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485BF25C"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1F18C4">
        <w:rPr>
          <w:rFonts w:cs="Arial"/>
          <w:b/>
          <w:sz w:val="24"/>
          <w:szCs w:val="24"/>
        </w:rPr>
        <w:t>3</w:t>
      </w:r>
      <w:r>
        <w:rPr>
          <w:b/>
          <w:i/>
          <w:noProof/>
          <w:sz w:val="28"/>
        </w:rPr>
        <w:tab/>
        <w:t xml:space="preserve"> </w:t>
      </w:r>
      <w:r w:rsidR="008E7F13" w:rsidRPr="008E7F13">
        <w:rPr>
          <w:b/>
          <w:i/>
          <w:noProof/>
          <w:sz w:val="28"/>
        </w:rPr>
        <w:t>R4-2417992</w:t>
      </w:r>
    </w:p>
    <w:p w14:paraId="7CB45193" w14:textId="584D1F95" w:rsidR="001E41F3" w:rsidRPr="003701A5" w:rsidRDefault="001F18C4" w:rsidP="005E2C44">
      <w:pPr>
        <w:pStyle w:val="CRCoverPage"/>
        <w:outlineLvl w:val="0"/>
        <w:rPr>
          <w:b/>
          <w:sz w:val="24"/>
          <w:szCs w:val="24"/>
          <w:lang w:eastAsia="zh-CN"/>
        </w:rPr>
      </w:pPr>
      <w:r w:rsidRPr="001F18C4">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98FCE"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C445C6">
              <w:rPr>
                <w:b/>
                <w:noProof/>
                <w:sz w:val="28"/>
              </w:rPr>
              <w:t>7</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46A9A7DB" w:rsidR="001E41F3" w:rsidRDefault="00A94D49" w:rsidP="00A42A1E">
            <w:pPr>
              <w:pStyle w:val="CRCoverPage"/>
              <w:spacing w:after="0"/>
              <w:ind w:left="100"/>
              <w:rPr>
                <w:noProof/>
              </w:rPr>
            </w:pPr>
            <w:r w:rsidRPr="00A94D49">
              <w:t xml:space="preserve">(DC_R19_xBLTE_yBNR_zDLqUL)  </w:t>
            </w:r>
            <w:proofErr w:type="spellStart"/>
            <w:r w:rsidRPr="00A94D49">
              <w:t>draftCR</w:t>
            </w:r>
            <w:proofErr w:type="spellEnd"/>
            <w:r w:rsidRPr="00A94D49">
              <w:t xml:space="preserve"> to 38.101-3 to include EN-DC band combinations</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F6E6DCF" w:rsidR="003701A5" w:rsidRDefault="008125D6" w:rsidP="00082C13">
            <w:pPr>
              <w:pStyle w:val="CRCoverPage"/>
              <w:spacing w:after="0"/>
              <w:ind w:left="100"/>
              <w:rPr>
                <w:noProof/>
              </w:rPr>
            </w:pPr>
            <w:r>
              <w:rPr>
                <w:rFonts w:hint="eastAsia"/>
                <w:noProof/>
                <w:lang w:eastAsia="zh-CN"/>
              </w:rPr>
              <w:t>2024-</w:t>
            </w:r>
            <w:r w:rsidR="00761FD2">
              <w:rPr>
                <w:noProof/>
                <w:lang w:eastAsia="zh-CN"/>
              </w:rPr>
              <w:t>1</w:t>
            </w:r>
            <w:r w:rsidR="008819F3">
              <w:rPr>
                <w:noProof/>
                <w:lang w:eastAsia="zh-CN"/>
              </w:rPr>
              <w:t>1</w:t>
            </w:r>
            <w:r>
              <w:rPr>
                <w:rFonts w:hint="eastAsia"/>
                <w:noProof/>
                <w:lang w:eastAsia="zh-CN"/>
              </w:rPr>
              <w:t>-</w:t>
            </w:r>
            <w:r w:rsidR="00761FD2">
              <w:rPr>
                <w:noProof/>
                <w:lang w:eastAsia="zh-CN"/>
              </w:rPr>
              <w:t>0</w:t>
            </w:r>
            <w:r w:rsidR="008819F3">
              <w:rPr>
                <w:noProof/>
                <w:lang w:eastAsia="zh-CN"/>
              </w:rPr>
              <w:t>3</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46B947C4" w14:textId="5C7BAB29" w:rsidR="00AC2CF2" w:rsidRDefault="00A916E7" w:rsidP="00515C20">
            <w:pPr>
              <w:pStyle w:val="CRCoverPage"/>
              <w:spacing w:after="0"/>
              <w:ind w:left="100"/>
              <w:rPr>
                <w:noProof/>
                <w:lang w:eastAsia="zh-CN"/>
              </w:rPr>
            </w:pPr>
            <w:r>
              <w:rPr>
                <w:noProof/>
                <w:lang w:eastAsia="zh-CN"/>
              </w:rPr>
              <w:t xml:space="preserve">To include </w:t>
            </w:r>
            <w:r w:rsidR="00AC2CF2">
              <w:rPr>
                <w:noProof/>
                <w:lang w:eastAsia="zh-CN"/>
              </w:rPr>
              <w:t xml:space="preserve">four-band DC band combinations: </w:t>
            </w:r>
            <w:r w:rsidR="00AC2CF2" w:rsidRPr="00AC2CF2">
              <w:rPr>
                <w:noProof/>
                <w:lang w:eastAsia="zh-CN"/>
              </w:rPr>
              <w:t>DC_1A-3A-8A_n1A</w:t>
            </w:r>
            <w:r w:rsidR="00AC2CF2">
              <w:rPr>
                <w:noProof/>
                <w:lang w:eastAsia="zh-CN"/>
              </w:rPr>
              <w:t>,</w:t>
            </w:r>
            <w:r w:rsidR="00803EA3">
              <w:t xml:space="preserve"> </w:t>
            </w:r>
            <w:r w:rsidR="00803EA3" w:rsidRPr="00803EA3">
              <w:rPr>
                <w:noProof/>
                <w:lang w:eastAsia="zh-CN"/>
              </w:rPr>
              <w:t>DC_1A-3A-3A-8A_n1A</w:t>
            </w:r>
            <w:r w:rsidR="00803EA3">
              <w:rPr>
                <w:noProof/>
                <w:lang w:eastAsia="zh-CN"/>
              </w:rPr>
              <w:t>,</w:t>
            </w:r>
            <w:r w:rsidR="00AC2CF2">
              <w:rPr>
                <w:noProof/>
                <w:lang w:eastAsia="zh-CN"/>
              </w:rPr>
              <w:t xml:space="preserve"> </w:t>
            </w:r>
            <w:r w:rsidR="00AC2CF2" w:rsidRPr="00AC2CF2">
              <w:rPr>
                <w:noProof/>
                <w:lang w:eastAsia="zh-CN"/>
              </w:rPr>
              <w:t>DC_1A-3A-8A_n</w:t>
            </w:r>
            <w:r w:rsidR="00AC2CF2">
              <w:rPr>
                <w:noProof/>
                <w:lang w:eastAsia="zh-CN"/>
              </w:rPr>
              <w:t>4</w:t>
            </w:r>
            <w:r w:rsidR="00AC2CF2" w:rsidRPr="00AC2CF2">
              <w:rPr>
                <w:noProof/>
                <w:lang w:eastAsia="zh-CN"/>
              </w:rPr>
              <w:t>1A</w:t>
            </w:r>
            <w:r w:rsidR="00AC2CF2">
              <w:rPr>
                <w:noProof/>
                <w:lang w:eastAsia="zh-CN"/>
              </w:rPr>
              <w:t xml:space="preserve">, </w:t>
            </w:r>
            <w:r w:rsidR="00AC2CF2" w:rsidRPr="00AC2CF2">
              <w:rPr>
                <w:noProof/>
                <w:lang w:eastAsia="zh-CN"/>
              </w:rPr>
              <w:t>DC_1A-8A_n1A-n78A</w:t>
            </w:r>
            <w:r w:rsidR="00AC2CF2">
              <w:rPr>
                <w:noProof/>
                <w:lang w:eastAsia="zh-CN"/>
              </w:rPr>
              <w:t xml:space="preserve">, </w:t>
            </w:r>
            <w:r w:rsidR="00AC2CF2" w:rsidRPr="00AC2CF2">
              <w:rPr>
                <w:noProof/>
                <w:lang w:eastAsia="zh-CN"/>
              </w:rPr>
              <w:t>DC_1A-8A_n</w:t>
            </w:r>
            <w:r w:rsidR="00AC2CF2">
              <w:rPr>
                <w:noProof/>
                <w:lang w:eastAsia="zh-CN"/>
              </w:rPr>
              <w:t>4</w:t>
            </w:r>
            <w:r w:rsidR="00AC2CF2" w:rsidRPr="00AC2CF2">
              <w:rPr>
                <w:noProof/>
                <w:lang w:eastAsia="zh-CN"/>
              </w:rPr>
              <w:t>1A-n</w:t>
            </w:r>
            <w:r w:rsidR="00AC2CF2">
              <w:rPr>
                <w:noProof/>
                <w:lang w:eastAsia="zh-CN"/>
              </w:rPr>
              <w:t>1</w:t>
            </w:r>
            <w:r w:rsidR="00AC2CF2" w:rsidRPr="00AC2CF2">
              <w:rPr>
                <w:noProof/>
                <w:lang w:eastAsia="zh-CN"/>
              </w:rPr>
              <w:t>A</w:t>
            </w:r>
            <w:r w:rsidR="00AC2CF2">
              <w:rPr>
                <w:noProof/>
                <w:lang w:eastAsia="zh-CN"/>
              </w:rPr>
              <w:t>,</w:t>
            </w:r>
            <w:r w:rsidR="00AC2CF2">
              <w:t xml:space="preserve"> </w:t>
            </w:r>
            <w:r w:rsidR="00AC2CF2" w:rsidRPr="00AC2CF2">
              <w:rPr>
                <w:noProof/>
                <w:lang w:eastAsia="zh-CN"/>
              </w:rPr>
              <w:t>DC_1A-8A_n</w:t>
            </w:r>
            <w:r w:rsidR="00AC2CF2">
              <w:rPr>
                <w:noProof/>
                <w:lang w:eastAsia="zh-CN"/>
              </w:rPr>
              <w:t>4</w:t>
            </w:r>
            <w:r w:rsidR="00AC2CF2" w:rsidRPr="00AC2CF2">
              <w:rPr>
                <w:noProof/>
                <w:lang w:eastAsia="zh-CN"/>
              </w:rPr>
              <w:t>1</w:t>
            </w:r>
            <w:r w:rsidR="00AC2CF2">
              <w:rPr>
                <w:noProof/>
                <w:lang w:eastAsia="zh-CN"/>
              </w:rPr>
              <w:t>C</w:t>
            </w:r>
            <w:r w:rsidR="00AC2CF2" w:rsidRPr="00AC2CF2">
              <w:rPr>
                <w:noProof/>
                <w:lang w:eastAsia="zh-CN"/>
              </w:rPr>
              <w:t>-n</w:t>
            </w:r>
            <w:r w:rsidR="00AC2CF2">
              <w:rPr>
                <w:noProof/>
                <w:lang w:eastAsia="zh-CN"/>
              </w:rPr>
              <w:t>1</w:t>
            </w:r>
            <w:r w:rsidR="00AC2CF2" w:rsidRPr="00AC2CF2">
              <w:rPr>
                <w:noProof/>
                <w:lang w:eastAsia="zh-CN"/>
              </w:rPr>
              <w:t>A</w:t>
            </w:r>
            <w:r w:rsidR="00AC2CF2">
              <w:rPr>
                <w:noProof/>
                <w:lang w:eastAsia="zh-CN"/>
              </w:rPr>
              <w:t xml:space="preserve">, </w:t>
            </w:r>
            <w:r w:rsidR="00AC2CF2" w:rsidRPr="00AC2CF2">
              <w:rPr>
                <w:noProof/>
                <w:lang w:eastAsia="zh-CN"/>
              </w:rPr>
              <w:t>DC_1A-8A-41A_n41A</w:t>
            </w:r>
            <w:r w:rsidR="00AC2CF2">
              <w:rPr>
                <w:noProof/>
                <w:lang w:eastAsia="zh-CN"/>
              </w:rPr>
              <w:t xml:space="preserve">, </w:t>
            </w:r>
            <w:r w:rsidR="00AC2CF2" w:rsidRPr="00AC2CF2">
              <w:rPr>
                <w:noProof/>
                <w:lang w:eastAsia="zh-CN"/>
              </w:rPr>
              <w:t>DC_1A-8A-41A_n78A</w:t>
            </w:r>
            <w:r w:rsidR="00AC2CF2">
              <w:rPr>
                <w:noProof/>
                <w:lang w:eastAsia="zh-CN"/>
              </w:rPr>
              <w:t xml:space="preserve">, </w:t>
            </w:r>
            <w:r w:rsidR="00AC2CF2" w:rsidRPr="00AC2CF2">
              <w:rPr>
                <w:noProof/>
                <w:lang w:eastAsia="zh-CN"/>
              </w:rPr>
              <w:t>DC_1A-8A-41</w:t>
            </w:r>
            <w:r w:rsidR="00AC2CF2">
              <w:rPr>
                <w:noProof/>
                <w:lang w:eastAsia="zh-CN"/>
              </w:rPr>
              <w:t>C</w:t>
            </w:r>
            <w:r w:rsidR="00AC2CF2" w:rsidRPr="00AC2CF2">
              <w:rPr>
                <w:noProof/>
                <w:lang w:eastAsia="zh-CN"/>
              </w:rPr>
              <w:t>_n78A</w:t>
            </w:r>
            <w:r w:rsidR="00AC2CF2">
              <w:rPr>
                <w:noProof/>
                <w:lang w:eastAsia="zh-CN"/>
              </w:rPr>
              <w:t xml:space="preserve">, </w:t>
            </w:r>
            <w:r w:rsidR="00AC2CF2" w:rsidRPr="00AC2CF2">
              <w:rPr>
                <w:noProof/>
                <w:lang w:eastAsia="zh-CN"/>
              </w:rPr>
              <w:t>DC_3A-8A_n1A-n41A</w:t>
            </w:r>
            <w:r w:rsidR="00AC2CF2">
              <w:rPr>
                <w:noProof/>
                <w:lang w:eastAsia="zh-CN"/>
              </w:rPr>
              <w:t xml:space="preserve"> and </w:t>
            </w:r>
            <w:r w:rsidR="00AC2CF2" w:rsidRPr="00AC2CF2">
              <w:rPr>
                <w:noProof/>
                <w:lang w:eastAsia="zh-CN"/>
              </w:rPr>
              <w:t>DC_3A-8A_</w:t>
            </w:r>
            <w:r w:rsidR="00AC2CF2">
              <w:rPr>
                <w:noProof/>
                <w:lang w:eastAsia="zh-CN"/>
              </w:rPr>
              <w:t>4</w:t>
            </w:r>
            <w:r w:rsidR="00AC2CF2" w:rsidRPr="00AC2CF2">
              <w:rPr>
                <w:noProof/>
                <w:lang w:eastAsia="zh-CN"/>
              </w:rPr>
              <w:t>1A-n41A</w:t>
            </w:r>
            <w:r>
              <w:rPr>
                <w:noProof/>
                <w:lang w:eastAsia="zh-CN"/>
              </w:rPr>
              <w:t>.</w:t>
            </w:r>
            <w:r w:rsidR="00AC2CF2">
              <w:rPr>
                <w:noProof/>
                <w:lang w:eastAsia="zh-CN"/>
              </w:rPr>
              <w:t xml:space="preserve"> And the fallback band combinations are provided, </w:t>
            </w:r>
            <w:r w:rsidR="00AC2CF2" w:rsidRPr="00AC2CF2">
              <w:rPr>
                <w:noProof/>
                <w:lang w:eastAsia="zh-CN"/>
              </w:rPr>
              <w:t>DC_1A-8A_n1A</w:t>
            </w:r>
            <w:r w:rsidR="00AC2CF2">
              <w:rPr>
                <w:noProof/>
                <w:lang w:eastAsia="zh-CN"/>
              </w:rPr>
              <w:t xml:space="preserve"> in </w:t>
            </w:r>
            <w:r w:rsidR="00C3760D">
              <w:rPr>
                <w:noProof/>
                <w:lang w:eastAsia="zh-CN"/>
              </w:rPr>
              <w:t>R4-2417987</w:t>
            </w:r>
            <w:r w:rsidR="00AC2CF2">
              <w:rPr>
                <w:noProof/>
                <w:lang w:eastAsia="zh-CN"/>
              </w:rPr>
              <w:t xml:space="preserve"> ,</w:t>
            </w:r>
            <w:r w:rsidR="00AC2CF2">
              <w:t xml:space="preserve"> </w:t>
            </w:r>
            <w:r w:rsidR="00AC2CF2">
              <w:rPr>
                <w:noProof/>
                <w:lang w:eastAsia="zh-CN"/>
              </w:rPr>
              <w:t xml:space="preserve">DC_1A-8A_n41A in R4-2414345, DC_1A_n1A-n78A in R4-2417163, DC_1A-41A_n1A and </w:t>
            </w:r>
            <w:r w:rsidR="00AC2CF2" w:rsidRPr="00AC2CF2">
              <w:rPr>
                <w:noProof/>
                <w:lang w:eastAsia="zh-CN"/>
              </w:rPr>
              <w:t>DC_1A-41C_n1A</w:t>
            </w:r>
            <w:r w:rsidR="00AC2CF2">
              <w:rPr>
                <w:noProof/>
                <w:lang w:eastAsia="zh-CN"/>
              </w:rPr>
              <w:t xml:space="preserve"> in R4-2416031, </w:t>
            </w:r>
            <w:r w:rsidR="00386568">
              <w:rPr>
                <w:noProof/>
                <w:lang w:eastAsia="zh-CN"/>
              </w:rPr>
              <w:t xml:space="preserve">DC_1A-3A-3A_n1A in R4-2417164, </w:t>
            </w:r>
            <w:r w:rsidR="00AC2CF2">
              <w:rPr>
                <w:noProof/>
                <w:lang w:eastAsia="zh-CN"/>
              </w:rPr>
              <w:t xml:space="preserve">DC_8A-41A_n41A in </w:t>
            </w:r>
            <w:r w:rsidR="00983753" w:rsidRPr="00983753">
              <w:rPr>
                <w:noProof/>
                <w:lang w:eastAsia="zh-CN"/>
              </w:rPr>
              <w:t>R4-2417989</w:t>
            </w:r>
            <w:r w:rsidR="00AC2CF2">
              <w:rPr>
                <w:noProof/>
                <w:lang w:eastAsia="zh-CN"/>
              </w:rPr>
              <w:t xml:space="preserve"> and </w:t>
            </w:r>
            <w:r w:rsidR="00AC2CF2" w:rsidRPr="00AC2CF2">
              <w:rPr>
                <w:noProof/>
                <w:lang w:eastAsia="zh-CN"/>
              </w:rPr>
              <w:t>DC_8A_n1A-n41A</w:t>
            </w:r>
            <w:r w:rsidR="00AC2CF2">
              <w:rPr>
                <w:noProof/>
                <w:lang w:eastAsia="zh-CN"/>
              </w:rPr>
              <w:t xml:space="preserve"> in </w:t>
            </w:r>
            <w:r w:rsidR="00612FC1" w:rsidRPr="00612FC1">
              <w:rPr>
                <w:noProof/>
                <w:lang w:eastAsia="zh-CN"/>
              </w:rPr>
              <w:t>R4-2417988</w:t>
            </w:r>
            <w:r w:rsidR="00AC2CF2">
              <w:rPr>
                <w:noProof/>
                <w:lang w:eastAsia="zh-CN"/>
              </w:rPr>
              <w:t>.</w:t>
            </w:r>
          </w:p>
          <w:p w14:paraId="708AA7DE" w14:textId="4D02F7CA" w:rsidR="00394F58" w:rsidRPr="00AA4FF2" w:rsidRDefault="00394F58" w:rsidP="00515C20">
            <w:pPr>
              <w:pStyle w:val="CRCoverPage"/>
              <w:spacing w:after="0"/>
              <w:ind w:left="100"/>
              <w:rPr>
                <w:noProof/>
                <w:lang w:eastAsia="zh-CN"/>
              </w:rPr>
            </w:pPr>
            <w:r>
              <w:rPr>
                <w:noProof/>
                <w:lang w:eastAsia="zh-CN"/>
              </w:rPr>
              <w:t xml:space="preserve">To include five-band DC band combinations: </w:t>
            </w:r>
            <w:r w:rsidRPr="00AC2CF2">
              <w:rPr>
                <w:noProof/>
                <w:lang w:eastAsia="zh-CN"/>
              </w:rPr>
              <w:t>DC_1A-3A-8A-41A_n78A</w:t>
            </w:r>
            <w:r>
              <w:rPr>
                <w:noProof/>
                <w:lang w:eastAsia="zh-CN"/>
              </w:rPr>
              <w:t xml:space="preserve">, </w:t>
            </w:r>
            <w:r w:rsidRPr="00AC2CF2">
              <w:rPr>
                <w:noProof/>
                <w:lang w:eastAsia="zh-CN"/>
              </w:rPr>
              <w:t>DC_1A-3A-8A-41A_n41A</w:t>
            </w:r>
            <w:r>
              <w:rPr>
                <w:noProof/>
                <w:lang w:eastAsia="zh-CN"/>
              </w:rPr>
              <w:t xml:space="preserve"> and </w:t>
            </w:r>
            <w:r w:rsidRPr="00AC2CF2">
              <w:rPr>
                <w:noProof/>
                <w:lang w:eastAsia="zh-CN"/>
              </w:rPr>
              <w:t>DC_1A-3A-8A-41C_n78A</w:t>
            </w:r>
            <w:r>
              <w:rPr>
                <w:noProof/>
                <w:lang w:eastAsia="zh-CN"/>
              </w:rPr>
              <w:t xml:space="preserve">. </w:t>
            </w:r>
            <w:r w:rsidRPr="00AC2CF2">
              <w:rPr>
                <w:noProof/>
                <w:lang w:eastAsia="zh-CN"/>
              </w:rPr>
              <w:t>And the fallback band combinations are provided,</w:t>
            </w:r>
            <w:r>
              <w:rPr>
                <w:noProof/>
                <w:lang w:eastAsia="zh-CN"/>
              </w:rPr>
              <w:t xml:space="preserve"> DC_1A-3A-8A_n41A in R4-2414347.</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09D342DE" w:rsidR="0087382D" w:rsidRDefault="00D70A66" w:rsidP="00876F15">
            <w:pPr>
              <w:pStyle w:val="CRCoverPage"/>
              <w:spacing w:after="0"/>
              <w:ind w:left="100"/>
              <w:rPr>
                <w:noProof/>
                <w:lang w:eastAsia="zh-CN"/>
              </w:rPr>
            </w:pPr>
            <w:r>
              <w:rPr>
                <w:noProof/>
                <w:lang w:eastAsia="zh-CN"/>
              </w:rPr>
              <w:t>Define the configurations 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209F4D50" w:rsidR="001E41F3" w:rsidRDefault="00C03E16">
            <w:pPr>
              <w:pStyle w:val="CRCoverPage"/>
              <w:spacing w:after="0"/>
              <w:ind w:left="100"/>
              <w:rPr>
                <w:noProof/>
                <w:lang w:eastAsia="zh-CN"/>
              </w:rPr>
            </w:pPr>
            <w:r w:rsidRPr="00C03E16">
              <w:rPr>
                <w:noProof/>
                <w:lang w:eastAsia="zh-CN"/>
              </w:rPr>
              <w:t>5.5B.4</w:t>
            </w:r>
            <w:r w:rsidR="00C15818">
              <w:rPr>
                <w:noProof/>
                <w:lang w:eastAsia="zh-CN"/>
              </w:rPr>
              <w:t xml:space="preserve">, </w:t>
            </w:r>
            <w:r w:rsidR="00C15818" w:rsidRPr="00EF5447">
              <w:t>6.2B.4</w:t>
            </w:r>
            <w:r w:rsidR="00C15818">
              <w:t xml:space="preserve">, </w:t>
            </w:r>
            <w:r w:rsidR="00C15818" w:rsidRPr="00EF5447">
              <w:t>7.3B.3</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77777777"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5.5B.4.3</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(four bands)</w:t>
      </w:r>
    </w:p>
    <w:p w14:paraId="40F6EF1B" w14:textId="77777777" w:rsidR="00A625B2" w:rsidRPr="00A625B2" w:rsidRDefault="00A625B2" w:rsidP="00A625B2">
      <w:pPr>
        <w:keepNext/>
        <w:keepLines/>
        <w:spacing w:before="60"/>
        <w:jc w:val="center"/>
        <w:rPr>
          <w:rFonts w:ascii="Arial" w:hAnsi="Arial"/>
          <w:b/>
        </w:rPr>
      </w:pPr>
      <w:r w:rsidRPr="00A625B2">
        <w:rPr>
          <w:rFonts w:ascii="Arial" w:hAnsi="Arial"/>
          <w:b/>
        </w:rPr>
        <w:t xml:space="preserve">Table 5.5B.4.3-1: Inter-band EN-DC configurations </w:t>
      </w:r>
      <w:r w:rsidRPr="00A625B2">
        <w:rPr>
          <w:rFonts w:ascii="Arial" w:hAnsi="Arial"/>
          <w:b/>
          <w:lang w:eastAsia="zh-CN"/>
        </w:rPr>
        <w:t xml:space="preserve">within FR1 </w:t>
      </w:r>
      <w:r w:rsidRPr="00A625B2">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F6244" w:rsidRPr="003F6244" w14:paraId="120D05B3" w14:textId="77777777" w:rsidTr="00F64A18">
        <w:trPr>
          <w:trHeight w:val="187"/>
          <w:tblHeader/>
          <w:jc w:val="center"/>
        </w:trPr>
        <w:tc>
          <w:tcPr>
            <w:tcW w:w="3397" w:type="dxa"/>
            <w:shd w:val="clear" w:color="auto" w:fill="auto"/>
            <w:hideMark/>
          </w:tcPr>
          <w:p w14:paraId="02524A7C"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b/>
                <w:sz w:val="18"/>
                <w:lang w:eastAsia="fi-FI"/>
              </w:rPr>
              <w:lastRenderedPageBreak/>
              <w:t>EN-DC</w:t>
            </w:r>
          </w:p>
          <w:p w14:paraId="2A003996"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b/>
                <w:sz w:val="18"/>
                <w:lang w:eastAsia="fi-FI"/>
              </w:rPr>
              <w:t>configuration</w:t>
            </w:r>
          </w:p>
        </w:tc>
        <w:tc>
          <w:tcPr>
            <w:tcW w:w="3686" w:type="dxa"/>
          </w:tcPr>
          <w:p w14:paraId="65ADEE5B" w14:textId="77777777" w:rsidR="003F6244" w:rsidRPr="003F6244" w:rsidRDefault="003F6244" w:rsidP="003F6244">
            <w:pPr>
              <w:keepNext/>
              <w:keepLines/>
              <w:spacing w:after="0"/>
              <w:jc w:val="center"/>
              <w:rPr>
                <w:rFonts w:ascii="Arial" w:hAnsi="Arial"/>
                <w:b/>
                <w:sz w:val="18"/>
                <w:lang w:val="fr-FR" w:eastAsia="fi-FI"/>
              </w:rPr>
            </w:pPr>
            <w:r w:rsidRPr="003F6244">
              <w:rPr>
                <w:rFonts w:ascii="Arial" w:hAnsi="Arial"/>
                <w:b/>
                <w:sz w:val="18"/>
                <w:lang w:val="fr-FR" w:eastAsia="fi-FI"/>
              </w:rPr>
              <w:t>Uplink EN-DC</w:t>
            </w:r>
          </w:p>
          <w:p w14:paraId="5C9E191C" w14:textId="77777777" w:rsidR="003F6244" w:rsidRPr="003F6244" w:rsidRDefault="003F6244" w:rsidP="003F6244">
            <w:pPr>
              <w:keepNext/>
              <w:keepLines/>
              <w:spacing w:after="0"/>
              <w:jc w:val="center"/>
              <w:rPr>
                <w:rFonts w:ascii="Arial" w:hAnsi="Arial"/>
                <w:b/>
                <w:sz w:val="18"/>
                <w:lang w:val="fr-FR" w:eastAsia="fi-FI"/>
              </w:rPr>
            </w:pPr>
            <w:r w:rsidRPr="003F6244">
              <w:rPr>
                <w:rFonts w:ascii="Arial" w:hAnsi="Arial"/>
                <w:b/>
                <w:sz w:val="18"/>
                <w:lang w:val="fr-FR" w:eastAsia="fi-FI"/>
              </w:rPr>
              <w:t>configuration</w:t>
            </w:r>
          </w:p>
          <w:p w14:paraId="38363145" w14:textId="77777777" w:rsidR="003F6244" w:rsidRPr="003F6244" w:rsidRDefault="003F6244" w:rsidP="003F6244">
            <w:pPr>
              <w:keepNext/>
              <w:keepLines/>
              <w:spacing w:after="0"/>
              <w:jc w:val="center"/>
              <w:rPr>
                <w:rFonts w:ascii="Arial" w:hAnsi="Arial"/>
                <w:b/>
                <w:sz w:val="18"/>
                <w:lang w:val="fr-FR" w:eastAsia="fi-FI"/>
              </w:rPr>
            </w:pPr>
            <w:r w:rsidRPr="003F6244">
              <w:rPr>
                <w:rFonts w:ascii="Arial" w:hAnsi="Arial"/>
                <w:b/>
                <w:sz w:val="18"/>
                <w:lang w:val="fr-FR" w:eastAsia="fi-FI"/>
              </w:rPr>
              <w:t>(NOTE 1)</w:t>
            </w:r>
          </w:p>
        </w:tc>
      </w:tr>
      <w:tr w:rsidR="003F6244" w:rsidRPr="003F6244" w14:paraId="475A63F7" w14:textId="77777777" w:rsidTr="00F64A18">
        <w:trPr>
          <w:trHeight w:val="187"/>
          <w:jc w:val="center"/>
        </w:trPr>
        <w:tc>
          <w:tcPr>
            <w:tcW w:w="3397" w:type="dxa"/>
            <w:shd w:val="clear" w:color="auto" w:fill="auto"/>
            <w:noWrap/>
            <w:vAlign w:val="center"/>
          </w:tcPr>
          <w:p w14:paraId="18A071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DC_1A-(n)3AA-n8A</w:t>
            </w:r>
          </w:p>
        </w:tc>
        <w:tc>
          <w:tcPr>
            <w:tcW w:w="3686" w:type="dxa"/>
            <w:vAlign w:val="center"/>
          </w:tcPr>
          <w:p w14:paraId="5E2F34A8" w14:textId="77777777" w:rsidR="003F6244" w:rsidRPr="003F6244" w:rsidRDefault="003F6244" w:rsidP="003F6244">
            <w:pPr>
              <w:bidi/>
              <w:spacing w:after="0"/>
              <w:jc w:val="center"/>
              <w:rPr>
                <w:rFonts w:ascii="Arial" w:eastAsia="Times New Roman" w:hAnsi="Arial" w:cs="Arial"/>
                <w:sz w:val="18"/>
                <w:szCs w:val="18"/>
                <w:lang w:val="en-US" w:eastAsia="zh-CN"/>
              </w:rPr>
            </w:pPr>
            <w:r w:rsidRPr="003F6244">
              <w:rPr>
                <w:rFonts w:ascii="Arial" w:eastAsia="Times New Roman" w:hAnsi="Arial" w:cs="Arial"/>
                <w:sz w:val="18"/>
                <w:szCs w:val="18"/>
                <w:lang w:val="en-US" w:eastAsia="zh-CN"/>
              </w:rPr>
              <w:t>DC_1A_n3A</w:t>
            </w:r>
          </w:p>
          <w:p w14:paraId="54040638" w14:textId="77777777" w:rsidR="003F6244" w:rsidRPr="003F6244" w:rsidRDefault="003F6244" w:rsidP="003F6244">
            <w:pPr>
              <w:bidi/>
              <w:spacing w:after="0"/>
              <w:jc w:val="center"/>
              <w:rPr>
                <w:rFonts w:ascii="Arial" w:eastAsia="Times New Roman" w:hAnsi="Arial" w:cs="Arial"/>
                <w:sz w:val="18"/>
                <w:szCs w:val="18"/>
                <w:lang w:val="en-US" w:eastAsia="zh-CN"/>
              </w:rPr>
            </w:pPr>
            <w:r w:rsidRPr="003F6244">
              <w:rPr>
                <w:rFonts w:ascii="Arial" w:eastAsia="Times New Roman" w:hAnsi="Arial" w:cs="Arial"/>
                <w:sz w:val="18"/>
                <w:szCs w:val="18"/>
                <w:lang w:val="en-US" w:eastAsia="zh-CN"/>
              </w:rPr>
              <w:t>DC_1A_n8A</w:t>
            </w:r>
          </w:p>
          <w:p w14:paraId="396F6F7B" w14:textId="77777777" w:rsidR="003F6244" w:rsidRPr="003F6244" w:rsidRDefault="003F6244" w:rsidP="003F6244">
            <w:pPr>
              <w:bidi/>
              <w:spacing w:after="0"/>
              <w:jc w:val="center"/>
              <w:rPr>
                <w:rFonts w:ascii="Arial" w:eastAsia="Times New Roman" w:hAnsi="Arial" w:cs="Arial"/>
                <w:sz w:val="18"/>
                <w:szCs w:val="18"/>
                <w:lang w:val="en-US" w:eastAsia="zh-CN"/>
              </w:rPr>
            </w:pPr>
            <w:r w:rsidRPr="003F6244">
              <w:rPr>
                <w:rFonts w:ascii="Arial" w:eastAsia="Times New Roman" w:hAnsi="Arial" w:cs="Arial"/>
                <w:sz w:val="18"/>
                <w:szCs w:val="18"/>
                <w:lang w:val="en-US" w:eastAsia="zh-CN"/>
              </w:rPr>
              <w:t>DC_(n)3AA</w:t>
            </w:r>
            <w:r w:rsidRPr="003F6244">
              <w:rPr>
                <w:rFonts w:ascii="Arial" w:eastAsia="Times New Roman" w:hAnsi="Arial" w:cs="Arial"/>
                <w:sz w:val="18"/>
                <w:szCs w:val="18"/>
                <w:vertAlign w:val="superscript"/>
                <w:lang w:val="en-US" w:eastAsia="zh-CN"/>
              </w:rPr>
              <w:t>1</w:t>
            </w:r>
          </w:p>
          <w:p w14:paraId="0314930F" w14:textId="77777777" w:rsidR="003F6244" w:rsidRPr="003F6244" w:rsidRDefault="003F6244" w:rsidP="003F6244">
            <w:pPr>
              <w:keepNext/>
              <w:keepLines/>
              <w:spacing w:after="0"/>
              <w:jc w:val="center"/>
              <w:rPr>
                <w:rFonts w:ascii="Arial" w:hAnsi="Arial"/>
                <w:sz w:val="18"/>
                <w:lang w:eastAsia="fi-FI"/>
              </w:rPr>
            </w:pPr>
            <w:r w:rsidRPr="003F6244">
              <w:rPr>
                <w:rFonts w:ascii="Arial" w:eastAsia="Times New Roman" w:hAnsi="Arial" w:cs="Arial"/>
                <w:sz w:val="18"/>
                <w:szCs w:val="18"/>
                <w:lang w:val="en-US" w:eastAsia="zh-CN"/>
              </w:rPr>
              <w:t>DC_3A_n8A</w:t>
            </w:r>
          </w:p>
        </w:tc>
      </w:tr>
      <w:tr w:rsidR="003F6244" w:rsidRPr="003F6244" w14:paraId="0AA15413" w14:textId="77777777" w:rsidTr="00F64A18">
        <w:trPr>
          <w:trHeight w:val="187"/>
          <w:jc w:val="center"/>
        </w:trPr>
        <w:tc>
          <w:tcPr>
            <w:tcW w:w="3397" w:type="dxa"/>
            <w:shd w:val="clear" w:color="auto" w:fill="auto"/>
            <w:noWrap/>
          </w:tcPr>
          <w:p w14:paraId="71B9D9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-n41</w:t>
            </w:r>
            <w:r w:rsidRPr="003F6244">
              <w:rPr>
                <w:rFonts w:ascii="Arial" w:eastAsia="等线" w:hAnsi="Arial"/>
                <w:sz w:val="18"/>
                <w:lang w:eastAsia="zh-CN"/>
              </w:rPr>
              <w:t>A</w:t>
            </w:r>
          </w:p>
        </w:tc>
        <w:tc>
          <w:tcPr>
            <w:tcW w:w="3686" w:type="dxa"/>
          </w:tcPr>
          <w:p w14:paraId="01D7A5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48ED98D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5E0D8BCF"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3</w:t>
            </w:r>
            <w:r w:rsidRPr="003F6244">
              <w:rPr>
                <w:rFonts w:ascii="Arial" w:hAnsi="Arial"/>
                <w:sz w:val="18"/>
              </w:rPr>
              <w:t>A_n3A</w:t>
            </w:r>
            <w:r w:rsidRPr="003F6244">
              <w:rPr>
                <w:rFonts w:ascii="Arial" w:hAnsi="Arial"/>
                <w:sz w:val="18"/>
                <w:vertAlign w:val="superscript"/>
                <w:lang w:eastAsia="zh-CN"/>
              </w:rPr>
              <w:t>4</w:t>
            </w:r>
          </w:p>
          <w:p w14:paraId="48B95F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3</w:t>
            </w:r>
            <w:r w:rsidRPr="003F6244">
              <w:rPr>
                <w:rFonts w:ascii="Arial" w:hAnsi="Arial"/>
                <w:sz w:val="18"/>
              </w:rPr>
              <w:t>A_n41A</w:t>
            </w:r>
          </w:p>
        </w:tc>
      </w:tr>
      <w:tr w:rsidR="003F6244" w:rsidRPr="003F6244" w14:paraId="78B4BD2C" w14:textId="77777777" w:rsidTr="00F64A18">
        <w:trPr>
          <w:trHeight w:val="187"/>
          <w:jc w:val="center"/>
        </w:trPr>
        <w:tc>
          <w:tcPr>
            <w:tcW w:w="3397" w:type="dxa"/>
            <w:shd w:val="clear" w:color="auto" w:fill="auto"/>
            <w:noWrap/>
          </w:tcPr>
          <w:p w14:paraId="6A231B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r w:rsidRPr="003F6244">
              <w:rPr>
                <w:rFonts w:ascii="Arial" w:eastAsia="等线" w:hAnsi="Arial"/>
                <w:sz w:val="18"/>
                <w:vertAlign w:val="superscript"/>
                <w:lang w:eastAsia="zh-CN"/>
              </w:rPr>
              <w:t>2</w:t>
            </w:r>
          </w:p>
        </w:tc>
        <w:tc>
          <w:tcPr>
            <w:tcW w:w="3686" w:type="dxa"/>
          </w:tcPr>
          <w:p w14:paraId="5FF5B6D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7075231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58CFE4EC"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3</w:t>
            </w:r>
            <w:r w:rsidRPr="003F6244">
              <w:rPr>
                <w:rFonts w:ascii="Arial" w:hAnsi="Arial"/>
                <w:sz w:val="18"/>
              </w:rPr>
              <w:t>A_n3A</w:t>
            </w:r>
            <w:r w:rsidRPr="003F6244">
              <w:rPr>
                <w:rFonts w:ascii="Arial" w:hAnsi="Arial"/>
                <w:sz w:val="18"/>
                <w:vertAlign w:val="superscript"/>
                <w:lang w:eastAsia="zh-CN"/>
              </w:rPr>
              <w:t>4</w:t>
            </w:r>
          </w:p>
          <w:p w14:paraId="3A8E1B2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3</w:t>
            </w:r>
            <w:r w:rsidRPr="003F6244">
              <w:rPr>
                <w:rFonts w:ascii="Arial" w:hAnsi="Arial"/>
                <w:sz w:val="18"/>
              </w:rPr>
              <w:t>A_n77A</w:t>
            </w:r>
          </w:p>
        </w:tc>
      </w:tr>
      <w:tr w:rsidR="003F6244" w:rsidRPr="003F6244" w14:paraId="5509B4B5" w14:textId="77777777" w:rsidTr="00F64A18">
        <w:trPr>
          <w:trHeight w:val="187"/>
          <w:jc w:val="center"/>
        </w:trPr>
        <w:tc>
          <w:tcPr>
            <w:tcW w:w="3397" w:type="dxa"/>
            <w:shd w:val="clear" w:color="auto" w:fill="auto"/>
            <w:noWrap/>
          </w:tcPr>
          <w:p w14:paraId="48CA338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r w:rsidRPr="003F6244">
              <w:rPr>
                <w:rFonts w:ascii="Arial" w:eastAsia="等线" w:hAnsi="Arial"/>
                <w:sz w:val="18"/>
                <w:vertAlign w:val="superscript"/>
                <w:lang w:eastAsia="zh-CN"/>
              </w:rPr>
              <w:t>2</w:t>
            </w:r>
          </w:p>
        </w:tc>
        <w:tc>
          <w:tcPr>
            <w:tcW w:w="3686" w:type="dxa"/>
          </w:tcPr>
          <w:p w14:paraId="102877B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7B85C35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A_n78A</w:t>
            </w:r>
          </w:p>
          <w:p w14:paraId="55A36686"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3</w:t>
            </w:r>
            <w:r w:rsidRPr="003F6244">
              <w:rPr>
                <w:rFonts w:ascii="Arial" w:hAnsi="Arial"/>
                <w:sz w:val="18"/>
              </w:rPr>
              <w:t>A_n3A</w:t>
            </w:r>
            <w:r w:rsidRPr="003F6244">
              <w:rPr>
                <w:rFonts w:ascii="Arial" w:hAnsi="Arial"/>
                <w:sz w:val="18"/>
                <w:vertAlign w:val="superscript"/>
                <w:lang w:eastAsia="zh-CN"/>
              </w:rPr>
              <w:t>4</w:t>
            </w:r>
          </w:p>
          <w:p w14:paraId="78A10A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3</w:t>
            </w:r>
            <w:r w:rsidRPr="003F6244">
              <w:rPr>
                <w:rFonts w:ascii="Arial" w:hAnsi="Arial"/>
                <w:sz w:val="18"/>
              </w:rPr>
              <w:t>A_n78A</w:t>
            </w:r>
          </w:p>
        </w:tc>
      </w:tr>
      <w:tr w:rsidR="003F6244" w:rsidRPr="003F6244" w14:paraId="62365F8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676C4" w14:textId="77777777" w:rsidR="003F6244" w:rsidRPr="003F6244" w:rsidRDefault="003F6244" w:rsidP="003F6244">
            <w:pPr>
              <w:keepNext/>
              <w:keepLines/>
              <w:spacing w:after="0"/>
              <w:jc w:val="center"/>
              <w:rPr>
                <w:rFonts w:ascii="Arial" w:hAnsi="Arial"/>
                <w:sz w:val="18"/>
              </w:rPr>
            </w:pPr>
            <w:r w:rsidRPr="003F6244">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25E736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32203C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9C2D3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DC_5A_n28A</w:t>
            </w:r>
          </w:p>
        </w:tc>
      </w:tr>
      <w:tr w:rsidR="003F6244" w:rsidRPr="003F6244" w14:paraId="0DD0017B" w14:textId="77777777" w:rsidTr="00F64A18">
        <w:trPr>
          <w:trHeight w:val="187"/>
          <w:jc w:val="center"/>
        </w:trPr>
        <w:tc>
          <w:tcPr>
            <w:tcW w:w="3397" w:type="dxa"/>
            <w:shd w:val="clear" w:color="auto" w:fill="auto"/>
            <w:noWrap/>
          </w:tcPr>
          <w:p w14:paraId="5AFCABB1" w14:textId="77777777" w:rsidR="003F6244" w:rsidRPr="003F6244" w:rsidRDefault="003F6244" w:rsidP="003F6244">
            <w:pPr>
              <w:keepNext/>
              <w:keepLines/>
              <w:spacing w:after="0"/>
              <w:jc w:val="center"/>
              <w:rPr>
                <w:rFonts w:ascii="Arial" w:hAnsi="Arial"/>
                <w:sz w:val="18"/>
              </w:rPr>
            </w:pPr>
            <w:r w:rsidRPr="003F6244">
              <w:rPr>
                <w:rFonts w:ascii="Arial" w:eastAsia="Yu Mincho" w:hAnsi="Arial" w:cs="Arial" w:hint="cs"/>
                <w:sz w:val="18"/>
                <w:lang w:eastAsia="ja-JP"/>
              </w:rPr>
              <w:t>D</w:t>
            </w:r>
            <w:r w:rsidRPr="003F6244">
              <w:rPr>
                <w:rFonts w:ascii="Arial" w:eastAsia="Yu Mincho" w:hAnsi="Arial" w:cs="Arial"/>
                <w:sz w:val="18"/>
                <w:lang w:eastAsia="ja-JP"/>
              </w:rPr>
              <w:t>C_1A-3A-5A_n40A</w:t>
            </w:r>
          </w:p>
        </w:tc>
        <w:tc>
          <w:tcPr>
            <w:tcW w:w="3686" w:type="dxa"/>
          </w:tcPr>
          <w:p w14:paraId="2A538EB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62973ED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DC_3A_n40A</w:t>
            </w:r>
          </w:p>
          <w:p w14:paraId="5F52FD6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DC_5A_n40A</w:t>
            </w:r>
          </w:p>
        </w:tc>
      </w:tr>
      <w:tr w:rsidR="003F6244" w:rsidRPr="003F6244" w14:paraId="6B1B8C8B" w14:textId="77777777" w:rsidTr="00F64A18">
        <w:trPr>
          <w:trHeight w:val="187"/>
          <w:jc w:val="center"/>
        </w:trPr>
        <w:tc>
          <w:tcPr>
            <w:tcW w:w="3397" w:type="dxa"/>
            <w:shd w:val="clear" w:color="auto" w:fill="auto"/>
            <w:noWrap/>
          </w:tcPr>
          <w:p w14:paraId="7FD593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DC_1A-3A_n5A-n40A</w:t>
            </w:r>
          </w:p>
        </w:tc>
        <w:tc>
          <w:tcPr>
            <w:tcW w:w="3686" w:type="dxa"/>
          </w:tcPr>
          <w:p w14:paraId="3F9575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eastAsia"/>
                <w:sz w:val="18"/>
                <w:lang w:eastAsia="zh-CN"/>
              </w:rPr>
              <w:t>D</w:t>
            </w:r>
            <w:r w:rsidRPr="003F6244">
              <w:rPr>
                <w:rFonts w:ascii="Arial" w:hAnsi="Arial"/>
                <w:sz w:val="18"/>
                <w:lang w:eastAsia="zh-CN"/>
              </w:rPr>
              <w:t>C_1A_n5A</w:t>
            </w:r>
          </w:p>
          <w:p w14:paraId="63D7D30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DC_1A_n40A</w:t>
            </w:r>
          </w:p>
          <w:p w14:paraId="69C7F71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DC_3A_n5A</w:t>
            </w:r>
          </w:p>
          <w:p w14:paraId="375FA3C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DC_3A_n40A</w:t>
            </w:r>
          </w:p>
        </w:tc>
      </w:tr>
      <w:tr w:rsidR="003F6244" w:rsidRPr="003F6244" w14:paraId="2C14DEB4" w14:textId="77777777" w:rsidTr="00F64A18">
        <w:trPr>
          <w:trHeight w:val="187"/>
          <w:jc w:val="center"/>
        </w:trPr>
        <w:tc>
          <w:tcPr>
            <w:tcW w:w="3397" w:type="dxa"/>
            <w:shd w:val="clear" w:color="auto" w:fill="auto"/>
            <w:noWrap/>
          </w:tcPr>
          <w:p w14:paraId="1AEB9C9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DC_1A-3A-5A_n77A</w:t>
            </w:r>
          </w:p>
          <w:p w14:paraId="5BE4376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DC_1A-3A-5A_n77(3A)</w:t>
            </w:r>
          </w:p>
          <w:p w14:paraId="5D2F7597"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DC_1A-3A-5A_n77(2A)</w:t>
            </w:r>
          </w:p>
        </w:tc>
        <w:tc>
          <w:tcPr>
            <w:tcW w:w="3686" w:type="dxa"/>
          </w:tcPr>
          <w:p w14:paraId="00BEFAA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39A26F2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278ECB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DC_5A_n77A</w:t>
            </w:r>
          </w:p>
        </w:tc>
      </w:tr>
      <w:tr w:rsidR="003F6244" w:rsidRPr="003F6244" w14:paraId="76C20AA6" w14:textId="77777777" w:rsidTr="00F64A18">
        <w:trPr>
          <w:trHeight w:val="187"/>
          <w:jc w:val="center"/>
        </w:trPr>
        <w:tc>
          <w:tcPr>
            <w:tcW w:w="3397" w:type="dxa"/>
            <w:shd w:val="clear" w:color="auto" w:fill="auto"/>
            <w:noWrap/>
          </w:tcPr>
          <w:p w14:paraId="37B06E11"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fi-FI"/>
              </w:rPr>
              <w:t>DC_1A-3A-5A_n78A</w:t>
            </w:r>
            <w:r w:rsidRPr="003F6244">
              <w:rPr>
                <w:rFonts w:ascii="Arial" w:hAnsi="Arial"/>
                <w:sz w:val="18"/>
                <w:vertAlign w:val="superscript"/>
                <w:lang w:eastAsia="fi-FI"/>
              </w:rPr>
              <w:t>2</w:t>
            </w:r>
            <w:r w:rsidRPr="003F6244">
              <w:rPr>
                <w:rFonts w:ascii="Arial" w:hAnsi="Arial" w:hint="eastAsia"/>
                <w:sz w:val="18"/>
                <w:vertAlign w:val="superscript"/>
                <w:lang w:eastAsia="zh-CN"/>
              </w:rPr>
              <w:t xml:space="preserve"> </w:t>
            </w:r>
          </w:p>
          <w:p w14:paraId="067B5161"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noProof/>
                <w:sz w:val="18"/>
                <w:lang w:eastAsia="zh-CN"/>
              </w:rPr>
              <w:t>DC_1A-3A-5A_n78C</w:t>
            </w:r>
            <w:r w:rsidRPr="003F6244">
              <w:rPr>
                <w:rFonts w:ascii="Arial" w:hAnsi="Arial" w:hint="eastAsia"/>
                <w:noProof/>
                <w:sz w:val="18"/>
                <w:vertAlign w:val="superscript"/>
                <w:lang w:eastAsia="zh-CN"/>
              </w:rPr>
              <w:t>2</w:t>
            </w:r>
          </w:p>
          <w:p w14:paraId="43EDA9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DC_1A-3C-5A_n78A</w:t>
            </w:r>
          </w:p>
          <w:p w14:paraId="0F8C03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DC_1A-1A-3A-5A_n78A</w:t>
            </w:r>
          </w:p>
          <w:p w14:paraId="0970AA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DC_1A-1A-3C-5A_n78A</w:t>
            </w:r>
          </w:p>
        </w:tc>
        <w:tc>
          <w:tcPr>
            <w:tcW w:w="3686" w:type="dxa"/>
          </w:tcPr>
          <w:p w14:paraId="425893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B21F7F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133AEB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tc>
      </w:tr>
      <w:tr w:rsidR="003F6244" w:rsidRPr="003F6244" w14:paraId="71C31C0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F8BA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3D37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D7B55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F8AFAC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DC_5A_n78A</w:t>
            </w:r>
          </w:p>
        </w:tc>
      </w:tr>
      <w:tr w:rsidR="003F6244" w:rsidRPr="003F6244" w14:paraId="6D7CE63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7F94F" w14:textId="77777777" w:rsidR="003F6244" w:rsidRPr="003F6244" w:rsidRDefault="003F6244" w:rsidP="003F6244">
            <w:pPr>
              <w:keepNext/>
              <w:keepLines/>
              <w:spacing w:after="0"/>
              <w:jc w:val="center"/>
              <w:rPr>
                <w:rFonts w:ascii="Arial" w:hAnsi="Arial"/>
                <w:noProof/>
                <w:sz w:val="18"/>
                <w:lang w:val="fr-FR" w:eastAsia="zh-CN"/>
              </w:rPr>
            </w:pPr>
            <w:r w:rsidRPr="003F6244">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3C43CC4"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7A5C08B6"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37C7225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DC_5A_n78A</w:t>
            </w:r>
          </w:p>
        </w:tc>
      </w:tr>
      <w:tr w:rsidR="003F6244" w:rsidRPr="003F6244" w14:paraId="1F145709" w14:textId="77777777" w:rsidTr="00F64A18">
        <w:trPr>
          <w:trHeight w:val="187"/>
          <w:jc w:val="center"/>
        </w:trPr>
        <w:tc>
          <w:tcPr>
            <w:tcW w:w="3397" w:type="dxa"/>
            <w:shd w:val="clear" w:color="auto" w:fill="auto"/>
            <w:noWrap/>
          </w:tcPr>
          <w:p w14:paraId="6B99269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DC_1A-3A_n5A-n78A</w:t>
            </w:r>
            <w:r w:rsidRPr="003F6244">
              <w:rPr>
                <w:rFonts w:ascii="Arial" w:hAnsi="Arial"/>
                <w:sz w:val="18"/>
                <w:vertAlign w:val="superscript"/>
                <w:lang w:eastAsia="fi-FI"/>
              </w:rPr>
              <w:t>2</w:t>
            </w:r>
          </w:p>
          <w:p w14:paraId="6D6B7C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DC_1A-3C_n5A-n78A</w:t>
            </w:r>
            <w:r w:rsidRPr="003F6244">
              <w:rPr>
                <w:rFonts w:ascii="Arial" w:hAnsi="Arial"/>
                <w:sz w:val="18"/>
                <w:vertAlign w:val="superscript"/>
                <w:lang w:eastAsia="fi-FI"/>
              </w:rPr>
              <w:t>2</w:t>
            </w:r>
          </w:p>
        </w:tc>
        <w:tc>
          <w:tcPr>
            <w:tcW w:w="3686" w:type="dxa"/>
          </w:tcPr>
          <w:p w14:paraId="4F9F929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DC_1A_n5A</w:t>
            </w:r>
          </w:p>
          <w:p w14:paraId="37C8C8F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2CD3429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DC_3A_n5A</w:t>
            </w:r>
          </w:p>
          <w:p w14:paraId="3FAF5D6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459FD0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DC_3C_n78A</w:t>
            </w:r>
          </w:p>
        </w:tc>
      </w:tr>
      <w:tr w:rsidR="003F6244" w:rsidRPr="003F6244" w14:paraId="7872B92A" w14:textId="77777777" w:rsidTr="00F64A18">
        <w:trPr>
          <w:trHeight w:val="187"/>
          <w:jc w:val="center"/>
        </w:trPr>
        <w:tc>
          <w:tcPr>
            <w:tcW w:w="3397" w:type="dxa"/>
            <w:shd w:val="clear" w:color="auto" w:fill="auto"/>
            <w:noWrap/>
          </w:tcPr>
          <w:p w14:paraId="6A5BA8D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DC_1A-3A-5A_n79A</w:t>
            </w:r>
            <w:r w:rsidRPr="003F6244">
              <w:rPr>
                <w:rFonts w:ascii="Arial" w:hAnsi="Arial"/>
                <w:sz w:val="18"/>
                <w:vertAlign w:val="superscript"/>
                <w:lang w:eastAsia="fi-FI"/>
              </w:rPr>
              <w:t>2</w:t>
            </w:r>
          </w:p>
        </w:tc>
        <w:tc>
          <w:tcPr>
            <w:tcW w:w="3686" w:type="dxa"/>
          </w:tcPr>
          <w:p w14:paraId="596A3A1E"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DC_1A_n79A</w:t>
            </w:r>
          </w:p>
          <w:p w14:paraId="5B447933"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DC_3A_n79A</w:t>
            </w:r>
          </w:p>
          <w:p w14:paraId="6CEA6D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DC_5A_n79A</w:t>
            </w:r>
          </w:p>
        </w:tc>
      </w:tr>
      <w:tr w:rsidR="003F6244" w:rsidRPr="003F6244" w14:paraId="3E5C9F03" w14:textId="77777777" w:rsidTr="00F64A18">
        <w:trPr>
          <w:trHeight w:val="187"/>
          <w:jc w:val="center"/>
        </w:trPr>
        <w:tc>
          <w:tcPr>
            <w:tcW w:w="3397" w:type="dxa"/>
            <w:shd w:val="clear" w:color="auto" w:fill="auto"/>
            <w:noWrap/>
          </w:tcPr>
          <w:p w14:paraId="6436709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lang w:eastAsia="zh-CN"/>
              </w:rPr>
              <w:t>DC_1A-3A-7A_n1A</w:t>
            </w:r>
          </w:p>
        </w:tc>
        <w:tc>
          <w:tcPr>
            <w:tcW w:w="3686" w:type="dxa"/>
          </w:tcPr>
          <w:p w14:paraId="17899C0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DC_1A_n1A</w:t>
            </w:r>
          </w:p>
          <w:p w14:paraId="1533B693"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DC_3A_n1A</w:t>
            </w:r>
          </w:p>
          <w:p w14:paraId="7BEFECC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lang w:eastAsia="zh-CN"/>
              </w:rPr>
              <w:t>DC_7A_n1A</w:t>
            </w:r>
          </w:p>
        </w:tc>
      </w:tr>
      <w:tr w:rsidR="003F6244" w:rsidRPr="003F6244" w14:paraId="3EC510D8" w14:textId="77777777" w:rsidTr="00F64A18">
        <w:trPr>
          <w:trHeight w:val="187"/>
          <w:jc w:val="center"/>
        </w:trPr>
        <w:tc>
          <w:tcPr>
            <w:tcW w:w="3397" w:type="dxa"/>
            <w:shd w:val="clear" w:color="auto" w:fill="auto"/>
            <w:noWrap/>
          </w:tcPr>
          <w:p w14:paraId="024CF9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DC_1A-3A-7A_n3A</w:t>
            </w:r>
          </w:p>
          <w:p w14:paraId="5E0A95EE"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sz w:val="18"/>
                <w:lang w:eastAsia="zh-CN"/>
              </w:rPr>
              <w:t>DC_1A-3A-7C_n3A</w:t>
            </w:r>
          </w:p>
        </w:tc>
        <w:tc>
          <w:tcPr>
            <w:tcW w:w="3686" w:type="dxa"/>
          </w:tcPr>
          <w:p w14:paraId="5726AD8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01DC956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sz w:val="18"/>
                <w:vertAlign w:val="superscript"/>
                <w:lang w:eastAsia="zh-CN"/>
              </w:rPr>
              <w:t>4</w:t>
            </w:r>
          </w:p>
          <w:p w14:paraId="065D279B"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sz w:val="18"/>
                <w:lang w:eastAsia="zh-CN"/>
              </w:rPr>
              <w:t>DC_7A_n3A</w:t>
            </w:r>
          </w:p>
        </w:tc>
      </w:tr>
      <w:tr w:rsidR="003F6244" w:rsidRPr="003F6244" w14:paraId="12A932CB" w14:textId="77777777" w:rsidTr="00F64A18">
        <w:trPr>
          <w:trHeight w:val="187"/>
          <w:jc w:val="center"/>
        </w:trPr>
        <w:tc>
          <w:tcPr>
            <w:tcW w:w="3397" w:type="dxa"/>
            <w:shd w:val="clear" w:color="auto" w:fill="auto"/>
            <w:noWrap/>
          </w:tcPr>
          <w:p w14:paraId="29240D6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DC_1A-3A-7A_n5A</w:t>
            </w:r>
          </w:p>
          <w:p w14:paraId="6722AB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DC_1A-3A-7C_n5A</w:t>
            </w:r>
          </w:p>
          <w:p w14:paraId="381CA5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DC_1A-3C-7A_n5A</w:t>
            </w:r>
          </w:p>
          <w:p w14:paraId="3DFD79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DC_1A-3C-7C_n5A</w:t>
            </w:r>
          </w:p>
        </w:tc>
        <w:tc>
          <w:tcPr>
            <w:tcW w:w="3686" w:type="dxa"/>
          </w:tcPr>
          <w:p w14:paraId="401F5C4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DC_1A_n5A</w:t>
            </w:r>
          </w:p>
          <w:p w14:paraId="0E2456A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DC_3A_n5A</w:t>
            </w:r>
          </w:p>
          <w:p w14:paraId="231D21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DC_7A_n5A</w:t>
            </w:r>
          </w:p>
          <w:p w14:paraId="2F956D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DC_7C_n5A</w:t>
            </w:r>
          </w:p>
        </w:tc>
      </w:tr>
      <w:tr w:rsidR="003F6244" w:rsidRPr="003F6244" w14:paraId="6B6AC932" w14:textId="77777777" w:rsidTr="00F64A18">
        <w:trPr>
          <w:trHeight w:val="187"/>
          <w:jc w:val="center"/>
        </w:trPr>
        <w:tc>
          <w:tcPr>
            <w:tcW w:w="3397" w:type="dxa"/>
            <w:shd w:val="clear" w:color="auto" w:fill="auto"/>
            <w:noWrap/>
          </w:tcPr>
          <w:p w14:paraId="000E4BD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DC_1A-3A-7A_n7A</w:t>
            </w:r>
          </w:p>
          <w:p w14:paraId="3F807C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DC_1A-3C-7A_n7A</w:t>
            </w:r>
          </w:p>
        </w:tc>
        <w:tc>
          <w:tcPr>
            <w:tcW w:w="3686" w:type="dxa"/>
          </w:tcPr>
          <w:p w14:paraId="3F4299C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7913367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711C9F9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722408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DC_7A_n7A</w:t>
            </w:r>
            <w:r w:rsidRPr="003F6244">
              <w:rPr>
                <w:rFonts w:ascii="Arial" w:hAnsi="Arial"/>
                <w:sz w:val="18"/>
                <w:vertAlign w:val="superscript"/>
                <w:lang w:eastAsia="zh-TW"/>
              </w:rPr>
              <w:t>4</w:t>
            </w:r>
          </w:p>
        </w:tc>
      </w:tr>
      <w:tr w:rsidR="003F6244" w:rsidRPr="003F6244" w14:paraId="2DDE32D4" w14:textId="77777777" w:rsidTr="00F64A18">
        <w:trPr>
          <w:trHeight w:val="187"/>
          <w:jc w:val="center"/>
        </w:trPr>
        <w:tc>
          <w:tcPr>
            <w:tcW w:w="3397" w:type="dxa"/>
            <w:shd w:val="clear" w:color="auto" w:fill="auto"/>
            <w:noWrap/>
          </w:tcPr>
          <w:p w14:paraId="7AB567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DC_1A-1A-3A-7A_n7A</w:t>
            </w:r>
          </w:p>
          <w:p w14:paraId="1C502F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DC_1A-1A-3C-7A_n7A</w:t>
            </w:r>
          </w:p>
          <w:p w14:paraId="4B28184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DC_1A-3A-3A-7A_n7A</w:t>
            </w:r>
          </w:p>
          <w:p w14:paraId="5C38FAC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DC_1A-1A-3A-3A-7A_n7A</w:t>
            </w:r>
          </w:p>
        </w:tc>
        <w:tc>
          <w:tcPr>
            <w:tcW w:w="3686" w:type="dxa"/>
          </w:tcPr>
          <w:p w14:paraId="10F9254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4117896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3EFF1D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5C11B1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DC_7A_n7A</w:t>
            </w:r>
            <w:r w:rsidRPr="003F6244">
              <w:rPr>
                <w:rFonts w:ascii="Arial" w:hAnsi="Arial"/>
                <w:sz w:val="18"/>
                <w:vertAlign w:val="superscript"/>
                <w:lang w:eastAsia="zh-TW"/>
              </w:rPr>
              <w:t>4</w:t>
            </w:r>
          </w:p>
        </w:tc>
      </w:tr>
      <w:tr w:rsidR="003F6244" w:rsidRPr="003F6244" w14:paraId="36D12BBC" w14:textId="77777777" w:rsidTr="00F64A18">
        <w:trPr>
          <w:trHeight w:val="187"/>
          <w:jc w:val="center"/>
        </w:trPr>
        <w:tc>
          <w:tcPr>
            <w:tcW w:w="3397" w:type="dxa"/>
            <w:shd w:val="clear" w:color="auto" w:fill="auto"/>
            <w:noWrap/>
          </w:tcPr>
          <w:p w14:paraId="4050BB71"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DC_1A-3A-(n)7AA</w:t>
            </w:r>
          </w:p>
          <w:p w14:paraId="7433C26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rPr>
              <w:t>DC_1A-3C-(n)7AA</w:t>
            </w:r>
          </w:p>
        </w:tc>
        <w:tc>
          <w:tcPr>
            <w:tcW w:w="3686" w:type="dxa"/>
          </w:tcPr>
          <w:p w14:paraId="00B4E56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ja-JP"/>
              </w:rPr>
              <w:t>DC_1A_n7A</w:t>
            </w:r>
            <w:r w:rsidRPr="003F6244">
              <w:rPr>
                <w:rFonts w:ascii="Arial" w:hAnsi="Arial"/>
                <w:sz w:val="18"/>
                <w:lang w:eastAsia="ja-JP"/>
              </w:rPr>
              <w:br/>
              <w:t>DC_3A_n7A</w:t>
            </w:r>
          </w:p>
        </w:tc>
      </w:tr>
      <w:tr w:rsidR="003F6244" w:rsidRPr="003F6244" w14:paraId="63E8A52D" w14:textId="77777777" w:rsidTr="00F64A18">
        <w:trPr>
          <w:trHeight w:val="187"/>
          <w:jc w:val="center"/>
        </w:trPr>
        <w:tc>
          <w:tcPr>
            <w:tcW w:w="3397" w:type="dxa"/>
            <w:shd w:val="clear" w:color="auto" w:fill="auto"/>
            <w:noWrap/>
          </w:tcPr>
          <w:p w14:paraId="11878F3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DC_1A-3A-7A_n8A</w:t>
            </w:r>
          </w:p>
        </w:tc>
        <w:tc>
          <w:tcPr>
            <w:tcW w:w="3686" w:type="dxa"/>
          </w:tcPr>
          <w:p w14:paraId="188CD2B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p w14:paraId="6D7DA69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n8A</w:t>
            </w:r>
          </w:p>
          <w:p w14:paraId="086D4B2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tc>
      </w:tr>
      <w:tr w:rsidR="003F6244" w:rsidRPr="003F6244" w14:paraId="4415E7A9" w14:textId="77777777" w:rsidTr="00F64A18">
        <w:trPr>
          <w:trHeight w:val="187"/>
          <w:jc w:val="center"/>
        </w:trPr>
        <w:tc>
          <w:tcPr>
            <w:tcW w:w="3397" w:type="dxa"/>
            <w:shd w:val="clear" w:color="auto" w:fill="auto"/>
            <w:noWrap/>
          </w:tcPr>
          <w:p w14:paraId="6F15AE4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DC_1A-3A-7A_n26A</w:t>
            </w:r>
          </w:p>
          <w:p w14:paraId="2DCBA81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DC_1A-3A-7C_n26A</w:t>
            </w:r>
          </w:p>
          <w:p w14:paraId="78FC738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DC_1A-3C-7A_n26A</w:t>
            </w:r>
          </w:p>
          <w:p w14:paraId="07E85DC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DC_1A-3C-7C_n26A</w:t>
            </w:r>
          </w:p>
        </w:tc>
        <w:tc>
          <w:tcPr>
            <w:tcW w:w="3686" w:type="dxa"/>
          </w:tcPr>
          <w:p w14:paraId="786278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DC_1A_n26A</w:t>
            </w:r>
          </w:p>
          <w:p w14:paraId="74B2E55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DC_3A_n26A</w:t>
            </w:r>
          </w:p>
          <w:p w14:paraId="0E14D1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DC_3C_n26A</w:t>
            </w:r>
          </w:p>
          <w:p w14:paraId="4FC59E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DC_7A_n26A</w:t>
            </w:r>
          </w:p>
          <w:p w14:paraId="6B4B55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DC_7C_n26A</w:t>
            </w:r>
          </w:p>
        </w:tc>
      </w:tr>
      <w:tr w:rsidR="003F6244" w:rsidRPr="003F6244" w14:paraId="30E008B3" w14:textId="77777777" w:rsidTr="00F64A18">
        <w:trPr>
          <w:trHeight w:val="187"/>
          <w:jc w:val="center"/>
        </w:trPr>
        <w:tc>
          <w:tcPr>
            <w:tcW w:w="3397" w:type="dxa"/>
            <w:shd w:val="clear" w:color="auto" w:fill="auto"/>
            <w:noWrap/>
          </w:tcPr>
          <w:p w14:paraId="17651E6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DC_1A-3A-7A_n28A</w:t>
            </w:r>
          </w:p>
          <w:p w14:paraId="1D4B3CDE"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DC_1A-3A-7C_n28A</w:t>
            </w:r>
          </w:p>
          <w:p w14:paraId="6A6ACB04"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DC_1A-3C-7A_n28A</w:t>
            </w:r>
          </w:p>
          <w:p w14:paraId="1DFB4567" w14:textId="77777777" w:rsidR="003F6244" w:rsidRPr="003F6244" w:rsidRDefault="003F6244" w:rsidP="003F6244">
            <w:pPr>
              <w:keepLines/>
              <w:spacing w:after="0"/>
              <w:jc w:val="center"/>
              <w:rPr>
                <w:rFonts w:ascii="Arial" w:hAnsi="Arial"/>
                <w:noProof/>
                <w:sz w:val="18"/>
              </w:rPr>
            </w:pPr>
            <w:r w:rsidRPr="003F6244">
              <w:rPr>
                <w:rFonts w:ascii="Arial" w:hAnsi="Arial"/>
                <w:noProof/>
                <w:sz w:val="18"/>
              </w:rPr>
              <w:t>DC_1A-3C-7C_n28A</w:t>
            </w:r>
          </w:p>
        </w:tc>
        <w:tc>
          <w:tcPr>
            <w:tcW w:w="3686" w:type="dxa"/>
          </w:tcPr>
          <w:p w14:paraId="4BA237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948E2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6C34B2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3CBB120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p w14:paraId="6FAF3DB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DC_7C_n28A</w:t>
            </w:r>
          </w:p>
        </w:tc>
      </w:tr>
      <w:tr w:rsidR="003F6244" w:rsidRPr="003F6244" w14:paraId="24A4E82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A85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17AEF4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DDA9B0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367AEB6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tc>
      </w:tr>
      <w:tr w:rsidR="003F6244" w:rsidRPr="003F6244" w14:paraId="64736A0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A893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DC_1A-1A-3A-7A_n28A</w:t>
            </w:r>
          </w:p>
          <w:p w14:paraId="431FD3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6EFCC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8982C7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70EF15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1F2B8AA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tc>
      </w:tr>
      <w:tr w:rsidR="003F6244" w:rsidRPr="003F6244" w14:paraId="1D80D05D" w14:textId="77777777" w:rsidTr="00F64A18">
        <w:trPr>
          <w:trHeight w:val="187"/>
          <w:jc w:val="center"/>
        </w:trPr>
        <w:tc>
          <w:tcPr>
            <w:tcW w:w="3397" w:type="dxa"/>
            <w:shd w:val="clear" w:color="auto" w:fill="auto"/>
            <w:noWrap/>
          </w:tcPr>
          <w:p w14:paraId="3AB894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color w:val="000000"/>
                <w:sz w:val="18"/>
                <w:szCs w:val="18"/>
                <w:lang w:val="en-US" w:eastAsia="zh-CN" w:bidi="ar"/>
              </w:rPr>
              <w:t>DC_1A-3A-7A_n38A</w:t>
            </w:r>
            <w:r w:rsidRPr="003F6244">
              <w:rPr>
                <w:rFonts w:ascii="Arial" w:hAnsi="Arial" w:cs="Arial"/>
                <w:color w:val="000000"/>
                <w:sz w:val="18"/>
                <w:szCs w:val="18"/>
                <w:vertAlign w:val="superscript"/>
                <w:lang w:val="en-US" w:eastAsia="zh-CN" w:bidi="ar"/>
              </w:rPr>
              <w:t>12,13</w:t>
            </w:r>
          </w:p>
        </w:tc>
        <w:tc>
          <w:tcPr>
            <w:tcW w:w="3686" w:type="dxa"/>
          </w:tcPr>
          <w:p w14:paraId="561923D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color w:val="000000"/>
                <w:sz w:val="18"/>
                <w:szCs w:val="18"/>
                <w:lang w:val="en-US" w:eastAsia="zh-CN" w:bidi="ar"/>
              </w:rPr>
              <w:t>CA_1A-3A</w:t>
            </w:r>
          </w:p>
        </w:tc>
      </w:tr>
      <w:tr w:rsidR="003F6244" w:rsidRPr="003F6244" w14:paraId="472F94C8" w14:textId="77777777" w:rsidTr="00F64A18">
        <w:trPr>
          <w:trHeight w:val="187"/>
          <w:jc w:val="center"/>
        </w:trPr>
        <w:tc>
          <w:tcPr>
            <w:tcW w:w="3397" w:type="dxa"/>
            <w:shd w:val="clear" w:color="auto" w:fill="auto"/>
            <w:noWrap/>
          </w:tcPr>
          <w:p w14:paraId="71C650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DC_1A-3A-7A_n40A</w:t>
            </w:r>
          </w:p>
        </w:tc>
        <w:tc>
          <w:tcPr>
            <w:tcW w:w="3686" w:type="dxa"/>
          </w:tcPr>
          <w:p w14:paraId="6015F0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44A73C6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5EC503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tc>
      </w:tr>
      <w:tr w:rsidR="003F6244" w:rsidRPr="003F6244" w14:paraId="2BBED7B4" w14:textId="77777777" w:rsidTr="00F64A18">
        <w:trPr>
          <w:trHeight w:val="187"/>
          <w:jc w:val="center"/>
        </w:trPr>
        <w:tc>
          <w:tcPr>
            <w:tcW w:w="3397" w:type="dxa"/>
            <w:shd w:val="clear" w:color="auto" w:fill="auto"/>
            <w:noWrap/>
          </w:tcPr>
          <w:p w14:paraId="076B97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DC_1A-3A-7A-7A_n40A</w:t>
            </w:r>
          </w:p>
        </w:tc>
        <w:tc>
          <w:tcPr>
            <w:tcW w:w="3686" w:type="dxa"/>
          </w:tcPr>
          <w:p w14:paraId="459336A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C_1A_n40A</w:t>
            </w:r>
          </w:p>
          <w:p w14:paraId="3BA4329B"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C_3A_n40A</w:t>
            </w:r>
          </w:p>
          <w:p w14:paraId="253635E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rPr>
              <w:t>D</w:t>
            </w:r>
            <w:r w:rsidRPr="003F6244">
              <w:rPr>
                <w:rFonts w:ascii="Arial" w:hAnsi="Arial"/>
                <w:sz w:val="18"/>
              </w:rPr>
              <w:t>C_7A_n40A</w:t>
            </w:r>
          </w:p>
        </w:tc>
      </w:tr>
      <w:tr w:rsidR="003F6244" w:rsidRPr="003F6244" w14:paraId="0F7168F8" w14:textId="77777777" w:rsidTr="00F64A18">
        <w:trPr>
          <w:trHeight w:val="187"/>
          <w:jc w:val="center"/>
        </w:trPr>
        <w:tc>
          <w:tcPr>
            <w:tcW w:w="3397" w:type="dxa"/>
            <w:shd w:val="clear" w:color="auto" w:fill="auto"/>
            <w:noWrap/>
          </w:tcPr>
          <w:p w14:paraId="5365E6BC"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DC_1A-3A-7A_n77A</w:t>
            </w:r>
          </w:p>
        </w:tc>
        <w:tc>
          <w:tcPr>
            <w:tcW w:w="3686" w:type="dxa"/>
          </w:tcPr>
          <w:p w14:paraId="0751AC0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6341CB2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6E1AA6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DC_7A_n77A</w:t>
            </w:r>
          </w:p>
        </w:tc>
      </w:tr>
      <w:tr w:rsidR="003F6244" w:rsidRPr="003F6244" w14:paraId="6AF3805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4B30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DC_1A-3A-7A_n77(2A)</w:t>
            </w:r>
          </w:p>
          <w:p w14:paraId="56E60C6E"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277CAD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58ACEBF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7CE4A74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46631D8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EEF7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885265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271D5C8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2C72ACF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16053B6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FD58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DC_1A-3A-7A-7A_n77(2A)</w:t>
            </w:r>
          </w:p>
          <w:p w14:paraId="545F5297"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7F04DA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08E122D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4001898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66D91827" w14:textId="77777777" w:rsidTr="00F64A18">
        <w:trPr>
          <w:trHeight w:val="187"/>
          <w:jc w:val="center"/>
        </w:trPr>
        <w:tc>
          <w:tcPr>
            <w:tcW w:w="3397" w:type="dxa"/>
            <w:shd w:val="clear" w:color="auto" w:fill="auto"/>
            <w:noWrap/>
          </w:tcPr>
          <w:p w14:paraId="61C4F64C"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DC_1A-3A-7A_n78A</w:t>
            </w:r>
            <w:r w:rsidRPr="003F6244">
              <w:rPr>
                <w:rFonts w:ascii="Arial" w:hAnsi="Arial"/>
                <w:sz w:val="18"/>
                <w:vertAlign w:val="superscript"/>
                <w:lang w:eastAsia="fi-FI"/>
              </w:rPr>
              <w:t>2</w:t>
            </w:r>
          </w:p>
          <w:p w14:paraId="5C29A2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w:t>
            </w:r>
            <w:r w:rsidRPr="003F6244">
              <w:rPr>
                <w:rFonts w:ascii="Arial" w:eastAsia="Malgun Gothic" w:hAnsi="Arial" w:cs="Arial"/>
                <w:sz w:val="18"/>
                <w:szCs w:val="18"/>
                <w:lang w:eastAsia="ko-KR"/>
              </w:rPr>
              <w:t>1A-3A</w:t>
            </w:r>
            <w:r w:rsidRPr="003F6244">
              <w:rPr>
                <w:rFonts w:ascii="Arial" w:hAnsi="Arial" w:cs="Arial"/>
                <w:sz w:val="18"/>
                <w:szCs w:val="18"/>
                <w:lang w:eastAsia="ja-JP"/>
              </w:rPr>
              <w:t>-</w:t>
            </w:r>
            <w:r w:rsidRPr="003F6244">
              <w:rPr>
                <w:rFonts w:ascii="Arial" w:eastAsia="Malgun Gothic" w:hAnsi="Arial" w:cs="Arial"/>
                <w:sz w:val="18"/>
                <w:szCs w:val="18"/>
                <w:lang w:eastAsia="ko-KR"/>
              </w:rPr>
              <w:t>7C_</w:t>
            </w:r>
            <w:r w:rsidRPr="003F6244">
              <w:rPr>
                <w:rFonts w:ascii="Arial" w:hAnsi="Arial" w:cs="Arial"/>
                <w:sz w:val="18"/>
                <w:szCs w:val="18"/>
                <w:lang w:eastAsia="ja-JP"/>
              </w:rPr>
              <w:t>n78</w:t>
            </w:r>
            <w:r w:rsidRPr="003F6244">
              <w:rPr>
                <w:rFonts w:ascii="Arial" w:eastAsia="Malgun Gothic" w:hAnsi="Arial" w:cs="Arial"/>
                <w:sz w:val="18"/>
                <w:szCs w:val="18"/>
                <w:lang w:eastAsia="ko-KR"/>
              </w:rPr>
              <w:t>A</w:t>
            </w:r>
          </w:p>
          <w:p w14:paraId="444E702A"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szCs w:val="18"/>
                <w:lang w:eastAsia="ja-JP"/>
              </w:rPr>
              <w:t>DC_</w:t>
            </w:r>
            <w:r w:rsidRPr="003F6244">
              <w:rPr>
                <w:rFonts w:ascii="Arial" w:eastAsia="Malgun Gothic" w:hAnsi="Arial" w:cs="Arial"/>
                <w:sz w:val="18"/>
                <w:szCs w:val="18"/>
                <w:lang w:eastAsia="ko-KR"/>
              </w:rPr>
              <w:t>1A-3C</w:t>
            </w:r>
            <w:r w:rsidRPr="003F6244">
              <w:rPr>
                <w:rFonts w:ascii="Arial" w:hAnsi="Arial" w:cs="Arial"/>
                <w:sz w:val="18"/>
                <w:szCs w:val="18"/>
                <w:lang w:eastAsia="ja-JP"/>
              </w:rPr>
              <w:t>-</w:t>
            </w:r>
            <w:r w:rsidRPr="003F6244">
              <w:rPr>
                <w:rFonts w:ascii="Arial" w:eastAsia="Malgun Gothic" w:hAnsi="Arial" w:cs="Arial"/>
                <w:sz w:val="18"/>
                <w:szCs w:val="18"/>
                <w:lang w:eastAsia="ko-KR"/>
              </w:rPr>
              <w:t>7A_</w:t>
            </w:r>
            <w:r w:rsidRPr="003F6244">
              <w:rPr>
                <w:rFonts w:ascii="Arial" w:hAnsi="Arial" w:cs="Arial"/>
                <w:sz w:val="18"/>
                <w:szCs w:val="18"/>
                <w:lang w:eastAsia="ja-JP"/>
              </w:rPr>
              <w:t>n78</w:t>
            </w:r>
            <w:r w:rsidRPr="003F6244">
              <w:rPr>
                <w:rFonts w:ascii="Arial" w:eastAsia="Malgun Gothic" w:hAnsi="Arial" w:cs="Arial"/>
                <w:sz w:val="18"/>
                <w:szCs w:val="18"/>
                <w:lang w:eastAsia="ko-KR"/>
              </w:rPr>
              <w:t>A</w:t>
            </w:r>
            <w:r w:rsidRPr="003F6244">
              <w:rPr>
                <w:rFonts w:ascii="Arial" w:hAnsi="Arial"/>
                <w:sz w:val="18"/>
                <w:vertAlign w:val="superscript"/>
                <w:lang w:eastAsia="fi-FI"/>
              </w:rPr>
              <w:t>2</w:t>
            </w:r>
          </w:p>
          <w:p w14:paraId="1031CCC8" w14:textId="77777777" w:rsidR="003F6244" w:rsidRPr="003F6244" w:rsidRDefault="003F6244" w:rsidP="003F6244">
            <w:pPr>
              <w:keepLines/>
              <w:spacing w:after="0"/>
              <w:jc w:val="center"/>
              <w:rPr>
                <w:rFonts w:ascii="Arial" w:hAnsi="Arial" w:cs="Arial"/>
                <w:sz w:val="18"/>
                <w:szCs w:val="18"/>
                <w:lang w:eastAsia="zh-CN"/>
              </w:rPr>
            </w:pPr>
            <w:r w:rsidRPr="003F6244">
              <w:rPr>
                <w:rFonts w:ascii="Arial" w:hAnsi="Arial" w:cs="Arial"/>
                <w:sz w:val="18"/>
                <w:szCs w:val="18"/>
                <w:lang w:eastAsia="ja-JP"/>
              </w:rPr>
              <w:t>DC_</w:t>
            </w:r>
            <w:r w:rsidRPr="003F6244">
              <w:rPr>
                <w:rFonts w:ascii="Arial" w:eastAsia="Malgun Gothic" w:hAnsi="Arial" w:cs="Arial"/>
                <w:sz w:val="18"/>
                <w:szCs w:val="18"/>
                <w:lang w:eastAsia="ko-KR"/>
              </w:rPr>
              <w:t>1A-3C</w:t>
            </w:r>
            <w:r w:rsidRPr="003F6244">
              <w:rPr>
                <w:rFonts w:ascii="Arial" w:hAnsi="Arial" w:cs="Arial"/>
                <w:sz w:val="18"/>
                <w:szCs w:val="18"/>
                <w:lang w:eastAsia="ja-JP"/>
              </w:rPr>
              <w:t>-</w:t>
            </w:r>
            <w:r w:rsidRPr="003F6244">
              <w:rPr>
                <w:rFonts w:ascii="Arial" w:eastAsia="Malgun Gothic" w:hAnsi="Arial" w:cs="Arial"/>
                <w:sz w:val="18"/>
                <w:szCs w:val="18"/>
                <w:lang w:eastAsia="ko-KR"/>
              </w:rPr>
              <w:t>7C_</w:t>
            </w:r>
            <w:r w:rsidRPr="003F6244">
              <w:rPr>
                <w:rFonts w:ascii="Arial" w:hAnsi="Arial" w:cs="Arial"/>
                <w:sz w:val="18"/>
                <w:szCs w:val="18"/>
                <w:lang w:eastAsia="ja-JP"/>
              </w:rPr>
              <w:t>n78</w:t>
            </w:r>
            <w:r w:rsidRPr="003F6244">
              <w:rPr>
                <w:rFonts w:ascii="Arial" w:eastAsia="Malgun Gothic" w:hAnsi="Arial" w:cs="Arial"/>
                <w:sz w:val="18"/>
                <w:szCs w:val="18"/>
                <w:lang w:eastAsia="ko-KR"/>
              </w:rPr>
              <w:t>A</w:t>
            </w:r>
          </w:p>
          <w:p w14:paraId="6189E0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DC_1A-3A-7A_n78C</w:t>
            </w:r>
            <w:r w:rsidRPr="003F6244">
              <w:rPr>
                <w:rFonts w:ascii="Arial" w:hAnsi="Arial" w:hint="eastAsia"/>
                <w:sz w:val="18"/>
                <w:vertAlign w:val="superscript"/>
                <w:lang w:eastAsia="zh-CN"/>
              </w:rPr>
              <w:t>2</w:t>
            </w:r>
          </w:p>
        </w:tc>
        <w:tc>
          <w:tcPr>
            <w:tcW w:w="3686" w:type="dxa"/>
          </w:tcPr>
          <w:p w14:paraId="016768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772626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0DA2F5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p w14:paraId="3FA3A21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38D82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DC_7C_n78A</w:t>
            </w:r>
          </w:p>
        </w:tc>
      </w:tr>
      <w:tr w:rsidR="003F6244" w:rsidRPr="003F6244" w14:paraId="25C4D1F3" w14:textId="77777777" w:rsidTr="00F64A18">
        <w:trPr>
          <w:trHeight w:val="187"/>
          <w:jc w:val="center"/>
        </w:trPr>
        <w:tc>
          <w:tcPr>
            <w:tcW w:w="3397" w:type="dxa"/>
            <w:shd w:val="clear" w:color="auto" w:fill="auto"/>
            <w:noWrap/>
          </w:tcPr>
          <w:p w14:paraId="31807C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DC_1A-3A-3A-7A_n78A</w:t>
            </w:r>
            <w:r w:rsidRPr="003F6244">
              <w:rPr>
                <w:rFonts w:ascii="Arial" w:hAnsi="Arial"/>
                <w:sz w:val="18"/>
                <w:vertAlign w:val="superscript"/>
                <w:lang w:eastAsia="fi-FI"/>
              </w:rPr>
              <w:t>2</w:t>
            </w:r>
          </w:p>
        </w:tc>
        <w:tc>
          <w:tcPr>
            <w:tcW w:w="3686" w:type="dxa"/>
          </w:tcPr>
          <w:p w14:paraId="29411F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27315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3F980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450BC35A" w14:textId="77777777" w:rsidTr="00F64A18">
        <w:trPr>
          <w:trHeight w:val="187"/>
          <w:jc w:val="center"/>
        </w:trPr>
        <w:tc>
          <w:tcPr>
            <w:tcW w:w="3397" w:type="dxa"/>
            <w:shd w:val="clear" w:color="auto" w:fill="auto"/>
            <w:noWrap/>
          </w:tcPr>
          <w:p w14:paraId="0AB72A6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DC_1A-3A-7A_n78(2A)</w:t>
            </w:r>
          </w:p>
          <w:p w14:paraId="2FE1693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DC_1A-3C-7A_n78(2A)</w:t>
            </w:r>
          </w:p>
          <w:p w14:paraId="758E094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DC_1A-3A-7C_n78(2A)</w:t>
            </w:r>
          </w:p>
          <w:p w14:paraId="65066EEF" w14:textId="77777777" w:rsidR="003F6244" w:rsidRPr="003F6244" w:rsidRDefault="003F6244" w:rsidP="003F6244">
            <w:pPr>
              <w:keepLines/>
              <w:spacing w:after="0"/>
              <w:jc w:val="center"/>
              <w:rPr>
                <w:rFonts w:ascii="Arial" w:hAnsi="Arial"/>
                <w:sz w:val="18"/>
                <w:lang w:eastAsia="fi-FI"/>
              </w:rPr>
            </w:pPr>
            <w:r w:rsidRPr="003F6244">
              <w:rPr>
                <w:rFonts w:ascii="Arial" w:hAnsi="Arial" w:cs="Arial"/>
                <w:sz w:val="18"/>
                <w:lang w:eastAsia="ja-JP"/>
              </w:rPr>
              <w:t>DC_1A-3C-7C_n78(2A)</w:t>
            </w:r>
          </w:p>
        </w:tc>
        <w:tc>
          <w:tcPr>
            <w:tcW w:w="3686" w:type="dxa"/>
          </w:tcPr>
          <w:p w14:paraId="42DAC32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DC_1A_n78A</w:t>
            </w:r>
          </w:p>
          <w:p w14:paraId="5D7CAFF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DC_3A_n78A</w:t>
            </w:r>
          </w:p>
          <w:p w14:paraId="13767A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DC_3C_n78A</w:t>
            </w:r>
          </w:p>
          <w:p w14:paraId="43354C3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DC_7A_n78A</w:t>
            </w:r>
          </w:p>
          <w:p w14:paraId="6EB8D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DC_7C_n78A</w:t>
            </w:r>
          </w:p>
        </w:tc>
      </w:tr>
      <w:tr w:rsidR="003F6244" w:rsidRPr="003F6244" w14:paraId="13D2FFE9" w14:textId="77777777" w:rsidTr="00F64A18">
        <w:trPr>
          <w:trHeight w:val="187"/>
          <w:jc w:val="center"/>
        </w:trPr>
        <w:tc>
          <w:tcPr>
            <w:tcW w:w="3397" w:type="dxa"/>
            <w:shd w:val="clear" w:color="auto" w:fill="auto"/>
            <w:noWrap/>
          </w:tcPr>
          <w:p w14:paraId="6F52200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kern w:val="2"/>
                <w:sz w:val="18"/>
                <w:lang w:val="en-US" w:eastAsia="ja-JP"/>
              </w:rPr>
              <w:t>DC_1A-3A-7A_n78(A-C)</w:t>
            </w:r>
          </w:p>
        </w:tc>
        <w:tc>
          <w:tcPr>
            <w:tcW w:w="3686" w:type="dxa"/>
          </w:tcPr>
          <w:p w14:paraId="3CA449B8" w14:textId="77777777" w:rsidR="003F6244" w:rsidRPr="003F6244" w:rsidRDefault="003F6244" w:rsidP="003F6244">
            <w:pPr>
              <w:keepNext/>
              <w:keepLines/>
              <w:spacing w:after="0" w:line="256" w:lineRule="auto"/>
              <w:jc w:val="center"/>
              <w:rPr>
                <w:rFonts w:ascii="Arial" w:hAnsi="Arial" w:cs="Arial"/>
                <w:kern w:val="2"/>
                <w:sz w:val="18"/>
                <w:lang w:val="en-US" w:eastAsia="ja-JP"/>
              </w:rPr>
            </w:pPr>
            <w:r w:rsidRPr="003F6244">
              <w:rPr>
                <w:rFonts w:ascii="Arial" w:hAnsi="Arial" w:cs="Arial"/>
                <w:kern w:val="2"/>
                <w:sz w:val="18"/>
                <w:lang w:val="en-US" w:eastAsia="ja-JP"/>
              </w:rPr>
              <w:t>DC_1A_n78A</w:t>
            </w:r>
          </w:p>
          <w:p w14:paraId="05ACFE46" w14:textId="77777777" w:rsidR="003F6244" w:rsidRPr="003F6244" w:rsidRDefault="003F6244" w:rsidP="003F6244">
            <w:pPr>
              <w:keepNext/>
              <w:keepLines/>
              <w:spacing w:after="0" w:line="256" w:lineRule="auto"/>
              <w:jc w:val="center"/>
              <w:rPr>
                <w:rFonts w:ascii="Arial" w:eastAsia="Yu Mincho" w:hAnsi="Arial" w:cs="Arial"/>
                <w:kern w:val="2"/>
                <w:sz w:val="18"/>
                <w:lang w:val="en-US" w:eastAsia="ja-JP"/>
              </w:rPr>
            </w:pPr>
            <w:r w:rsidRPr="003F6244">
              <w:rPr>
                <w:rFonts w:ascii="Arial" w:eastAsia="Yu Mincho" w:hAnsi="Arial" w:cs="Arial"/>
                <w:kern w:val="2"/>
                <w:sz w:val="18"/>
                <w:lang w:val="en-US" w:eastAsia="ja-JP"/>
              </w:rPr>
              <w:t>DC_3A_n78A</w:t>
            </w:r>
          </w:p>
          <w:p w14:paraId="58A3828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Yu Mincho" w:hAnsi="Arial" w:cs="Arial"/>
                <w:kern w:val="2"/>
                <w:sz w:val="18"/>
                <w:lang w:val="en-US" w:eastAsia="ja-JP"/>
              </w:rPr>
              <w:t>DC_7A_n78A</w:t>
            </w:r>
          </w:p>
        </w:tc>
      </w:tr>
      <w:tr w:rsidR="003F6244" w:rsidRPr="003F6244" w14:paraId="507E7CD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04E1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6B05D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5702204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079DEC4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zh-CN"/>
              </w:rPr>
              <w:t>DC_7A_n78A</w:t>
            </w:r>
          </w:p>
        </w:tc>
      </w:tr>
      <w:tr w:rsidR="003F6244" w:rsidRPr="003F6244" w14:paraId="10F6B71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83985"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48136EF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2C95F1A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0F642BF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DC_7A_n78A</w:t>
            </w:r>
          </w:p>
        </w:tc>
      </w:tr>
      <w:tr w:rsidR="003F6244" w:rsidRPr="003F6244" w14:paraId="6345E215" w14:textId="77777777" w:rsidTr="00F64A18">
        <w:trPr>
          <w:trHeight w:val="187"/>
          <w:jc w:val="center"/>
        </w:trPr>
        <w:tc>
          <w:tcPr>
            <w:tcW w:w="3397" w:type="dxa"/>
            <w:shd w:val="clear" w:color="auto" w:fill="auto"/>
            <w:noWrap/>
          </w:tcPr>
          <w:p w14:paraId="63D9939D"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DC_1A-3A_n7A-n78A</w:t>
            </w:r>
          </w:p>
          <w:p w14:paraId="2D00CDB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ko-KR"/>
              </w:rPr>
              <w:t>DC_1A-3A_n7B-n78A</w:t>
            </w:r>
          </w:p>
        </w:tc>
        <w:tc>
          <w:tcPr>
            <w:tcW w:w="3686" w:type="dxa"/>
          </w:tcPr>
          <w:p w14:paraId="12E0E3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58961F3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123892C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DC_3A_n7A</w:t>
            </w:r>
          </w:p>
          <w:p w14:paraId="1F643B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tc>
      </w:tr>
      <w:tr w:rsidR="003F6244" w:rsidRPr="003F6244" w14:paraId="66456BD9" w14:textId="77777777" w:rsidTr="00F64A18">
        <w:trPr>
          <w:trHeight w:val="187"/>
          <w:jc w:val="center"/>
        </w:trPr>
        <w:tc>
          <w:tcPr>
            <w:tcW w:w="3397" w:type="dxa"/>
            <w:shd w:val="clear" w:color="auto" w:fill="auto"/>
            <w:noWrap/>
          </w:tcPr>
          <w:p w14:paraId="0AFF192C"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DC_1A-3A_n7A-n78(2A)</w:t>
            </w:r>
          </w:p>
          <w:p w14:paraId="777562C8"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DC_1A-3C_n7A-n78(2A)</w:t>
            </w:r>
          </w:p>
        </w:tc>
        <w:tc>
          <w:tcPr>
            <w:tcW w:w="3686" w:type="dxa"/>
          </w:tcPr>
          <w:p w14:paraId="6D5B7C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69C53A3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E56E42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DC_3A_n7A</w:t>
            </w:r>
          </w:p>
          <w:p w14:paraId="767AE73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405BE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DC_3C_n7A</w:t>
            </w:r>
          </w:p>
          <w:p w14:paraId="4B67C03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tc>
      </w:tr>
      <w:tr w:rsidR="003F6244" w:rsidRPr="003F6244" w14:paraId="26F5BD5A" w14:textId="77777777" w:rsidTr="00F64A18">
        <w:trPr>
          <w:trHeight w:val="187"/>
          <w:jc w:val="center"/>
        </w:trPr>
        <w:tc>
          <w:tcPr>
            <w:tcW w:w="3397" w:type="dxa"/>
            <w:shd w:val="clear" w:color="auto" w:fill="auto"/>
            <w:noWrap/>
          </w:tcPr>
          <w:p w14:paraId="10473F53"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DC_1A-3C_n7A-n78A</w:t>
            </w:r>
          </w:p>
          <w:p w14:paraId="1854FE50"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DC_1A-3C_n7B-n78A</w:t>
            </w:r>
          </w:p>
        </w:tc>
        <w:tc>
          <w:tcPr>
            <w:tcW w:w="3686" w:type="dxa"/>
          </w:tcPr>
          <w:p w14:paraId="0FAD0E8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7D12B4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1A05E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DC_3A_n7A</w:t>
            </w:r>
          </w:p>
          <w:p w14:paraId="104C1D4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30B31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DC_3C_n7A</w:t>
            </w:r>
          </w:p>
          <w:p w14:paraId="6F6F96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tc>
      </w:tr>
      <w:tr w:rsidR="003F6244" w:rsidRPr="003F6244" w14:paraId="602644BE" w14:textId="77777777" w:rsidTr="00F64A18">
        <w:trPr>
          <w:trHeight w:val="187"/>
          <w:jc w:val="center"/>
        </w:trPr>
        <w:tc>
          <w:tcPr>
            <w:tcW w:w="3397" w:type="dxa"/>
            <w:shd w:val="clear" w:color="auto" w:fill="auto"/>
            <w:noWrap/>
          </w:tcPr>
          <w:p w14:paraId="3C6DFBA3"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ja-JP"/>
              </w:rPr>
              <w:t>DC_</w:t>
            </w:r>
            <w:r w:rsidRPr="003F6244">
              <w:rPr>
                <w:rFonts w:ascii="Arial" w:eastAsia="Malgun Gothic" w:hAnsi="Arial"/>
                <w:sz w:val="18"/>
                <w:lang w:eastAsia="ko-KR"/>
              </w:rPr>
              <w:t>1A-3</w:t>
            </w:r>
            <w:r w:rsidRPr="003F6244">
              <w:rPr>
                <w:rFonts w:ascii="Arial" w:hAnsi="Arial"/>
                <w:sz w:val="18"/>
                <w:lang w:eastAsia="ja-JP"/>
              </w:rPr>
              <w:t>A-7A-</w:t>
            </w:r>
            <w:r w:rsidRPr="003F6244">
              <w:rPr>
                <w:rFonts w:ascii="Arial" w:eastAsia="Malgun Gothic" w:hAnsi="Arial"/>
                <w:sz w:val="18"/>
                <w:lang w:eastAsia="ko-KR"/>
              </w:rPr>
              <w:t>7A_</w:t>
            </w:r>
            <w:r w:rsidRPr="003F6244">
              <w:rPr>
                <w:rFonts w:ascii="Arial" w:hAnsi="Arial"/>
                <w:sz w:val="18"/>
                <w:lang w:eastAsia="ja-JP"/>
              </w:rPr>
              <w:t>n78</w:t>
            </w:r>
            <w:r w:rsidRPr="003F6244">
              <w:rPr>
                <w:rFonts w:ascii="Arial" w:eastAsia="Malgun Gothic" w:hAnsi="Arial"/>
                <w:sz w:val="18"/>
                <w:lang w:eastAsia="ko-KR"/>
              </w:rPr>
              <w:t>A</w:t>
            </w:r>
            <w:r w:rsidRPr="003F6244">
              <w:rPr>
                <w:rFonts w:ascii="Arial" w:hAnsi="Arial"/>
                <w:sz w:val="18"/>
                <w:vertAlign w:val="superscript"/>
                <w:lang w:eastAsia="fi-FI"/>
              </w:rPr>
              <w:t>2</w:t>
            </w:r>
          </w:p>
          <w:p w14:paraId="625B832A"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fi-FI"/>
              </w:rPr>
              <w:t>DC_1A-1A-3C-7A_n78A</w:t>
            </w:r>
          </w:p>
          <w:p w14:paraId="6BC3D2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DC_1A-3A-7A-7A_n78C</w:t>
            </w:r>
            <w:r w:rsidRPr="003F6244">
              <w:rPr>
                <w:rFonts w:ascii="Arial" w:hAnsi="Arial" w:hint="eastAsia"/>
                <w:sz w:val="18"/>
                <w:vertAlign w:val="superscript"/>
                <w:lang w:eastAsia="zh-CN"/>
              </w:rPr>
              <w:t>2</w:t>
            </w:r>
          </w:p>
        </w:tc>
        <w:tc>
          <w:tcPr>
            <w:tcW w:w="3686" w:type="dxa"/>
          </w:tcPr>
          <w:p w14:paraId="5260F6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CE64D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A328B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C6C5E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80A6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62337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0238A4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E7BBF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1FA2C12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0E434"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9EF8B29"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55BA8FCA"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712B27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200CFB0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8114A" w14:textId="77777777" w:rsidR="003F6244" w:rsidRPr="003F6244" w:rsidRDefault="003F6244" w:rsidP="003F6244">
            <w:pPr>
              <w:keepNext/>
              <w:keepLines/>
              <w:spacing w:after="0"/>
              <w:jc w:val="center"/>
              <w:rPr>
                <w:rFonts w:ascii="Arial" w:hAnsi="Arial" w:cs="Arial"/>
                <w:kern w:val="2"/>
                <w:sz w:val="18"/>
                <w:lang w:val="fr-FR" w:eastAsia="ja-JP"/>
              </w:rPr>
            </w:pPr>
            <w:r w:rsidRPr="003F6244">
              <w:rPr>
                <w:rFonts w:ascii="Arial" w:hAnsi="Arial" w:cs="Arial"/>
                <w:kern w:val="2"/>
                <w:sz w:val="18"/>
                <w:lang w:val="fr-FR" w:eastAsia="ja-JP"/>
              </w:rPr>
              <w:t>DC_1A-3A-3A-7A-7A_n78A</w:t>
            </w:r>
            <w:r w:rsidRPr="003F6244">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91C18DB"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65F23C48"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18FF953D" w14:textId="77777777" w:rsidR="003F6244" w:rsidRPr="003F6244" w:rsidRDefault="003F6244" w:rsidP="003F6244">
            <w:pPr>
              <w:keepNext/>
              <w:keepLines/>
              <w:spacing w:after="0" w:line="254" w:lineRule="auto"/>
              <w:jc w:val="center"/>
              <w:rPr>
                <w:rFonts w:ascii="Arial" w:hAnsi="Arial"/>
                <w:kern w:val="2"/>
                <w:sz w:val="18"/>
                <w:lang w:val="en-US" w:eastAsia="fi-FI"/>
              </w:rPr>
            </w:pPr>
            <w:r w:rsidRPr="003F6244">
              <w:rPr>
                <w:rFonts w:ascii="Arial" w:hAnsi="Arial"/>
                <w:kern w:val="2"/>
                <w:sz w:val="18"/>
                <w:lang w:val="en-US" w:eastAsia="fi-FI"/>
              </w:rPr>
              <w:t>DC_7A_n78A</w:t>
            </w:r>
          </w:p>
        </w:tc>
      </w:tr>
      <w:tr w:rsidR="003F6244" w:rsidRPr="003F6244" w14:paraId="7E8834E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752C0" w14:textId="77777777" w:rsidR="003F6244" w:rsidRPr="003F6244" w:rsidRDefault="003F6244" w:rsidP="003F6244">
            <w:pPr>
              <w:keepNext/>
              <w:keepLines/>
              <w:spacing w:after="0"/>
              <w:jc w:val="center"/>
              <w:rPr>
                <w:rFonts w:ascii="Arial" w:hAnsi="Arial" w:cs="Arial"/>
                <w:kern w:val="2"/>
                <w:sz w:val="18"/>
                <w:lang w:val="fr-FR" w:eastAsia="ja-JP"/>
              </w:rPr>
            </w:pPr>
            <w:r w:rsidRPr="003F6244">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CFE585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DC_1A_n105A</w:t>
            </w:r>
          </w:p>
          <w:p w14:paraId="1490754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DC_3A_n105A</w:t>
            </w:r>
          </w:p>
          <w:p w14:paraId="04EFCC95"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sz w:val="18"/>
                <w:lang w:val="en-US" w:eastAsia="fi-FI"/>
              </w:rPr>
              <w:t>DC_7A_n105A</w:t>
            </w:r>
          </w:p>
        </w:tc>
      </w:tr>
      <w:tr w:rsidR="003F6244" w:rsidRPr="003F6244" w14:paraId="79D3930C" w14:textId="77777777" w:rsidTr="00F64A18">
        <w:trPr>
          <w:trHeight w:val="187"/>
          <w:jc w:val="center"/>
          <w:ins w:id="1" w:author="Huawei" w:date="2024-11-03T15:23:00Z"/>
        </w:trPr>
        <w:tc>
          <w:tcPr>
            <w:tcW w:w="3397" w:type="dxa"/>
            <w:tcBorders>
              <w:top w:val="single" w:sz="4" w:space="0" w:color="auto"/>
              <w:left w:val="single" w:sz="4" w:space="0" w:color="auto"/>
              <w:bottom w:val="single" w:sz="4" w:space="0" w:color="auto"/>
              <w:right w:val="single" w:sz="4" w:space="0" w:color="auto"/>
            </w:tcBorders>
            <w:noWrap/>
          </w:tcPr>
          <w:p w14:paraId="25CDABB4" w14:textId="5887DA5E" w:rsidR="003F6244" w:rsidRPr="003F6244" w:rsidRDefault="003F6244" w:rsidP="003F6244">
            <w:pPr>
              <w:keepNext/>
              <w:keepLines/>
              <w:spacing w:after="0"/>
              <w:jc w:val="center"/>
              <w:rPr>
                <w:ins w:id="2" w:author="Huawei" w:date="2024-11-03T15:23:00Z"/>
                <w:rFonts w:ascii="Arial" w:hAnsi="Arial"/>
                <w:sz w:val="18"/>
                <w:lang w:eastAsia="zh-CN"/>
              </w:rPr>
            </w:pPr>
            <w:ins w:id="3" w:author="Huawei" w:date="2024-11-03T15:23:00Z">
              <w:r w:rsidRPr="003F6244">
                <w:rPr>
                  <w:rFonts w:ascii="Arial" w:hAnsi="Arial"/>
                  <w:sz w:val="18"/>
                  <w:lang w:eastAsia="zh-CN"/>
                </w:rPr>
                <w:t>DC_1A-3A-8A_n1A</w:t>
              </w:r>
            </w:ins>
          </w:p>
        </w:tc>
        <w:tc>
          <w:tcPr>
            <w:tcW w:w="3686" w:type="dxa"/>
            <w:tcBorders>
              <w:top w:val="single" w:sz="4" w:space="0" w:color="auto"/>
              <w:left w:val="single" w:sz="4" w:space="0" w:color="auto"/>
              <w:bottom w:val="single" w:sz="4" w:space="0" w:color="auto"/>
              <w:right w:val="single" w:sz="4" w:space="0" w:color="auto"/>
            </w:tcBorders>
          </w:tcPr>
          <w:p w14:paraId="7BD7FD0B" w14:textId="77777777" w:rsidR="003F6244" w:rsidRPr="003F6244" w:rsidRDefault="003F6244" w:rsidP="003F6244">
            <w:pPr>
              <w:keepNext/>
              <w:keepLines/>
              <w:spacing w:after="0" w:line="256" w:lineRule="auto"/>
              <w:jc w:val="center"/>
              <w:rPr>
                <w:ins w:id="4" w:author="Huawei" w:date="2024-11-03T15:23:00Z"/>
                <w:rFonts w:ascii="Arial" w:hAnsi="Arial"/>
                <w:kern w:val="2"/>
                <w:sz w:val="18"/>
                <w:lang w:val="en-US" w:eastAsia="fi-FI"/>
              </w:rPr>
            </w:pPr>
            <w:ins w:id="5" w:author="Huawei" w:date="2024-11-03T15:23:00Z">
              <w:r w:rsidRPr="003F6244">
                <w:rPr>
                  <w:rFonts w:ascii="Arial" w:hAnsi="Arial"/>
                  <w:kern w:val="2"/>
                  <w:sz w:val="18"/>
                  <w:lang w:val="en-US" w:eastAsia="fi-FI"/>
                </w:rPr>
                <w:t>DC_1A_n1A</w:t>
              </w:r>
            </w:ins>
          </w:p>
          <w:p w14:paraId="28139066" w14:textId="77777777" w:rsidR="003F6244" w:rsidRPr="003F6244" w:rsidRDefault="003F6244" w:rsidP="003F6244">
            <w:pPr>
              <w:keepNext/>
              <w:keepLines/>
              <w:spacing w:after="0" w:line="256" w:lineRule="auto"/>
              <w:jc w:val="center"/>
              <w:rPr>
                <w:ins w:id="6" w:author="Huawei" w:date="2024-11-03T15:23:00Z"/>
                <w:rFonts w:ascii="Arial" w:hAnsi="Arial"/>
                <w:kern w:val="2"/>
                <w:sz w:val="18"/>
                <w:lang w:val="en-US" w:eastAsia="fi-FI"/>
              </w:rPr>
            </w:pPr>
            <w:ins w:id="7" w:author="Huawei" w:date="2024-11-03T15:23:00Z">
              <w:r w:rsidRPr="003F6244">
                <w:rPr>
                  <w:rFonts w:ascii="Arial" w:hAnsi="Arial"/>
                  <w:kern w:val="2"/>
                  <w:sz w:val="18"/>
                  <w:lang w:val="en-US" w:eastAsia="fi-FI"/>
                </w:rPr>
                <w:t>DC_3A_n1A</w:t>
              </w:r>
            </w:ins>
          </w:p>
          <w:p w14:paraId="5E40DFB9" w14:textId="11976735" w:rsidR="003F6244" w:rsidRPr="003F6244" w:rsidRDefault="003F6244" w:rsidP="003F6244">
            <w:pPr>
              <w:keepNext/>
              <w:keepLines/>
              <w:spacing w:after="0" w:line="256" w:lineRule="auto"/>
              <w:jc w:val="center"/>
              <w:rPr>
                <w:ins w:id="8" w:author="Huawei" w:date="2024-11-03T15:23:00Z"/>
                <w:rFonts w:ascii="Arial" w:hAnsi="Arial"/>
                <w:kern w:val="2"/>
                <w:sz w:val="18"/>
                <w:lang w:val="en-US" w:eastAsia="fi-FI"/>
              </w:rPr>
            </w:pPr>
            <w:ins w:id="9" w:author="Huawei" w:date="2024-11-03T15:23:00Z">
              <w:r w:rsidRPr="003F6244">
                <w:rPr>
                  <w:rFonts w:ascii="Arial" w:hAnsi="Arial"/>
                  <w:kern w:val="2"/>
                  <w:sz w:val="18"/>
                  <w:lang w:val="en-US" w:eastAsia="fi-FI"/>
                </w:rPr>
                <w:t>DC_8A_n1A</w:t>
              </w:r>
            </w:ins>
          </w:p>
        </w:tc>
      </w:tr>
      <w:tr w:rsidR="007274BB" w:rsidRPr="003F6244" w14:paraId="7660852C" w14:textId="77777777" w:rsidTr="00F64A18">
        <w:trPr>
          <w:trHeight w:val="187"/>
          <w:jc w:val="center"/>
          <w:ins w:id="10" w:author="Huawei" w:date="2024-11-03T18:11:00Z"/>
        </w:trPr>
        <w:tc>
          <w:tcPr>
            <w:tcW w:w="3397" w:type="dxa"/>
            <w:tcBorders>
              <w:top w:val="single" w:sz="4" w:space="0" w:color="auto"/>
              <w:left w:val="single" w:sz="4" w:space="0" w:color="auto"/>
              <w:bottom w:val="single" w:sz="4" w:space="0" w:color="auto"/>
              <w:right w:val="single" w:sz="4" w:space="0" w:color="auto"/>
            </w:tcBorders>
            <w:noWrap/>
          </w:tcPr>
          <w:p w14:paraId="0145E9E7" w14:textId="44E4946A" w:rsidR="007274BB" w:rsidRPr="003F6244" w:rsidRDefault="007274BB" w:rsidP="003F6244">
            <w:pPr>
              <w:keepNext/>
              <w:keepLines/>
              <w:spacing w:after="0"/>
              <w:jc w:val="center"/>
              <w:rPr>
                <w:ins w:id="11" w:author="Huawei" w:date="2024-11-03T18:11:00Z"/>
                <w:rFonts w:ascii="Arial" w:hAnsi="Arial"/>
                <w:sz w:val="18"/>
                <w:lang w:eastAsia="zh-CN"/>
              </w:rPr>
            </w:pPr>
            <w:ins w:id="12" w:author="Huawei" w:date="2024-11-03T18:11:00Z">
              <w:r w:rsidRPr="007274BB">
                <w:rPr>
                  <w:rFonts w:ascii="Arial" w:hAnsi="Arial"/>
                  <w:sz w:val="18"/>
                  <w:lang w:eastAsia="zh-CN"/>
                </w:rPr>
                <w:t>DC_1A-3A-3A-8A_n1A</w:t>
              </w:r>
            </w:ins>
          </w:p>
        </w:tc>
        <w:tc>
          <w:tcPr>
            <w:tcW w:w="3686" w:type="dxa"/>
            <w:tcBorders>
              <w:top w:val="single" w:sz="4" w:space="0" w:color="auto"/>
              <w:left w:val="single" w:sz="4" w:space="0" w:color="auto"/>
              <w:bottom w:val="single" w:sz="4" w:space="0" w:color="auto"/>
              <w:right w:val="single" w:sz="4" w:space="0" w:color="auto"/>
            </w:tcBorders>
          </w:tcPr>
          <w:p w14:paraId="6D9B1341" w14:textId="77777777" w:rsidR="007274BB" w:rsidRPr="007274BB" w:rsidRDefault="007274BB" w:rsidP="007274BB">
            <w:pPr>
              <w:keepNext/>
              <w:keepLines/>
              <w:spacing w:after="0" w:line="256" w:lineRule="auto"/>
              <w:jc w:val="center"/>
              <w:rPr>
                <w:ins w:id="13" w:author="Huawei" w:date="2024-11-03T18:11:00Z"/>
                <w:rFonts w:ascii="Arial" w:hAnsi="Arial"/>
                <w:kern w:val="2"/>
                <w:sz w:val="18"/>
                <w:lang w:val="en-US" w:eastAsia="fi-FI"/>
              </w:rPr>
            </w:pPr>
            <w:ins w:id="14" w:author="Huawei" w:date="2024-11-03T18:11:00Z">
              <w:r w:rsidRPr="007274BB">
                <w:rPr>
                  <w:rFonts w:ascii="Arial" w:hAnsi="Arial"/>
                  <w:kern w:val="2"/>
                  <w:sz w:val="18"/>
                  <w:lang w:val="en-US" w:eastAsia="fi-FI"/>
                </w:rPr>
                <w:t>DC_1A_n1A</w:t>
              </w:r>
            </w:ins>
          </w:p>
          <w:p w14:paraId="713E8797" w14:textId="77777777" w:rsidR="007274BB" w:rsidRPr="007274BB" w:rsidRDefault="007274BB" w:rsidP="007274BB">
            <w:pPr>
              <w:keepNext/>
              <w:keepLines/>
              <w:spacing w:after="0" w:line="256" w:lineRule="auto"/>
              <w:jc w:val="center"/>
              <w:rPr>
                <w:ins w:id="15" w:author="Huawei" w:date="2024-11-03T18:11:00Z"/>
                <w:rFonts w:ascii="Arial" w:hAnsi="Arial"/>
                <w:kern w:val="2"/>
                <w:sz w:val="18"/>
                <w:lang w:val="en-US" w:eastAsia="fi-FI"/>
              </w:rPr>
            </w:pPr>
            <w:ins w:id="16" w:author="Huawei" w:date="2024-11-03T18:11:00Z">
              <w:r w:rsidRPr="007274BB">
                <w:rPr>
                  <w:rFonts w:ascii="Arial" w:hAnsi="Arial"/>
                  <w:kern w:val="2"/>
                  <w:sz w:val="18"/>
                  <w:lang w:val="en-US" w:eastAsia="fi-FI"/>
                </w:rPr>
                <w:t>DC_3A_n1A</w:t>
              </w:r>
            </w:ins>
          </w:p>
          <w:p w14:paraId="722AFE09" w14:textId="06E4AA1D" w:rsidR="007274BB" w:rsidRPr="003F6244" w:rsidRDefault="007274BB" w:rsidP="007274BB">
            <w:pPr>
              <w:keepNext/>
              <w:keepLines/>
              <w:spacing w:after="0" w:line="256" w:lineRule="auto"/>
              <w:jc w:val="center"/>
              <w:rPr>
                <w:ins w:id="17" w:author="Huawei" w:date="2024-11-03T18:11:00Z"/>
                <w:rFonts w:ascii="Arial" w:hAnsi="Arial"/>
                <w:kern w:val="2"/>
                <w:sz w:val="18"/>
                <w:lang w:val="en-US" w:eastAsia="fi-FI"/>
              </w:rPr>
            </w:pPr>
            <w:ins w:id="18" w:author="Huawei" w:date="2024-11-03T18:11:00Z">
              <w:r w:rsidRPr="007274BB">
                <w:rPr>
                  <w:rFonts w:ascii="Arial" w:hAnsi="Arial"/>
                  <w:kern w:val="2"/>
                  <w:sz w:val="18"/>
                  <w:lang w:val="en-US" w:eastAsia="fi-FI"/>
                </w:rPr>
                <w:t>DC_8A_n1A</w:t>
              </w:r>
            </w:ins>
          </w:p>
        </w:tc>
      </w:tr>
      <w:tr w:rsidR="003F6244" w:rsidRPr="003F6244" w14:paraId="61776F1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2C51B"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hAnsi="Arial"/>
                <w:sz w:val="18"/>
                <w:lang w:eastAsia="zh-CN"/>
              </w:rPr>
              <w:t>DC_1A-3</w:t>
            </w:r>
            <w:r w:rsidRPr="003F6244">
              <w:rPr>
                <w:rFonts w:ascii="Arial" w:eastAsia="Malgun Gothic" w:hAnsi="Arial"/>
                <w:sz w:val="18"/>
                <w:lang w:eastAsia="zh-CN"/>
              </w:rPr>
              <w:t>A-8A_</w:t>
            </w:r>
            <w:r w:rsidRPr="003F6244">
              <w:rPr>
                <w:rFonts w:ascii="Arial" w:hAnsi="Arial"/>
                <w:sz w:val="18"/>
                <w:lang w:eastAsia="zh-CN"/>
              </w:rPr>
              <w:t>n</w:t>
            </w:r>
            <w:r w:rsidRPr="003F6244">
              <w:rPr>
                <w:rFonts w:ascii="Arial" w:eastAsia="Malgun Gothic" w:hAnsi="Arial"/>
                <w:sz w:val="18"/>
                <w:lang w:eastAsia="zh-CN"/>
              </w:rPr>
              <w:t>7</w:t>
            </w:r>
            <w:r w:rsidRPr="003F6244">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A307D64"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DC_1A_n7A</w:t>
            </w:r>
          </w:p>
          <w:p w14:paraId="41474456"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DC_3A_n7A</w:t>
            </w:r>
          </w:p>
          <w:p w14:paraId="66157D5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kern w:val="2"/>
                <w:sz w:val="18"/>
                <w:lang w:val="en-US" w:eastAsia="fi-FI"/>
              </w:rPr>
              <w:t>DC_8A_n7A</w:t>
            </w:r>
          </w:p>
        </w:tc>
      </w:tr>
      <w:tr w:rsidR="003F6244" w:rsidRPr="003F6244" w14:paraId="65003CC6" w14:textId="77777777" w:rsidTr="00F64A18">
        <w:trPr>
          <w:trHeight w:val="187"/>
          <w:jc w:val="center"/>
        </w:trPr>
        <w:tc>
          <w:tcPr>
            <w:tcW w:w="3397" w:type="dxa"/>
            <w:shd w:val="clear" w:color="auto" w:fill="auto"/>
            <w:noWrap/>
          </w:tcPr>
          <w:p w14:paraId="3DEDAD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DC_1A-3</w:t>
            </w:r>
            <w:r w:rsidRPr="003F6244">
              <w:rPr>
                <w:rFonts w:ascii="Arial" w:eastAsia="Malgun Gothic" w:hAnsi="Arial"/>
                <w:sz w:val="18"/>
                <w:lang w:eastAsia="zh-CN"/>
              </w:rPr>
              <w:t>A-8A_</w:t>
            </w:r>
            <w:r w:rsidRPr="003F6244">
              <w:rPr>
                <w:rFonts w:ascii="Arial" w:hAnsi="Arial"/>
                <w:sz w:val="18"/>
                <w:lang w:eastAsia="zh-CN"/>
              </w:rPr>
              <w:t>n</w:t>
            </w:r>
            <w:r w:rsidRPr="003F6244">
              <w:rPr>
                <w:rFonts w:ascii="Arial" w:eastAsia="Malgun Gothic" w:hAnsi="Arial"/>
                <w:sz w:val="18"/>
                <w:lang w:eastAsia="zh-CN"/>
              </w:rPr>
              <w:t>28</w:t>
            </w:r>
            <w:r w:rsidRPr="003F6244">
              <w:rPr>
                <w:rFonts w:ascii="Arial" w:hAnsi="Arial"/>
                <w:sz w:val="18"/>
                <w:lang w:eastAsia="zh-CN"/>
              </w:rPr>
              <w:t>A</w:t>
            </w:r>
          </w:p>
        </w:tc>
        <w:tc>
          <w:tcPr>
            <w:tcW w:w="3686" w:type="dxa"/>
          </w:tcPr>
          <w:p w14:paraId="62233A4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7C7F0C5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3109EE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DC_8A_n28A</w:t>
            </w:r>
          </w:p>
        </w:tc>
      </w:tr>
      <w:tr w:rsidR="005C68F4" w:rsidRPr="003F6244" w14:paraId="2A5D3B39" w14:textId="77777777" w:rsidTr="00F64A18">
        <w:trPr>
          <w:trHeight w:val="187"/>
          <w:jc w:val="center"/>
          <w:ins w:id="19" w:author="Huawei" w:date="2024-11-03T15:23:00Z"/>
        </w:trPr>
        <w:tc>
          <w:tcPr>
            <w:tcW w:w="3397" w:type="dxa"/>
            <w:shd w:val="clear" w:color="auto" w:fill="auto"/>
            <w:noWrap/>
          </w:tcPr>
          <w:p w14:paraId="6BDF9FDA" w14:textId="0D856345" w:rsidR="005C68F4" w:rsidRPr="003F6244" w:rsidRDefault="005C68F4" w:rsidP="003F6244">
            <w:pPr>
              <w:keepNext/>
              <w:keepLines/>
              <w:spacing w:after="0"/>
              <w:jc w:val="center"/>
              <w:rPr>
                <w:ins w:id="20" w:author="Huawei" w:date="2024-11-03T15:23:00Z"/>
                <w:rFonts w:ascii="Arial" w:hAnsi="Arial"/>
                <w:sz w:val="18"/>
                <w:lang w:eastAsia="zh-CN"/>
              </w:rPr>
            </w:pPr>
            <w:ins w:id="21" w:author="Huawei" w:date="2024-11-03T15:24:00Z">
              <w:r w:rsidRPr="005C68F4">
                <w:rPr>
                  <w:rFonts w:ascii="Arial" w:hAnsi="Arial"/>
                  <w:sz w:val="18"/>
                  <w:lang w:eastAsia="zh-CN"/>
                </w:rPr>
                <w:t>DC_1A-3A-8A_n41A</w:t>
              </w:r>
            </w:ins>
          </w:p>
        </w:tc>
        <w:tc>
          <w:tcPr>
            <w:tcW w:w="3686" w:type="dxa"/>
          </w:tcPr>
          <w:p w14:paraId="0F506FB4" w14:textId="77777777" w:rsidR="005C68F4" w:rsidRPr="005C68F4" w:rsidRDefault="005C68F4" w:rsidP="005C68F4">
            <w:pPr>
              <w:keepNext/>
              <w:keepLines/>
              <w:spacing w:after="0"/>
              <w:jc w:val="center"/>
              <w:rPr>
                <w:ins w:id="22" w:author="Huawei" w:date="2024-11-03T15:24:00Z"/>
                <w:rFonts w:ascii="Arial" w:hAnsi="Arial"/>
                <w:sz w:val="18"/>
                <w:lang w:eastAsia="zh-CN"/>
              </w:rPr>
            </w:pPr>
            <w:ins w:id="23" w:author="Huawei" w:date="2024-11-03T15:24:00Z">
              <w:r w:rsidRPr="005C68F4">
                <w:rPr>
                  <w:rFonts w:ascii="Arial" w:hAnsi="Arial"/>
                  <w:sz w:val="18"/>
                  <w:lang w:eastAsia="zh-CN"/>
                </w:rPr>
                <w:t>DC_1A_n41A</w:t>
              </w:r>
            </w:ins>
          </w:p>
          <w:p w14:paraId="1BDA06FD" w14:textId="77777777" w:rsidR="005C68F4" w:rsidRPr="005C68F4" w:rsidRDefault="005C68F4" w:rsidP="005C68F4">
            <w:pPr>
              <w:keepNext/>
              <w:keepLines/>
              <w:spacing w:after="0"/>
              <w:jc w:val="center"/>
              <w:rPr>
                <w:ins w:id="24" w:author="Huawei" w:date="2024-11-03T15:24:00Z"/>
                <w:rFonts w:ascii="Arial" w:hAnsi="Arial"/>
                <w:sz w:val="18"/>
                <w:lang w:eastAsia="zh-CN"/>
              </w:rPr>
            </w:pPr>
            <w:ins w:id="25" w:author="Huawei" w:date="2024-11-03T15:24:00Z">
              <w:r w:rsidRPr="005C68F4">
                <w:rPr>
                  <w:rFonts w:ascii="Arial" w:hAnsi="Arial"/>
                  <w:sz w:val="18"/>
                  <w:lang w:eastAsia="zh-CN"/>
                </w:rPr>
                <w:t>DC_3A_n41A</w:t>
              </w:r>
            </w:ins>
          </w:p>
          <w:p w14:paraId="7D0455D1" w14:textId="164ACD0A" w:rsidR="005C68F4" w:rsidRPr="003F6244" w:rsidRDefault="005C68F4" w:rsidP="005C68F4">
            <w:pPr>
              <w:keepNext/>
              <w:keepLines/>
              <w:spacing w:after="0"/>
              <w:jc w:val="center"/>
              <w:rPr>
                <w:ins w:id="26" w:author="Huawei" w:date="2024-11-03T15:23:00Z"/>
                <w:rFonts w:ascii="Arial" w:hAnsi="Arial"/>
                <w:sz w:val="18"/>
                <w:lang w:eastAsia="zh-CN"/>
              </w:rPr>
            </w:pPr>
            <w:ins w:id="27" w:author="Huawei" w:date="2024-11-03T15:24:00Z">
              <w:r w:rsidRPr="005C68F4">
                <w:rPr>
                  <w:rFonts w:ascii="Arial" w:hAnsi="Arial"/>
                  <w:sz w:val="18"/>
                  <w:lang w:eastAsia="zh-CN"/>
                </w:rPr>
                <w:t>DC_8A_n41A</w:t>
              </w:r>
            </w:ins>
          </w:p>
        </w:tc>
      </w:tr>
      <w:tr w:rsidR="003F6244" w:rsidRPr="003F6244" w14:paraId="5B059FB4" w14:textId="77777777" w:rsidTr="00F64A18">
        <w:trPr>
          <w:trHeight w:val="187"/>
          <w:jc w:val="center"/>
        </w:trPr>
        <w:tc>
          <w:tcPr>
            <w:tcW w:w="3397" w:type="dxa"/>
            <w:shd w:val="clear" w:color="auto" w:fill="auto"/>
            <w:noWrap/>
          </w:tcPr>
          <w:p w14:paraId="55287642"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DC_1A-3</w:t>
            </w:r>
            <w:r w:rsidRPr="003F6244">
              <w:rPr>
                <w:rFonts w:ascii="Arial" w:eastAsia="Malgun Gothic" w:hAnsi="Arial"/>
                <w:sz w:val="18"/>
              </w:rPr>
              <w:t>A-8A_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fi-FI"/>
              </w:rPr>
              <w:t>2,9</w:t>
            </w:r>
          </w:p>
          <w:p w14:paraId="0C4DA54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DC_1A-3C-8A_n77A</w:t>
            </w:r>
            <w:r w:rsidRPr="003F6244">
              <w:rPr>
                <w:rFonts w:ascii="Arial" w:hAnsi="Arial"/>
                <w:sz w:val="18"/>
                <w:vertAlign w:val="superscript"/>
                <w:lang w:eastAsia="fi-FI"/>
              </w:rPr>
              <w:t>2,9</w:t>
            </w:r>
          </w:p>
        </w:tc>
        <w:tc>
          <w:tcPr>
            <w:tcW w:w="3686" w:type="dxa"/>
          </w:tcPr>
          <w:p w14:paraId="19C9A2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fi-FI"/>
              </w:rPr>
              <w:t>9</w:t>
            </w:r>
          </w:p>
          <w:p w14:paraId="67644F3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r w:rsidRPr="003F6244">
              <w:rPr>
                <w:rFonts w:ascii="Arial" w:hAnsi="Arial"/>
                <w:sz w:val="18"/>
                <w:vertAlign w:val="superscript"/>
                <w:lang w:eastAsia="fi-FI"/>
              </w:rPr>
              <w:t>9</w:t>
            </w:r>
          </w:p>
          <w:p w14:paraId="0E3F083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DC_3C_n77A</w:t>
            </w:r>
          </w:p>
          <w:p w14:paraId="232B9BD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DC_8A_n77A</w:t>
            </w:r>
            <w:r w:rsidRPr="003F6244">
              <w:rPr>
                <w:rFonts w:ascii="Arial" w:hAnsi="Arial"/>
                <w:sz w:val="18"/>
                <w:vertAlign w:val="superscript"/>
                <w:lang w:eastAsia="fi-FI"/>
              </w:rPr>
              <w:t>9</w:t>
            </w:r>
          </w:p>
        </w:tc>
      </w:tr>
      <w:tr w:rsidR="003F6244" w:rsidRPr="003F6244" w14:paraId="49FA03D3" w14:textId="77777777" w:rsidTr="00F64A18">
        <w:trPr>
          <w:trHeight w:val="187"/>
          <w:jc w:val="center"/>
        </w:trPr>
        <w:tc>
          <w:tcPr>
            <w:tcW w:w="3397" w:type="dxa"/>
            <w:shd w:val="clear" w:color="auto" w:fill="auto"/>
            <w:noWrap/>
          </w:tcPr>
          <w:p w14:paraId="01CCA31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DC_1A-3</w:t>
            </w:r>
            <w:r w:rsidRPr="003F6244">
              <w:rPr>
                <w:rFonts w:ascii="Arial" w:eastAsia="Malgun Gothic" w:hAnsi="Arial"/>
                <w:sz w:val="18"/>
              </w:rPr>
              <w:t>A-8A_</w:t>
            </w:r>
            <w:r w:rsidRPr="003F6244">
              <w:rPr>
                <w:rFonts w:ascii="Arial" w:hAnsi="Arial"/>
                <w:sz w:val="18"/>
              </w:rPr>
              <w:t>n</w:t>
            </w:r>
            <w:r w:rsidRPr="003F6244">
              <w:rPr>
                <w:rFonts w:ascii="Arial" w:eastAsia="Malgun Gothic" w:hAnsi="Arial"/>
                <w:sz w:val="18"/>
              </w:rPr>
              <w:t>77(2</w:t>
            </w:r>
            <w:r w:rsidRPr="003F6244">
              <w:rPr>
                <w:rFonts w:ascii="Arial" w:hAnsi="Arial"/>
                <w:sz w:val="18"/>
              </w:rPr>
              <w:t>A)</w:t>
            </w:r>
            <w:r w:rsidRPr="003F6244">
              <w:rPr>
                <w:rFonts w:ascii="Arial" w:hAnsi="Arial"/>
                <w:sz w:val="18"/>
                <w:vertAlign w:val="superscript"/>
                <w:lang w:eastAsia="fi-FI"/>
              </w:rPr>
              <w:t>2</w:t>
            </w:r>
          </w:p>
          <w:p w14:paraId="229A90D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DC_1A-3C-8A_n77(2A)</w:t>
            </w:r>
          </w:p>
        </w:tc>
        <w:tc>
          <w:tcPr>
            <w:tcW w:w="3686" w:type="dxa"/>
          </w:tcPr>
          <w:p w14:paraId="1EB4356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fi-FI"/>
              </w:rPr>
              <w:t>9</w:t>
            </w:r>
          </w:p>
          <w:p w14:paraId="02713CA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r w:rsidRPr="003F6244">
              <w:rPr>
                <w:rFonts w:ascii="Arial" w:hAnsi="Arial"/>
                <w:sz w:val="18"/>
                <w:vertAlign w:val="superscript"/>
                <w:lang w:eastAsia="fi-FI"/>
              </w:rPr>
              <w:t>9</w:t>
            </w:r>
          </w:p>
          <w:p w14:paraId="4D2FDDA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DC_3C_n77A</w:t>
            </w:r>
          </w:p>
          <w:p w14:paraId="40564D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r w:rsidRPr="003F6244">
              <w:rPr>
                <w:rFonts w:ascii="Arial" w:hAnsi="Arial"/>
                <w:sz w:val="18"/>
                <w:vertAlign w:val="superscript"/>
                <w:lang w:eastAsia="fi-FI"/>
              </w:rPr>
              <w:t>9</w:t>
            </w:r>
          </w:p>
        </w:tc>
      </w:tr>
      <w:tr w:rsidR="003F6244" w:rsidRPr="003F6244" w14:paraId="795D5CC3" w14:textId="77777777" w:rsidTr="00F64A18">
        <w:trPr>
          <w:trHeight w:val="187"/>
          <w:jc w:val="center"/>
        </w:trPr>
        <w:tc>
          <w:tcPr>
            <w:tcW w:w="3397" w:type="dxa"/>
            <w:shd w:val="clear" w:color="auto" w:fill="auto"/>
            <w:noWrap/>
          </w:tcPr>
          <w:p w14:paraId="1771A29A" w14:textId="77777777" w:rsidR="003F6244" w:rsidRPr="003F6244" w:rsidRDefault="003F6244" w:rsidP="003F6244">
            <w:pPr>
              <w:spacing w:after="0"/>
              <w:jc w:val="center"/>
              <w:rPr>
                <w:rFonts w:ascii="Arial" w:eastAsia="Times New Roman" w:hAnsi="Arial" w:cs="Arial"/>
                <w:color w:val="000000"/>
                <w:sz w:val="18"/>
                <w:szCs w:val="18"/>
                <w:lang w:val="en-US"/>
              </w:rPr>
            </w:pPr>
            <w:r w:rsidRPr="003F6244">
              <w:rPr>
                <w:rFonts w:ascii="Arial" w:hAnsi="Arial" w:cs="Arial"/>
                <w:color w:val="000000"/>
                <w:sz w:val="18"/>
                <w:szCs w:val="18"/>
              </w:rPr>
              <w:t>DC_1A_n3A-n8A-n77A</w:t>
            </w:r>
          </w:p>
          <w:p w14:paraId="7D77A577" w14:textId="77777777" w:rsidR="003F6244" w:rsidRPr="003F6244" w:rsidRDefault="003F6244" w:rsidP="003F6244">
            <w:pPr>
              <w:keepNext/>
              <w:keepLines/>
              <w:spacing w:after="0"/>
              <w:jc w:val="center"/>
              <w:rPr>
                <w:rFonts w:ascii="Arial" w:hAnsi="Arial"/>
                <w:sz w:val="18"/>
              </w:rPr>
            </w:pPr>
          </w:p>
        </w:tc>
        <w:tc>
          <w:tcPr>
            <w:tcW w:w="3686" w:type="dxa"/>
          </w:tcPr>
          <w:p w14:paraId="7213B6EB"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DC_1A_n3A</w:t>
            </w:r>
            <w:r w:rsidRPr="003F6244">
              <w:rPr>
                <w:rFonts w:ascii="Arial" w:hAnsi="Arial" w:cs="Arial"/>
                <w:color w:val="000000"/>
                <w:sz w:val="18"/>
                <w:szCs w:val="18"/>
              </w:rPr>
              <w:br/>
              <w:t>DC_1A_n8A</w:t>
            </w:r>
            <w:r w:rsidRPr="003F6244">
              <w:rPr>
                <w:rFonts w:ascii="Arial" w:hAnsi="Arial" w:cs="Arial"/>
                <w:color w:val="000000"/>
                <w:sz w:val="18"/>
                <w:szCs w:val="18"/>
              </w:rPr>
              <w:br/>
              <w:t>DC_1A_n77A</w:t>
            </w:r>
          </w:p>
        </w:tc>
      </w:tr>
      <w:tr w:rsidR="003F6244" w:rsidRPr="003F6244" w14:paraId="36EB1CB3" w14:textId="77777777" w:rsidTr="00F64A18">
        <w:trPr>
          <w:trHeight w:val="187"/>
          <w:jc w:val="center"/>
        </w:trPr>
        <w:tc>
          <w:tcPr>
            <w:tcW w:w="3397" w:type="dxa"/>
            <w:shd w:val="clear" w:color="auto" w:fill="auto"/>
            <w:noWrap/>
          </w:tcPr>
          <w:p w14:paraId="0DBCADBD"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lastRenderedPageBreak/>
              <w:t>DC_1A_n3A-n8A-n77(2A)</w:t>
            </w:r>
          </w:p>
        </w:tc>
        <w:tc>
          <w:tcPr>
            <w:tcW w:w="3686" w:type="dxa"/>
          </w:tcPr>
          <w:p w14:paraId="1A61D9BE"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DC_1A_n3A</w:t>
            </w:r>
            <w:r w:rsidRPr="003F6244">
              <w:rPr>
                <w:rFonts w:ascii="Arial" w:hAnsi="Arial" w:cs="Arial"/>
                <w:color w:val="000000"/>
                <w:sz w:val="18"/>
                <w:szCs w:val="18"/>
              </w:rPr>
              <w:br/>
              <w:t>DC_1A_n8A</w:t>
            </w:r>
            <w:r w:rsidRPr="003F6244">
              <w:rPr>
                <w:rFonts w:ascii="Arial" w:hAnsi="Arial" w:cs="Arial"/>
                <w:color w:val="000000"/>
                <w:sz w:val="18"/>
                <w:szCs w:val="18"/>
              </w:rPr>
              <w:br/>
              <w:t>DC_1A_n77A</w:t>
            </w:r>
          </w:p>
        </w:tc>
      </w:tr>
      <w:tr w:rsidR="003F6244" w:rsidRPr="003F6244" w14:paraId="780A177C" w14:textId="77777777" w:rsidTr="00F64A18">
        <w:trPr>
          <w:trHeight w:val="187"/>
          <w:jc w:val="center"/>
        </w:trPr>
        <w:tc>
          <w:tcPr>
            <w:tcW w:w="3397" w:type="dxa"/>
            <w:shd w:val="clear" w:color="auto" w:fill="auto"/>
            <w:noWrap/>
          </w:tcPr>
          <w:p w14:paraId="74B8CE39"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C_1A-3A-8A_n77(3A)</w:t>
            </w:r>
            <w:r w:rsidRPr="003F6244">
              <w:rPr>
                <w:rFonts w:ascii="Arial" w:hAnsi="Arial"/>
                <w:sz w:val="18"/>
                <w:vertAlign w:val="superscript"/>
                <w:lang w:eastAsia="ja-JP"/>
              </w:rPr>
              <w:t>2</w:t>
            </w:r>
          </w:p>
        </w:tc>
        <w:tc>
          <w:tcPr>
            <w:tcW w:w="3686" w:type="dxa"/>
          </w:tcPr>
          <w:p w14:paraId="70CC60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BA5FCB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59DC6B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tc>
      </w:tr>
      <w:tr w:rsidR="003F6244" w:rsidRPr="003F6244" w14:paraId="20808C31" w14:textId="77777777" w:rsidTr="00F64A18">
        <w:trPr>
          <w:trHeight w:val="187"/>
          <w:jc w:val="center"/>
        </w:trPr>
        <w:tc>
          <w:tcPr>
            <w:tcW w:w="3397" w:type="dxa"/>
            <w:shd w:val="clear" w:color="auto" w:fill="auto"/>
            <w:noWrap/>
          </w:tcPr>
          <w:p w14:paraId="3633EF93"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DC_1A-3A_n8A-n77A</w:t>
            </w:r>
          </w:p>
          <w:p w14:paraId="017ABA3D"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DC_1A-3A_n8A-n77(2A)</w:t>
            </w:r>
          </w:p>
        </w:tc>
        <w:tc>
          <w:tcPr>
            <w:tcW w:w="3686" w:type="dxa"/>
          </w:tcPr>
          <w:p w14:paraId="5C4775D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DC_1A_n8A</w:t>
            </w:r>
          </w:p>
          <w:p w14:paraId="3C80EEC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DC_1A_n77A</w:t>
            </w:r>
          </w:p>
          <w:p w14:paraId="39564C7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DC_3A_n8A</w:t>
            </w:r>
          </w:p>
          <w:p w14:paraId="3EC1810C"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DC_3A_n77A</w:t>
            </w:r>
          </w:p>
        </w:tc>
      </w:tr>
      <w:tr w:rsidR="003F6244" w:rsidRPr="003F6244" w14:paraId="277193BC" w14:textId="77777777" w:rsidTr="00F64A18">
        <w:trPr>
          <w:trHeight w:val="187"/>
          <w:jc w:val="center"/>
        </w:trPr>
        <w:tc>
          <w:tcPr>
            <w:tcW w:w="3397" w:type="dxa"/>
            <w:shd w:val="clear" w:color="auto" w:fill="auto"/>
            <w:noWrap/>
          </w:tcPr>
          <w:p w14:paraId="7E8EFDAD"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DC_1A-3A-8A_n78A</w:t>
            </w:r>
            <w:r w:rsidRPr="003F6244">
              <w:rPr>
                <w:rFonts w:ascii="Arial" w:hAnsi="Arial"/>
                <w:sz w:val="18"/>
                <w:vertAlign w:val="superscript"/>
                <w:lang w:eastAsia="fi-FI"/>
              </w:rPr>
              <w:t>2,9</w:t>
            </w:r>
          </w:p>
          <w:p w14:paraId="4EA6D9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DC_1A-3A-8B_n78A</w:t>
            </w:r>
            <w:r w:rsidRPr="003F6244">
              <w:rPr>
                <w:rFonts w:ascii="Arial" w:hAnsi="Arial" w:hint="eastAsia"/>
                <w:sz w:val="18"/>
                <w:vertAlign w:val="superscript"/>
                <w:lang w:eastAsia="zh-TW"/>
              </w:rPr>
              <w:t>2</w:t>
            </w:r>
          </w:p>
          <w:p w14:paraId="71FE3C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DC_1A-3C-8A_n78A</w:t>
            </w:r>
            <w:r w:rsidRPr="003F6244">
              <w:rPr>
                <w:rFonts w:ascii="Arial" w:hAnsi="Arial" w:cs="Arial"/>
                <w:sz w:val="18"/>
                <w:vertAlign w:val="superscript"/>
                <w:lang w:eastAsia="ja-JP"/>
              </w:rPr>
              <w:t>2</w:t>
            </w:r>
            <w:r w:rsidRPr="003F6244">
              <w:rPr>
                <w:rFonts w:ascii="Arial" w:hAnsi="Arial"/>
                <w:sz w:val="18"/>
                <w:vertAlign w:val="superscript"/>
                <w:lang w:eastAsia="fi-FI"/>
              </w:rPr>
              <w:t>,9</w:t>
            </w:r>
          </w:p>
        </w:tc>
        <w:tc>
          <w:tcPr>
            <w:tcW w:w="3686" w:type="dxa"/>
          </w:tcPr>
          <w:p w14:paraId="4150C4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528EA5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457EAAF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r w:rsidRPr="003F6244">
              <w:rPr>
                <w:rFonts w:ascii="Arial" w:hAnsi="Arial"/>
                <w:sz w:val="18"/>
                <w:vertAlign w:val="superscript"/>
                <w:lang w:eastAsia="fi-FI"/>
              </w:rPr>
              <w:t>9</w:t>
            </w:r>
          </w:p>
        </w:tc>
      </w:tr>
      <w:tr w:rsidR="003F6244" w:rsidRPr="003F6244" w14:paraId="1F9DA51A" w14:textId="77777777" w:rsidTr="00F64A18">
        <w:trPr>
          <w:trHeight w:val="187"/>
          <w:jc w:val="center"/>
        </w:trPr>
        <w:tc>
          <w:tcPr>
            <w:tcW w:w="3397" w:type="dxa"/>
            <w:shd w:val="clear" w:color="auto" w:fill="auto"/>
            <w:noWrap/>
          </w:tcPr>
          <w:p w14:paraId="4B3D4A25"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DC_1A-3A-8A_n78(2A)</w:t>
            </w:r>
            <w:r w:rsidRPr="003F6244">
              <w:rPr>
                <w:rFonts w:ascii="Arial" w:hAnsi="Arial"/>
                <w:sz w:val="18"/>
                <w:vertAlign w:val="superscript"/>
                <w:lang w:eastAsia="fi-FI"/>
              </w:rPr>
              <w:t>2</w:t>
            </w:r>
          </w:p>
          <w:p w14:paraId="095245C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DC_1A-3C-8A_n78(2A)</w:t>
            </w:r>
            <w:r w:rsidRPr="003F6244">
              <w:rPr>
                <w:rFonts w:ascii="Arial" w:hAnsi="Arial"/>
                <w:sz w:val="18"/>
                <w:vertAlign w:val="superscript"/>
                <w:lang w:eastAsia="fi-FI"/>
              </w:rPr>
              <w:t>2</w:t>
            </w:r>
          </w:p>
        </w:tc>
        <w:tc>
          <w:tcPr>
            <w:tcW w:w="3686" w:type="dxa"/>
          </w:tcPr>
          <w:p w14:paraId="344BE9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5F4666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2ADA9B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r w:rsidRPr="003F6244">
              <w:rPr>
                <w:rFonts w:ascii="Arial" w:hAnsi="Arial"/>
                <w:sz w:val="18"/>
                <w:vertAlign w:val="superscript"/>
                <w:lang w:eastAsia="fi-FI"/>
              </w:rPr>
              <w:t>9</w:t>
            </w:r>
          </w:p>
        </w:tc>
      </w:tr>
      <w:tr w:rsidR="003F6244" w:rsidRPr="003F6244" w14:paraId="07153B74" w14:textId="77777777" w:rsidTr="00F64A18">
        <w:trPr>
          <w:trHeight w:val="187"/>
          <w:jc w:val="center"/>
        </w:trPr>
        <w:tc>
          <w:tcPr>
            <w:tcW w:w="3397" w:type="dxa"/>
            <w:shd w:val="clear" w:color="auto" w:fill="auto"/>
            <w:noWrap/>
          </w:tcPr>
          <w:p w14:paraId="7DD39887"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DC_1A-3A-</w:t>
            </w:r>
            <w:r w:rsidRPr="003F6244">
              <w:rPr>
                <w:rFonts w:ascii="Arial" w:hAnsi="Arial" w:hint="eastAsia"/>
                <w:sz w:val="18"/>
                <w:lang w:eastAsia="zh-TW"/>
              </w:rPr>
              <w:t>3A-</w:t>
            </w:r>
            <w:r w:rsidRPr="003F6244">
              <w:rPr>
                <w:rFonts w:ascii="Arial" w:hAnsi="Arial"/>
                <w:sz w:val="18"/>
                <w:lang w:eastAsia="fi-FI"/>
              </w:rPr>
              <w:t>8A_n78A</w:t>
            </w:r>
            <w:r w:rsidRPr="003F6244">
              <w:rPr>
                <w:rFonts w:ascii="Arial" w:hAnsi="Arial"/>
                <w:sz w:val="18"/>
                <w:vertAlign w:val="superscript"/>
                <w:lang w:eastAsia="fi-FI"/>
              </w:rPr>
              <w:t>2</w:t>
            </w:r>
          </w:p>
          <w:p w14:paraId="398F7B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DC_1A-3A-3A-8B_n78A</w:t>
            </w:r>
            <w:r w:rsidRPr="003F6244">
              <w:rPr>
                <w:rFonts w:ascii="Arial" w:hAnsi="Arial"/>
                <w:sz w:val="18"/>
                <w:vertAlign w:val="superscript"/>
                <w:lang w:eastAsia="fi-FI"/>
              </w:rPr>
              <w:t>2</w:t>
            </w:r>
          </w:p>
        </w:tc>
        <w:tc>
          <w:tcPr>
            <w:tcW w:w="3686" w:type="dxa"/>
          </w:tcPr>
          <w:p w14:paraId="5075BBE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DC_1A_n78A</w:t>
            </w:r>
          </w:p>
          <w:p w14:paraId="4FB7449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DC_3A_n78A</w:t>
            </w:r>
          </w:p>
          <w:p w14:paraId="44D053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786503CD" w14:textId="77777777" w:rsidTr="00F64A18">
        <w:trPr>
          <w:trHeight w:val="187"/>
          <w:jc w:val="center"/>
        </w:trPr>
        <w:tc>
          <w:tcPr>
            <w:tcW w:w="3397" w:type="dxa"/>
            <w:shd w:val="clear" w:color="auto" w:fill="auto"/>
            <w:noWrap/>
            <w:vAlign w:val="center"/>
          </w:tcPr>
          <w:p w14:paraId="549675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TW"/>
              </w:rPr>
              <w:t>DC_1A-3A_n8A-n78A</w:t>
            </w:r>
          </w:p>
        </w:tc>
        <w:tc>
          <w:tcPr>
            <w:tcW w:w="3686" w:type="dxa"/>
          </w:tcPr>
          <w:p w14:paraId="2B314CA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hint="eastAsia"/>
                <w:sz w:val="18"/>
                <w:lang w:eastAsia="ko-KR"/>
              </w:rPr>
              <w:t>DC_1A_n8A</w:t>
            </w:r>
          </w:p>
          <w:p w14:paraId="1D576C9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p>
          <w:p w14:paraId="3DED3A8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DC_3A_n8A</w:t>
            </w:r>
          </w:p>
          <w:p w14:paraId="50EB92A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p>
        </w:tc>
      </w:tr>
      <w:tr w:rsidR="003F6244" w:rsidRPr="003F6244" w14:paraId="4FA722A1" w14:textId="77777777" w:rsidTr="00F64A18">
        <w:trPr>
          <w:trHeight w:val="187"/>
          <w:jc w:val="center"/>
        </w:trPr>
        <w:tc>
          <w:tcPr>
            <w:tcW w:w="3397" w:type="dxa"/>
            <w:shd w:val="clear" w:color="auto" w:fill="auto"/>
            <w:noWrap/>
          </w:tcPr>
          <w:p w14:paraId="564FBD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DC_1A-3</w:t>
            </w:r>
            <w:r w:rsidRPr="003F6244">
              <w:rPr>
                <w:rFonts w:ascii="Arial" w:eastAsia="Malgun Gothic" w:hAnsi="Arial"/>
                <w:sz w:val="18"/>
              </w:rPr>
              <w:t>A-8A_</w:t>
            </w:r>
            <w:r w:rsidRPr="003F6244">
              <w:rPr>
                <w:rFonts w:ascii="Arial" w:hAnsi="Arial"/>
                <w:sz w:val="18"/>
              </w:rPr>
              <w:t>n</w:t>
            </w:r>
            <w:r w:rsidRPr="003F6244">
              <w:rPr>
                <w:rFonts w:ascii="Arial" w:eastAsia="Malgun Gothic" w:hAnsi="Arial"/>
                <w:sz w:val="18"/>
              </w:rPr>
              <w:t>79</w:t>
            </w:r>
            <w:r w:rsidRPr="003F6244">
              <w:rPr>
                <w:rFonts w:ascii="Arial" w:hAnsi="Arial"/>
                <w:sz w:val="18"/>
              </w:rPr>
              <w:t>A</w:t>
            </w:r>
            <w:r w:rsidRPr="003F6244">
              <w:rPr>
                <w:rFonts w:ascii="Arial" w:hAnsi="Arial"/>
                <w:sz w:val="18"/>
                <w:vertAlign w:val="superscript"/>
                <w:lang w:eastAsia="fi-FI"/>
              </w:rPr>
              <w:t>2</w:t>
            </w:r>
          </w:p>
        </w:tc>
        <w:tc>
          <w:tcPr>
            <w:tcW w:w="3686" w:type="dxa"/>
          </w:tcPr>
          <w:p w14:paraId="4C1611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05B09FB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DC_3A_n79A</w:t>
            </w:r>
          </w:p>
          <w:p w14:paraId="63EB29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DC_8A_n79A</w:t>
            </w:r>
          </w:p>
        </w:tc>
      </w:tr>
      <w:tr w:rsidR="003F6244" w:rsidRPr="003F6244" w14:paraId="4503440B" w14:textId="77777777" w:rsidTr="00F64A18">
        <w:trPr>
          <w:trHeight w:val="187"/>
          <w:jc w:val="center"/>
        </w:trPr>
        <w:tc>
          <w:tcPr>
            <w:tcW w:w="3397" w:type="dxa"/>
            <w:shd w:val="clear" w:color="auto" w:fill="auto"/>
            <w:noWrap/>
          </w:tcPr>
          <w:p w14:paraId="59E84A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DC_1A-3A-11A_n28</w:t>
            </w:r>
            <w:r w:rsidRPr="003F6244">
              <w:rPr>
                <w:rFonts w:ascii="Arial" w:hAnsi="Arial"/>
                <w:sz w:val="18"/>
                <w:lang w:val="fi-FI"/>
              </w:rPr>
              <w:t>A</w:t>
            </w:r>
          </w:p>
        </w:tc>
        <w:tc>
          <w:tcPr>
            <w:tcW w:w="3686" w:type="dxa"/>
          </w:tcPr>
          <w:p w14:paraId="3F87FC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5EF7D4D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64AC67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DC_11A_n28A</w:t>
            </w:r>
          </w:p>
        </w:tc>
      </w:tr>
      <w:tr w:rsidR="003F6244" w:rsidRPr="003F6244" w14:paraId="2B5724D8" w14:textId="77777777" w:rsidTr="00F64A18">
        <w:trPr>
          <w:trHeight w:val="187"/>
          <w:jc w:val="center"/>
        </w:trPr>
        <w:tc>
          <w:tcPr>
            <w:tcW w:w="3397" w:type="dxa"/>
            <w:shd w:val="clear" w:color="auto" w:fill="auto"/>
            <w:noWrap/>
          </w:tcPr>
          <w:p w14:paraId="295642B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DC_1A-3A-11A_n77</w:t>
            </w:r>
            <w:r w:rsidRPr="003F6244">
              <w:rPr>
                <w:rFonts w:ascii="Arial" w:hAnsi="Arial"/>
                <w:sz w:val="18"/>
                <w:lang w:val="fi-FI"/>
              </w:rPr>
              <w:t>A</w:t>
            </w:r>
            <w:r w:rsidRPr="003F6244">
              <w:rPr>
                <w:rFonts w:ascii="Arial" w:hAnsi="Arial"/>
                <w:noProof/>
                <w:sz w:val="18"/>
                <w:vertAlign w:val="superscript"/>
                <w:lang w:eastAsia="zh-CN"/>
              </w:rPr>
              <w:t>2</w:t>
            </w:r>
          </w:p>
        </w:tc>
        <w:tc>
          <w:tcPr>
            <w:tcW w:w="3686" w:type="dxa"/>
          </w:tcPr>
          <w:p w14:paraId="6D4B70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022E8E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F0FC7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30CF1C1C" w14:textId="77777777" w:rsidTr="00F64A18">
        <w:trPr>
          <w:trHeight w:val="187"/>
          <w:jc w:val="center"/>
        </w:trPr>
        <w:tc>
          <w:tcPr>
            <w:tcW w:w="3397" w:type="dxa"/>
            <w:shd w:val="clear" w:color="auto" w:fill="auto"/>
            <w:noWrap/>
          </w:tcPr>
          <w:p w14:paraId="492D3382"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sz w:val="18"/>
              </w:rPr>
              <w:t>DC_1A-3A-11A_n77(2</w:t>
            </w:r>
            <w:r w:rsidRPr="003F6244">
              <w:rPr>
                <w:rFonts w:ascii="Arial" w:hAnsi="Arial"/>
                <w:sz w:val="18"/>
                <w:lang w:val="fi-FI"/>
              </w:rPr>
              <w:t>A)</w:t>
            </w:r>
            <w:r w:rsidRPr="003F6244">
              <w:rPr>
                <w:rFonts w:ascii="Arial" w:hAnsi="Arial"/>
                <w:noProof/>
                <w:sz w:val="18"/>
                <w:vertAlign w:val="superscript"/>
                <w:lang w:eastAsia="zh-CN"/>
              </w:rPr>
              <w:t xml:space="preserve"> 2</w:t>
            </w:r>
          </w:p>
          <w:p w14:paraId="661DCF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DC_1A-3A-11A_n77(3A)</w:t>
            </w:r>
            <w:r w:rsidRPr="003F6244">
              <w:rPr>
                <w:rFonts w:ascii="Arial" w:hAnsi="Arial"/>
                <w:sz w:val="18"/>
                <w:vertAlign w:val="superscript"/>
              </w:rPr>
              <w:t>2</w:t>
            </w:r>
          </w:p>
        </w:tc>
        <w:tc>
          <w:tcPr>
            <w:tcW w:w="3686" w:type="dxa"/>
          </w:tcPr>
          <w:p w14:paraId="20A1E01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7D1EBE0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1F6CED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782A7F34" w14:textId="77777777" w:rsidTr="00F64A18">
        <w:trPr>
          <w:trHeight w:val="187"/>
          <w:jc w:val="center"/>
        </w:trPr>
        <w:tc>
          <w:tcPr>
            <w:tcW w:w="3397" w:type="dxa"/>
            <w:shd w:val="clear" w:color="auto" w:fill="auto"/>
            <w:noWrap/>
          </w:tcPr>
          <w:p w14:paraId="147638D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w:t>
            </w:r>
            <w:r w:rsidRPr="003F6244">
              <w:rPr>
                <w:rFonts w:ascii="Arial" w:hAnsi="Arial" w:hint="eastAsia"/>
                <w:sz w:val="18"/>
                <w:lang w:val="fi-FI" w:eastAsia="zh-CN"/>
              </w:rPr>
              <w:t>1A-3</w:t>
            </w:r>
            <w:r w:rsidRPr="003F6244">
              <w:rPr>
                <w:rFonts w:ascii="Arial" w:hAnsi="Arial"/>
                <w:sz w:val="18"/>
                <w:lang w:val="fi-FI" w:eastAsia="fi-FI"/>
              </w:rPr>
              <w:t>A</w:t>
            </w:r>
            <w:r w:rsidRPr="003F6244">
              <w:rPr>
                <w:rFonts w:ascii="Arial" w:hAnsi="Arial" w:hint="eastAsia"/>
                <w:sz w:val="18"/>
                <w:lang w:val="fi-FI" w:eastAsia="zh-CN"/>
              </w:rPr>
              <w:t>-18A</w:t>
            </w:r>
            <w:r w:rsidRPr="003F6244">
              <w:rPr>
                <w:rFonts w:ascii="Arial" w:hAnsi="Arial"/>
                <w:sz w:val="18"/>
                <w:lang w:val="fi-FI" w:eastAsia="fi-FI"/>
              </w:rPr>
              <w:t>_</w:t>
            </w:r>
            <w:r w:rsidRPr="003F6244">
              <w:rPr>
                <w:rFonts w:ascii="Arial" w:hAnsi="Arial" w:hint="eastAsia"/>
                <w:sz w:val="18"/>
                <w:lang w:val="fi-FI" w:eastAsia="zh-CN"/>
              </w:rPr>
              <w:t>n3</w:t>
            </w:r>
            <w:r w:rsidRPr="003F6244">
              <w:rPr>
                <w:rFonts w:ascii="Arial" w:hAnsi="Arial"/>
                <w:sz w:val="18"/>
                <w:lang w:val="fi-FI" w:eastAsia="fi-FI"/>
              </w:rPr>
              <w:t>A</w:t>
            </w:r>
          </w:p>
        </w:tc>
        <w:tc>
          <w:tcPr>
            <w:tcW w:w="3686" w:type="dxa"/>
          </w:tcPr>
          <w:p w14:paraId="166F3B58"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1A_n3A</w:t>
            </w:r>
          </w:p>
          <w:p w14:paraId="44444B07" w14:textId="77777777" w:rsidR="003F6244" w:rsidRPr="003F6244" w:rsidRDefault="003F6244" w:rsidP="003F6244">
            <w:pPr>
              <w:keepNext/>
              <w:keepLines/>
              <w:spacing w:after="0"/>
              <w:jc w:val="center"/>
              <w:rPr>
                <w:rFonts w:ascii="Arial" w:hAnsi="Arial"/>
                <w:b/>
                <w:sz w:val="18"/>
                <w:vertAlign w:val="superscript"/>
                <w:lang w:eastAsia="zh-CN"/>
              </w:rPr>
            </w:pPr>
            <w:r w:rsidRPr="003F6244">
              <w:rPr>
                <w:rFonts w:ascii="Arial" w:hAnsi="Arial"/>
                <w:sz w:val="18"/>
                <w:lang w:eastAsia="fi-FI"/>
              </w:rPr>
              <w:t>DC_</w:t>
            </w:r>
            <w:r w:rsidRPr="003F6244">
              <w:rPr>
                <w:rFonts w:ascii="Arial" w:hAnsi="Arial" w:hint="eastAsia"/>
                <w:sz w:val="18"/>
                <w:lang w:eastAsia="zh-CN"/>
              </w:rPr>
              <w:t>3A_n3A</w:t>
            </w:r>
            <w:r w:rsidRPr="003F6244">
              <w:rPr>
                <w:rFonts w:ascii="Arial" w:hAnsi="Arial"/>
                <w:sz w:val="18"/>
                <w:vertAlign w:val="superscript"/>
                <w:lang w:eastAsia="zh-CN"/>
              </w:rPr>
              <w:t>4</w:t>
            </w:r>
          </w:p>
          <w:p w14:paraId="0AFF1DE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val="fi-FI" w:eastAsia="zh-CN"/>
              </w:rPr>
              <w:t>DC_18A_n3A</w:t>
            </w:r>
          </w:p>
        </w:tc>
      </w:tr>
      <w:tr w:rsidR="003F6244" w:rsidRPr="003F6244" w14:paraId="00389DF7" w14:textId="77777777" w:rsidTr="00F64A18">
        <w:trPr>
          <w:trHeight w:val="187"/>
          <w:jc w:val="center"/>
        </w:trPr>
        <w:tc>
          <w:tcPr>
            <w:tcW w:w="3397" w:type="dxa"/>
            <w:shd w:val="clear" w:color="auto" w:fill="auto"/>
            <w:noWrap/>
          </w:tcPr>
          <w:p w14:paraId="115EE3C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3</w:t>
            </w:r>
            <w:r w:rsidRPr="003F6244">
              <w:rPr>
                <w:rFonts w:ascii="Arial" w:hAnsi="Arial" w:cs="Arial" w:hint="eastAsia"/>
                <w:sz w:val="18"/>
                <w:lang w:val="en-US" w:eastAsia="ja-JP"/>
              </w:rPr>
              <w:t>A</w:t>
            </w:r>
            <w:r w:rsidRPr="003F6244">
              <w:rPr>
                <w:rFonts w:ascii="Arial" w:hAnsi="Arial" w:cs="Arial"/>
                <w:sz w:val="18"/>
                <w:lang w:eastAsia="ja-JP"/>
              </w:rPr>
              <w:t>-18</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hint="eastAsia"/>
                <w:sz w:val="18"/>
                <w:lang w:eastAsia="zh-CN"/>
              </w:rPr>
              <w:t>2</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00543251"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n28A</w:t>
            </w:r>
          </w:p>
          <w:p w14:paraId="391B00AD"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p w14:paraId="5BF5CFF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w:t>
            </w:r>
            <w:r w:rsidRPr="003F6244">
              <w:rPr>
                <w:rFonts w:ascii="Arial" w:hAnsi="Arial" w:hint="eastAsia"/>
                <w:sz w:val="18"/>
                <w:lang w:val="en-US" w:eastAsia="ja-JP"/>
              </w:rPr>
              <w:t>18</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tc>
      </w:tr>
      <w:tr w:rsidR="003F6244" w:rsidRPr="003F6244" w14:paraId="55B03933" w14:textId="77777777" w:rsidTr="00F64A18">
        <w:trPr>
          <w:trHeight w:val="187"/>
          <w:jc w:val="center"/>
        </w:trPr>
        <w:tc>
          <w:tcPr>
            <w:tcW w:w="3397" w:type="dxa"/>
            <w:shd w:val="clear" w:color="auto" w:fill="auto"/>
            <w:noWrap/>
          </w:tcPr>
          <w:p w14:paraId="1710AEA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3</w:t>
            </w:r>
            <w:r w:rsidRPr="003F6244">
              <w:rPr>
                <w:rFonts w:ascii="Arial" w:hAnsi="Arial" w:cs="Arial" w:hint="eastAsia"/>
                <w:sz w:val="18"/>
                <w:lang w:val="en-US" w:eastAsia="ja-JP"/>
              </w:rPr>
              <w:t>A</w:t>
            </w:r>
            <w:r w:rsidRPr="003F6244">
              <w:rPr>
                <w:rFonts w:ascii="Arial" w:hAnsi="Arial" w:cs="Arial"/>
                <w:sz w:val="18"/>
                <w:lang w:eastAsia="ja-JP"/>
              </w:rPr>
              <w:t>-18</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hint="eastAsia"/>
                <w:sz w:val="18"/>
                <w:lang w:eastAsia="zh-CN"/>
              </w:rPr>
              <w:t>41</w:t>
            </w:r>
            <w:r w:rsidRPr="003F6244">
              <w:rPr>
                <w:rFonts w:ascii="Arial" w:hAnsi="Arial" w:cs="Arial" w:hint="eastAsia"/>
                <w:sz w:val="18"/>
                <w:lang w:val="en-US" w:eastAsia="ja-JP"/>
              </w:rPr>
              <w:t>A</w:t>
            </w:r>
          </w:p>
        </w:tc>
        <w:tc>
          <w:tcPr>
            <w:tcW w:w="3686" w:type="dxa"/>
          </w:tcPr>
          <w:p w14:paraId="7609E130"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n41A</w:t>
            </w:r>
          </w:p>
          <w:p w14:paraId="7410DB70"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n41</w:t>
            </w:r>
            <w:r w:rsidRPr="003F6244">
              <w:rPr>
                <w:rFonts w:ascii="Arial" w:hAnsi="Arial"/>
                <w:sz w:val="18"/>
                <w:lang w:val="en-US" w:eastAsia="fi-FI"/>
              </w:rPr>
              <w:t>A</w:t>
            </w:r>
          </w:p>
          <w:p w14:paraId="45BF446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w:t>
            </w:r>
            <w:r w:rsidRPr="003F6244">
              <w:rPr>
                <w:rFonts w:ascii="Arial" w:hAnsi="Arial" w:hint="eastAsia"/>
                <w:sz w:val="18"/>
                <w:lang w:val="en-US" w:eastAsia="ja-JP"/>
              </w:rPr>
              <w:t>18</w:t>
            </w:r>
            <w:r w:rsidRPr="003F6244">
              <w:rPr>
                <w:rFonts w:ascii="Arial" w:hAnsi="Arial"/>
                <w:sz w:val="18"/>
                <w:lang w:val="en-US" w:eastAsia="fi-FI"/>
              </w:rPr>
              <w:t>A_</w:t>
            </w:r>
            <w:r w:rsidRPr="003F6244">
              <w:rPr>
                <w:rFonts w:ascii="Arial" w:hAnsi="Arial" w:hint="eastAsia"/>
                <w:sz w:val="18"/>
                <w:lang w:val="en-US" w:eastAsia="ja-JP"/>
              </w:rPr>
              <w:t>n41</w:t>
            </w:r>
            <w:r w:rsidRPr="003F6244">
              <w:rPr>
                <w:rFonts w:ascii="Arial" w:hAnsi="Arial"/>
                <w:sz w:val="18"/>
                <w:lang w:val="en-US" w:eastAsia="fi-FI"/>
              </w:rPr>
              <w:t>A</w:t>
            </w:r>
          </w:p>
        </w:tc>
      </w:tr>
      <w:tr w:rsidR="003F6244" w:rsidRPr="003F6244" w14:paraId="13B2F843" w14:textId="77777777" w:rsidTr="00F64A18">
        <w:trPr>
          <w:trHeight w:val="187"/>
          <w:jc w:val="center"/>
        </w:trPr>
        <w:tc>
          <w:tcPr>
            <w:tcW w:w="3397" w:type="dxa"/>
            <w:shd w:val="clear" w:color="auto" w:fill="auto"/>
            <w:noWrap/>
          </w:tcPr>
          <w:p w14:paraId="648F37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DC_1A-3A-18A_n77A</w:t>
            </w:r>
          </w:p>
        </w:tc>
        <w:tc>
          <w:tcPr>
            <w:tcW w:w="3686" w:type="dxa"/>
          </w:tcPr>
          <w:p w14:paraId="654508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245960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3C8A6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DC_18A_n77A</w:t>
            </w:r>
          </w:p>
        </w:tc>
      </w:tr>
      <w:tr w:rsidR="003F6244" w:rsidRPr="003F6244" w14:paraId="1CE0D5C5" w14:textId="77777777" w:rsidTr="00F64A18">
        <w:trPr>
          <w:trHeight w:val="187"/>
          <w:jc w:val="center"/>
        </w:trPr>
        <w:tc>
          <w:tcPr>
            <w:tcW w:w="3397" w:type="dxa"/>
            <w:shd w:val="clear" w:color="auto" w:fill="auto"/>
            <w:noWrap/>
          </w:tcPr>
          <w:p w14:paraId="53EADF4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DC_1A-3A-18A_n77(2A)</w:t>
            </w:r>
          </w:p>
        </w:tc>
        <w:tc>
          <w:tcPr>
            <w:tcW w:w="3686" w:type="dxa"/>
          </w:tcPr>
          <w:p w14:paraId="7483B44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7BA8D9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7A12A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DC_18A_n77A</w:t>
            </w:r>
          </w:p>
        </w:tc>
      </w:tr>
      <w:tr w:rsidR="003F6244" w:rsidRPr="003F6244" w14:paraId="0467E495" w14:textId="77777777" w:rsidTr="00F64A18">
        <w:trPr>
          <w:trHeight w:val="187"/>
          <w:jc w:val="center"/>
        </w:trPr>
        <w:tc>
          <w:tcPr>
            <w:tcW w:w="3397" w:type="dxa"/>
            <w:shd w:val="clear" w:color="auto" w:fill="auto"/>
            <w:noWrap/>
          </w:tcPr>
          <w:p w14:paraId="78759B7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DC_1A-3A-18A_n78A</w:t>
            </w:r>
          </w:p>
        </w:tc>
        <w:tc>
          <w:tcPr>
            <w:tcW w:w="3686" w:type="dxa"/>
          </w:tcPr>
          <w:p w14:paraId="52DA07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11537A8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A8FA9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DC_18A_n78A</w:t>
            </w:r>
          </w:p>
        </w:tc>
      </w:tr>
      <w:tr w:rsidR="003F6244" w:rsidRPr="003F6244" w14:paraId="6119EE00" w14:textId="77777777" w:rsidTr="00F64A18">
        <w:trPr>
          <w:trHeight w:val="187"/>
          <w:jc w:val="center"/>
        </w:trPr>
        <w:tc>
          <w:tcPr>
            <w:tcW w:w="3397" w:type="dxa"/>
            <w:shd w:val="clear" w:color="auto" w:fill="auto"/>
            <w:noWrap/>
          </w:tcPr>
          <w:p w14:paraId="20B8EC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DC_1A-3A-18A_n7</w:t>
            </w:r>
            <w:r w:rsidRPr="003F6244">
              <w:rPr>
                <w:rFonts w:ascii="Arial" w:hAnsi="Arial" w:hint="eastAsia"/>
                <w:sz w:val="18"/>
                <w:lang w:eastAsia="zh-CN"/>
              </w:rPr>
              <w:t>8</w:t>
            </w:r>
            <w:r w:rsidRPr="003F6244">
              <w:rPr>
                <w:rFonts w:ascii="Arial" w:hAnsi="Arial"/>
                <w:sz w:val="18"/>
                <w:lang w:eastAsia="zh-CN"/>
              </w:rPr>
              <w:t>(2A)</w:t>
            </w:r>
          </w:p>
        </w:tc>
        <w:tc>
          <w:tcPr>
            <w:tcW w:w="3686" w:type="dxa"/>
          </w:tcPr>
          <w:p w14:paraId="715A1D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92F4D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16C6BB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DC_18A_n78A</w:t>
            </w:r>
          </w:p>
        </w:tc>
      </w:tr>
      <w:tr w:rsidR="003F6244" w:rsidRPr="003F6244" w14:paraId="5D94E747" w14:textId="77777777" w:rsidTr="00F64A18">
        <w:trPr>
          <w:trHeight w:val="187"/>
          <w:jc w:val="center"/>
        </w:trPr>
        <w:tc>
          <w:tcPr>
            <w:tcW w:w="3397" w:type="dxa"/>
            <w:shd w:val="clear" w:color="auto" w:fill="auto"/>
            <w:noWrap/>
          </w:tcPr>
          <w:p w14:paraId="3ACC6B4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DC_1A-3A-18A_n79A</w:t>
            </w:r>
          </w:p>
        </w:tc>
        <w:tc>
          <w:tcPr>
            <w:tcW w:w="3686" w:type="dxa"/>
          </w:tcPr>
          <w:p w14:paraId="4F3BCD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p>
          <w:p w14:paraId="44455BA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33DA6D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DC_18A_n79A</w:t>
            </w:r>
          </w:p>
        </w:tc>
      </w:tr>
      <w:tr w:rsidR="003F6244" w:rsidRPr="003F6244" w14:paraId="0E4A5F45" w14:textId="77777777" w:rsidTr="00F64A18">
        <w:trPr>
          <w:trHeight w:val="187"/>
          <w:jc w:val="center"/>
        </w:trPr>
        <w:tc>
          <w:tcPr>
            <w:tcW w:w="3397" w:type="dxa"/>
            <w:shd w:val="clear" w:color="auto" w:fill="auto"/>
            <w:noWrap/>
          </w:tcPr>
          <w:p w14:paraId="34796A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DC_1A-3A-19A_n77A</w:t>
            </w:r>
            <w:r w:rsidRPr="003F6244">
              <w:rPr>
                <w:rFonts w:ascii="Arial" w:hAnsi="Arial"/>
                <w:sz w:val="18"/>
                <w:vertAlign w:val="superscript"/>
                <w:lang w:eastAsia="fi-FI"/>
              </w:rPr>
              <w:t>2,9</w:t>
            </w:r>
          </w:p>
          <w:p w14:paraId="31033CC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DC_1A-3A-19A_n77C</w:t>
            </w:r>
            <w:r w:rsidRPr="003F6244">
              <w:rPr>
                <w:rFonts w:ascii="Arial" w:hAnsi="Arial"/>
                <w:sz w:val="18"/>
                <w:vertAlign w:val="superscript"/>
                <w:lang w:eastAsia="fi-FI"/>
              </w:rPr>
              <w:t>2</w:t>
            </w:r>
          </w:p>
        </w:tc>
        <w:tc>
          <w:tcPr>
            <w:tcW w:w="3686" w:type="dxa"/>
          </w:tcPr>
          <w:p w14:paraId="643F4C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r w:rsidRPr="003F6244">
              <w:rPr>
                <w:rFonts w:ascii="Arial" w:hAnsi="Arial"/>
                <w:sz w:val="18"/>
                <w:vertAlign w:val="superscript"/>
                <w:lang w:eastAsia="fi-FI"/>
              </w:rPr>
              <w:t>9</w:t>
            </w:r>
          </w:p>
          <w:p w14:paraId="6B75ECA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fi-FI"/>
              </w:rPr>
              <w:t>9</w:t>
            </w:r>
          </w:p>
          <w:p w14:paraId="26044E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r w:rsidRPr="003F6244">
              <w:rPr>
                <w:rFonts w:ascii="Arial" w:hAnsi="Arial"/>
                <w:sz w:val="18"/>
                <w:vertAlign w:val="superscript"/>
                <w:lang w:eastAsia="fi-FI"/>
              </w:rPr>
              <w:t>9</w:t>
            </w:r>
          </w:p>
        </w:tc>
      </w:tr>
      <w:tr w:rsidR="003F6244" w:rsidRPr="003F6244" w14:paraId="7FC2107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5A48B"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lastRenderedPageBreak/>
              <w:t>DC_1A-3A-19A_n77(2A)</w:t>
            </w:r>
            <w:r w:rsidRPr="003F6244">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F657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1F864A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7DE2C5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p>
        </w:tc>
      </w:tr>
      <w:tr w:rsidR="003F6244" w:rsidRPr="003F6244" w14:paraId="11363022" w14:textId="77777777" w:rsidTr="00F64A18">
        <w:trPr>
          <w:trHeight w:val="187"/>
          <w:jc w:val="center"/>
        </w:trPr>
        <w:tc>
          <w:tcPr>
            <w:tcW w:w="3397" w:type="dxa"/>
            <w:shd w:val="clear" w:color="auto" w:fill="auto"/>
            <w:noWrap/>
          </w:tcPr>
          <w:p w14:paraId="52FE4F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DC_1A-3A-19A_n78A</w:t>
            </w:r>
            <w:r w:rsidRPr="003F6244">
              <w:rPr>
                <w:rFonts w:ascii="Arial" w:hAnsi="Arial"/>
                <w:sz w:val="18"/>
                <w:vertAlign w:val="superscript"/>
                <w:lang w:eastAsia="fi-FI"/>
              </w:rPr>
              <w:t>2, 9</w:t>
            </w:r>
          </w:p>
          <w:p w14:paraId="012DFA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DC_1A-3A-19A_n78C</w:t>
            </w:r>
            <w:r w:rsidRPr="003F6244">
              <w:rPr>
                <w:rFonts w:ascii="Arial" w:hAnsi="Arial"/>
                <w:sz w:val="18"/>
                <w:vertAlign w:val="superscript"/>
                <w:lang w:eastAsia="fi-FI"/>
              </w:rPr>
              <w:t>2</w:t>
            </w:r>
          </w:p>
        </w:tc>
        <w:tc>
          <w:tcPr>
            <w:tcW w:w="3686" w:type="dxa"/>
          </w:tcPr>
          <w:p w14:paraId="5BDEC1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0BBFAF1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53AC39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r w:rsidRPr="003F6244">
              <w:rPr>
                <w:rFonts w:ascii="Arial" w:hAnsi="Arial"/>
                <w:sz w:val="18"/>
                <w:vertAlign w:val="superscript"/>
                <w:lang w:eastAsia="fi-FI"/>
              </w:rPr>
              <w:t>9</w:t>
            </w:r>
          </w:p>
        </w:tc>
      </w:tr>
      <w:tr w:rsidR="003F6244" w:rsidRPr="003F6244" w14:paraId="7D379F6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13A54"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DC_1A-3A-19A_n78(2A)</w:t>
            </w:r>
            <w:r w:rsidRPr="003F6244">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8788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0F83C48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D16C2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p>
        </w:tc>
      </w:tr>
      <w:tr w:rsidR="003F6244" w:rsidRPr="003F6244" w14:paraId="69EDCB67" w14:textId="77777777" w:rsidTr="00F64A18">
        <w:trPr>
          <w:trHeight w:val="187"/>
          <w:jc w:val="center"/>
        </w:trPr>
        <w:tc>
          <w:tcPr>
            <w:tcW w:w="3397" w:type="dxa"/>
            <w:shd w:val="clear" w:color="auto" w:fill="auto"/>
            <w:noWrap/>
          </w:tcPr>
          <w:p w14:paraId="59EACE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DC_1A-3A-19A_n79A</w:t>
            </w:r>
            <w:r w:rsidRPr="003F6244">
              <w:rPr>
                <w:rFonts w:ascii="Arial" w:hAnsi="Arial"/>
                <w:sz w:val="18"/>
                <w:vertAlign w:val="superscript"/>
                <w:lang w:eastAsia="fi-FI"/>
              </w:rPr>
              <w:t>2,9</w:t>
            </w:r>
          </w:p>
          <w:p w14:paraId="1FF31D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DC_1A-3A-19A_n79C</w:t>
            </w:r>
            <w:r w:rsidRPr="003F6244">
              <w:rPr>
                <w:rFonts w:ascii="Arial" w:hAnsi="Arial"/>
                <w:sz w:val="18"/>
                <w:vertAlign w:val="superscript"/>
                <w:lang w:eastAsia="fi-FI"/>
              </w:rPr>
              <w:t>2</w:t>
            </w:r>
          </w:p>
        </w:tc>
        <w:tc>
          <w:tcPr>
            <w:tcW w:w="3686" w:type="dxa"/>
          </w:tcPr>
          <w:p w14:paraId="4CACBF1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r w:rsidRPr="003F6244">
              <w:rPr>
                <w:rFonts w:ascii="Arial" w:hAnsi="Arial"/>
                <w:sz w:val="18"/>
                <w:vertAlign w:val="superscript"/>
                <w:lang w:eastAsia="fi-FI"/>
              </w:rPr>
              <w:t>9</w:t>
            </w:r>
          </w:p>
          <w:p w14:paraId="1A2B24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r w:rsidRPr="003F6244">
              <w:rPr>
                <w:rFonts w:ascii="Arial" w:hAnsi="Arial"/>
                <w:sz w:val="18"/>
                <w:vertAlign w:val="superscript"/>
                <w:lang w:eastAsia="fi-FI"/>
              </w:rPr>
              <w:t>9</w:t>
            </w:r>
          </w:p>
          <w:p w14:paraId="0427121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DC_19A_n79A</w:t>
            </w:r>
            <w:r w:rsidRPr="003F6244">
              <w:rPr>
                <w:rFonts w:ascii="Arial" w:hAnsi="Arial"/>
                <w:sz w:val="18"/>
                <w:vertAlign w:val="superscript"/>
                <w:lang w:eastAsia="fi-FI"/>
              </w:rPr>
              <w:t>9</w:t>
            </w:r>
          </w:p>
        </w:tc>
      </w:tr>
      <w:tr w:rsidR="003F6244" w:rsidRPr="003F6244" w14:paraId="264E56C5" w14:textId="77777777" w:rsidTr="00F64A18">
        <w:trPr>
          <w:trHeight w:val="187"/>
          <w:jc w:val="center"/>
        </w:trPr>
        <w:tc>
          <w:tcPr>
            <w:tcW w:w="3397" w:type="dxa"/>
            <w:shd w:val="clear" w:color="auto" w:fill="auto"/>
            <w:noWrap/>
          </w:tcPr>
          <w:p w14:paraId="62A12075"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DC_1A-3A-20A_n1A</w:t>
            </w:r>
          </w:p>
        </w:tc>
        <w:tc>
          <w:tcPr>
            <w:tcW w:w="3686" w:type="dxa"/>
          </w:tcPr>
          <w:p w14:paraId="5A6713E0"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DC_1A_n1A</w:t>
            </w:r>
          </w:p>
          <w:p w14:paraId="3F725D61"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DC_3A_n1A</w:t>
            </w:r>
          </w:p>
          <w:p w14:paraId="21752663"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DC_20A_n1A</w:t>
            </w:r>
          </w:p>
        </w:tc>
      </w:tr>
      <w:tr w:rsidR="003F6244" w:rsidRPr="003F6244" w14:paraId="704F8A75" w14:textId="77777777" w:rsidTr="00F64A18">
        <w:trPr>
          <w:trHeight w:val="187"/>
          <w:jc w:val="center"/>
        </w:trPr>
        <w:tc>
          <w:tcPr>
            <w:tcW w:w="3397" w:type="dxa"/>
            <w:shd w:val="clear" w:color="auto" w:fill="auto"/>
            <w:noWrap/>
          </w:tcPr>
          <w:p w14:paraId="26637C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DC_1A-3A-20A_n3A</w:t>
            </w:r>
          </w:p>
        </w:tc>
        <w:tc>
          <w:tcPr>
            <w:tcW w:w="3686" w:type="dxa"/>
          </w:tcPr>
          <w:p w14:paraId="51BAE894"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DC_1A_n3A</w:t>
            </w:r>
          </w:p>
          <w:p w14:paraId="0A7966FC"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DC_3A_n3A</w:t>
            </w:r>
          </w:p>
          <w:p w14:paraId="6E7096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DC_20A_n3A</w:t>
            </w:r>
          </w:p>
        </w:tc>
      </w:tr>
      <w:tr w:rsidR="003F6244" w:rsidRPr="003F6244" w14:paraId="47655012" w14:textId="77777777" w:rsidTr="00F64A18">
        <w:trPr>
          <w:trHeight w:val="187"/>
          <w:jc w:val="center"/>
        </w:trPr>
        <w:tc>
          <w:tcPr>
            <w:tcW w:w="3397" w:type="dxa"/>
            <w:shd w:val="clear" w:color="auto" w:fill="auto"/>
            <w:noWrap/>
          </w:tcPr>
          <w:p w14:paraId="367FA0F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lang w:val="en-US" w:eastAsia="zh-CN" w:bidi="ar"/>
              </w:rPr>
              <w:t>DC_1A-3A-20A_n7A</w:t>
            </w:r>
          </w:p>
        </w:tc>
        <w:tc>
          <w:tcPr>
            <w:tcW w:w="3686" w:type="dxa"/>
          </w:tcPr>
          <w:p w14:paraId="594F04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DC_1A_n7A</w:t>
            </w:r>
            <w:r w:rsidRPr="003F6244">
              <w:rPr>
                <w:rFonts w:ascii="Arial" w:hAnsi="Arial" w:cs="Arial"/>
                <w:color w:val="000000"/>
                <w:sz w:val="18"/>
                <w:szCs w:val="18"/>
                <w:lang w:val="en-US" w:eastAsia="zh-CN" w:bidi="ar"/>
              </w:rPr>
              <w:br/>
              <w:t>DC_3A_n7A</w:t>
            </w:r>
            <w:r w:rsidRPr="003F6244">
              <w:rPr>
                <w:rFonts w:ascii="Arial" w:hAnsi="Arial" w:cs="Arial"/>
                <w:color w:val="000000"/>
                <w:sz w:val="18"/>
                <w:szCs w:val="18"/>
                <w:lang w:val="en-US" w:eastAsia="zh-CN" w:bidi="ar"/>
              </w:rPr>
              <w:br/>
              <w:t>DC_20A_n7A</w:t>
            </w:r>
          </w:p>
        </w:tc>
      </w:tr>
      <w:tr w:rsidR="003F6244" w:rsidRPr="003F6244" w14:paraId="6CB5F967" w14:textId="77777777" w:rsidTr="00F64A18">
        <w:trPr>
          <w:trHeight w:val="187"/>
          <w:jc w:val="center"/>
        </w:trPr>
        <w:tc>
          <w:tcPr>
            <w:tcW w:w="3397" w:type="dxa"/>
            <w:shd w:val="clear" w:color="auto" w:fill="auto"/>
            <w:noWrap/>
          </w:tcPr>
          <w:p w14:paraId="14BDA8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DC_1A-3A-20A_n8A</w:t>
            </w:r>
          </w:p>
        </w:tc>
        <w:tc>
          <w:tcPr>
            <w:tcW w:w="3686" w:type="dxa"/>
          </w:tcPr>
          <w:p w14:paraId="4AFC71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p w14:paraId="51A2C81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n8A</w:t>
            </w:r>
          </w:p>
          <w:p w14:paraId="6CE372B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tc>
      </w:tr>
      <w:tr w:rsidR="003F6244" w:rsidRPr="003F6244" w14:paraId="5A95AB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DD38A"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DC_1A-3A-20A_n28A</w:t>
            </w:r>
            <w:r w:rsidRPr="003F6244">
              <w:rPr>
                <w:rFonts w:ascii="Arial" w:hAnsi="Arial"/>
                <w:sz w:val="18"/>
                <w:vertAlign w:val="superscript"/>
                <w:lang w:eastAsia="fi-FI"/>
              </w:rPr>
              <w:t>3,8,14</w:t>
            </w:r>
          </w:p>
          <w:p w14:paraId="251916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DC_1A-3C-20A_n28A</w:t>
            </w:r>
            <w:r w:rsidRPr="003F6244">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94018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1F0AE6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00346D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765CA0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DC_20A_n28A</w:t>
            </w:r>
          </w:p>
        </w:tc>
      </w:tr>
      <w:tr w:rsidR="003F6244" w:rsidRPr="003F6244" w14:paraId="163DAB0F" w14:textId="77777777" w:rsidTr="00F64A18">
        <w:trPr>
          <w:trHeight w:val="187"/>
          <w:jc w:val="center"/>
        </w:trPr>
        <w:tc>
          <w:tcPr>
            <w:tcW w:w="3397" w:type="dxa"/>
            <w:shd w:val="clear" w:color="auto" w:fill="auto"/>
            <w:noWrap/>
          </w:tcPr>
          <w:p w14:paraId="3ADFCB8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DC_1A-3A-</w:t>
            </w:r>
            <w:r w:rsidRPr="003F6244">
              <w:rPr>
                <w:rFonts w:ascii="Arial" w:hAnsi="Arial" w:cs="Arial"/>
                <w:sz w:val="18"/>
                <w:lang w:eastAsia="zh-CN"/>
              </w:rPr>
              <w:t>20</w:t>
            </w:r>
            <w:r w:rsidRPr="003F6244">
              <w:rPr>
                <w:rFonts w:ascii="Arial" w:hAnsi="Arial" w:cs="Arial"/>
                <w:sz w:val="18"/>
                <w:lang w:eastAsia="ja-JP"/>
              </w:rPr>
              <w:t>A_n</w:t>
            </w:r>
            <w:r w:rsidRPr="003F6244">
              <w:rPr>
                <w:rFonts w:ascii="Arial" w:hAnsi="Arial" w:cs="Arial"/>
                <w:sz w:val="18"/>
                <w:lang w:eastAsia="zh-CN"/>
              </w:rPr>
              <w:t>38</w:t>
            </w:r>
            <w:r w:rsidRPr="003F6244">
              <w:rPr>
                <w:rFonts w:ascii="Arial" w:hAnsi="Arial" w:cs="Arial"/>
                <w:sz w:val="18"/>
                <w:lang w:eastAsia="ja-JP"/>
              </w:rPr>
              <w:t>A</w:t>
            </w:r>
          </w:p>
        </w:tc>
        <w:tc>
          <w:tcPr>
            <w:tcW w:w="3686" w:type="dxa"/>
          </w:tcPr>
          <w:p w14:paraId="368F9E9C"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DC_3A_n38A</w:t>
            </w:r>
          </w:p>
          <w:p w14:paraId="3EC492B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22"/>
                <w:lang w:eastAsia="zh-CN"/>
              </w:rPr>
              <w:t>DC_20A_n38A</w:t>
            </w:r>
          </w:p>
        </w:tc>
      </w:tr>
      <w:tr w:rsidR="003F6244" w:rsidRPr="003F6244" w14:paraId="76E81402" w14:textId="77777777" w:rsidTr="00F64A18">
        <w:trPr>
          <w:trHeight w:val="187"/>
          <w:jc w:val="center"/>
        </w:trPr>
        <w:tc>
          <w:tcPr>
            <w:tcW w:w="3397" w:type="dxa"/>
            <w:shd w:val="clear" w:color="auto" w:fill="auto"/>
            <w:noWrap/>
          </w:tcPr>
          <w:p w14:paraId="56D82ED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DC_1A-3A-20A_n41A</w:t>
            </w:r>
          </w:p>
          <w:p w14:paraId="3E8A10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DC_1A-3C-</w:t>
            </w:r>
            <w:r w:rsidRPr="003F6244">
              <w:rPr>
                <w:rFonts w:ascii="Arial" w:hAnsi="Arial"/>
                <w:sz w:val="18"/>
                <w:lang w:eastAsia="zh-CN"/>
              </w:rPr>
              <w:t>20</w:t>
            </w:r>
            <w:r w:rsidRPr="003F6244">
              <w:rPr>
                <w:rFonts w:ascii="Arial" w:hAnsi="Arial"/>
                <w:sz w:val="18"/>
                <w:lang w:eastAsia="ja-JP"/>
              </w:rPr>
              <w:t>A_n</w:t>
            </w:r>
            <w:r w:rsidRPr="003F6244">
              <w:rPr>
                <w:rFonts w:ascii="Arial" w:hAnsi="Arial"/>
                <w:sz w:val="18"/>
                <w:lang w:eastAsia="zh-CN"/>
              </w:rPr>
              <w:t>41</w:t>
            </w:r>
            <w:r w:rsidRPr="003F6244">
              <w:rPr>
                <w:rFonts w:ascii="Arial" w:hAnsi="Arial"/>
                <w:sz w:val="18"/>
                <w:lang w:eastAsia="ja-JP"/>
              </w:rPr>
              <w:t>A</w:t>
            </w:r>
          </w:p>
        </w:tc>
        <w:tc>
          <w:tcPr>
            <w:tcW w:w="3686" w:type="dxa"/>
          </w:tcPr>
          <w:p w14:paraId="51B542C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DC_1A_n41A</w:t>
            </w:r>
          </w:p>
          <w:p w14:paraId="31CEAB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6096089E"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szCs w:val="22"/>
                <w:lang w:eastAsia="zh-CN"/>
              </w:rPr>
              <w:t>DC_3C_n41A</w:t>
            </w:r>
          </w:p>
          <w:p w14:paraId="76D57B4C"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lang w:eastAsia="zh-CN"/>
              </w:rPr>
              <w:t>DC_20A_n41A</w:t>
            </w:r>
          </w:p>
        </w:tc>
      </w:tr>
      <w:tr w:rsidR="003F6244" w:rsidRPr="003F6244" w14:paraId="5E28FB4E" w14:textId="77777777" w:rsidTr="00F64A18">
        <w:trPr>
          <w:trHeight w:val="187"/>
          <w:jc w:val="center"/>
        </w:trPr>
        <w:tc>
          <w:tcPr>
            <w:tcW w:w="3397" w:type="dxa"/>
            <w:shd w:val="clear" w:color="auto" w:fill="auto"/>
            <w:noWrap/>
          </w:tcPr>
          <w:p w14:paraId="4054853E"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DC_1A-3A-20A_n78A</w:t>
            </w:r>
            <w:r w:rsidRPr="003F6244">
              <w:rPr>
                <w:rFonts w:ascii="Arial" w:hAnsi="Arial"/>
                <w:sz w:val="18"/>
                <w:vertAlign w:val="superscript"/>
                <w:lang w:eastAsia="fi-FI"/>
              </w:rPr>
              <w:t>2</w:t>
            </w:r>
          </w:p>
          <w:p w14:paraId="058860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DC_1A-3A-20A_n78C</w:t>
            </w:r>
            <w:r w:rsidRPr="003F6244">
              <w:rPr>
                <w:rFonts w:ascii="Arial" w:hAnsi="Arial"/>
                <w:sz w:val="18"/>
                <w:vertAlign w:val="superscript"/>
                <w:lang w:eastAsia="fi-FI"/>
              </w:rPr>
              <w:t>2</w:t>
            </w:r>
          </w:p>
        </w:tc>
        <w:tc>
          <w:tcPr>
            <w:tcW w:w="3686" w:type="dxa"/>
          </w:tcPr>
          <w:p w14:paraId="5BE666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0FD8A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09B775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74C635F8" w14:textId="77777777" w:rsidTr="00F64A18">
        <w:trPr>
          <w:trHeight w:val="187"/>
          <w:jc w:val="center"/>
        </w:trPr>
        <w:tc>
          <w:tcPr>
            <w:tcW w:w="3397" w:type="dxa"/>
            <w:shd w:val="clear" w:color="auto" w:fill="auto"/>
            <w:noWrap/>
          </w:tcPr>
          <w:p w14:paraId="653DBA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DC_1A-1A-3A-20A_n78A</w:t>
            </w:r>
            <w:r w:rsidRPr="003F6244">
              <w:rPr>
                <w:rFonts w:ascii="Arial" w:hAnsi="Arial"/>
                <w:sz w:val="18"/>
                <w:vertAlign w:val="superscript"/>
                <w:lang w:eastAsia="fi-FI"/>
              </w:rPr>
              <w:t>2</w:t>
            </w:r>
          </w:p>
        </w:tc>
        <w:tc>
          <w:tcPr>
            <w:tcW w:w="3686" w:type="dxa"/>
          </w:tcPr>
          <w:p w14:paraId="0C20E3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4B45E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69CB48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379BBB7C" w14:textId="77777777" w:rsidTr="00F64A18">
        <w:trPr>
          <w:trHeight w:val="187"/>
          <w:jc w:val="center"/>
        </w:trPr>
        <w:tc>
          <w:tcPr>
            <w:tcW w:w="3397" w:type="dxa"/>
            <w:shd w:val="clear" w:color="auto" w:fill="auto"/>
            <w:noWrap/>
          </w:tcPr>
          <w:p w14:paraId="73115B6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DC_1A-3A-3A-20A_n78A</w:t>
            </w:r>
            <w:r w:rsidRPr="003F6244">
              <w:rPr>
                <w:rFonts w:ascii="Arial" w:hAnsi="Arial"/>
                <w:sz w:val="18"/>
                <w:vertAlign w:val="superscript"/>
                <w:lang w:eastAsia="fi-FI"/>
              </w:rPr>
              <w:t>2</w:t>
            </w:r>
          </w:p>
        </w:tc>
        <w:tc>
          <w:tcPr>
            <w:tcW w:w="3686" w:type="dxa"/>
          </w:tcPr>
          <w:p w14:paraId="7BECAF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22016A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41292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6314D6DF" w14:textId="77777777" w:rsidTr="00F64A18">
        <w:trPr>
          <w:trHeight w:val="187"/>
          <w:jc w:val="center"/>
        </w:trPr>
        <w:tc>
          <w:tcPr>
            <w:tcW w:w="3397" w:type="dxa"/>
            <w:shd w:val="clear" w:color="auto" w:fill="auto"/>
            <w:noWrap/>
          </w:tcPr>
          <w:p w14:paraId="6C7443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DC_1A-3A-20A_n78(2A)</w:t>
            </w:r>
          </w:p>
        </w:tc>
        <w:tc>
          <w:tcPr>
            <w:tcW w:w="3686" w:type="dxa"/>
          </w:tcPr>
          <w:p w14:paraId="43548C6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1D9B156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18FC21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391095CB" w14:textId="77777777" w:rsidTr="00F64A18">
        <w:trPr>
          <w:trHeight w:val="187"/>
          <w:jc w:val="center"/>
        </w:trPr>
        <w:tc>
          <w:tcPr>
            <w:tcW w:w="3397" w:type="dxa"/>
            <w:shd w:val="clear" w:color="auto" w:fill="auto"/>
            <w:noWrap/>
          </w:tcPr>
          <w:p w14:paraId="31841A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DC_1A-3A-21A_n77A</w:t>
            </w:r>
            <w:r w:rsidRPr="003F6244">
              <w:rPr>
                <w:rFonts w:ascii="Arial" w:hAnsi="Arial"/>
                <w:sz w:val="18"/>
                <w:vertAlign w:val="superscript"/>
                <w:lang w:eastAsia="fi-FI"/>
              </w:rPr>
              <w:t>2,9</w:t>
            </w:r>
          </w:p>
          <w:p w14:paraId="3408ED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DC_1A-3A-21A_n77C</w:t>
            </w:r>
            <w:r w:rsidRPr="003F6244">
              <w:rPr>
                <w:rFonts w:ascii="Arial" w:hAnsi="Arial"/>
                <w:sz w:val="18"/>
                <w:vertAlign w:val="superscript"/>
                <w:lang w:eastAsia="fi-FI"/>
              </w:rPr>
              <w:t>2</w:t>
            </w:r>
          </w:p>
        </w:tc>
        <w:tc>
          <w:tcPr>
            <w:tcW w:w="3686" w:type="dxa"/>
          </w:tcPr>
          <w:p w14:paraId="558682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r w:rsidRPr="003F6244">
              <w:rPr>
                <w:rFonts w:ascii="Arial" w:hAnsi="Arial"/>
                <w:sz w:val="18"/>
                <w:vertAlign w:val="superscript"/>
                <w:lang w:eastAsia="fi-FI"/>
              </w:rPr>
              <w:t>9</w:t>
            </w:r>
          </w:p>
          <w:p w14:paraId="245A2A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fi-FI"/>
              </w:rPr>
              <w:t>9</w:t>
            </w:r>
          </w:p>
          <w:p w14:paraId="322E66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r w:rsidRPr="003F6244">
              <w:rPr>
                <w:rFonts w:ascii="Arial" w:hAnsi="Arial"/>
                <w:sz w:val="18"/>
                <w:vertAlign w:val="superscript"/>
                <w:lang w:eastAsia="fi-FI"/>
              </w:rPr>
              <w:t>9</w:t>
            </w:r>
          </w:p>
        </w:tc>
      </w:tr>
      <w:tr w:rsidR="003F6244" w:rsidRPr="003F6244" w14:paraId="294FFF3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F611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DC_1A-3A-21A_n77(2A)</w:t>
            </w:r>
            <w:r w:rsidRPr="003F6244">
              <w:rPr>
                <w:rFonts w:ascii="Arial" w:hAnsi="Arial"/>
                <w:sz w:val="18"/>
                <w:vertAlign w:val="superscript"/>
                <w:lang w:val="fr-FR" w:eastAsia="fi-FI"/>
              </w:rPr>
              <w:t>2</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4D839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r w:rsidRPr="003F6244">
              <w:rPr>
                <w:rFonts w:ascii="Arial" w:hAnsi="Arial"/>
                <w:sz w:val="18"/>
                <w:vertAlign w:val="superscript"/>
                <w:lang w:eastAsia="fi-FI"/>
              </w:rPr>
              <w:t>9</w:t>
            </w:r>
          </w:p>
          <w:p w14:paraId="64BEA4A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fi-FI"/>
              </w:rPr>
              <w:t>9</w:t>
            </w:r>
          </w:p>
          <w:p w14:paraId="00BE8D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r w:rsidRPr="003F6244">
              <w:rPr>
                <w:rFonts w:ascii="Arial" w:hAnsi="Arial"/>
                <w:sz w:val="18"/>
                <w:vertAlign w:val="superscript"/>
                <w:lang w:eastAsia="fi-FI"/>
              </w:rPr>
              <w:t>9</w:t>
            </w:r>
          </w:p>
        </w:tc>
      </w:tr>
      <w:tr w:rsidR="003F6244" w:rsidRPr="003F6244" w14:paraId="3817AA3B" w14:textId="77777777" w:rsidTr="00F64A18">
        <w:trPr>
          <w:trHeight w:val="187"/>
          <w:jc w:val="center"/>
        </w:trPr>
        <w:tc>
          <w:tcPr>
            <w:tcW w:w="3397" w:type="dxa"/>
            <w:shd w:val="clear" w:color="auto" w:fill="auto"/>
            <w:noWrap/>
          </w:tcPr>
          <w:p w14:paraId="7CFF01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DC_1A-3A-21A_n78A</w:t>
            </w:r>
            <w:r w:rsidRPr="003F6244">
              <w:rPr>
                <w:rFonts w:ascii="Arial" w:hAnsi="Arial"/>
                <w:sz w:val="18"/>
                <w:vertAlign w:val="superscript"/>
                <w:lang w:eastAsia="fi-FI"/>
              </w:rPr>
              <w:t>2,9</w:t>
            </w:r>
          </w:p>
          <w:p w14:paraId="5DF12D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DC_1A-3A-21A_n78C</w:t>
            </w:r>
            <w:r w:rsidRPr="003F6244">
              <w:rPr>
                <w:rFonts w:ascii="Arial" w:hAnsi="Arial"/>
                <w:sz w:val="18"/>
                <w:vertAlign w:val="superscript"/>
                <w:lang w:eastAsia="fi-FI"/>
              </w:rPr>
              <w:t>2</w:t>
            </w:r>
          </w:p>
        </w:tc>
        <w:tc>
          <w:tcPr>
            <w:tcW w:w="3686" w:type="dxa"/>
          </w:tcPr>
          <w:p w14:paraId="085CCE8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6B6B3F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0C76794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r w:rsidRPr="003F6244">
              <w:rPr>
                <w:rFonts w:ascii="Arial" w:hAnsi="Arial"/>
                <w:sz w:val="18"/>
                <w:vertAlign w:val="superscript"/>
                <w:lang w:eastAsia="fi-FI"/>
              </w:rPr>
              <w:t>9</w:t>
            </w:r>
          </w:p>
        </w:tc>
      </w:tr>
      <w:tr w:rsidR="003F6244" w:rsidRPr="003F6244" w14:paraId="56086EE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A628F"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DC_1A-3A-21A_n78(2A)</w:t>
            </w:r>
            <w:r w:rsidRPr="003F6244">
              <w:rPr>
                <w:rFonts w:ascii="Arial" w:hAnsi="Arial"/>
                <w:sz w:val="18"/>
                <w:vertAlign w:val="superscript"/>
                <w:lang w:val="fr-FR" w:eastAsia="fi-FI"/>
              </w:rPr>
              <w:t>2</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D412F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62E77F4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660B2E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r w:rsidRPr="003F6244">
              <w:rPr>
                <w:rFonts w:ascii="Arial" w:hAnsi="Arial"/>
                <w:sz w:val="18"/>
                <w:vertAlign w:val="superscript"/>
                <w:lang w:eastAsia="fi-FI"/>
              </w:rPr>
              <w:t>9</w:t>
            </w:r>
          </w:p>
        </w:tc>
      </w:tr>
      <w:tr w:rsidR="003F6244" w:rsidRPr="003F6244" w14:paraId="6217A37F" w14:textId="77777777" w:rsidTr="00F64A18">
        <w:trPr>
          <w:trHeight w:val="187"/>
          <w:jc w:val="center"/>
        </w:trPr>
        <w:tc>
          <w:tcPr>
            <w:tcW w:w="3397" w:type="dxa"/>
            <w:shd w:val="clear" w:color="auto" w:fill="auto"/>
            <w:noWrap/>
          </w:tcPr>
          <w:p w14:paraId="1C93E9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DC_1A-3A-21A_n79A</w:t>
            </w:r>
            <w:r w:rsidRPr="003F6244">
              <w:rPr>
                <w:rFonts w:ascii="Arial" w:hAnsi="Arial"/>
                <w:sz w:val="18"/>
                <w:vertAlign w:val="superscript"/>
                <w:lang w:eastAsia="fi-FI"/>
              </w:rPr>
              <w:t>2,9</w:t>
            </w:r>
          </w:p>
          <w:p w14:paraId="7161E8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DC_1A-3A-21A_n79C</w:t>
            </w:r>
            <w:r w:rsidRPr="003F6244">
              <w:rPr>
                <w:rFonts w:ascii="Arial" w:hAnsi="Arial"/>
                <w:sz w:val="18"/>
                <w:vertAlign w:val="superscript"/>
                <w:lang w:eastAsia="fi-FI"/>
              </w:rPr>
              <w:t>2</w:t>
            </w:r>
          </w:p>
        </w:tc>
        <w:tc>
          <w:tcPr>
            <w:tcW w:w="3686" w:type="dxa"/>
          </w:tcPr>
          <w:p w14:paraId="5418CC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r w:rsidRPr="003F6244">
              <w:rPr>
                <w:rFonts w:ascii="Arial" w:hAnsi="Arial"/>
                <w:sz w:val="18"/>
                <w:vertAlign w:val="superscript"/>
                <w:lang w:eastAsia="fi-FI"/>
              </w:rPr>
              <w:t>9</w:t>
            </w:r>
          </w:p>
          <w:p w14:paraId="565F9E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r w:rsidRPr="003F6244">
              <w:rPr>
                <w:rFonts w:ascii="Arial" w:hAnsi="Arial"/>
                <w:sz w:val="18"/>
                <w:vertAlign w:val="superscript"/>
                <w:lang w:eastAsia="fi-FI"/>
              </w:rPr>
              <w:t>9</w:t>
            </w:r>
          </w:p>
          <w:p w14:paraId="2D45995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DC_21A_n79A</w:t>
            </w:r>
            <w:r w:rsidRPr="003F6244">
              <w:rPr>
                <w:rFonts w:ascii="Arial" w:hAnsi="Arial"/>
                <w:sz w:val="18"/>
                <w:vertAlign w:val="superscript"/>
                <w:lang w:eastAsia="fi-FI"/>
              </w:rPr>
              <w:t>9</w:t>
            </w:r>
          </w:p>
        </w:tc>
      </w:tr>
      <w:tr w:rsidR="003F6244" w:rsidRPr="003F6244" w14:paraId="706D9314" w14:textId="77777777" w:rsidTr="00F64A18">
        <w:trPr>
          <w:trHeight w:val="187"/>
          <w:jc w:val="center"/>
        </w:trPr>
        <w:tc>
          <w:tcPr>
            <w:tcW w:w="3397" w:type="dxa"/>
            <w:shd w:val="clear" w:color="auto" w:fill="auto"/>
            <w:noWrap/>
          </w:tcPr>
          <w:p w14:paraId="3FE82E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DC_1A-3A-26A_n78A</w:t>
            </w:r>
          </w:p>
          <w:p w14:paraId="4951BB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DC_1A-3C-26A_n78A</w:t>
            </w:r>
          </w:p>
        </w:tc>
        <w:tc>
          <w:tcPr>
            <w:tcW w:w="3686" w:type="dxa"/>
            <w:vAlign w:val="center"/>
          </w:tcPr>
          <w:p w14:paraId="5F8445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lang w:eastAsia="fi-FI"/>
              </w:rPr>
              <w:br/>
              <w:t>DC_3A_n78A</w:t>
            </w:r>
            <w:r w:rsidRPr="003F6244">
              <w:rPr>
                <w:rFonts w:ascii="Arial" w:hAnsi="Arial"/>
                <w:sz w:val="18"/>
                <w:lang w:eastAsia="fi-FI"/>
              </w:rPr>
              <w:br/>
              <w:t>DC_26A_n78A</w:t>
            </w:r>
          </w:p>
        </w:tc>
      </w:tr>
      <w:tr w:rsidR="003F6244" w:rsidRPr="003F6244" w14:paraId="2217854D" w14:textId="77777777" w:rsidTr="00F64A18">
        <w:trPr>
          <w:trHeight w:val="187"/>
          <w:jc w:val="center"/>
        </w:trPr>
        <w:tc>
          <w:tcPr>
            <w:tcW w:w="3397" w:type="dxa"/>
            <w:shd w:val="clear" w:color="auto" w:fill="auto"/>
            <w:noWrap/>
          </w:tcPr>
          <w:p w14:paraId="36B06A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DC_1A-3A-26A_n78(2A)</w:t>
            </w:r>
            <w:r w:rsidRPr="003F6244">
              <w:rPr>
                <w:rFonts w:ascii="Arial" w:hAnsi="Arial"/>
                <w:sz w:val="18"/>
                <w:lang w:eastAsia="fi-FI"/>
              </w:rPr>
              <w:br/>
            </w:r>
          </w:p>
        </w:tc>
        <w:tc>
          <w:tcPr>
            <w:tcW w:w="3686" w:type="dxa"/>
            <w:vAlign w:val="center"/>
          </w:tcPr>
          <w:p w14:paraId="28F034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lang w:eastAsia="fi-FI"/>
              </w:rPr>
              <w:br/>
              <w:t>DC_3A_n78A</w:t>
            </w:r>
            <w:r w:rsidRPr="003F6244">
              <w:rPr>
                <w:rFonts w:ascii="Arial" w:hAnsi="Arial"/>
                <w:sz w:val="18"/>
                <w:lang w:eastAsia="fi-FI"/>
              </w:rPr>
              <w:br/>
              <w:t>DC_26A_n78A</w:t>
            </w:r>
          </w:p>
        </w:tc>
      </w:tr>
      <w:tr w:rsidR="003F6244" w:rsidRPr="003F6244" w14:paraId="44466A2D" w14:textId="77777777" w:rsidTr="00F64A18">
        <w:trPr>
          <w:trHeight w:val="187"/>
          <w:jc w:val="center"/>
        </w:trPr>
        <w:tc>
          <w:tcPr>
            <w:tcW w:w="3397" w:type="dxa"/>
            <w:shd w:val="clear" w:color="auto" w:fill="auto"/>
            <w:noWrap/>
          </w:tcPr>
          <w:p w14:paraId="7B6196B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DC_1A-3C-26A_n78(2A)</w:t>
            </w:r>
          </w:p>
        </w:tc>
        <w:tc>
          <w:tcPr>
            <w:tcW w:w="3686" w:type="dxa"/>
            <w:vAlign w:val="center"/>
          </w:tcPr>
          <w:p w14:paraId="69DED5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4A6CC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2DF252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DC_26A_n78A</w:t>
            </w:r>
          </w:p>
        </w:tc>
      </w:tr>
      <w:tr w:rsidR="003F6244" w:rsidRPr="003F6244" w14:paraId="3338FF8D" w14:textId="77777777" w:rsidTr="00F64A18">
        <w:trPr>
          <w:trHeight w:val="187"/>
          <w:jc w:val="center"/>
        </w:trPr>
        <w:tc>
          <w:tcPr>
            <w:tcW w:w="3397" w:type="dxa"/>
            <w:shd w:val="clear" w:color="auto" w:fill="auto"/>
            <w:noWrap/>
          </w:tcPr>
          <w:p w14:paraId="5C64092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DC_1A-3A_n26A-n78A</w:t>
            </w:r>
          </w:p>
        </w:tc>
        <w:tc>
          <w:tcPr>
            <w:tcW w:w="3686" w:type="dxa"/>
          </w:tcPr>
          <w:p w14:paraId="04C0F278"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DC_1A_n26A</w:t>
            </w:r>
          </w:p>
          <w:p w14:paraId="7922A761"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DC_1A_n78A</w:t>
            </w:r>
          </w:p>
          <w:p w14:paraId="417C2083" w14:textId="77777777" w:rsidR="003F6244" w:rsidRPr="003F6244" w:rsidRDefault="003F6244" w:rsidP="003F6244">
            <w:pPr>
              <w:keepNext/>
              <w:keepLines/>
              <w:spacing w:after="0"/>
              <w:jc w:val="center"/>
              <w:rPr>
                <w:lang w:eastAsia="fi-FI"/>
              </w:rPr>
            </w:pPr>
            <w:r w:rsidRPr="003F6244">
              <w:rPr>
                <w:rFonts w:ascii="Arial" w:hAnsi="Arial"/>
                <w:sz w:val="18"/>
                <w:lang w:eastAsia="fi-FI"/>
              </w:rPr>
              <w:t>DC_3A_n26A</w:t>
            </w:r>
          </w:p>
          <w:p w14:paraId="51F807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tc>
      </w:tr>
      <w:tr w:rsidR="003F6244" w:rsidRPr="003F6244" w14:paraId="70F56106" w14:textId="77777777" w:rsidTr="00F64A18">
        <w:trPr>
          <w:trHeight w:val="187"/>
          <w:jc w:val="center"/>
        </w:trPr>
        <w:tc>
          <w:tcPr>
            <w:tcW w:w="3397" w:type="dxa"/>
            <w:shd w:val="clear" w:color="auto" w:fill="auto"/>
            <w:noWrap/>
          </w:tcPr>
          <w:p w14:paraId="2CB09D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DC_1A-3C_n26A-n78A</w:t>
            </w:r>
          </w:p>
        </w:tc>
        <w:tc>
          <w:tcPr>
            <w:tcW w:w="3686" w:type="dxa"/>
          </w:tcPr>
          <w:p w14:paraId="0EA11E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DC_1A_n26A</w:t>
            </w:r>
          </w:p>
          <w:p w14:paraId="5608CF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B1B91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DC_3A_n26A</w:t>
            </w:r>
          </w:p>
          <w:p w14:paraId="5B9A6C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DC_3C_n26A</w:t>
            </w:r>
          </w:p>
          <w:p w14:paraId="4E38FE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B7C77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tc>
      </w:tr>
      <w:tr w:rsidR="003F6244" w:rsidRPr="003F6244" w14:paraId="5533C689" w14:textId="77777777" w:rsidTr="00F64A18">
        <w:trPr>
          <w:trHeight w:val="187"/>
          <w:jc w:val="center"/>
        </w:trPr>
        <w:tc>
          <w:tcPr>
            <w:tcW w:w="3397" w:type="dxa"/>
            <w:shd w:val="clear" w:color="auto" w:fill="auto"/>
            <w:noWrap/>
          </w:tcPr>
          <w:p w14:paraId="109815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DC_1A-3A-28A_n3A</w:t>
            </w:r>
          </w:p>
        </w:tc>
        <w:tc>
          <w:tcPr>
            <w:tcW w:w="3686" w:type="dxa"/>
          </w:tcPr>
          <w:p w14:paraId="3575D0A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03D2CB4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sz w:val="18"/>
                <w:vertAlign w:val="superscript"/>
                <w:lang w:eastAsia="zh-CN"/>
              </w:rPr>
              <w:t>4</w:t>
            </w:r>
          </w:p>
          <w:p w14:paraId="48CC004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DC_28A_n3A</w:t>
            </w:r>
          </w:p>
        </w:tc>
      </w:tr>
      <w:tr w:rsidR="003F6244" w:rsidRPr="003F6244" w14:paraId="7EF64359" w14:textId="77777777" w:rsidTr="00F64A18">
        <w:trPr>
          <w:trHeight w:val="187"/>
          <w:jc w:val="center"/>
        </w:trPr>
        <w:tc>
          <w:tcPr>
            <w:tcW w:w="3397" w:type="dxa"/>
            <w:shd w:val="clear" w:color="auto" w:fill="auto"/>
            <w:noWrap/>
          </w:tcPr>
          <w:p w14:paraId="3E5463B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DC_1A-3A-28A_n5A</w:t>
            </w:r>
          </w:p>
          <w:p w14:paraId="468142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DC_1A-3C-28A_n5A</w:t>
            </w:r>
          </w:p>
        </w:tc>
        <w:tc>
          <w:tcPr>
            <w:tcW w:w="3686" w:type="dxa"/>
          </w:tcPr>
          <w:p w14:paraId="67E815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DC_1A_n5A</w:t>
            </w:r>
          </w:p>
          <w:p w14:paraId="4D7C9F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DC_3A_n5A</w:t>
            </w:r>
          </w:p>
          <w:p w14:paraId="411287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DC_28A_n5A</w:t>
            </w:r>
          </w:p>
        </w:tc>
      </w:tr>
      <w:tr w:rsidR="003F6244" w:rsidRPr="003F6244" w14:paraId="0B7F55E2" w14:textId="77777777" w:rsidTr="00F64A18">
        <w:trPr>
          <w:trHeight w:val="187"/>
          <w:jc w:val="center"/>
        </w:trPr>
        <w:tc>
          <w:tcPr>
            <w:tcW w:w="3397" w:type="dxa"/>
            <w:shd w:val="clear" w:color="auto" w:fill="auto"/>
            <w:noWrap/>
          </w:tcPr>
          <w:p w14:paraId="4882B7E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DC_1A-3A-28A_n7A</w:t>
            </w:r>
          </w:p>
          <w:p w14:paraId="59D4E0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DC_1A-3C-28A_n7A</w:t>
            </w:r>
          </w:p>
          <w:p w14:paraId="56BBE7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DC_1A-3A-28A_n7B</w:t>
            </w:r>
          </w:p>
          <w:p w14:paraId="01A24D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DC_1A-3C-28A_n7B</w:t>
            </w:r>
          </w:p>
        </w:tc>
        <w:tc>
          <w:tcPr>
            <w:tcW w:w="3686" w:type="dxa"/>
          </w:tcPr>
          <w:p w14:paraId="4A7683A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3FA6214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63582E4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48F574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2E0A2380" w14:textId="77777777" w:rsidTr="00F64A18">
        <w:trPr>
          <w:trHeight w:val="187"/>
          <w:jc w:val="center"/>
        </w:trPr>
        <w:tc>
          <w:tcPr>
            <w:tcW w:w="3397" w:type="dxa"/>
            <w:shd w:val="clear" w:color="auto" w:fill="auto"/>
            <w:noWrap/>
          </w:tcPr>
          <w:p w14:paraId="2F0E77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DC_1A-3A-3A-28A_n7A</w:t>
            </w:r>
          </w:p>
          <w:p w14:paraId="58F801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DC_1A-3A-3A-28A_n7B</w:t>
            </w:r>
          </w:p>
        </w:tc>
        <w:tc>
          <w:tcPr>
            <w:tcW w:w="3686" w:type="dxa"/>
          </w:tcPr>
          <w:p w14:paraId="3D6A2EA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2D8B947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5ECB08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68F9A74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0C1D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DC_1A-1A-3A-28A_n7A</w:t>
            </w:r>
          </w:p>
          <w:p w14:paraId="76181A0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DC_1A-1A-3C-28A_n7A</w:t>
            </w:r>
          </w:p>
          <w:p w14:paraId="15AAA9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DC_1A-1A-3A-28A_n7B</w:t>
            </w:r>
          </w:p>
          <w:p w14:paraId="4F3847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D0E08A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DC_1A_n7A</w:t>
            </w:r>
          </w:p>
          <w:p w14:paraId="5E6E703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DC_3A_n7A</w:t>
            </w:r>
          </w:p>
          <w:p w14:paraId="4DD4CD3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DC_3C_n7A</w:t>
            </w:r>
          </w:p>
          <w:p w14:paraId="77D2B1BD"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DC_28A_n7A</w:t>
            </w:r>
          </w:p>
        </w:tc>
      </w:tr>
      <w:tr w:rsidR="003F6244" w:rsidRPr="003F6244" w14:paraId="4F7BBD1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3464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DC_1A-1A-3A-3A-28A_n7A</w:t>
            </w:r>
          </w:p>
          <w:p w14:paraId="48FCED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A28DAC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DC_1A_n7A</w:t>
            </w:r>
          </w:p>
          <w:p w14:paraId="7C5DA70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DC_3A_n7A</w:t>
            </w:r>
          </w:p>
          <w:p w14:paraId="2FDECF1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DC_3C_n7A</w:t>
            </w:r>
          </w:p>
          <w:p w14:paraId="11BB0A03"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DC_28A_n7A</w:t>
            </w:r>
          </w:p>
        </w:tc>
      </w:tr>
      <w:tr w:rsidR="003F6244" w:rsidRPr="003F6244" w14:paraId="38AF228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2682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231CA7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DC_1A_n38A</w:t>
            </w:r>
          </w:p>
          <w:p w14:paraId="3B307F69"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DC_3A_n38A</w:t>
            </w:r>
          </w:p>
          <w:p w14:paraId="4E94AC9F" w14:textId="77777777" w:rsidR="003F6244" w:rsidRPr="003F6244" w:rsidRDefault="003F6244" w:rsidP="003F6244">
            <w:pPr>
              <w:keepNext/>
              <w:keepLines/>
              <w:spacing w:after="0"/>
              <w:jc w:val="center"/>
              <w:rPr>
                <w:rFonts w:ascii="Arial" w:hAnsi="Arial"/>
                <w:sz w:val="18"/>
                <w:lang w:eastAsia="zh-CN"/>
              </w:rPr>
            </w:pPr>
            <w:r w:rsidRPr="003F6244">
              <w:rPr>
                <w:rFonts w:ascii="Arial" w:eastAsia="MS Mincho" w:hAnsi="Arial" w:cs="Arial"/>
                <w:sz w:val="18"/>
                <w:lang w:eastAsia="ja-JP"/>
              </w:rPr>
              <w:t>DC_28A_n38A</w:t>
            </w:r>
          </w:p>
        </w:tc>
      </w:tr>
      <w:tr w:rsidR="003F6244" w:rsidRPr="003F6244" w14:paraId="2A1EA9C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D96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71E071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DC_1A_n28A</w:t>
            </w:r>
          </w:p>
          <w:p w14:paraId="1601E88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DC_3A_n28A</w:t>
            </w:r>
          </w:p>
          <w:p w14:paraId="624326B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DC_1A_n38A</w:t>
            </w:r>
          </w:p>
          <w:p w14:paraId="4531FF5F" w14:textId="77777777" w:rsidR="003F6244" w:rsidRPr="003F6244" w:rsidRDefault="003F6244" w:rsidP="003F6244">
            <w:pPr>
              <w:keepNext/>
              <w:keepLines/>
              <w:spacing w:after="0"/>
              <w:jc w:val="center"/>
              <w:rPr>
                <w:rFonts w:ascii="Arial" w:hAnsi="Arial"/>
                <w:sz w:val="18"/>
                <w:lang w:eastAsia="zh-CN"/>
              </w:rPr>
            </w:pPr>
            <w:r w:rsidRPr="003F6244">
              <w:rPr>
                <w:rFonts w:ascii="Arial" w:eastAsia="MS Mincho" w:hAnsi="Arial" w:cs="Arial"/>
                <w:sz w:val="18"/>
                <w:lang w:eastAsia="ja-JP"/>
              </w:rPr>
              <w:t>DC_3A_n38A</w:t>
            </w:r>
          </w:p>
        </w:tc>
      </w:tr>
      <w:tr w:rsidR="003F6244" w:rsidRPr="003F6244" w14:paraId="5C47B2AD" w14:textId="77777777" w:rsidTr="00F64A18">
        <w:trPr>
          <w:trHeight w:val="187"/>
          <w:jc w:val="center"/>
        </w:trPr>
        <w:tc>
          <w:tcPr>
            <w:tcW w:w="3397" w:type="dxa"/>
            <w:shd w:val="clear" w:color="auto" w:fill="auto"/>
            <w:noWrap/>
          </w:tcPr>
          <w:p w14:paraId="75639E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rPr>
              <w:t>1A-3A-28A_n40A</w:t>
            </w:r>
          </w:p>
        </w:tc>
        <w:tc>
          <w:tcPr>
            <w:tcW w:w="3686" w:type="dxa"/>
          </w:tcPr>
          <w:p w14:paraId="09BB7D49"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DC_1A_n40A</w:t>
            </w:r>
          </w:p>
          <w:p w14:paraId="78C2004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DC_3A_n40A</w:t>
            </w:r>
          </w:p>
          <w:p w14:paraId="4590BA4B" w14:textId="77777777" w:rsidR="003F6244" w:rsidRPr="003F6244" w:rsidRDefault="003F6244" w:rsidP="003F6244">
            <w:pPr>
              <w:keepNext/>
              <w:keepLines/>
              <w:spacing w:after="0"/>
              <w:jc w:val="center"/>
              <w:rPr>
                <w:rFonts w:ascii="Arial" w:hAnsi="Arial"/>
                <w:sz w:val="18"/>
                <w:lang w:eastAsia="zh-TW"/>
              </w:rPr>
            </w:pPr>
            <w:r w:rsidRPr="003F6244">
              <w:rPr>
                <w:rFonts w:ascii="Arial" w:eastAsia="MS Mincho" w:hAnsi="Arial" w:cs="Arial"/>
                <w:sz w:val="18"/>
                <w:lang w:eastAsia="ja-JP"/>
              </w:rPr>
              <w:t>DC_28A_n40A</w:t>
            </w:r>
          </w:p>
        </w:tc>
      </w:tr>
      <w:tr w:rsidR="003F6244" w:rsidRPr="003F6244" w14:paraId="53027F2A" w14:textId="77777777" w:rsidTr="00F64A18">
        <w:trPr>
          <w:trHeight w:val="187"/>
          <w:jc w:val="center"/>
        </w:trPr>
        <w:tc>
          <w:tcPr>
            <w:tcW w:w="3397" w:type="dxa"/>
            <w:shd w:val="clear" w:color="auto" w:fill="auto"/>
            <w:noWrap/>
          </w:tcPr>
          <w:p w14:paraId="459E721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DC_1A-3A_n28A-n41A</w:t>
            </w:r>
            <w:r w:rsidRPr="003F6244">
              <w:rPr>
                <w:rFonts w:ascii="Arial" w:hAnsi="Arial"/>
                <w:noProof/>
                <w:sz w:val="18"/>
                <w:vertAlign w:val="superscript"/>
                <w:lang w:eastAsia="zh-CN"/>
              </w:rPr>
              <w:t>2</w:t>
            </w:r>
          </w:p>
        </w:tc>
        <w:tc>
          <w:tcPr>
            <w:tcW w:w="3686" w:type="dxa"/>
          </w:tcPr>
          <w:p w14:paraId="6A8C7F2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2AF6D2FC"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5A08E2E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3</w:t>
            </w:r>
            <w:r w:rsidRPr="003F6244">
              <w:rPr>
                <w:rFonts w:ascii="Arial" w:hAnsi="Arial"/>
                <w:sz w:val="18"/>
                <w:lang w:eastAsia="zh-CN"/>
              </w:rPr>
              <w:t>A_n28A</w:t>
            </w:r>
          </w:p>
          <w:p w14:paraId="21F51A66" w14:textId="77777777" w:rsidR="003F6244" w:rsidRPr="003F6244" w:rsidRDefault="003F6244" w:rsidP="003F6244">
            <w:pPr>
              <w:keepNext/>
              <w:keepLines/>
              <w:spacing w:after="0"/>
              <w:jc w:val="center"/>
              <w:rPr>
                <w:rFonts w:ascii="Arial" w:eastAsia="MS Mincho" w:hAnsi="Arial"/>
                <w:sz w:val="18"/>
                <w:lang w:eastAsia="ja-JP"/>
              </w:rPr>
            </w:pPr>
            <w:r w:rsidRPr="003F6244">
              <w:rPr>
                <w:rFonts w:ascii="Arial" w:hAnsi="Arial"/>
                <w:sz w:val="18"/>
                <w:lang w:eastAsia="zh-CN"/>
              </w:rPr>
              <w:t>DC_</w:t>
            </w:r>
            <w:r w:rsidRPr="003F6244">
              <w:rPr>
                <w:rFonts w:ascii="Arial" w:eastAsia="等线" w:hAnsi="Arial"/>
                <w:sz w:val="18"/>
                <w:lang w:eastAsia="zh-CN"/>
              </w:rPr>
              <w:t>3</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744407A5" w14:textId="77777777" w:rsidTr="00F64A18">
        <w:trPr>
          <w:trHeight w:val="187"/>
          <w:jc w:val="center"/>
        </w:trPr>
        <w:tc>
          <w:tcPr>
            <w:tcW w:w="3397" w:type="dxa"/>
            <w:shd w:val="clear" w:color="auto" w:fill="auto"/>
            <w:noWrap/>
          </w:tcPr>
          <w:p w14:paraId="21D54C5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val="x-none" w:eastAsia="zh-TW"/>
              </w:rPr>
              <w:t>DC_1A-3A_n28A-n75A</w:t>
            </w:r>
          </w:p>
        </w:tc>
        <w:tc>
          <w:tcPr>
            <w:tcW w:w="3686" w:type="dxa"/>
          </w:tcPr>
          <w:p w14:paraId="0EDF9163"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DC_1A_n28A</w:t>
            </w:r>
          </w:p>
          <w:p w14:paraId="31D9314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DC_3A_n28A</w:t>
            </w:r>
          </w:p>
        </w:tc>
      </w:tr>
      <w:tr w:rsidR="003F6244" w:rsidRPr="003F6244" w14:paraId="1CA8C884" w14:textId="77777777" w:rsidTr="00F64A18">
        <w:trPr>
          <w:trHeight w:val="187"/>
          <w:jc w:val="center"/>
        </w:trPr>
        <w:tc>
          <w:tcPr>
            <w:tcW w:w="3397" w:type="dxa"/>
            <w:shd w:val="clear" w:color="auto" w:fill="auto"/>
            <w:noWrap/>
          </w:tcPr>
          <w:p w14:paraId="70E62E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TW"/>
              </w:rPr>
              <w:t>DC_1A-3C_n28A-n75A</w:t>
            </w:r>
          </w:p>
        </w:tc>
        <w:tc>
          <w:tcPr>
            <w:tcW w:w="3686" w:type="dxa"/>
          </w:tcPr>
          <w:p w14:paraId="4984F5D1"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DC_1A_n28A</w:t>
            </w:r>
          </w:p>
          <w:p w14:paraId="0CD72B9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35AF2EF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DC_3C_n28A</w:t>
            </w:r>
          </w:p>
        </w:tc>
      </w:tr>
      <w:tr w:rsidR="003F6244" w:rsidRPr="003F6244" w14:paraId="557BCECC" w14:textId="77777777" w:rsidTr="00F64A18">
        <w:trPr>
          <w:trHeight w:val="187"/>
          <w:jc w:val="center"/>
        </w:trPr>
        <w:tc>
          <w:tcPr>
            <w:tcW w:w="3397" w:type="dxa"/>
            <w:shd w:val="clear" w:color="auto" w:fill="auto"/>
            <w:noWrap/>
          </w:tcPr>
          <w:p w14:paraId="122138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DC_1A-3A-28A_n77A</w:t>
            </w:r>
            <w:r w:rsidRPr="003F6244">
              <w:rPr>
                <w:rFonts w:ascii="Arial" w:hAnsi="Arial"/>
                <w:sz w:val="18"/>
                <w:vertAlign w:val="superscript"/>
                <w:lang w:eastAsia="fi-FI"/>
              </w:rPr>
              <w:t>2</w:t>
            </w:r>
          </w:p>
          <w:p w14:paraId="1F7540D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DC_1A-3A-28A_n77C</w:t>
            </w:r>
            <w:r w:rsidRPr="003F6244">
              <w:rPr>
                <w:rFonts w:ascii="Arial" w:hAnsi="Arial"/>
                <w:sz w:val="18"/>
                <w:vertAlign w:val="superscript"/>
                <w:lang w:eastAsia="fi-FI"/>
              </w:rPr>
              <w:t>2</w:t>
            </w:r>
          </w:p>
        </w:tc>
        <w:tc>
          <w:tcPr>
            <w:tcW w:w="3686" w:type="dxa"/>
          </w:tcPr>
          <w:p w14:paraId="704427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01BDA4E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636C86C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DC_28A_n77A</w:t>
            </w:r>
          </w:p>
        </w:tc>
      </w:tr>
      <w:tr w:rsidR="003F6244" w:rsidRPr="003F6244" w14:paraId="119B6256" w14:textId="77777777" w:rsidTr="00F64A18">
        <w:trPr>
          <w:trHeight w:val="187"/>
          <w:jc w:val="center"/>
        </w:trPr>
        <w:tc>
          <w:tcPr>
            <w:tcW w:w="3397" w:type="dxa"/>
            <w:shd w:val="clear" w:color="auto" w:fill="auto"/>
            <w:noWrap/>
          </w:tcPr>
          <w:p w14:paraId="09B949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DC_1A-3A_n28A-n77A</w:t>
            </w:r>
            <w:r w:rsidRPr="003F6244">
              <w:rPr>
                <w:rFonts w:ascii="Arial" w:hAnsi="Arial"/>
                <w:sz w:val="18"/>
                <w:vertAlign w:val="superscript"/>
                <w:lang w:eastAsia="fi-FI"/>
              </w:rPr>
              <w:t>2</w:t>
            </w:r>
          </w:p>
        </w:tc>
        <w:tc>
          <w:tcPr>
            <w:tcW w:w="3686" w:type="dxa"/>
          </w:tcPr>
          <w:p w14:paraId="244BEBA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0F9B566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554EA23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44B292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DC_3A_n77A</w:t>
            </w:r>
          </w:p>
        </w:tc>
      </w:tr>
      <w:tr w:rsidR="003F6244" w:rsidRPr="003F6244" w14:paraId="1D22C328" w14:textId="77777777" w:rsidTr="00F64A18">
        <w:trPr>
          <w:trHeight w:val="187"/>
          <w:jc w:val="center"/>
        </w:trPr>
        <w:tc>
          <w:tcPr>
            <w:tcW w:w="3397" w:type="dxa"/>
            <w:shd w:val="clear" w:color="auto" w:fill="auto"/>
            <w:noWrap/>
          </w:tcPr>
          <w:p w14:paraId="111838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lastRenderedPageBreak/>
              <w:t>DC_1A-3A_n28A-n77(2A)</w:t>
            </w:r>
            <w:r w:rsidRPr="003F6244">
              <w:rPr>
                <w:rFonts w:ascii="Arial" w:hAnsi="Arial"/>
                <w:sz w:val="18"/>
                <w:vertAlign w:val="superscript"/>
                <w:lang w:eastAsia="fi-FI"/>
              </w:rPr>
              <w:t xml:space="preserve"> 2</w:t>
            </w:r>
          </w:p>
        </w:tc>
        <w:tc>
          <w:tcPr>
            <w:tcW w:w="3686" w:type="dxa"/>
          </w:tcPr>
          <w:p w14:paraId="694B266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030DBB6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40DC154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5629D02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DC_3A_n77A</w:t>
            </w:r>
          </w:p>
        </w:tc>
      </w:tr>
      <w:tr w:rsidR="003F6244" w:rsidRPr="003F6244" w14:paraId="4E8D1040" w14:textId="77777777" w:rsidTr="00F64A18">
        <w:trPr>
          <w:trHeight w:val="187"/>
          <w:jc w:val="center"/>
        </w:trPr>
        <w:tc>
          <w:tcPr>
            <w:tcW w:w="3397" w:type="dxa"/>
            <w:shd w:val="clear" w:color="auto" w:fill="auto"/>
            <w:noWrap/>
          </w:tcPr>
          <w:p w14:paraId="59A5935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DC_1A_n3A-n28A-n77A</w:t>
            </w:r>
            <w:r w:rsidRPr="003F6244">
              <w:rPr>
                <w:rFonts w:ascii="Arial" w:hAnsi="Arial"/>
                <w:noProof/>
                <w:sz w:val="18"/>
                <w:vertAlign w:val="superscript"/>
                <w:lang w:eastAsia="zh-CN"/>
              </w:rPr>
              <w:t>2</w:t>
            </w:r>
          </w:p>
        </w:tc>
        <w:tc>
          <w:tcPr>
            <w:tcW w:w="3686" w:type="dxa"/>
          </w:tcPr>
          <w:p w14:paraId="4012918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2366AE5C"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C_1A_n28A</w:t>
            </w:r>
          </w:p>
          <w:p w14:paraId="353BB49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hint="eastAsia"/>
                <w:sz w:val="18"/>
              </w:rPr>
              <w:t>D</w:t>
            </w:r>
            <w:r w:rsidRPr="003F6244">
              <w:rPr>
                <w:rFonts w:ascii="Arial" w:hAnsi="Arial"/>
                <w:sz w:val="18"/>
              </w:rPr>
              <w:t>C_1A_n77A</w:t>
            </w:r>
          </w:p>
        </w:tc>
      </w:tr>
      <w:tr w:rsidR="003F6244" w:rsidRPr="003F6244" w14:paraId="285DA443" w14:textId="77777777" w:rsidTr="00F64A18">
        <w:trPr>
          <w:trHeight w:val="187"/>
          <w:jc w:val="center"/>
        </w:trPr>
        <w:tc>
          <w:tcPr>
            <w:tcW w:w="3397" w:type="dxa"/>
            <w:shd w:val="clear" w:color="auto" w:fill="auto"/>
            <w:noWrap/>
          </w:tcPr>
          <w:p w14:paraId="14B554F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DC_1A_n3A-n28A-n77(2A)</w:t>
            </w:r>
            <w:r w:rsidRPr="003F6244">
              <w:rPr>
                <w:rFonts w:ascii="Arial" w:hAnsi="Arial"/>
                <w:noProof/>
                <w:sz w:val="18"/>
                <w:vertAlign w:val="superscript"/>
                <w:lang w:eastAsia="zh-CN"/>
              </w:rPr>
              <w:t xml:space="preserve"> 2</w:t>
            </w:r>
          </w:p>
        </w:tc>
        <w:tc>
          <w:tcPr>
            <w:tcW w:w="3686" w:type="dxa"/>
          </w:tcPr>
          <w:p w14:paraId="0B889EC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133F3FF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C_1A_n28A</w:t>
            </w:r>
          </w:p>
          <w:p w14:paraId="7C857EC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hint="eastAsia"/>
                <w:sz w:val="18"/>
              </w:rPr>
              <w:t>D</w:t>
            </w:r>
            <w:r w:rsidRPr="003F6244">
              <w:rPr>
                <w:rFonts w:ascii="Arial" w:hAnsi="Arial"/>
                <w:sz w:val="18"/>
              </w:rPr>
              <w:t>C_1A_n77A</w:t>
            </w:r>
          </w:p>
        </w:tc>
      </w:tr>
      <w:tr w:rsidR="003F6244" w:rsidRPr="003F6244" w14:paraId="03FB7985" w14:textId="77777777" w:rsidTr="00F64A18">
        <w:trPr>
          <w:trHeight w:val="187"/>
          <w:jc w:val="center"/>
        </w:trPr>
        <w:tc>
          <w:tcPr>
            <w:tcW w:w="3397" w:type="dxa"/>
            <w:shd w:val="clear" w:color="auto" w:fill="auto"/>
            <w:noWrap/>
          </w:tcPr>
          <w:p w14:paraId="2B735D82"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DC_1A-3A-28A_n78A</w:t>
            </w:r>
            <w:r w:rsidRPr="003F6244">
              <w:rPr>
                <w:rFonts w:ascii="Arial" w:hAnsi="Arial"/>
                <w:sz w:val="18"/>
                <w:vertAlign w:val="superscript"/>
                <w:lang w:eastAsia="fi-FI"/>
              </w:rPr>
              <w:t>2</w:t>
            </w:r>
          </w:p>
          <w:p w14:paraId="03D6FC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DC_1A-3C-28A_n78A</w:t>
            </w:r>
            <w:r w:rsidRPr="003F6244">
              <w:rPr>
                <w:rFonts w:ascii="Arial" w:hAnsi="Arial"/>
                <w:sz w:val="18"/>
                <w:vertAlign w:val="superscript"/>
                <w:lang w:eastAsia="fi-FI"/>
              </w:rPr>
              <w:t>2</w:t>
            </w:r>
          </w:p>
          <w:p w14:paraId="699E9DEA" w14:textId="77777777" w:rsidR="003F6244" w:rsidRPr="003F6244" w:rsidRDefault="003F6244" w:rsidP="003F6244">
            <w:pPr>
              <w:keepLines/>
              <w:spacing w:after="0"/>
              <w:jc w:val="center"/>
              <w:rPr>
                <w:rFonts w:ascii="Arial" w:hAnsi="Arial"/>
                <w:sz w:val="18"/>
                <w:lang w:eastAsia="fi-FI"/>
              </w:rPr>
            </w:pPr>
            <w:r w:rsidRPr="003F6244">
              <w:rPr>
                <w:rFonts w:ascii="Arial" w:hAnsi="Arial"/>
                <w:sz w:val="18"/>
                <w:lang w:eastAsia="fi-FI"/>
              </w:rPr>
              <w:t>DC_1A-3A-28A_n78C</w:t>
            </w:r>
            <w:r w:rsidRPr="003F6244">
              <w:rPr>
                <w:rFonts w:ascii="Arial" w:hAnsi="Arial"/>
                <w:sz w:val="18"/>
                <w:vertAlign w:val="superscript"/>
                <w:lang w:eastAsia="fi-FI"/>
              </w:rPr>
              <w:t>2</w:t>
            </w:r>
          </w:p>
          <w:p w14:paraId="051CFC5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DC_1A-1A-3A-28A_n78A</w:t>
            </w:r>
          </w:p>
          <w:p w14:paraId="44086E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DC_1A-1A-3C-28A_n78A</w:t>
            </w:r>
          </w:p>
          <w:p w14:paraId="1292F4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DC_1A-3A-28A_n78(2A)</w:t>
            </w:r>
            <w:r w:rsidRPr="003F6244">
              <w:rPr>
                <w:rFonts w:ascii="Arial" w:hAnsi="Arial"/>
                <w:sz w:val="18"/>
                <w:vertAlign w:val="superscript"/>
                <w:lang w:eastAsia="fi-FI"/>
              </w:rPr>
              <w:t xml:space="preserve"> 2</w:t>
            </w:r>
          </w:p>
          <w:p w14:paraId="2AC9ED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DC_1A-3C-28A_n78(2A)</w:t>
            </w:r>
            <w:r w:rsidRPr="003F6244">
              <w:rPr>
                <w:rFonts w:ascii="Arial" w:hAnsi="Arial"/>
                <w:sz w:val="18"/>
                <w:vertAlign w:val="superscript"/>
                <w:lang w:eastAsia="fi-FI"/>
              </w:rPr>
              <w:t>2</w:t>
            </w:r>
          </w:p>
        </w:tc>
        <w:tc>
          <w:tcPr>
            <w:tcW w:w="3686" w:type="dxa"/>
          </w:tcPr>
          <w:p w14:paraId="1FB2C2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7DE99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21ACF9E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r w:rsidRPr="003F6244" w:rsidDel="00420713">
              <w:rPr>
                <w:rFonts w:ascii="Arial" w:hAnsi="Arial"/>
                <w:sz w:val="18"/>
                <w:lang w:eastAsia="fi-FI"/>
              </w:rPr>
              <w:t xml:space="preserve"> </w:t>
            </w:r>
            <w:r w:rsidRPr="003F6244">
              <w:rPr>
                <w:rFonts w:ascii="Arial" w:hAnsi="Arial"/>
                <w:sz w:val="18"/>
                <w:lang w:eastAsia="fi-FI"/>
              </w:rPr>
              <w:t>DC_28A_n78A</w:t>
            </w:r>
          </w:p>
        </w:tc>
      </w:tr>
      <w:tr w:rsidR="003F6244" w:rsidRPr="003F6244" w14:paraId="46F2A680" w14:textId="77777777" w:rsidTr="00F64A18">
        <w:trPr>
          <w:trHeight w:val="187"/>
          <w:jc w:val="center"/>
        </w:trPr>
        <w:tc>
          <w:tcPr>
            <w:tcW w:w="3397" w:type="dxa"/>
            <w:shd w:val="clear" w:color="auto" w:fill="auto"/>
            <w:noWrap/>
          </w:tcPr>
          <w:p w14:paraId="6171A7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DC_1A-3A-3A-28A_n78A</w:t>
            </w:r>
            <w:r w:rsidRPr="003F6244">
              <w:rPr>
                <w:rFonts w:ascii="Arial" w:hAnsi="Arial"/>
                <w:sz w:val="18"/>
                <w:vertAlign w:val="superscript"/>
                <w:lang w:eastAsia="fi-FI"/>
              </w:rPr>
              <w:t>2</w:t>
            </w:r>
          </w:p>
        </w:tc>
        <w:tc>
          <w:tcPr>
            <w:tcW w:w="3686" w:type="dxa"/>
          </w:tcPr>
          <w:p w14:paraId="60227F5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67C938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1434C1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066B476F" w14:textId="77777777" w:rsidTr="00F64A18">
        <w:trPr>
          <w:trHeight w:val="187"/>
          <w:jc w:val="center"/>
        </w:trPr>
        <w:tc>
          <w:tcPr>
            <w:tcW w:w="3397" w:type="dxa"/>
            <w:shd w:val="clear" w:color="auto" w:fill="auto"/>
            <w:noWrap/>
          </w:tcPr>
          <w:p w14:paraId="65EA59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DC_1A-3A-28A_n79A</w:t>
            </w:r>
            <w:r w:rsidRPr="003F6244">
              <w:rPr>
                <w:rFonts w:ascii="Arial" w:hAnsi="Arial"/>
                <w:sz w:val="18"/>
                <w:vertAlign w:val="superscript"/>
                <w:lang w:eastAsia="fi-FI"/>
              </w:rPr>
              <w:t>2</w:t>
            </w:r>
          </w:p>
          <w:p w14:paraId="6A7D93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DC_1A-3A-28A_n79C</w:t>
            </w:r>
            <w:r w:rsidRPr="003F6244">
              <w:rPr>
                <w:rFonts w:ascii="Arial" w:hAnsi="Arial"/>
                <w:sz w:val="18"/>
                <w:vertAlign w:val="superscript"/>
                <w:lang w:eastAsia="fi-FI"/>
              </w:rPr>
              <w:t>2</w:t>
            </w:r>
          </w:p>
        </w:tc>
        <w:tc>
          <w:tcPr>
            <w:tcW w:w="3686" w:type="dxa"/>
          </w:tcPr>
          <w:p w14:paraId="6E93C5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p>
          <w:p w14:paraId="3607AC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5F66D0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DC_28A_n79A</w:t>
            </w:r>
          </w:p>
        </w:tc>
      </w:tr>
      <w:tr w:rsidR="003F6244" w:rsidRPr="003F6244" w14:paraId="21F50CA1" w14:textId="77777777" w:rsidTr="00F64A18">
        <w:trPr>
          <w:trHeight w:val="187"/>
          <w:jc w:val="center"/>
        </w:trPr>
        <w:tc>
          <w:tcPr>
            <w:tcW w:w="3397" w:type="dxa"/>
            <w:shd w:val="clear" w:color="auto" w:fill="auto"/>
            <w:noWrap/>
            <w:vAlign w:val="center"/>
          </w:tcPr>
          <w:p w14:paraId="5CA02D8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DC_1A-3A_n28A-n79A</w:t>
            </w:r>
            <w:r w:rsidRPr="003F6244">
              <w:rPr>
                <w:rFonts w:ascii="Arial" w:hAnsi="Arial"/>
                <w:noProof/>
                <w:sz w:val="18"/>
                <w:vertAlign w:val="superscript"/>
                <w:lang w:eastAsia="zh-CN"/>
              </w:rPr>
              <w:t>2</w:t>
            </w:r>
          </w:p>
        </w:tc>
        <w:tc>
          <w:tcPr>
            <w:tcW w:w="3686" w:type="dxa"/>
            <w:vAlign w:val="center"/>
          </w:tcPr>
          <w:p w14:paraId="07FFD42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7C7AF83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r w:rsidRPr="003F6244">
              <w:rPr>
                <w:rFonts w:ascii="Arial" w:hAnsi="Arial" w:cs="Arial"/>
                <w:sz w:val="18"/>
                <w:lang w:eastAsia="ja-JP"/>
              </w:rPr>
              <w:t>A_n79A</w:t>
            </w:r>
          </w:p>
          <w:p w14:paraId="14924A1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3</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4B3095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w:t>
            </w:r>
            <w:r w:rsidRPr="003F6244">
              <w:rPr>
                <w:rFonts w:ascii="Arial" w:hAnsi="Arial" w:cs="Arial"/>
                <w:sz w:val="18"/>
                <w:lang w:val="en-US" w:eastAsia="ja-JP"/>
              </w:rPr>
              <w:t>3</w:t>
            </w:r>
            <w:r w:rsidRPr="003F6244">
              <w:rPr>
                <w:rFonts w:ascii="Arial" w:hAnsi="Arial" w:cs="Arial"/>
                <w:sz w:val="18"/>
                <w:lang w:eastAsia="ja-JP"/>
              </w:rPr>
              <w:t>A_n79A</w:t>
            </w:r>
          </w:p>
        </w:tc>
      </w:tr>
      <w:tr w:rsidR="003F6244" w:rsidRPr="003F6244" w14:paraId="5C70D124" w14:textId="77777777" w:rsidTr="00F64A18">
        <w:trPr>
          <w:trHeight w:val="187"/>
          <w:jc w:val="center"/>
        </w:trPr>
        <w:tc>
          <w:tcPr>
            <w:tcW w:w="3397" w:type="dxa"/>
            <w:shd w:val="clear" w:color="auto" w:fill="auto"/>
            <w:noWrap/>
            <w:vAlign w:val="center"/>
          </w:tcPr>
          <w:p w14:paraId="50F23A4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hint="eastAsia"/>
                <w:sz w:val="18"/>
              </w:rPr>
              <w:t>D</w:t>
            </w:r>
            <w:r w:rsidRPr="003F6244">
              <w:rPr>
                <w:rFonts w:ascii="Arial" w:hAnsi="Arial"/>
                <w:sz w:val="18"/>
              </w:rPr>
              <w:t>C_1A_n3A-n28A-n79A</w:t>
            </w:r>
          </w:p>
        </w:tc>
        <w:tc>
          <w:tcPr>
            <w:tcW w:w="3686" w:type="dxa"/>
            <w:vAlign w:val="center"/>
          </w:tcPr>
          <w:p w14:paraId="77B3968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3FA3A5B8"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C_1A_n28A</w:t>
            </w:r>
          </w:p>
          <w:p w14:paraId="04195F7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hint="eastAsia"/>
                <w:sz w:val="18"/>
              </w:rPr>
              <w:t>D</w:t>
            </w:r>
            <w:r w:rsidRPr="003F6244">
              <w:rPr>
                <w:rFonts w:ascii="Arial" w:hAnsi="Arial"/>
                <w:sz w:val="18"/>
              </w:rPr>
              <w:t>C_1A_n79A</w:t>
            </w:r>
          </w:p>
        </w:tc>
      </w:tr>
      <w:tr w:rsidR="003F6244" w:rsidRPr="003F6244" w14:paraId="4D166FBE" w14:textId="77777777" w:rsidTr="00F64A18">
        <w:trPr>
          <w:trHeight w:val="187"/>
          <w:jc w:val="center"/>
        </w:trPr>
        <w:tc>
          <w:tcPr>
            <w:tcW w:w="3397" w:type="dxa"/>
            <w:shd w:val="clear" w:color="auto" w:fill="auto"/>
            <w:noWrap/>
          </w:tcPr>
          <w:p w14:paraId="6F143BA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algun Gothic" w:hAnsi="Arial"/>
                <w:sz w:val="18"/>
                <w:lang w:eastAsia="ko-KR"/>
              </w:rPr>
              <w:t>DC_1A-3A_n28A-n78A</w:t>
            </w:r>
            <w:r w:rsidRPr="003F6244">
              <w:rPr>
                <w:rFonts w:ascii="Arial" w:hAnsi="Arial"/>
                <w:sz w:val="18"/>
                <w:vertAlign w:val="superscript"/>
                <w:lang w:eastAsia="fi-FI"/>
              </w:rPr>
              <w:t>2</w:t>
            </w:r>
          </w:p>
          <w:p w14:paraId="76414CE2"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DC_1A-3C_n28A-n78A</w:t>
            </w:r>
            <w:r w:rsidRPr="003F6244">
              <w:rPr>
                <w:rFonts w:ascii="Arial" w:hAnsi="Arial"/>
                <w:sz w:val="18"/>
                <w:vertAlign w:val="superscript"/>
                <w:lang w:eastAsia="fi-FI"/>
              </w:rPr>
              <w:t>2</w:t>
            </w:r>
          </w:p>
        </w:tc>
        <w:tc>
          <w:tcPr>
            <w:tcW w:w="3686" w:type="dxa"/>
          </w:tcPr>
          <w:p w14:paraId="422F646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DC_1A_n28A</w:t>
            </w:r>
          </w:p>
          <w:p w14:paraId="2F2C79D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584B41E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5A2C7DC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DC_3C_n28A</w:t>
            </w:r>
          </w:p>
          <w:p w14:paraId="77E332D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6221FDE7"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DC_3C_n78A</w:t>
            </w:r>
          </w:p>
        </w:tc>
      </w:tr>
      <w:tr w:rsidR="003F6244" w:rsidRPr="003F6244" w14:paraId="3281EB50" w14:textId="77777777" w:rsidTr="00F64A18">
        <w:trPr>
          <w:trHeight w:val="187"/>
          <w:jc w:val="center"/>
        </w:trPr>
        <w:tc>
          <w:tcPr>
            <w:tcW w:w="3397" w:type="dxa"/>
            <w:shd w:val="clear" w:color="auto" w:fill="auto"/>
            <w:noWrap/>
          </w:tcPr>
          <w:p w14:paraId="70C9AA48"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DC_1A-3A_n28A-n78(2A)</w:t>
            </w:r>
            <w:r w:rsidRPr="003F6244">
              <w:rPr>
                <w:rFonts w:ascii="Arial" w:hAnsi="Arial"/>
                <w:sz w:val="18"/>
                <w:vertAlign w:val="superscript"/>
                <w:lang w:eastAsia="fi-FI"/>
              </w:rPr>
              <w:t>2</w:t>
            </w:r>
          </w:p>
        </w:tc>
        <w:tc>
          <w:tcPr>
            <w:tcW w:w="3686" w:type="dxa"/>
          </w:tcPr>
          <w:p w14:paraId="0396795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DC_1A_n28A</w:t>
            </w:r>
          </w:p>
          <w:p w14:paraId="3EB9580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67727CC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2E28AFC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69EC8A48"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DC_3C_n78A</w:t>
            </w:r>
          </w:p>
        </w:tc>
      </w:tr>
      <w:tr w:rsidR="003F6244" w:rsidRPr="003F6244" w14:paraId="0B375B12" w14:textId="77777777" w:rsidTr="00F64A18">
        <w:trPr>
          <w:trHeight w:val="187"/>
          <w:jc w:val="center"/>
        </w:trPr>
        <w:tc>
          <w:tcPr>
            <w:tcW w:w="3397" w:type="dxa"/>
            <w:shd w:val="clear" w:color="auto" w:fill="auto"/>
            <w:noWrap/>
          </w:tcPr>
          <w:p w14:paraId="3D2D18E8" w14:textId="77777777" w:rsidR="003F6244" w:rsidRPr="003F6244" w:rsidRDefault="003F6244" w:rsidP="003F6244">
            <w:pPr>
              <w:keepNext/>
              <w:keepLines/>
              <w:spacing w:after="0"/>
              <w:jc w:val="center"/>
              <w:rPr>
                <w:rFonts w:ascii="Arial" w:eastAsia="Calibri" w:hAnsi="Arial"/>
                <w:sz w:val="18"/>
                <w:lang w:val="fi-FI" w:eastAsia="fi-FI"/>
              </w:rPr>
            </w:pPr>
            <w:r w:rsidRPr="003F6244">
              <w:rPr>
                <w:rFonts w:ascii="Arial" w:hAnsi="Arial" w:hint="cs"/>
                <w:sz w:val="18"/>
                <w:lang w:val="fi-FI" w:eastAsia="fi-FI"/>
              </w:rPr>
              <w:t>DC_1A-3A-32A_n28A</w:t>
            </w:r>
          </w:p>
          <w:p w14:paraId="062142A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hint="cs"/>
                <w:sz w:val="18"/>
                <w:lang w:val="fi-FI" w:eastAsia="fi-FI"/>
              </w:rPr>
              <w:t>DC_1A-3C-32A_n28A</w:t>
            </w:r>
          </w:p>
        </w:tc>
        <w:tc>
          <w:tcPr>
            <w:tcW w:w="3686" w:type="dxa"/>
          </w:tcPr>
          <w:p w14:paraId="4506568F" w14:textId="77777777" w:rsidR="003F6244" w:rsidRPr="003F6244" w:rsidRDefault="003F6244" w:rsidP="003F6244">
            <w:pPr>
              <w:spacing w:after="0"/>
              <w:jc w:val="center"/>
              <w:rPr>
                <w:rFonts w:ascii="Arial" w:hAnsi="Arial" w:cs="Arial"/>
                <w:color w:val="000000"/>
                <w:sz w:val="18"/>
                <w:szCs w:val="18"/>
                <w:lang w:val="en-US" w:eastAsia="zh-CN"/>
              </w:rPr>
            </w:pPr>
            <w:r w:rsidRPr="003F6244">
              <w:rPr>
                <w:rFonts w:ascii="Arial" w:hAnsi="Arial" w:cs="Arial" w:hint="cs"/>
                <w:color w:val="000000"/>
                <w:sz w:val="18"/>
                <w:szCs w:val="18"/>
                <w:lang w:eastAsia="zh-CN"/>
              </w:rPr>
              <w:t>DC_1A_n28A</w:t>
            </w:r>
          </w:p>
          <w:p w14:paraId="1F3382A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cs"/>
                <w:sz w:val="18"/>
                <w:lang w:eastAsia="zh-CN"/>
              </w:rPr>
              <w:t>DC_3A_n28A</w:t>
            </w:r>
          </w:p>
          <w:p w14:paraId="1627AD7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hint="cs"/>
                <w:sz w:val="18"/>
                <w:lang w:eastAsia="zh-CN"/>
              </w:rPr>
              <w:t>DC_3</w:t>
            </w:r>
            <w:r w:rsidRPr="003F6244">
              <w:rPr>
                <w:rFonts w:ascii="Arial" w:hAnsi="Arial"/>
                <w:sz w:val="18"/>
                <w:lang w:eastAsia="zh-CN"/>
              </w:rPr>
              <w:t>C</w:t>
            </w:r>
            <w:r w:rsidRPr="003F6244">
              <w:rPr>
                <w:rFonts w:ascii="Arial" w:hAnsi="Arial" w:hint="cs"/>
                <w:sz w:val="18"/>
                <w:lang w:eastAsia="zh-CN"/>
              </w:rPr>
              <w:t>_n28A</w:t>
            </w:r>
          </w:p>
        </w:tc>
      </w:tr>
      <w:tr w:rsidR="003F6244" w:rsidRPr="003F6244" w14:paraId="3DE11E48" w14:textId="77777777" w:rsidTr="00F64A18">
        <w:trPr>
          <w:trHeight w:val="187"/>
          <w:jc w:val="center"/>
        </w:trPr>
        <w:tc>
          <w:tcPr>
            <w:tcW w:w="3397" w:type="dxa"/>
            <w:shd w:val="clear" w:color="auto" w:fill="auto"/>
            <w:noWrap/>
          </w:tcPr>
          <w:p w14:paraId="65AD800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DC_1A-3A-32A_n78A</w:t>
            </w:r>
          </w:p>
          <w:p w14:paraId="4C1579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DC_1A-3A-32A_n78C</w:t>
            </w:r>
          </w:p>
        </w:tc>
        <w:tc>
          <w:tcPr>
            <w:tcW w:w="3686" w:type="dxa"/>
          </w:tcPr>
          <w:p w14:paraId="6ED42E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5D19B27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DC_3A_</w:t>
            </w:r>
            <w:r w:rsidRPr="003F6244">
              <w:rPr>
                <w:rFonts w:ascii="Arial" w:hAnsi="Arial"/>
                <w:sz w:val="18"/>
                <w:lang w:eastAsia="ja-JP"/>
              </w:rPr>
              <w:t>n78A</w:t>
            </w:r>
          </w:p>
        </w:tc>
      </w:tr>
      <w:tr w:rsidR="003F6244" w:rsidRPr="003F6244" w14:paraId="693995F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384D4"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F1B763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7B939E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tc>
      </w:tr>
      <w:tr w:rsidR="003F6244" w:rsidRPr="003F6244" w14:paraId="3BF3CB2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B6BAA"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F9E3C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348078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n78A</w:t>
            </w:r>
          </w:p>
          <w:p w14:paraId="3F946BA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DC_3C_</w:t>
            </w:r>
            <w:r w:rsidRPr="003F6244">
              <w:rPr>
                <w:rFonts w:ascii="Arial" w:hAnsi="Arial"/>
                <w:sz w:val="18"/>
                <w:lang w:eastAsia="ja-JP"/>
              </w:rPr>
              <w:t>n78A</w:t>
            </w:r>
          </w:p>
        </w:tc>
      </w:tr>
      <w:tr w:rsidR="003F6244" w:rsidRPr="003F6244" w14:paraId="17ABD266" w14:textId="77777777" w:rsidTr="00F64A18">
        <w:trPr>
          <w:trHeight w:val="187"/>
          <w:jc w:val="center"/>
        </w:trPr>
        <w:tc>
          <w:tcPr>
            <w:tcW w:w="3397" w:type="dxa"/>
            <w:shd w:val="clear" w:color="auto" w:fill="auto"/>
            <w:noWrap/>
          </w:tcPr>
          <w:p w14:paraId="12C561F3"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DC_1A-3A-38A_n28A</w:t>
            </w:r>
          </w:p>
          <w:p w14:paraId="394B656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DC_1A-3C-38A_n28A</w:t>
            </w:r>
          </w:p>
        </w:tc>
        <w:tc>
          <w:tcPr>
            <w:tcW w:w="3686" w:type="dxa"/>
          </w:tcPr>
          <w:p w14:paraId="1C7D9D6C"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DC_1A_n28A</w:t>
            </w:r>
          </w:p>
          <w:p w14:paraId="1A0D07E3"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DC_3A_n28A</w:t>
            </w:r>
          </w:p>
          <w:p w14:paraId="00F4462B"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DC_3C_n28A</w:t>
            </w:r>
          </w:p>
          <w:p w14:paraId="363483A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DC_38A_n28A</w:t>
            </w:r>
          </w:p>
        </w:tc>
      </w:tr>
      <w:tr w:rsidR="003F6244" w:rsidRPr="003F6244" w14:paraId="325E9772" w14:textId="77777777" w:rsidTr="00F64A18">
        <w:trPr>
          <w:trHeight w:val="187"/>
          <w:jc w:val="center"/>
        </w:trPr>
        <w:tc>
          <w:tcPr>
            <w:tcW w:w="3397" w:type="dxa"/>
            <w:shd w:val="clear" w:color="auto" w:fill="auto"/>
            <w:noWrap/>
          </w:tcPr>
          <w:p w14:paraId="35B3567E" w14:textId="77777777" w:rsidR="003F6244" w:rsidRPr="003F6244" w:rsidRDefault="003F6244" w:rsidP="003F6244">
            <w:pPr>
              <w:keepNext/>
              <w:keepLines/>
              <w:spacing w:after="0"/>
              <w:jc w:val="center"/>
              <w:rPr>
                <w:rFonts w:ascii="Arial" w:hAnsi="Arial"/>
                <w:b/>
                <w:sz w:val="18"/>
                <w:lang w:val="fi-FI" w:eastAsia="fi-FI"/>
              </w:rPr>
            </w:pPr>
            <w:r w:rsidRPr="003F6244">
              <w:rPr>
                <w:rFonts w:ascii="Arial" w:hAnsi="Arial" w:hint="eastAsia"/>
                <w:sz w:val="18"/>
                <w:lang w:val="en-US" w:eastAsia="zh-CN" w:bidi="ar"/>
              </w:rPr>
              <w:t>DC_1A-3A-38A_n78A</w:t>
            </w:r>
          </w:p>
        </w:tc>
        <w:tc>
          <w:tcPr>
            <w:tcW w:w="3686" w:type="dxa"/>
          </w:tcPr>
          <w:p w14:paraId="3C09E588"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hint="eastAsia"/>
                <w:sz w:val="18"/>
                <w:lang w:val="en-US" w:eastAsia="zh-CN"/>
              </w:rPr>
              <w:t>DC</w:t>
            </w:r>
            <w:r w:rsidRPr="003F6244">
              <w:rPr>
                <w:rFonts w:ascii="Arial" w:hAnsi="Arial"/>
                <w:sz w:val="18"/>
                <w:lang w:val="en-US" w:eastAsia="zh-CN"/>
              </w:rPr>
              <w:t>_1A_n78A</w:t>
            </w:r>
          </w:p>
          <w:p w14:paraId="62B7705D" w14:textId="77777777" w:rsidR="003F6244" w:rsidRPr="003F6244" w:rsidRDefault="003F6244" w:rsidP="003F6244">
            <w:pPr>
              <w:spacing w:after="0"/>
              <w:jc w:val="center"/>
              <w:rPr>
                <w:rFonts w:ascii="Arial" w:hAnsi="Arial" w:cs="Arial"/>
                <w:color w:val="000000"/>
                <w:sz w:val="18"/>
                <w:szCs w:val="18"/>
              </w:rPr>
            </w:pPr>
            <w:r w:rsidRPr="003F6244">
              <w:rPr>
                <w:lang w:val="en-US" w:eastAsia="zh-CN"/>
              </w:rPr>
              <w:t>DC_3A_n78A</w:t>
            </w:r>
          </w:p>
        </w:tc>
      </w:tr>
      <w:tr w:rsidR="003F6244" w:rsidRPr="003F6244" w14:paraId="28295CA8" w14:textId="77777777" w:rsidTr="00F64A18">
        <w:trPr>
          <w:trHeight w:val="187"/>
          <w:jc w:val="center"/>
        </w:trPr>
        <w:tc>
          <w:tcPr>
            <w:tcW w:w="3397" w:type="dxa"/>
            <w:shd w:val="clear" w:color="auto" w:fill="auto"/>
            <w:noWrap/>
          </w:tcPr>
          <w:p w14:paraId="71E4CD53"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DC_1A-3A-38A_n78(2A)</w:t>
            </w:r>
          </w:p>
          <w:p w14:paraId="71A5CBFB"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DC_1A-3C-38A_n78(2A)</w:t>
            </w:r>
          </w:p>
        </w:tc>
        <w:tc>
          <w:tcPr>
            <w:tcW w:w="3686" w:type="dxa"/>
          </w:tcPr>
          <w:p w14:paraId="008F4C81"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hint="eastAsia"/>
                <w:sz w:val="18"/>
                <w:lang w:val="en-US" w:eastAsia="zh-CN"/>
              </w:rPr>
              <w:t>DC</w:t>
            </w:r>
            <w:r w:rsidRPr="003F6244">
              <w:rPr>
                <w:rFonts w:ascii="Arial" w:hAnsi="Arial"/>
                <w:sz w:val="18"/>
                <w:lang w:val="en-US" w:eastAsia="zh-CN"/>
              </w:rPr>
              <w:t>_1A_n78A</w:t>
            </w:r>
          </w:p>
          <w:p w14:paraId="1476AF22"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DC_3A_n78A</w:t>
            </w:r>
          </w:p>
        </w:tc>
      </w:tr>
      <w:tr w:rsidR="003F6244" w:rsidRPr="003F6244" w14:paraId="1F5EBC82" w14:textId="77777777" w:rsidTr="00F64A18">
        <w:trPr>
          <w:trHeight w:val="187"/>
          <w:jc w:val="center"/>
        </w:trPr>
        <w:tc>
          <w:tcPr>
            <w:tcW w:w="3397" w:type="dxa"/>
            <w:shd w:val="clear" w:color="auto" w:fill="auto"/>
            <w:noWrap/>
          </w:tcPr>
          <w:p w14:paraId="55D46BF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DC_1A-3A_n38A-n78A</w:t>
            </w:r>
          </w:p>
        </w:tc>
        <w:tc>
          <w:tcPr>
            <w:tcW w:w="3686" w:type="dxa"/>
          </w:tcPr>
          <w:p w14:paraId="513DC2A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w:t>
            </w:r>
            <w:r w:rsidRPr="003F6244">
              <w:rPr>
                <w:rFonts w:ascii="Arial" w:hAnsi="Arial"/>
                <w:sz w:val="18"/>
                <w:lang w:eastAsia="zh-CN"/>
              </w:rPr>
              <w:t>3</w:t>
            </w:r>
            <w:r w:rsidRPr="003F6244">
              <w:rPr>
                <w:rFonts w:ascii="Arial" w:hAnsi="Arial"/>
                <w:sz w:val="18"/>
              </w:rPr>
              <w:t>8A</w:t>
            </w:r>
          </w:p>
          <w:p w14:paraId="49611E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2DCA474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w:t>
            </w:r>
            <w:r w:rsidRPr="003F6244">
              <w:rPr>
                <w:rFonts w:ascii="Arial" w:hAnsi="Arial"/>
                <w:sz w:val="18"/>
                <w:lang w:eastAsia="zh-CN"/>
              </w:rPr>
              <w:t>3</w:t>
            </w:r>
            <w:r w:rsidRPr="003F6244">
              <w:rPr>
                <w:rFonts w:ascii="Arial" w:hAnsi="Arial"/>
                <w:sz w:val="18"/>
              </w:rPr>
              <w:t>8A</w:t>
            </w:r>
          </w:p>
          <w:p w14:paraId="441CC92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DC_3A_n78A</w:t>
            </w:r>
          </w:p>
        </w:tc>
      </w:tr>
      <w:tr w:rsidR="003F6244" w:rsidRPr="003F6244" w14:paraId="7D99227E" w14:textId="77777777" w:rsidTr="00F64A18">
        <w:trPr>
          <w:trHeight w:val="187"/>
          <w:jc w:val="center"/>
        </w:trPr>
        <w:tc>
          <w:tcPr>
            <w:tcW w:w="3397" w:type="dxa"/>
            <w:shd w:val="clear" w:color="auto" w:fill="auto"/>
            <w:noWrap/>
          </w:tcPr>
          <w:p w14:paraId="1072960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val="en-US" w:eastAsia="zh-CN" w:bidi="ar"/>
              </w:rPr>
              <w:lastRenderedPageBreak/>
              <w:t>DC_1A-3C-38A_n78A</w:t>
            </w:r>
          </w:p>
        </w:tc>
        <w:tc>
          <w:tcPr>
            <w:tcW w:w="3686" w:type="dxa"/>
          </w:tcPr>
          <w:p w14:paraId="16F34DDD"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DC_1A_n78A</w:t>
            </w:r>
          </w:p>
          <w:p w14:paraId="0EFEC24C"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DC_3A_n78A</w:t>
            </w:r>
          </w:p>
          <w:p w14:paraId="5E709B20"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DC_3C_n78A</w:t>
            </w:r>
          </w:p>
          <w:p w14:paraId="20FBF95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zh-CN"/>
              </w:rPr>
              <w:t>DC_38A_n78A</w:t>
            </w:r>
          </w:p>
        </w:tc>
      </w:tr>
      <w:tr w:rsidR="003F6244" w:rsidRPr="003F6244" w14:paraId="3914DB1C" w14:textId="77777777" w:rsidTr="00F64A18">
        <w:trPr>
          <w:trHeight w:val="187"/>
          <w:jc w:val="center"/>
        </w:trPr>
        <w:tc>
          <w:tcPr>
            <w:tcW w:w="3397" w:type="dxa"/>
            <w:shd w:val="clear" w:color="auto" w:fill="auto"/>
            <w:noWrap/>
          </w:tcPr>
          <w:p w14:paraId="76CD3C33"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DC_1A-3A_n40A-n77A</w:t>
            </w:r>
          </w:p>
        </w:tc>
        <w:tc>
          <w:tcPr>
            <w:tcW w:w="3686" w:type="dxa"/>
          </w:tcPr>
          <w:p w14:paraId="3A8B5741"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DC_1A_n40A</w:t>
            </w:r>
          </w:p>
          <w:p w14:paraId="0E9F33A8"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DC_1A_n77A</w:t>
            </w:r>
          </w:p>
          <w:p w14:paraId="0C8D5BBF"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DC_3A_n40A</w:t>
            </w:r>
          </w:p>
          <w:p w14:paraId="26056C34"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DC_3A_n77A</w:t>
            </w:r>
          </w:p>
        </w:tc>
      </w:tr>
      <w:tr w:rsidR="003F6244" w:rsidRPr="003F6244" w14:paraId="72203F53" w14:textId="77777777" w:rsidTr="00F64A18">
        <w:trPr>
          <w:trHeight w:val="187"/>
          <w:jc w:val="center"/>
        </w:trPr>
        <w:tc>
          <w:tcPr>
            <w:tcW w:w="3397" w:type="dxa"/>
            <w:shd w:val="clear" w:color="auto" w:fill="auto"/>
            <w:noWrap/>
          </w:tcPr>
          <w:p w14:paraId="7026A14D"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DC_1A-3A_n40A-n77(2A)</w:t>
            </w:r>
          </w:p>
        </w:tc>
        <w:tc>
          <w:tcPr>
            <w:tcW w:w="3686" w:type="dxa"/>
          </w:tcPr>
          <w:p w14:paraId="150708E7"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DC_1A_n40A</w:t>
            </w:r>
          </w:p>
          <w:p w14:paraId="49ED3832"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DC_1A_n77A</w:t>
            </w:r>
          </w:p>
          <w:p w14:paraId="2C91AB6F"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DC_3A_n40A</w:t>
            </w:r>
          </w:p>
          <w:p w14:paraId="6B6A8FEC"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DC_3A_n77A</w:t>
            </w:r>
          </w:p>
        </w:tc>
      </w:tr>
      <w:tr w:rsidR="003F6244" w:rsidRPr="003F6244" w14:paraId="78936711" w14:textId="77777777" w:rsidTr="00F64A18">
        <w:trPr>
          <w:trHeight w:val="187"/>
          <w:jc w:val="center"/>
        </w:trPr>
        <w:tc>
          <w:tcPr>
            <w:tcW w:w="3397" w:type="dxa"/>
            <w:shd w:val="clear" w:color="auto" w:fill="auto"/>
            <w:noWrap/>
          </w:tcPr>
          <w:p w14:paraId="5A2A57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1A-3A_n40A-n78A</w:t>
            </w:r>
          </w:p>
          <w:p w14:paraId="2562151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DC_1A-3A_n40A-n78C</w:t>
            </w:r>
          </w:p>
        </w:tc>
        <w:tc>
          <w:tcPr>
            <w:tcW w:w="3686" w:type="dxa"/>
          </w:tcPr>
          <w:p w14:paraId="3ECF908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1A_n40A</w:t>
            </w:r>
          </w:p>
          <w:p w14:paraId="3BE7A8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4144086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3A_n40A</w:t>
            </w:r>
          </w:p>
          <w:p w14:paraId="6A0262C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DC_3A_n78A</w:t>
            </w:r>
          </w:p>
        </w:tc>
      </w:tr>
      <w:tr w:rsidR="003F6244" w:rsidRPr="003F6244" w14:paraId="2D45CD1E" w14:textId="77777777" w:rsidTr="00F64A18">
        <w:trPr>
          <w:trHeight w:val="187"/>
          <w:jc w:val="center"/>
        </w:trPr>
        <w:tc>
          <w:tcPr>
            <w:tcW w:w="3397" w:type="dxa"/>
            <w:shd w:val="clear" w:color="auto" w:fill="auto"/>
            <w:noWrap/>
          </w:tcPr>
          <w:p w14:paraId="49E5F90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w:t>
            </w:r>
            <w:r w:rsidRPr="003F6244">
              <w:rPr>
                <w:rFonts w:ascii="Arial" w:hAnsi="Arial" w:hint="eastAsia"/>
                <w:sz w:val="18"/>
                <w:lang w:val="en-US" w:eastAsia="ja-JP"/>
              </w:rPr>
              <w:t>A</w:t>
            </w:r>
          </w:p>
          <w:p w14:paraId="168F5325"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zh-CN"/>
              </w:rPr>
              <w:t>7</w:t>
            </w:r>
            <w:r w:rsidRPr="003F6244">
              <w:rPr>
                <w:rFonts w:ascii="Arial" w:hAnsi="Arial" w:hint="eastAsia"/>
                <w:sz w:val="18"/>
                <w:lang w:eastAsia="ja-JP"/>
              </w:rPr>
              <w:t>8</w:t>
            </w:r>
            <w:r w:rsidRPr="003F6244">
              <w:rPr>
                <w:rFonts w:ascii="Arial" w:hAnsi="Arial" w:hint="eastAsia"/>
                <w:sz w:val="18"/>
                <w:lang w:val="en-US" w:eastAsia="ja-JP"/>
              </w:rPr>
              <w:t>A</w:t>
            </w:r>
          </w:p>
        </w:tc>
        <w:tc>
          <w:tcPr>
            <w:tcW w:w="3686" w:type="dxa"/>
          </w:tcPr>
          <w:p w14:paraId="13755E81"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18B726D9"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455A1E3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294D8D5C" w14:textId="77777777" w:rsidTr="00F64A18">
        <w:trPr>
          <w:trHeight w:val="187"/>
          <w:jc w:val="center"/>
        </w:trPr>
        <w:tc>
          <w:tcPr>
            <w:tcW w:w="3397" w:type="dxa"/>
            <w:shd w:val="clear" w:color="auto" w:fill="auto"/>
            <w:noWrap/>
          </w:tcPr>
          <w:p w14:paraId="69DAC70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DC_1A-3A_n40A-n105A</w:t>
            </w:r>
          </w:p>
        </w:tc>
        <w:tc>
          <w:tcPr>
            <w:tcW w:w="3686" w:type="dxa"/>
          </w:tcPr>
          <w:p w14:paraId="091203D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13299CE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DC_1A_n105A</w:t>
            </w:r>
          </w:p>
          <w:p w14:paraId="3E752F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30A447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DC_3A_n105A</w:t>
            </w:r>
          </w:p>
        </w:tc>
      </w:tr>
      <w:tr w:rsidR="003F6244" w:rsidRPr="003F6244" w14:paraId="20362E4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4BD9E"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DC_1A-3A-40A_n78(2A)</w:t>
            </w:r>
          </w:p>
          <w:p w14:paraId="455B1C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370C73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2896BDF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3A03007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DC_40A_n78A</w:t>
            </w:r>
          </w:p>
        </w:tc>
      </w:tr>
      <w:tr w:rsidR="003F6244" w:rsidRPr="003F6244" w14:paraId="469D7934" w14:textId="77777777" w:rsidTr="00F64A18">
        <w:trPr>
          <w:trHeight w:val="187"/>
          <w:jc w:val="center"/>
        </w:trPr>
        <w:tc>
          <w:tcPr>
            <w:tcW w:w="3397" w:type="dxa"/>
            <w:shd w:val="clear" w:color="auto" w:fill="auto"/>
            <w:noWrap/>
          </w:tcPr>
          <w:p w14:paraId="599AFB9D"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1A-3</w:t>
            </w:r>
            <w:r w:rsidRPr="003F6244">
              <w:rPr>
                <w:rFonts w:ascii="Arial" w:hAnsi="Arial"/>
                <w:sz w:val="18"/>
                <w:lang w:eastAsia="fi-FI"/>
              </w:rPr>
              <w:t>A</w:t>
            </w:r>
            <w:r w:rsidRPr="003F6244">
              <w:rPr>
                <w:rFonts w:ascii="Arial" w:hAnsi="Arial" w:hint="eastAsia"/>
                <w:sz w:val="18"/>
                <w:lang w:eastAsia="zh-CN"/>
              </w:rPr>
              <w:t>-41A</w:t>
            </w:r>
            <w:r w:rsidRPr="003F6244">
              <w:rPr>
                <w:rFonts w:ascii="Arial" w:hAnsi="Arial"/>
                <w:sz w:val="18"/>
                <w:lang w:eastAsia="fi-FI"/>
              </w:rPr>
              <w:t>_</w:t>
            </w:r>
            <w:r w:rsidRPr="003F6244">
              <w:rPr>
                <w:rFonts w:ascii="Arial" w:hAnsi="Arial" w:hint="eastAsia"/>
                <w:sz w:val="18"/>
                <w:lang w:eastAsia="zh-CN"/>
              </w:rPr>
              <w:t>n3</w:t>
            </w:r>
            <w:r w:rsidRPr="003F6244">
              <w:rPr>
                <w:rFonts w:ascii="Arial" w:hAnsi="Arial"/>
                <w:sz w:val="18"/>
                <w:lang w:eastAsia="fi-FI"/>
              </w:rPr>
              <w:t>A</w:t>
            </w:r>
          </w:p>
          <w:p w14:paraId="29B3A65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hint="eastAsia"/>
                <w:sz w:val="18"/>
                <w:lang w:eastAsia="zh-CN"/>
              </w:rPr>
              <w:t>1A-3</w:t>
            </w:r>
            <w:r w:rsidRPr="003F6244">
              <w:rPr>
                <w:rFonts w:ascii="Arial" w:hAnsi="Arial"/>
                <w:sz w:val="18"/>
                <w:lang w:eastAsia="fi-FI"/>
              </w:rPr>
              <w:t>A</w:t>
            </w:r>
            <w:r w:rsidRPr="003F6244">
              <w:rPr>
                <w:rFonts w:ascii="Arial" w:hAnsi="Arial" w:hint="eastAsia"/>
                <w:sz w:val="18"/>
                <w:lang w:eastAsia="zh-CN"/>
              </w:rPr>
              <w:t>-41C</w:t>
            </w:r>
            <w:r w:rsidRPr="003F6244">
              <w:rPr>
                <w:rFonts w:ascii="Arial" w:hAnsi="Arial"/>
                <w:sz w:val="18"/>
                <w:lang w:eastAsia="fi-FI"/>
              </w:rPr>
              <w:t>_</w:t>
            </w:r>
            <w:r w:rsidRPr="003F6244">
              <w:rPr>
                <w:rFonts w:ascii="Arial" w:hAnsi="Arial" w:hint="eastAsia"/>
                <w:sz w:val="18"/>
                <w:lang w:eastAsia="zh-CN"/>
              </w:rPr>
              <w:t>n3</w:t>
            </w:r>
            <w:r w:rsidRPr="003F6244">
              <w:rPr>
                <w:rFonts w:ascii="Arial" w:hAnsi="Arial"/>
                <w:sz w:val="18"/>
                <w:lang w:eastAsia="fi-FI"/>
              </w:rPr>
              <w:t>A</w:t>
            </w:r>
          </w:p>
        </w:tc>
        <w:tc>
          <w:tcPr>
            <w:tcW w:w="3686" w:type="dxa"/>
          </w:tcPr>
          <w:p w14:paraId="6C01AF3F"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1A_n3A</w:t>
            </w:r>
          </w:p>
          <w:p w14:paraId="17ACFAF3" w14:textId="77777777" w:rsidR="003F6244" w:rsidRPr="003F6244" w:rsidRDefault="003F6244" w:rsidP="003F6244">
            <w:pPr>
              <w:keepNext/>
              <w:keepLines/>
              <w:spacing w:after="0"/>
              <w:jc w:val="center"/>
              <w:rPr>
                <w:rFonts w:ascii="Arial" w:hAnsi="Arial"/>
                <w:b/>
                <w:sz w:val="18"/>
                <w:vertAlign w:val="superscript"/>
                <w:lang w:eastAsia="zh-CN"/>
              </w:rPr>
            </w:pPr>
            <w:r w:rsidRPr="003F6244">
              <w:rPr>
                <w:rFonts w:ascii="Arial" w:hAnsi="Arial"/>
                <w:sz w:val="18"/>
                <w:lang w:eastAsia="fi-FI"/>
              </w:rPr>
              <w:t>DC_</w:t>
            </w:r>
            <w:r w:rsidRPr="003F6244">
              <w:rPr>
                <w:rFonts w:ascii="Arial" w:hAnsi="Arial" w:hint="eastAsia"/>
                <w:sz w:val="18"/>
                <w:lang w:eastAsia="zh-CN"/>
              </w:rPr>
              <w:t>3A_n3A</w:t>
            </w:r>
            <w:r w:rsidRPr="003F6244">
              <w:rPr>
                <w:rFonts w:ascii="Arial" w:hAnsi="Arial"/>
                <w:sz w:val="18"/>
                <w:vertAlign w:val="superscript"/>
                <w:lang w:eastAsia="zh-CN"/>
              </w:rPr>
              <w:t>4</w:t>
            </w:r>
          </w:p>
          <w:p w14:paraId="622407E1"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hint="eastAsia"/>
                <w:sz w:val="18"/>
                <w:lang w:eastAsia="zh-CN"/>
              </w:rPr>
              <w:t>DC_41A_n3A</w:t>
            </w:r>
          </w:p>
          <w:p w14:paraId="1B4F272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zh-CN"/>
              </w:rPr>
              <w:t>DC_41C_n3A</w:t>
            </w:r>
          </w:p>
        </w:tc>
      </w:tr>
      <w:tr w:rsidR="003F6244" w:rsidRPr="003F6244" w14:paraId="21872F00" w14:textId="77777777" w:rsidTr="00F64A18">
        <w:trPr>
          <w:trHeight w:val="187"/>
          <w:jc w:val="center"/>
        </w:trPr>
        <w:tc>
          <w:tcPr>
            <w:tcW w:w="3397" w:type="dxa"/>
            <w:shd w:val="clear" w:color="auto" w:fill="auto"/>
            <w:noWrap/>
          </w:tcPr>
          <w:p w14:paraId="223F93A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-41</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hint="eastAsia"/>
                <w:sz w:val="18"/>
                <w:lang w:eastAsia="zh-CN"/>
              </w:rPr>
              <w:t>2</w:t>
            </w:r>
            <w:r w:rsidRPr="003F6244">
              <w:rPr>
                <w:rFonts w:ascii="Arial" w:hAnsi="Arial" w:hint="eastAsia"/>
                <w:sz w:val="18"/>
                <w:lang w:eastAsia="ja-JP"/>
              </w:rPr>
              <w:t>8</w:t>
            </w:r>
            <w:r w:rsidRPr="003F6244">
              <w:rPr>
                <w:rFonts w:ascii="Arial" w:hAnsi="Arial" w:hint="eastAsia"/>
                <w:sz w:val="18"/>
                <w:lang w:val="en-US" w:eastAsia="ja-JP"/>
              </w:rPr>
              <w:t>A</w:t>
            </w:r>
            <w:r w:rsidRPr="003F6244">
              <w:rPr>
                <w:rFonts w:ascii="Arial" w:hAnsi="Arial"/>
                <w:noProof/>
                <w:sz w:val="18"/>
                <w:vertAlign w:val="superscript"/>
                <w:lang w:eastAsia="zh-CN"/>
              </w:rPr>
              <w:t>2</w:t>
            </w:r>
          </w:p>
          <w:p w14:paraId="7C10971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-41</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hint="eastAsia"/>
                <w:sz w:val="18"/>
                <w:lang w:eastAsia="zh-CN"/>
              </w:rPr>
              <w:t>2</w:t>
            </w:r>
            <w:r w:rsidRPr="003F6244">
              <w:rPr>
                <w:rFonts w:ascii="Arial" w:hAnsi="Arial" w:hint="eastAsia"/>
                <w:sz w:val="18"/>
                <w:lang w:eastAsia="ja-JP"/>
              </w:rPr>
              <w:t>8</w:t>
            </w:r>
            <w:r w:rsidRPr="003F6244">
              <w:rPr>
                <w:rFonts w:ascii="Arial" w:hAnsi="Arial" w:hint="eastAsia"/>
                <w:sz w:val="18"/>
                <w:lang w:val="en-US" w:eastAsia="ja-JP"/>
              </w:rPr>
              <w:t>A</w:t>
            </w:r>
            <w:r w:rsidRPr="003F6244">
              <w:rPr>
                <w:rFonts w:ascii="Arial" w:hAnsi="Arial"/>
                <w:noProof/>
                <w:sz w:val="18"/>
                <w:vertAlign w:val="superscript"/>
                <w:lang w:eastAsia="zh-CN"/>
              </w:rPr>
              <w:t>2</w:t>
            </w:r>
          </w:p>
        </w:tc>
        <w:tc>
          <w:tcPr>
            <w:tcW w:w="3686" w:type="dxa"/>
          </w:tcPr>
          <w:p w14:paraId="2380CE8E"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n28A</w:t>
            </w:r>
          </w:p>
          <w:p w14:paraId="1F80F3D5"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p w14:paraId="3116E87A" w14:textId="77777777" w:rsidR="003F6244" w:rsidRPr="003F6244" w:rsidRDefault="003F6244" w:rsidP="003F6244">
            <w:pPr>
              <w:keepNext/>
              <w:keepLines/>
              <w:spacing w:after="0"/>
              <w:jc w:val="center"/>
              <w:rPr>
                <w:rFonts w:ascii="Arial" w:hAnsi="Arial"/>
                <w:b/>
                <w:sz w:val="18"/>
                <w:lang w:val="en-US" w:eastAsia="zh-CN"/>
              </w:rPr>
            </w:pPr>
            <w:r w:rsidRPr="003F6244">
              <w:rPr>
                <w:rFonts w:ascii="Arial" w:hAnsi="Arial"/>
                <w:sz w:val="18"/>
                <w:lang w:val="en-US" w:eastAsia="fi-FI"/>
              </w:rPr>
              <w:t>DC_</w:t>
            </w:r>
            <w:r w:rsidRPr="003F6244">
              <w:rPr>
                <w:rFonts w:ascii="Arial" w:hAnsi="Arial" w:hint="eastAsia"/>
                <w:sz w:val="18"/>
                <w:lang w:val="en-US" w:eastAsia="ja-JP"/>
              </w:rPr>
              <w:t>41</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p w14:paraId="56E16F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w:t>
            </w:r>
            <w:r w:rsidRPr="003F6244">
              <w:rPr>
                <w:rFonts w:ascii="Arial" w:hAnsi="Arial" w:hint="eastAsia"/>
                <w:sz w:val="18"/>
                <w:lang w:val="en-US" w:eastAsia="ja-JP"/>
              </w:rPr>
              <w:t>41</w:t>
            </w:r>
            <w:r w:rsidRPr="003F6244">
              <w:rPr>
                <w:rFonts w:ascii="Arial" w:hAnsi="Arial" w:hint="eastAsia"/>
                <w:sz w:val="18"/>
                <w:lang w:val="en-US" w:eastAsia="zh-CN"/>
              </w:rPr>
              <w:t>C</w:t>
            </w:r>
            <w:r w:rsidRPr="003F6244">
              <w:rPr>
                <w:rFonts w:ascii="Arial" w:hAnsi="Arial"/>
                <w:sz w:val="18"/>
                <w:lang w:val="en-US" w:eastAsia="fi-FI"/>
              </w:rPr>
              <w:t>_</w:t>
            </w:r>
            <w:r w:rsidRPr="003F6244">
              <w:rPr>
                <w:rFonts w:ascii="Arial" w:hAnsi="Arial" w:hint="eastAsia"/>
                <w:sz w:val="18"/>
                <w:lang w:val="en-US" w:eastAsia="ja-JP"/>
              </w:rPr>
              <w:t>n28</w:t>
            </w:r>
            <w:r w:rsidRPr="003F6244">
              <w:rPr>
                <w:rFonts w:ascii="Arial" w:hAnsi="Arial"/>
                <w:sz w:val="18"/>
                <w:lang w:val="en-US" w:eastAsia="fi-FI"/>
              </w:rPr>
              <w:t>A</w:t>
            </w:r>
          </w:p>
        </w:tc>
      </w:tr>
      <w:tr w:rsidR="003F6244" w:rsidRPr="003F6244" w14:paraId="546EB00A" w14:textId="77777777" w:rsidTr="00F64A18">
        <w:trPr>
          <w:trHeight w:val="187"/>
          <w:jc w:val="center"/>
        </w:trPr>
        <w:tc>
          <w:tcPr>
            <w:tcW w:w="3397" w:type="dxa"/>
            <w:shd w:val="clear" w:color="auto" w:fill="auto"/>
            <w:noWrap/>
          </w:tcPr>
          <w:p w14:paraId="5A22C7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w:t>
            </w:r>
            <w:r w:rsidRPr="003F6244">
              <w:rPr>
                <w:rFonts w:ascii="Arial" w:hAnsi="Arial" w:hint="eastAsia"/>
                <w:sz w:val="18"/>
                <w:lang w:val="fi-FI" w:eastAsia="zh-CN"/>
              </w:rPr>
              <w:t>1A-3</w:t>
            </w:r>
            <w:r w:rsidRPr="003F6244">
              <w:rPr>
                <w:rFonts w:ascii="Arial" w:hAnsi="Arial"/>
                <w:sz w:val="18"/>
                <w:lang w:val="fi-FI" w:eastAsia="fi-FI"/>
              </w:rPr>
              <w:t>A</w:t>
            </w:r>
            <w:r w:rsidRPr="003F6244">
              <w:rPr>
                <w:rFonts w:ascii="Arial" w:hAnsi="Arial" w:hint="eastAsia"/>
                <w:sz w:val="18"/>
                <w:lang w:val="fi-FI" w:eastAsia="zh-CN"/>
              </w:rPr>
              <w:t>-41A</w:t>
            </w:r>
            <w:r w:rsidRPr="003F6244">
              <w:rPr>
                <w:rFonts w:ascii="Arial" w:hAnsi="Arial"/>
                <w:sz w:val="18"/>
                <w:lang w:val="fi-FI" w:eastAsia="fi-FI"/>
              </w:rPr>
              <w:t>_</w:t>
            </w:r>
            <w:r w:rsidRPr="003F6244">
              <w:rPr>
                <w:rFonts w:ascii="Arial" w:hAnsi="Arial" w:hint="eastAsia"/>
                <w:sz w:val="18"/>
                <w:lang w:val="fi-FI" w:eastAsia="zh-CN"/>
              </w:rPr>
              <w:t>n41</w:t>
            </w:r>
            <w:r w:rsidRPr="003F6244">
              <w:rPr>
                <w:rFonts w:ascii="Arial" w:hAnsi="Arial"/>
                <w:sz w:val="18"/>
                <w:lang w:val="fi-FI" w:eastAsia="fi-FI"/>
              </w:rPr>
              <w:t>A</w:t>
            </w:r>
          </w:p>
        </w:tc>
        <w:tc>
          <w:tcPr>
            <w:tcW w:w="3686" w:type="dxa"/>
          </w:tcPr>
          <w:p w14:paraId="035E8569"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1A_n41A</w:t>
            </w:r>
          </w:p>
          <w:p w14:paraId="5C30BA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hint="eastAsia"/>
                <w:sz w:val="18"/>
                <w:lang w:eastAsia="zh-CN"/>
              </w:rPr>
              <w:t>3A_n41A</w:t>
            </w:r>
          </w:p>
        </w:tc>
      </w:tr>
      <w:tr w:rsidR="003F6244" w:rsidRPr="003F6244" w14:paraId="1E439DE1" w14:textId="77777777" w:rsidTr="00F64A18">
        <w:trPr>
          <w:trHeight w:val="187"/>
          <w:jc w:val="center"/>
        </w:trPr>
        <w:tc>
          <w:tcPr>
            <w:tcW w:w="3397" w:type="dxa"/>
            <w:shd w:val="clear" w:color="auto" w:fill="auto"/>
            <w:noWrap/>
          </w:tcPr>
          <w:p w14:paraId="356441A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DC_1A-3A-(n)41AA</w:t>
            </w:r>
          </w:p>
        </w:tc>
        <w:tc>
          <w:tcPr>
            <w:tcW w:w="3686" w:type="dxa"/>
          </w:tcPr>
          <w:p w14:paraId="6238861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eastAsia"/>
                <w:sz w:val="18"/>
                <w:lang w:eastAsia="ja-JP"/>
              </w:rPr>
              <w:t>DC_</w:t>
            </w:r>
            <w:r w:rsidRPr="003F6244">
              <w:rPr>
                <w:rFonts w:ascii="Arial" w:hAnsi="Arial" w:hint="eastAsia"/>
                <w:sz w:val="18"/>
                <w:lang w:eastAsia="zh-CN"/>
              </w:rPr>
              <w:t>1</w:t>
            </w:r>
            <w:r w:rsidRPr="003F6244">
              <w:rPr>
                <w:rFonts w:ascii="Arial" w:hAnsi="Arial" w:hint="eastAsia"/>
                <w:sz w:val="18"/>
                <w:lang w:eastAsia="ja-JP"/>
              </w:rPr>
              <w:t>A_n</w:t>
            </w:r>
            <w:r w:rsidRPr="003F6244">
              <w:rPr>
                <w:rFonts w:ascii="Arial" w:hAnsi="Arial" w:hint="eastAsia"/>
                <w:sz w:val="18"/>
                <w:lang w:eastAsia="zh-CN"/>
              </w:rPr>
              <w:t>41</w:t>
            </w:r>
            <w:r w:rsidRPr="003F6244">
              <w:rPr>
                <w:rFonts w:ascii="Arial" w:hAnsi="Arial" w:hint="eastAsia"/>
                <w:sz w:val="18"/>
                <w:lang w:eastAsia="ja-JP"/>
              </w:rPr>
              <w:t>A</w:t>
            </w:r>
          </w:p>
          <w:p w14:paraId="2D7C8D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DC_</w:t>
            </w:r>
            <w:r w:rsidRPr="003F6244">
              <w:rPr>
                <w:rFonts w:ascii="Arial" w:hAnsi="Arial" w:hint="eastAsia"/>
                <w:sz w:val="18"/>
                <w:lang w:eastAsia="zh-CN"/>
              </w:rPr>
              <w:t>3</w:t>
            </w:r>
            <w:r w:rsidRPr="003F6244">
              <w:rPr>
                <w:rFonts w:ascii="Arial" w:hAnsi="Arial" w:hint="eastAsia"/>
                <w:sz w:val="18"/>
                <w:lang w:eastAsia="ja-JP"/>
              </w:rPr>
              <w:t>A_n</w:t>
            </w:r>
            <w:r w:rsidRPr="003F6244">
              <w:rPr>
                <w:rFonts w:ascii="Arial" w:hAnsi="Arial" w:hint="eastAsia"/>
                <w:sz w:val="18"/>
                <w:lang w:eastAsia="zh-CN"/>
              </w:rPr>
              <w:t>41</w:t>
            </w:r>
            <w:r w:rsidRPr="003F6244">
              <w:rPr>
                <w:rFonts w:ascii="Arial" w:hAnsi="Arial" w:hint="eastAsia"/>
                <w:sz w:val="18"/>
                <w:lang w:eastAsia="ja-JP"/>
              </w:rPr>
              <w:t>A</w:t>
            </w:r>
          </w:p>
        </w:tc>
      </w:tr>
      <w:tr w:rsidR="003F6244" w:rsidRPr="003F6244" w14:paraId="267F1FFA" w14:textId="77777777" w:rsidTr="00F64A18">
        <w:trPr>
          <w:trHeight w:val="187"/>
          <w:jc w:val="center"/>
        </w:trPr>
        <w:tc>
          <w:tcPr>
            <w:tcW w:w="3397" w:type="dxa"/>
            <w:shd w:val="clear" w:color="auto" w:fill="auto"/>
            <w:noWrap/>
          </w:tcPr>
          <w:p w14:paraId="230C7B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1A-3A-41A_n77A</w:t>
            </w:r>
          </w:p>
          <w:p w14:paraId="30DBA7C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1A-3A-41C_n77A</w:t>
            </w:r>
          </w:p>
        </w:tc>
        <w:tc>
          <w:tcPr>
            <w:tcW w:w="3686" w:type="dxa"/>
          </w:tcPr>
          <w:p w14:paraId="75BF74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4CF84B5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p>
          <w:p w14:paraId="6C6EB68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41A_n77A</w:t>
            </w:r>
          </w:p>
          <w:p w14:paraId="6E5DFB5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zh-CN"/>
              </w:rPr>
              <w:t>DC_41C_n77A</w:t>
            </w:r>
          </w:p>
        </w:tc>
      </w:tr>
      <w:tr w:rsidR="003F6244" w:rsidRPr="003F6244" w14:paraId="15E04646" w14:textId="77777777" w:rsidTr="00F64A18">
        <w:trPr>
          <w:trHeight w:val="187"/>
          <w:jc w:val="center"/>
        </w:trPr>
        <w:tc>
          <w:tcPr>
            <w:tcW w:w="3397" w:type="dxa"/>
            <w:shd w:val="clear" w:color="auto" w:fill="auto"/>
            <w:noWrap/>
          </w:tcPr>
          <w:p w14:paraId="75FA93A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1A-3A-41A_n77(2A)</w:t>
            </w:r>
          </w:p>
          <w:p w14:paraId="28FF8C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1A-3A-41C_n77(2A)</w:t>
            </w:r>
          </w:p>
        </w:tc>
        <w:tc>
          <w:tcPr>
            <w:tcW w:w="3686" w:type="dxa"/>
          </w:tcPr>
          <w:p w14:paraId="6EAD41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07BEE5A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p>
          <w:p w14:paraId="417CAE9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41A_n77A</w:t>
            </w:r>
          </w:p>
          <w:p w14:paraId="6743249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41C_n77A</w:t>
            </w:r>
          </w:p>
        </w:tc>
      </w:tr>
      <w:tr w:rsidR="003F6244" w:rsidRPr="003F6244" w14:paraId="59AC71EB" w14:textId="77777777" w:rsidTr="00F64A18">
        <w:trPr>
          <w:trHeight w:val="187"/>
          <w:jc w:val="center"/>
        </w:trPr>
        <w:tc>
          <w:tcPr>
            <w:tcW w:w="3397" w:type="dxa"/>
            <w:shd w:val="clear" w:color="auto" w:fill="auto"/>
            <w:noWrap/>
          </w:tcPr>
          <w:p w14:paraId="57F497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5D6468C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7013A5D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3CCE92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3</w:t>
            </w:r>
            <w:r w:rsidRPr="003F6244">
              <w:rPr>
                <w:rFonts w:ascii="Arial" w:hAnsi="Arial"/>
                <w:sz w:val="18"/>
              </w:rPr>
              <w:t>A_n41A</w:t>
            </w:r>
          </w:p>
          <w:p w14:paraId="5BC618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w:t>
            </w:r>
            <w:r w:rsidRPr="003F6244">
              <w:rPr>
                <w:rFonts w:ascii="Arial" w:hAnsi="Arial"/>
                <w:sz w:val="18"/>
                <w:lang w:eastAsia="zh-CN"/>
              </w:rPr>
              <w:t>3</w:t>
            </w:r>
            <w:r w:rsidRPr="003F6244">
              <w:rPr>
                <w:rFonts w:ascii="Arial" w:hAnsi="Arial"/>
                <w:sz w:val="18"/>
              </w:rPr>
              <w:t>A_n77A</w:t>
            </w:r>
          </w:p>
        </w:tc>
      </w:tr>
      <w:tr w:rsidR="003F6244" w:rsidRPr="003F6244" w14:paraId="6262FD78" w14:textId="77777777" w:rsidTr="00F64A18">
        <w:trPr>
          <w:trHeight w:val="187"/>
          <w:jc w:val="center"/>
        </w:trPr>
        <w:tc>
          <w:tcPr>
            <w:tcW w:w="3397" w:type="dxa"/>
            <w:shd w:val="clear" w:color="auto" w:fill="auto"/>
            <w:noWrap/>
          </w:tcPr>
          <w:p w14:paraId="479B278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DC_1A-3A_n41A-n77(2A)</w:t>
            </w:r>
          </w:p>
        </w:tc>
        <w:tc>
          <w:tcPr>
            <w:tcW w:w="3686" w:type="dxa"/>
          </w:tcPr>
          <w:p w14:paraId="26473F4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16526D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7347DB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3</w:t>
            </w:r>
            <w:r w:rsidRPr="003F6244">
              <w:rPr>
                <w:rFonts w:ascii="Arial" w:hAnsi="Arial"/>
                <w:sz w:val="18"/>
              </w:rPr>
              <w:t>A_n41A</w:t>
            </w:r>
          </w:p>
          <w:p w14:paraId="26C8048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3</w:t>
            </w:r>
            <w:r w:rsidRPr="003F6244">
              <w:rPr>
                <w:rFonts w:ascii="Arial" w:hAnsi="Arial"/>
                <w:sz w:val="18"/>
              </w:rPr>
              <w:t>A_n77A</w:t>
            </w:r>
          </w:p>
        </w:tc>
      </w:tr>
      <w:tr w:rsidR="003F6244" w:rsidRPr="003F6244" w14:paraId="328A324B" w14:textId="77777777" w:rsidTr="00F64A18">
        <w:trPr>
          <w:trHeight w:val="187"/>
          <w:jc w:val="center"/>
        </w:trPr>
        <w:tc>
          <w:tcPr>
            <w:tcW w:w="3397" w:type="dxa"/>
            <w:shd w:val="clear" w:color="auto" w:fill="auto"/>
            <w:noWrap/>
          </w:tcPr>
          <w:p w14:paraId="0AA2CE8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1A-3A-41A_n78A</w:t>
            </w:r>
          </w:p>
          <w:p w14:paraId="22DA7E3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1A-3A-41C_n78A</w:t>
            </w:r>
          </w:p>
        </w:tc>
        <w:tc>
          <w:tcPr>
            <w:tcW w:w="3686" w:type="dxa"/>
          </w:tcPr>
          <w:p w14:paraId="3327F3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1EB6075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3A_n78A</w:t>
            </w:r>
          </w:p>
          <w:p w14:paraId="484550A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41A_n78A</w:t>
            </w:r>
          </w:p>
          <w:p w14:paraId="2633F6A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zh-CN"/>
              </w:rPr>
              <w:t>DC_41C_n7</w:t>
            </w:r>
            <w:r w:rsidRPr="003F6244">
              <w:rPr>
                <w:rFonts w:ascii="Arial" w:hAnsi="Arial" w:hint="eastAsia"/>
                <w:sz w:val="18"/>
                <w:lang w:eastAsia="zh-CN"/>
              </w:rPr>
              <w:t>8</w:t>
            </w:r>
            <w:r w:rsidRPr="003F6244">
              <w:rPr>
                <w:rFonts w:ascii="Arial" w:eastAsia="Malgun Gothic" w:hAnsi="Arial"/>
                <w:sz w:val="18"/>
                <w:lang w:eastAsia="zh-CN"/>
              </w:rPr>
              <w:t>A</w:t>
            </w:r>
          </w:p>
        </w:tc>
      </w:tr>
      <w:tr w:rsidR="003F6244" w:rsidRPr="003F6244" w14:paraId="28090A2C" w14:textId="77777777" w:rsidTr="00F64A18">
        <w:trPr>
          <w:trHeight w:val="187"/>
          <w:jc w:val="center"/>
        </w:trPr>
        <w:tc>
          <w:tcPr>
            <w:tcW w:w="3397" w:type="dxa"/>
            <w:shd w:val="clear" w:color="auto" w:fill="auto"/>
            <w:noWrap/>
          </w:tcPr>
          <w:p w14:paraId="7AB847FA" w14:textId="77777777" w:rsidR="003F6244" w:rsidRPr="003F6244" w:rsidRDefault="003F6244" w:rsidP="003F6244">
            <w:pPr>
              <w:keepNext/>
              <w:keepLines/>
              <w:spacing w:after="0"/>
              <w:jc w:val="center"/>
              <w:rPr>
                <w:rFonts w:ascii="Arial" w:hAnsi="Arial"/>
                <w:sz w:val="18"/>
                <w:lang w:eastAsia="ja-JP"/>
              </w:rPr>
            </w:pPr>
            <w:r w:rsidRPr="003F6244">
              <w:rPr>
                <w:rFonts w:ascii="Arial" w:eastAsia="Malgun Gothic" w:hAnsi="Arial"/>
                <w:sz w:val="18"/>
                <w:lang w:eastAsia="ko-KR"/>
              </w:rPr>
              <w:t>DC_1A-3A_n41A-n78A</w:t>
            </w:r>
          </w:p>
        </w:tc>
        <w:tc>
          <w:tcPr>
            <w:tcW w:w="3686" w:type="dxa"/>
          </w:tcPr>
          <w:p w14:paraId="0AAE2EC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DC_1A_n41A</w:t>
            </w:r>
          </w:p>
          <w:p w14:paraId="5744F33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0B34436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DC_3A_n41A</w:t>
            </w:r>
          </w:p>
          <w:p w14:paraId="6F0B8563" w14:textId="77777777" w:rsidR="003F6244" w:rsidRPr="003F6244" w:rsidRDefault="003F6244" w:rsidP="003F6244">
            <w:pPr>
              <w:keepNext/>
              <w:keepLines/>
              <w:spacing w:after="0"/>
              <w:jc w:val="center"/>
              <w:rPr>
                <w:rFonts w:ascii="Arial" w:hAnsi="Arial"/>
                <w:sz w:val="18"/>
                <w:lang w:eastAsia="ja-JP"/>
              </w:rPr>
            </w:pPr>
            <w:r w:rsidRPr="003F6244">
              <w:rPr>
                <w:rFonts w:ascii="Arial" w:eastAsia="Malgun Gothic" w:hAnsi="Arial"/>
                <w:sz w:val="18"/>
                <w:lang w:eastAsia="ko-KR"/>
              </w:rPr>
              <w:t>DC_3A_n78A</w:t>
            </w:r>
          </w:p>
        </w:tc>
      </w:tr>
      <w:tr w:rsidR="003F6244" w:rsidRPr="003F6244" w14:paraId="181BF027" w14:textId="77777777" w:rsidTr="00F64A18">
        <w:trPr>
          <w:trHeight w:val="187"/>
          <w:jc w:val="center"/>
        </w:trPr>
        <w:tc>
          <w:tcPr>
            <w:tcW w:w="3397" w:type="dxa"/>
            <w:shd w:val="clear" w:color="auto" w:fill="auto"/>
            <w:noWrap/>
          </w:tcPr>
          <w:p w14:paraId="7DD8005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lastRenderedPageBreak/>
              <w:t>DC_1A-3A_n41A-n78(2A)</w:t>
            </w:r>
          </w:p>
        </w:tc>
        <w:tc>
          <w:tcPr>
            <w:tcW w:w="3686" w:type="dxa"/>
          </w:tcPr>
          <w:p w14:paraId="6291F8F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DC_1A_n41A</w:t>
            </w:r>
          </w:p>
          <w:p w14:paraId="1508591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7C4FC1B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DC_3A_n41A</w:t>
            </w:r>
          </w:p>
          <w:p w14:paraId="1AC87AC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tc>
      </w:tr>
      <w:tr w:rsidR="003F6244" w:rsidRPr="003F6244" w14:paraId="2FDF8012" w14:textId="77777777" w:rsidTr="00F64A18">
        <w:trPr>
          <w:trHeight w:val="187"/>
          <w:jc w:val="center"/>
        </w:trPr>
        <w:tc>
          <w:tcPr>
            <w:tcW w:w="3397" w:type="dxa"/>
            <w:shd w:val="clear" w:color="auto" w:fill="auto"/>
            <w:noWrap/>
          </w:tcPr>
          <w:p w14:paraId="02D8CE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1A-3A-41A_n78(2A)</w:t>
            </w:r>
          </w:p>
          <w:p w14:paraId="526F3A6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1A-3A-41C_n78(2A)</w:t>
            </w:r>
          </w:p>
        </w:tc>
        <w:tc>
          <w:tcPr>
            <w:tcW w:w="3686" w:type="dxa"/>
          </w:tcPr>
          <w:p w14:paraId="1020B1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513AE7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3A_n78A</w:t>
            </w:r>
          </w:p>
          <w:p w14:paraId="5BC8D6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41A_n78A</w:t>
            </w:r>
          </w:p>
          <w:p w14:paraId="42DCE8E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41C_n78A</w:t>
            </w:r>
          </w:p>
        </w:tc>
      </w:tr>
      <w:tr w:rsidR="003F6244" w:rsidRPr="003F6244" w14:paraId="315E5EE7" w14:textId="77777777" w:rsidTr="00F64A18">
        <w:trPr>
          <w:trHeight w:val="187"/>
          <w:jc w:val="center"/>
        </w:trPr>
        <w:tc>
          <w:tcPr>
            <w:tcW w:w="3397" w:type="dxa"/>
            <w:shd w:val="clear" w:color="auto" w:fill="auto"/>
            <w:noWrap/>
          </w:tcPr>
          <w:p w14:paraId="2C40F51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1A-3A-41A_n79A</w:t>
            </w:r>
            <w:r w:rsidRPr="003F6244">
              <w:rPr>
                <w:rFonts w:ascii="Arial" w:hAnsi="Arial"/>
                <w:sz w:val="18"/>
                <w:vertAlign w:val="superscript"/>
                <w:lang w:eastAsia="fi-FI"/>
              </w:rPr>
              <w:t>2</w:t>
            </w:r>
          </w:p>
          <w:p w14:paraId="5306BF2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1A-3A-41C_n79A</w:t>
            </w:r>
            <w:r w:rsidRPr="003F6244">
              <w:rPr>
                <w:rFonts w:ascii="Arial" w:hAnsi="Arial"/>
                <w:sz w:val="18"/>
                <w:vertAlign w:val="superscript"/>
                <w:lang w:eastAsia="fi-FI"/>
              </w:rPr>
              <w:t>2</w:t>
            </w:r>
          </w:p>
        </w:tc>
        <w:tc>
          <w:tcPr>
            <w:tcW w:w="3686" w:type="dxa"/>
          </w:tcPr>
          <w:p w14:paraId="44DF3E0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1A_n79A</w:t>
            </w:r>
          </w:p>
          <w:p w14:paraId="435BD26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3A_n79A</w:t>
            </w:r>
          </w:p>
          <w:p w14:paraId="34A4CD2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41A_n79A</w:t>
            </w:r>
          </w:p>
        </w:tc>
      </w:tr>
      <w:tr w:rsidR="003F6244" w:rsidRPr="003F6244" w14:paraId="65385009" w14:textId="77777777" w:rsidTr="00F64A18">
        <w:trPr>
          <w:trHeight w:val="187"/>
          <w:jc w:val="center"/>
        </w:trPr>
        <w:tc>
          <w:tcPr>
            <w:tcW w:w="3397" w:type="dxa"/>
            <w:shd w:val="clear" w:color="auto" w:fill="auto"/>
            <w:noWrap/>
          </w:tcPr>
          <w:p w14:paraId="0C6B9D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DC_1A-3A-42A_n28</w:t>
            </w:r>
            <w:r w:rsidRPr="003F6244">
              <w:rPr>
                <w:rFonts w:ascii="Arial" w:hAnsi="Arial"/>
                <w:sz w:val="18"/>
                <w:lang w:val="fi-FI"/>
              </w:rPr>
              <w:t>A</w:t>
            </w:r>
            <w:r w:rsidRPr="003F6244">
              <w:rPr>
                <w:rFonts w:ascii="Arial" w:hAnsi="Arial"/>
                <w:sz w:val="18"/>
                <w:vertAlign w:val="superscript"/>
                <w:lang w:val="fi-FI"/>
              </w:rPr>
              <w:t>2</w:t>
            </w:r>
          </w:p>
          <w:p w14:paraId="178D0D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DC_1A-3A-42C_n28</w:t>
            </w:r>
            <w:r w:rsidRPr="003F6244">
              <w:rPr>
                <w:rFonts w:ascii="Arial" w:hAnsi="Arial"/>
                <w:sz w:val="18"/>
                <w:lang w:val="fi-FI"/>
              </w:rPr>
              <w:t>A</w:t>
            </w:r>
            <w:r w:rsidRPr="003F6244">
              <w:rPr>
                <w:rFonts w:ascii="Arial" w:hAnsi="Arial"/>
                <w:sz w:val="18"/>
                <w:vertAlign w:val="superscript"/>
                <w:lang w:val="fi-FI"/>
              </w:rPr>
              <w:t>2</w:t>
            </w:r>
          </w:p>
        </w:tc>
        <w:tc>
          <w:tcPr>
            <w:tcW w:w="3686" w:type="dxa"/>
          </w:tcPr>
          <w:p w14:paraId="19433A4E"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lang w:val="fi-FI"/>
              </w:rPr>
              <w:t>DC_1A_n28A</w:t>
            </w:r>
          </w:p>
          <w:p w14:paraId="43209030"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lang w:val="fi-FI"/>
              </w:rPr>
              <w:t>DC_3A_n28A</w:t>
            </w:r>
          </w:p>
          <w:p w14:paraId="534850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184D36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DC_42C_n28A</w:t>
            </w:r>
          </w:p>
        </w:tc>
      </w:tr>
      <w:tr w:rsidR="003F6244" w:rsidRPr="003F6244" w:rsidDel="00522FC8" w14:paraId="0FD51A1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34F66"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1A-3A-42A_n77A</w:t>
            </w:r>
            <w:r w:rsidRPr="003F6244">
              <w:rPr>
                <w:rFonts w:ascii="Arial" w:hAnsi="Arial"/>
                <w:sz w:val="18"/>
                <w:vertAlign w:val="superscript"/>
                <w:lang w:eastAsia="ja-JP"/>
              </w:rPr>
              <w:t>7,8,9</w:t>
            </w:r>
          </w:p>
          <w:p w14:paraId="48E9C5A2" w14:textId="77777777" w:rsidR="003F6244" w:rsidRPr="003F6244" w:rsidRDefault="003F6244" w:rsidP="003F6244">
            <w:pPr>
              <w:keepNext/>
              <w:keepLines/>
              <w:spacing w:after="0"/>
              <w:jc w:val="center"/>
              <w:rPr>
                <w:rFonts w:ascii="Arial" w:hAnsi="Arial" w:cs="Arial"/>
                <w:sz w:val="18"/>
                <w:vertAlign w:val="superscript"/>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1A-3A-42A_n77C</w:t>
            </w:r>
            <w:r w:rsidRPr="003F6244">
              <w:rPr>
                <w:rFonts w:ascii="Arial" w:hAnsi="Arial" w:cs="Arial"/>
                <w:sz w:val="18"/>
                <w:vertAlign w:val="superscript"/>
                <w:lang w:eastAsia="ja-JP"/>
              </w:rPr>
              <w:t>7</w:t>
            </w:r>
            <w:r w:rsidRPr="003F6244">
              <w:rPr>
                <w:rFonts w:ascii="Arial" w:hAnsi="Arial"/>
                <w:sz w:val="18"/>
                <w:vertAlign w:val="superscript"/>
                <w:lang w:eastAsia="ja-JP"/>
              </w:rPr>
              <w:t>,8</w:t>
            </w:r>
          </w:p>
          <w:p w14:paraId="4B4FBFE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1A-3A-42C_n77A</w:t>
            </w:r>
            <w:r w:rsidRPr="003F6244">
              <w:rPr>
                <w:rFonts w:ascii="Arial" w:hAnsi="Arial"/>
                <w:sz w:val="18"/>
                <w:vertAlign w:val="superscript"/>
                <w:lang w:eastAsia="ja-JP"/>
              </w:rPr>
              <w:t>7,8,9</w:t>
            </w:r>
          </w:p>
          <w:p w14:paraId="4D82CC6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1A-3A-42C_n77C</w:t>
            </w:r>
            <w:r w:rsidRPr="003F6244">
              <w:rPr>
                <w:rFonts w:ascii="Arial" w:hAnsi="Arial"/>
                <w:sz w:val="18"/>
                <w:vertAlign w:val="superscript"/>
                <w:lang w:eastAsia="ja-JP"/>
              </w:rPr>
              <w:t>7,8</w:t>
            </w:r>
          </w:p>
          <w:p w14:paraId="2DE85513"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fi-FI"/>
              </w:rPr>
              <w:t>DC_1A-3A-42D_n77A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51482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r w:rsidRPr="003F6244">
              <w:rPr>
                <w:rFonts w:ascii="Arial" w:hAnsi="Arial"/>
                <w:sz w:val="18"/>
                <w:vertAlign w:val="superscript"/>
                <w:lang w:eastAsia="ja-JP"/>
              </w:rPr>
              <w:t>9</w:t>
            </w:r>
          </w:p>
          <w:p w14:paraId="3EE26F50"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r w:rsidRPr="003F6244">
              <w:rPr>
                <w:rFonts w:ascii="Arial" w:hAnsi="Arial"/>
                <w:sz w:val="18"/>
                <w:vertAlign w:val="superscript"/>
                <w:lang w:eastAsia="ja-JP"/>
              </w:rPr>
              <w:t>9</w:t>
            </w:r>
          </w:p>
        </w:tc>
      </w:tr>
      <w:tr w:rsidR="003F6244" w:rsidRPr="003F6244" w:rsidDel="00522FC8" w14:paraId="62BF126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6CFE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1A-3A-42A_n77(2A)</w:t>
            </w:r>
            <w:r w:rsidRPr="003F6244">
              <w:rPr>
                <w:rFonts w:ascii="Arial" w:hAnsi="Arial"/>
                <w:sz w:val="18"/>
                <w:vertAlign w:val="superscript"/>
                <w:lang w:eastAsia="ja-JP"/>
              </w:rPr>
              <w:t xml:space="preserve"> 7,8</w:t>
            </w:r>
          </w:p>
          <w:p w14:paraId="0671B7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1A-3A-42C_n77(2A)</w:t>
            </w:r>
            <w:r w:rsidRPr="003F6244">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926A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330BB22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p>
        </w:tc>
      </w:tr>
      <w:tr w:rsidR="003F6244" w:rsidRPr="003F6244" w:rsidDel="00522FC8" w14:paraId="035A11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10F9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1A-3A-42A_n78A</w:t>
            </w:r>
            <w:r w:rsidRPr="003F6244">
              <w:rPr>
                <w:rFonts w:ascii="Arial" w:hAnsi="Arial"/>
                <w:sz w:val="18"/>
                <w:vertAlign w:val="superscript"/>
                <w:lang w:eastAsia="ja-JP"/>
              </w:rPr>
              <w:t>7,8,9</w:t>
            </w:r>
          </w:p>
          <w:p w14:paraId="10310E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1A-3A-42A_n78C</w:t>
            </w:r>
            <w:r w:rsidRPr="003F6244">
              <w:rPr>
                <w:rFonts w:ascii="Arial" w:hAnsi="Arial"/>
                <w:sz w:val="18"/>
                <w:vertAlign w:val="superscript"/>
                <w:lang w:eastAsia="ja-JP"/>
              </w:rPr>
              <w:t>7,8</w:t>
            </w:r>
          </w:p>
          <w:p w14:paraId="44FF252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1A-3A-42C_n78A</w:t>
            </w:r>
            <w:r w:rsidRPr="003F6244">
              <w:rPr>
                <w:rFonts w:ascii="Arial" w:hAnsi="Arial"/>
                <w:sz w:val="18"/>
                <w:vertAlign w:val="superscript"/>
                <w:lang w:eastAsia="ja-JP"/>
              </w:rPr>
              <w:t>7,8,9</w:t>
            </w:r>
          </w:p>
          <w:p w14:paraId="0B41EA7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1A-3A-42C_n78C</w:t>
            </w:r>
            <w:r w:rsidRPr="003F6244">
              <w:rPr>
                <w:rFonts w:ascii="Arial" w:hAnsi="Arial"/>
                <w:sz w:val="18"/>
                <w:vertAlign w:val="superscript"/>
                <w:lang w:eastAsia="ja-JP"/>
              </w:rPr>
              <w:t>7,8</w:t>
            </w:r>
          </w:p>
          <w:p w14:paraId="7ACCBD21"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DC_1A-3A-42D_n78A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B809C6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r w:rsidRPr="003F6244">
              <w:rPr>
                <w:rFonts w:ascii="Arial" w:hAnsi="Arial"/>
                <w:sz w:val="18"/>
                <w:vertAlign w:val="superscript"/>
                <w:lang w:eastAsia="ja-JP"/>
              </w:rPr>
              <w:t>9</w:t>
            </w:r>
          </w:p>
          <w:p w14:paraId="2FFC767B"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3A_n78A</w:t>
            </w:r>
            <w:r w:rsidRPr="003F6244">
              <w:rPr>
                <w:rFonts w:ascii="Arial" w:hAnsi="Arial"/>
                <w:sz w:val="18"/>
                <w:vertAlign w:val="superscript"/>
                <w:lang w:eastAsia="ja-JP"/>
              </w:rPr>
              <w:t>9</w:t>
            </w:r>
          </w:p>
        </w:tc>
      </w:tr>
      <w:tr w:rsidR="003F6244" w:rsidRPr="003F6244" w:rsidDel="00522FC8" w14:paraId="69223B65" w14:textId="77777777" w:rsidTr="00F64A18">
        <w:trPr>
          <w:trHeight w:val="187"/>
          <w:jc w:val="center"/>
        </w:trPr>
        <w:tc>
          <w:tcPr>
            <w:tcW w:w="3397" w:type="dxa"/>
            <w:shd w:val="clear" w:color="auto" w:fill="auto"/>
            <w:noWrap/>
          </w:tcPr>
          <w:p w14:paraId="315CF8B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1A-3A-42A_n79A</w:t>
            </w:r>
            <w:r w:rsidRPr="003F6244">
              <w:rPr>
                <w:rFonts w:ascii="Arial" w:hAnsi="Arial"/>
                <w:sz w:val="18"/>
                <w:vertAlign w:val="superscript"/>
                <w:lang w:eastAsia="ja-JP"/>
              </w:rPr>
              <w:t>9</w:t>
            </w:r>
          </w:p>
          <w:p w14:paraId="56BD7EC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1A-3A-42A_n79C</w:t>
            </w:r>
          </w:p>
          <w:p w14:paraId="3EB6A3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1A-3A-42C_n79A</w:t>
            </w:r>
            <w:r w:rsidRPr="003F6244">
              <w:rPr>
                <w:rFonts w:ascii="Arial" w:hAnsi="Arial"/>
                <w:sz w:val="18"/>
                <w:vertAlign w:val="superscript"/>
                <w:lang w:eastAsia="ja-JP"/>
              </w:rPr>
              <w:t>9</w:t>
            </w:r>
          </w:p>
          <w:p w14:paraId="7FA1456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1A-3A-42C_n79C</w:t>
            </w:r>
          </w:p>
          <w:p w14:paraId="68F09659"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fi-FI"/>
              </w:rPr>
              <w:t>DC_1A-3A-42D_n79A</w:t>
            </w:r>
            <w:r w:rsidRPr="003F6244">
              <w:rPr>
                <w:rFonts w:ascii="Arial" w:hAnsi="Arial"/>
                <w:sz w:val="18"/>
                <w:vertAlign w:val="superscript"/>
                <w:lang w:eastAsia="ja-JP"/>
              </w:rPr>
              <w:t>9</w:t>
            </w:r>
          </w:p>
        </w:tc>
        <w:tc>
          <w:tcPr>
            <w:tcW w:w="3686" w:type="dxa"/>
          </w:tcPr>
          <w:p w14:paraId="70C4C00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1A_n79A</w:t>
            </w:r>
            <w:r w:rsidRPr="003F6244">
              <w:rPr>
                <w:rFonts w:ascii="Arial" w:hAnsi="Arial"/>
                <w:sz w:val="18"/>
                <w:vertAlign w:val="superscript"/>
                <w:lang w:eastAsia="ja-JP"/>
              </w:rPr>
              <w:t>9</w:t>
            </w:r>
          </w:p>
          <w:p w14:paraId="4706C0E0"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3A_n79A</w:t>
            </w:r>
            <w:r w:rsidRPr="003F6244">
              <w:rPr>
                <w:rFonts w:ascii="Arial" w:hAnsi="Arial"/>
                <w:sz w:val="18"/>
                <w:vertAlign w:val="superscript"/>
                <w:lang w:eastAsia="ja-JP"/>
              </w:rPr>
              <w:t>9</w:t>
            </w:r>
          </w:p>
        </w:tc>
      </w:tr>
      <w:tr w:rsidR="003F6244" w:rsidRPr="003F6244" w14:paraId="545B1221" w14:textId="77777777" w:rsidTr="00F64A18">
        <w:trPr>
          <w:trHeight w:val="187"/>
          <w:jc w:val="center"/>
        </w:trPr>
        <w:tc>
          <w:tcPr>
            <w:tcW w:w="3397" w:type="dxa"/>
            <w:shd w:val="clear" w:color="auto" w:fill="auto"/>
            <w:noWrap/>
          </w:tcPr>
          <w:p w14:paraId="614D92B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DC_1A-3A_n75A-n78A</w:t>
            </w:r>
          </w:p>
          <w:p w14:paraId="78026E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DC_1A-3C_n75A-n78A</w:t>
            </w:r>
          </w:p>
        </w:tc>
        <w:tc>
          <w:tcPr>
            <w:tcW w:w="3686" w:type="dxa"/>
          </w:tcPr>
          <w:p w14:paraId="1053B7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DC_1A_n78A</w:t>
            </w:r>
          </w:p>
          <w:p w14:paraId="76B26F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DC_3A_n78A</w:t>
            </w:r>
          </w:p>
          <w:p w14:paraId="3664CEB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DC_3C_n78A</w:t>
            </w:r>
          </w:p>
        </w:tc>
      </w:tr>
      <w:tr w:rsidR="003F6244" w:rsidRPr="003F6244" w:rsidDel="00522FC8" w14:paraId="1B4F5740" w14:textId="77777777" w:rsidTr="00F64A18">
        <w:trPr>
          <w:trHeight w:val="187"/>
          <w:jc w:val="center"/>
        </w:trPr>
        <w:tc>
          <w:tcPr>
            <w:tcW w:w="3397" w:type="dxa"/>
            <w:shd w:val="clear" w:color="auto" w:fill="auto"/>
            <w:noWrap/>
          </w:tcPr>
          <w:p w14:paraId="44D3590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DC_1A-3A_n77A-n79A</w:t>
            </w:r>
            <w:r w:rsidRPr="003F6244">
              <w:rPr>
                <w:rFonts w:ascii="Arial" w:hAnsi="Arial" w:cs="Arial"/>
                <w:sz w:val="18"/>
                <w:vertAlign w:val="superscript"/>
                <w:lang w:eastAsia="ko-KR"/>
              </w:rPr>
              <w:t>9</w:t>
            </w:r>
          </w:p>
        </w:tc>
        <w:tc>
          <w:tcPr>
            <w:tcW w:w="3686" w:type="dxa"/>
          </w:tcPr>
          <w:p w14:paraId="7B0C122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r w:rsidRPr="003F6244">
              <w:rPr>
                <w:rFonts w:ascii="Arial" w:hAnsi="Arial" w:cs="Arial"/>
                <w:sz w:val="18"/>
                <w:vertAlign w:val="superscript"/>
                <w:lang w:eastAsia="ko-KR"/>
              </w:rPr>
              <w:t>9</w:t>
            </w:r>
          </w:p>
          <w:p w14:paraId="19203DA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DC_1A_n79A</w:t>
            </w:r>
            <w:r w:rsidRPr="003F6244">
              <w:rPr>
                <w:rFonts w:ascii="Arial" w:hAnsi="Arial" w:cs="Arial"/>
                <w:sz w:val="18"/>
                <w:vertAlign w:val="superscript"/>
                <w:lang w:eastAsia="ko-KR"/>
              </w:rPr>
              <w:t>9</w:t>
            </w:r>
          </w:p>
          <w:p w14:paraId="04E9017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r w:rsidRPr="003F6244">
              <w:rPr>
                <w:rFonts w:ascii="Arial" w:hAnsi="Arial" w:cs="Arial"/>
                <w:sz w:val="18"/>
                <w:vertAlign w:val="superscript"/>
                <w:lang w:eastAsia="ko-KR"/>
              </w:rPr>
              <w:t>9</w:t>
            </w:r>
          </w:p>
          <w:p w14:paraId="79E9D9A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DC_3A_n79A</w:t>
            </w:r>
            <w:r w:rsidRPr="003F6244">
              <w:rPr>
                <w:rFonts w:ascii="Arial" w:hAnsi="Arial" w:cs="Arial"/>
                <w:sz w:val="18"/>
                <w:vertAlign w:val="superscript"/>
                <w:lang w:eastAsia="ko-KR"/>
              </w:rPr>
              <w:t>9</w:t>
            </w:r>
          </w:p>
        </w:tc>
      </w:tr>
      <w:tr w:rsidR="003F6244" w:rsidRPr="003F6244" w14:paraId="730D628A" w14:textId="77777777" w:rsidTr="00F64A18">
        <w:trPr>
          <w:trHeight w:val="187"/>
          <w:jc w:val="center"/>
        </w:trPr>
        <w:tc>
          <w:tcPr>
            <w:tcW w:w="3397" w:type="dxa"/>
            <w:shd w:val="clear" w:color="auto" w:fill="auto"/>
            <w:noWrap/>
          </w:tcPr>
          <w:p w14:paraId="4DD2F0AA"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DC_1A-(n)3AA-n77A</w:t>
            </w:r>
          </w:p>
          <w:p w14:paraId="30678F5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DC_1A-(n)3AA-n77(2A)</w:t>
            </w:r>
          </w:p>
        </w:tc>
        <w:tc>
          <w:tcPr>
            <w:tcW w:w="3686" w:type="dxa"/>
          </w:tcPr>
          <w:p w14:paraId="0FF3A1F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DC_1A_n3A</w:t>
            </w:r>
          </w:p>
          <w:p w14:paraId="1098C5D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p>
          <w:p w14:paraId="4FEA856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p>
        </w:tc>
      </w:tr>
      <w:tr w:rsidR="003F6244" w:rsidRPr="003F6244" w14:paraId="3338253A" w14:textId="77777777" w:rsidTr="00F64A18">
        <w:trPr>
          <w:trHeight w:val="187"/>
          <w:jc w:val="center"/>
        </w:trPr>
        <w:tc>
          <w:tcPr>
            <w:tcW w:w="3397" w:type="dxa"/>
            <w:shd w:val="clear" w:color="auto" w:fill="auto"/>
            <w:noWrap/>
          </w:tcPr>
          <w:p w14:paraId="638A2DF5"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hint="eastAsia"/>
                <w:bCs/>
                <w:sz w:val="18"/>
              </w:rPr>
              <w:t>D</w:t>
            </w:r>
            <w:r w:rsidRPr="003F6244">
              <w:rPr>
                <w:rFonts w:ascii="Arial" w:hAnsi="Arial"/>
                <w:bCs/>
                <w:sz w:val="18"/>
              </w:rPr>
              <w:t>C_1A_n3A-n77A-n79A</w:t>
            </w:r>
          </w:p>
        </w:tc>
        <w:tc>
          <w:tcPr>
            <w:tcW w:w="3686" w:type="dxa"/>
          </w:tcPr>
          <w:p w14:paraId="47120A8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1A2A1CC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C_1A_n77A</w:t>
            </w:r>
          </w:p>
          <w:p w14:paraId="5C9DF7C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hint="eastAsia"/>
                <w:sz w:val="18"/>
              </w:rPr>
              <w:t>D</w:t>
            </w:r>
            <w:r w:rsidRPr="003F6244">
              <w:rPr>
                <w:rFonts w:ascii="Arial" w:hAnsi="Arial"/>
                <w:sz w:val="18"/>
              </w:rPr>
              <w:t>C_1A_n79A</w:t>
            </w:r>
          </w:p>
        </w:tc>
      </w:tr>
      <w:tr w:rsidR="003F6244" w:rsidRPr="003F6244" w:rsidDel="00522FC8" w14:paraId="2FEC751F" w14:textId="77777777" w:rsidTr="00F64A18">
        <w:trPr>
          <w:trHeight w:val="187"/>
          <w:jc w:val="center"/>
        </w:trPr>
        <w:tc>
          <w:tcPr>
            <w:tcW w:w="3397" w:type="dxa"/>
            <w:shd w:val="clear" w:color="auto" w:fill="auto"/>
            <w:noWrap/>
          </w:tcPr>
          <w:p w14:paraId="0BF8ECE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hint="eastAsia"/>
                <w:bCs/>
                <w:sz w:val="18"/>
              </w:rPr>
              <w:t>D</w:t>
            </w:r>
            <w:r w:rsidRPr="003F6244">
              <w:rPr>
                <w:rFonts w:ascii="Arial" w:hAnsi="Arial"/>
                <w:bCs/>
                <w:sz w:val="18"/>
              </w:rPr>
              <w:t>C_1A_n3A-n77</w:t>
            </w:r>
            <w:r w:rsidRPr="003F6244">
              <w:rPr>
                <w:rFonts w:ascii="Arial" w:hAnsi="Arial" w:hint="eastAsia"/>
                <w:bCs/>
                <w:sz w:val="18"/>
                <w:lang w:val="en-US" w:eastAsia="zh-CN"/>
              </w:rPr>
              <w:t>(2</w:t>
            </w:r>
            <w:r w:rsidRPr="003F6244">
              <w:rPr>
                <w:rFonts w:ascii="Arial" w:hAnsi="Arial"/>
                <w:bCs/>
                <w:sz w:val="18"/>
              </w:rPr>
              <w:t>A</w:t>
            </w:r>
            <w:r w:rsidRPr="003F6244">
              <w:rPr>
                <w:rFonts w:ascii="Arial" w:hAnsi="Arial" w:hint="eastAsia"/>
                <w:bCs/>
                <w:sz w:val="18"/>
                <w:lang w:val="en-US" w:eastAsia="zh-CN"/>
              </w:rPr>
              <w:t>)</w:t>
            </w:r>
            <w:r w:rsidRPr="003F6244">
              <w:rPr>
                <w:rFonts w:ascii="Arial" w:hAnsi="Arial"/>
                <w:bCs/>
                <w:sz w:val="18"/>
              </w:rPr>
              <w:t>-n79A</w:t>
            </w:r>
          </w:p>
        </w:tc>
        <w:tc>
          <w:tcPr>
            <w:tcW w:w="3686" w:type="dxa"/>
          </w:tcPr>
          <w:p w14:paraId="67A6052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6721A1A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C_1A_n77A</w:t>
            </w:r>
          </w:p>
          <w:p w14:paraId="1044869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hint="eastAsia"/>
                <w:sz w:val="18"/>
              </w:rPr>
              <w:t>D</w:t>
            </w:r>
            <w:r w:rsidRPr="003F6244">
              <w:rPr>
                <w:rFonts w:ascii="Arial" w:hAnsi="Arial"/>
                <w:sz w:val="18"/>
              </w:rPr>
              <w:t>C_1A_n79A</w:t>
            </w:r>
          </w:p>
        </w:tc>
      </w:tr>
      <w:tr w:rsidR="003F6244" w:rsidRPr="003F6244" w:rsidDel="00522FC8" w14:paraId="1E1B3F2D" w14:textId="77777777" w:rsidTr="00F64A18">
        <w:trPr>
          <w:trHeight w:val="187"/>
          <w:jc w:val="center"/>
        </w:trPr>
        <w:tc>
          <w:tcPr>
            <w:tcW w:w="3397" w:type="dxa"/>
            <w:shd w:val="clear" w:color="auto" w:fill="auto"/>
            <w:noWrap/>
          </w:tcPr>
          <w:p w14:paraId="1D56026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DC_1A-3A_n78A-n79A</w:t>
            </w:r>
            <w:r w:rsidRPr="003F6244">
              <w:rPr>
                <w:rFonts w:ascii="Arial" w:hAnsi="Arial" w:cs="Arial"/>
                <w:sz w:val="18"/>
                <w:vertAlign w:val="superscript"/>
                <w:lang w:eastAsia="ko-KR"/>
              </w:rPr>
              <w:t>9</w:t>
            </w:r>
          </w:p>
        </w:tc>
        <w:tc>
          <w:tcPr>
            <w:tcW w:w="3686" w:type="dxa"/>
          </w:tcPr>
          <w:p w14:paraId="07A7D31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r w:rsidRPr="003F6244">
              <w:rPr>
                <w:rFonts w:ascii="Arial" w:hAnsi="Arial" w:cs="Arial"/>
                <w:sz w:val="18"/>
                <w:vertAlign w:val="superscript"/>
                <w:lang w:eastAsia="ko-KR"/>
              </w:rPr>
              <w:t>9</w:t>
            </w:r>
          </w:p>
          <w:p w14:paraId="4C5AA5E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DC_1A_n79A</w:t>
            </w:r>
            <w:r w:rsidRPr="003F6244">
              <w:rPr>
                <w:rFonts w:ascii="Arial" w:hAnsi="Arial" w:cs="Arial"/>
                <w:sz w:val="18"/>
                <w:vertAlign w:val="superscript"/>
                <w:lang w:eastAsia="ko-KR"/>
              </w:rPr>
              <w:t>9</w:t>
            </w:r>
          </w:p>
          <w:p w14:paraId="4C9B426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cs="Arial"/>
                <w:sz w:val="18"/>
                <w:vertAlign w:val="superscript"/>
                <w:lang w:eastAsia="ko-KR"/>
              </w:rPr>
              <w:t>9</w:t>
            </w:r>
          </w:p>
          <w:p w14:paraId="7B4EEE5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DC_3A_n79A</w:t>
            </w:r>
            <w:r w:rsidRPr="003F6244">
              <w:rPr>
                <w:rFonts w:ascii="Arial" w:hAnsi="Arial" w:cs="Arial"/>
                <w:sz w:val="18"/>
                <w:vertAlign w:val="superscript"/>
                <w:lang w:eastAsia="ko-KR"/>
              </w:rPr>
              <w:t>9</w:t>
            </w:r>
          </w:p>
        </w:tc>
      </w:tr>
      <w:tr w:rsidR="003F6244" w:rsidRPr="003F6244" w14:paraId="343817DB" w14:textId="77777777" w:rsidTr="00F64A18">
        <w:trPr>
          <w:trHeight w:val="187"/>
          <w:jc w:val="center"/>
        </w:trPr>
        <w:tc>
          <w:tcPr>
            <w:tcW w:w="3397" w:type="dxa"/>
            <w:shd w:val="clear" w:color="auto" w:fill="auto"/>
            <w:noWrap/>
          </w:tcPr>
          <w:p w14:paraId="16536FA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DC_1A-3A_n78A-n105A</w:t>
            </w:r>
          </w:p>
        </w:tc>
        <w:tc>
          <w:tcPr>
            <w:tcW w:w="3686" w:type="dxa"/>
          </w:tcPr>
          <w:p w14:paraId="19EF060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DC_1A_n78A</w:t>
            </w:r>
          </w:p>
          <w:p w14:paraId="01C7026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DC_1A_n105A</w:t>
            </w:r>
          </w:p>
          <w:p w14:paraId="4AB3E45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DC_3A_n78A</w:t>
            </w:r>
          </w:p>
          <w:p w14:paraId="724AA20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ko-KR"/>
              </w:rPr>
              <w:t>DC_3A_n105A</w:t>
            </w:r>
          </w:p>
        </w:tc>
      </w:tr>
      <w:tr w:rsidR="003F6244" w:rsidRPr="003F6244" w:rsidDel="00522FC8" w14:paraId="005C78C2" w14:textId="77777777" w:rsidTr="00F64A18">
        <w:trPr>
          <w:trHeight w:val="187"/>
          <w:jc w:val="center"/>
        </w:trPr>
        <w:tc>
          <w:tcPr>
            <w:tcW w:w="3397" w:type="dxa"/>
            <w:shd w:val="clear" w:color="auto" w:fill="auto"/>
            <w:noWrap/>
          </w:tcPr>
          <w:p w14:paraId="66F7F0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kern w:val="2"/>
                <w:sz w:val="18"/>
                <w:szCs w:val="24"/>
                <w:lang w:eastAsia="ja-JP"/>
              </w:rPr>
              <w:t>DC_1A-3A_SUL_n78A-n80A</w:t>
            </w:r>
          </w:p>
        </w:tc>
        <w:tc>
          <w:tcPr>
            <w:tcW w:w="3686" w:type="dxa"/>
          </w:tcPr>
          <w:p w14:paraId="50D2EE7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DC_1A_n78A</w:t>
            </w:r>
          </w:p>
          <w:p w14:paraId="471418E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DC_1A_n80A</w:t>
            </w:r>
          </w:p>
          <w:p w14:paraId="690B906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7BAEEA3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tc>
      </w:tr>
      <w:tr w:rsidR="003F6244" w:rsidRPr="003F6244" w14:paraId="488050A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15B40"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166AF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1B799FC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DC_5A_n28A</w:t>
            </w:r>
          </w:p>
          <w:p w14:paraId="23F3513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DC_7A_n28A</w:t>
            </w:r>
          </w:p>
        </w:tc>
      </w:tr>
      <w:tr w:rsidR="003F6244" w:rsidRPr="003F6244" w14:paraId="667D6ED3" w14:textId="77777777" w:rsidTr="00F64A18">
        <w:trPr>
          <w:trHeight w:val="187"/>
          <w:jc w:val="center"/>
        </w:trPr>
        <w:tc>
          <w:tcPr>
            <w:tcW w:w="3397" w:type="dxa"/>
            <w:shd w:val="clear" w:color="auto" w:fill="auto"/>
            <w:noWrap/>
          </w:tcPr>
          <w:p w14:paraId="7DA1DE31"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hint="eastAsia"/>
                <w:sz w:val="18"/>
              </w:rPr>
              <w:lastRenderedPageBreak/>
              <w:t>D</w:t>
            </w:r>
            <w:r w:rsidRPr="003F6244">
              <w:rPr>
                <w:rFonts w:ascii="Arial" w:hAnsi="Arial" w:cs="Arial"/>
                <w:sz w:val="18"/>
              </w:rPr>
              <w:t>C_1A-5A-7A_n40A</w:t>
            </w:r>
          </w:p>
        </w:tc>
        <w:tc>
          <w:tcPr>
            <w:tcW w:w="3686" w:type="dxa"/>
          </w:tcPr>
          <w:p w14:paraId="45D5F65C"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C_1A_n40A</w:t>
            </w:r>
          </w:p>
          <w:p w14:paraId="3C590B4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3F1367A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hint="eastAsia"/>
                <w:sz w:val="18"/>
              </w:rPr>
              <w:t>D</w:t>
            </w:r>
            <w:r w:rsidRPr="003F6244">
              <w:rPr>
                <w:rFonts w:ascii="Arial" w:hAnsi="Arial"/>
                <w:sz w:val="18"/>
              </w:rPr>
              <w:t>C_7A_n40A</w:t>
            </w:r>
          </w:p>
        </w:tc>
      </w:tr>
      <w:tr w:rsidR="003F6244" w:rsidRPr="003F6244" w14:paraId="599BE27D" w14:textId="77777777" w:rsidTr="00F64A18">
        <w:trPr>
          <w:trHeight w:val="187"/>
          <w:jc w:val="center"/>
        </w:trPr>
        <w:tc>
          <w:tcPr>
            <w:tcW w:w="3397" w:type="dxa"/>
            <w:shd w:val="clear" w:color="auto" w:fill="auto"/>
            <w:noWrap/>
          </w:tcPr>
          <w:p w14:paraId="75119514"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hint="eastAsia"/>
                <w:sz w:val="18"/>
              </w:rPr>
              <w:t>D</w:t>
            </w:r>
            <w:r w:rsidRPr="003F6244">
              <w:rPr>
                <w:rFonts w:ascii="Arial" w:hAnsi="Arial" w:cs="Arial"/>
                <w:sz w:val="18"/>
              </w:rPr>
              <w:t>C_1A-5A-7A-7A_n40A</w:t>
            </w:r>
          </w:p>
        </w:tc>
        <w:tc>
          <w:tcPr>
            <w:tcW w:w="3686" w:type="dxa"/>
          </w:tcPr>
          <w:p w14:paraId="3E9106D8"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C_1A_n40A</w:t>
            </w:r>
          </w:p>
          <w:p w14:paraId="5CC0599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5A390C5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hint="eastAsia"/>
                <w:sz w:val="18"/>
              </w:rPr>
              <w:t>D</w:t>
            </w:r>
            <w:r w:rsidRPr="003F6244">
              <w:rPr>
                <w:rFonts w:ascii="Arial" w:hAnsi="Arial"/>
                <w:sz w:val="18"/>
              </w:rPr>
              <w:t>C_7A_n40A</w:t>
            </w:r>
          </w:p>
        </w:tc>
      </w:tr>
      <w:tr w:rsidR="003F6244" w:rsidRPr="003F6244" w14:paraId="4B621DF5" w14:textId="77777777" w:rsidTr="00F64A18">
        <w:trPr>
          <w:trHeight w:val="187"/>
          <w:jc w:val="center"/>
        </w:trPr>
        <w:tc>
          <w:tcPr>
            <w:tcW w:w="3397" w:type="dxa"/>
            <w:shd w:val="clear" w:color="auto" w:fill="auto"/>
            <w:noWrap/>
          </w:tcPr>
          <w:p w14:paraId="4C4CB0AC"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DC_1A-5A-7A_n77A</w:t>
            </w:r>
          </w:p>
        </w:tc>
        <w:tc>
          <w:tcPr>
            <w:tcW w:w="3686" w:type="dxa"/>
          </w:tcPr>
          <w:p w14:paraId="35229977"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0B66420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6D009B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DC_7A_n77A</w:t>
            </w:r>
          </w:p>
        </w:tc>
      </w:tr>
      <w:tr w:rsidR="003F6244" w:rsidRPr="003F6244" w14:paraId="3A0D0D0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42AA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DC_1A-5A-7A_n77(2A)</w:t>
            </w:r>
          </w:p>
          <w:p w14:paraId="1C84282D"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505F6F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20E0AA3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65EFC2B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7B27CDC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930F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89742E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3DEE57F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7BB21DA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2F598B6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F3EB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DC_1A-5A-7A-7A_n77(2A)</w:t>
            </w:r>
          </w:p>
          <w:p w14:paraId="00E5B519"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7611F8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34044927"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237735D9"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6DA357C2" w14:textId="77777777" w:rsidTr="00F64A18">
        <w:trPr>
          <w:trHeight w:val="187"/>
          <w:jc w:val="center"/>
        </w:trPr>
        <w:tc>
          <w:tcPr>
            <w:tcW w:w="3397" w:type="dxa"/>
            <w:shd w:val="clear" w:color="auto" w:fill="auto"/>
            <w:noWrap/>
          </w:tcPr>
          <w:p w14:paraId="1945CE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DC_1A-5A-7A_n78A</w:t>
            </w:r>
          </w:p>
          <w:p w14:paraId="260203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DC_1A-5A-7A_n78C</w:t>
            </w:r>
          </w:p>
          <w:p w14:paraId="364CFB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DC_1A-1A-5A-7A_n78A</w:t>
            </w:r>
          </w:p>
        </w:tc>
        <w:tc>
          <w:tcPr>
            <w:tcW w:w="3686" w:type="dxa"/>
          </w:tcPr>
          <w:p w14:paraId="424A4C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77165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143FC6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2492C0F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AA763"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CA448D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58A818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3D98A8D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A8C407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16A5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A58942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2339214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61BF14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1AEAB076" w14:textId="77777777" w:rsidTr="00F64A18">
        <w:trPr>
          <w:trHeight w:val="187"/>
          <w:jc w:val="center"/>
        </w:trPr>
        <w:tc>
          <w:tcPr>
            <w:tcW w:w="3397" w:type="dxa"/>
            <w:shd w:val="clear" w:color="auto" w:fill="auto"/>
            <w:noWrap/>
          </w:tcPr>
          <w:p w14:paraId="7193492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DC_1A-5A-7A-7A_n78A</w:t>
            </w:r>
          </w:p>
          <w:p w14:paraId="3A6AA2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DC_1A-5A-7A</w:t>
            </w:r>
            <w:r w:rsidRPr="003F6244">
              <w:rPr>
                <w:rFonts w:ascii="Arial" w:hAnsi="Arial" w:hint="eastAsia"/>
                <w:sz w:val="18"/>
                <w:lang w:eastAsia="zh-CN"/>
              </w:rPr>
              <w:t>-7A</w:t>
            </w:r>
            <w:r w:rsidRPr="003F6244">
              <w:rPr>
                <w:rFonts w:ascii="Arial" w:hAnsi="Arial"/>
                <w:sz w:val="18"/>
                <w:lang w:eastAsia="zh-CN"/>
              </w:rPr>
              <w:t>_n78C</w:t>
            </w:r>
          </w:p>
        </w:tc>
        <w:tc>
          <w:tcPr>
            <w:tcW w:w="3686" w:type="dxa"/>
          </w:tcPr>
          <w:p w14:paraId="27D5E0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31DC32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37D5AA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3A7DD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067A0"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11426E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D25A4E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583490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27E2411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309E8"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5FFBEDA"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1F49AC88"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686C90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1FF10CB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7056A" w14:textId="77777777" w:rsidR="003F6244" w:rsidRPr="003F6244" w:rsidRDefault="003F6244" w:rsidP="003F6244">
            <w:pPr>
              <w:keepNext/>
              <w:keepLines/>
              <w:spacing w:after="0"/>
              <w:jc w:val="center"/>
              <w:rPr>
                <w:rFonts w:ascii="Arial" w:hAnsi="Arial"/>
                <w:kern w:val="2"/>
                <w:sz w:val="18"/>
                <w:lang w:val="fr-FR" w:eastAsia="fi-FI"/>
              </w:rPr>
            </w:pPr>
            <w:r w:rsidRPr="003F6244">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12C77DFD"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DC_1A_n28A</w:t>
            </w:r>
          </w:p>
          <w:p w14:paraId="0A391B85"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DC_1A_n78A</w:t>
            </w:r>
          </w:p>
          <w:p w14:paraId="4BE1712B"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DC_5A_n28A</w:t>
            </w:r>
          </w:p>
          <w:p w14:paraId="22BF4CC6" w14:textId="77777777" w:rsidR="003F6244" w:rsidRPr="003F6244" w:rsidRDefault="003F6244" w:rsidP="003F6244">
            <w:pPr>
              <w:keepNext/>
              <w:keepLines/>
              <w:spacing w:after="0" w:line="256" w:lineRule="auto"/>
              <w:jc w:val="center"/>
              <w:rPr>
                <w:rFonts w:ascii="Arial" w:hAnsi="Arial"/>
                <w:kern w:val="2"/>
                <w:sz w:val="18"/>
                <w:lang w:val="fr-FR" w:eastAsia="fi-FI"/>
              </w:rPr>
            </w:pPr>
            <w:r w:rsidRPr="003F6244">
              <w:rPr>
                <w:rFonts w:ascii="Arial" w:hAnsi="Arial"/>
                <w:kern w:val="2"/>
                <w:sz w:val="18"/>
                <w:lang w:val="fr-FR" w:eastAsia="fi-FI"/>
              </w:rPr>
              <w:t>DC_5A_n78A</w:t>
            </w:r>
          </w:p>
        </w:tc>
      </w:tr>
      <w:tr w:rsidR="003F6244" w:rsidRPr="003F6244" w14:paraId="11A7E2F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19893" w14:textId="77777777" w:rsidR="003F6244" w:rsidRPr="003F6244" w:rsidRDefault="003F6244" w:rsidP="003F6244">
            <w:pPr>
              <w:keepNext/>
              <w:keepLines/>
              <w:spacing w:after="0"/>
              <w:jc w:val="center"/>
              <w:rPr>
                <w:rFonts w:ascii="Arial" w:hAnsi="Arial"/>
                <w:kern w:val="2"/>
                <w:sz w:val="18"/>
                <w:lang w:val="fr-FR" w:eastAsia="fi-FI"/>
              </w:rPr>
            </w:pPr>
            <w:r w:rsidRPr="003F6244">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FC74645"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DC_1A_n40A</w:t>
            </w:r>
          </w:p>
          <w:p w14:paraId="4ADFC378"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DC_1A_n77A</w:t>
            </w:r>
          </w:p>
          <w:p w14:paraId="055ABCE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050E538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2447C0F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B3E60" w14:textId="77777777" w:rsidR="003F6244" w:rsidRPr="003F6244" w:rsidRDefault="003F6244" w:rsidP="003F6244">
            <w:pPr>
              <w:keepNext/>
              <w:keepLines/>
              <w:spacing w:after="0"/>
              <w:jc w:val="center"/>
              <w:rPr>
                <w:rFonts w:ascii="Arial" w:hAnsi="Arial"/>
                <w:kern w:val="2"/>
                <w:sz w:val="18"/>
                <w:lang w:val="fr-FR" w:eastAsia="fi-FI"/>
              </w:rPr>
            </w:pPr>
            <w:r w:rsidRPr="003F6244">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A54D37F"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DC_1A_n40A</w:t>
            </w:r>
          </w:p>
          <w:p w14:paraId="03429B43"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DC_1A_n77A</w:t>
            </w:r>
          </w:p>
          <w:p w14:paraId="2D4B10F0"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33D5987D"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4CC0D3C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27721"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DC_1A-5A_n40A-n78A</w:t>
            </w:r>
          </w:p>
          <w:p w14:paraId="12611E0F"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2CADCA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DC_1A_n40A</w:t>
            </w:r>
          </w:p>
          <w:p w14:paraId="2B80874E"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DC_1A_n78A</w:t>
            </w:r>
          </w:p>
          <w:p w14:paraId="7CD3867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59DB4A5E"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DC_5A_n78A</w:t>
            </w:r>
          </w:p>
        </w:tc>
      </w:tr>
      <w:tr w:rsidR="003F6244" w:rsidRPr="003F6244" w14:paraId="46A06DFB" w14:textId="77777777" w:rsidTr="00F64A18">
        <w:trPr>
          <w:trHeight w:val="187"/>
          <w:jc w:val="center"/>
        </w:trPr>
        <w:tc>
          <w:tcPr>
            <w:tcW w:w="3397" w:type="dxa"/>
            <w:shd w:val="clear" w:color="auto" w:fill="auto"/>
            <w:noWrap/>
          </w:tcPr>
          <w:p w14:paraId="1C89A5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kern w:val="2"/>
                <w:sz w:val="18"/>
                <w:lang w:eastAsia="zh-CN"/>
              </w:rPr>
              <w:t>DC_1A-5A-41A_n79A</w:t>
            </w:r>
          </w:p>
        </w:tc>
        <w:tc>
          <w:tcPr>
            <w:tcW w:w="3686" w:type="dxa"/>
          </w:tcPr>
          <w:p w14:paraId="679E22E4"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DC_1A_n79A</w:t>
            </w:r>
          </w:p>
          <w:p w14:paraId="38AD826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DC_5A_n79A</w:t>
            </w:r>
          </w:p>
          <w:p w14:paraId="7370BA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DC_41A_n79A</w:t>
            </w:r>
          </w:p>
        </w:tc>
      </w:tr>
      <w:tr w:rsidR="003F6244" w:rsidRPr="003F6244" w14:paraId="2DB3AB78" w14:textId="77777777" w:rsidTr="00F64A18">
        <w:trPr>
          <w:trHeight w:val="187"/>
          <w:jc w:val="center"/>
        </w:trPr>
        <w:tc>
          <w:tcPr>
            <w:tcW w:w="3397" w:type="dxa"/>
            <w:shd w:val="clear" w:color="auto" w:fill="auto"/>
            <w:noWrap/>
            <w:vAlign w:val="center"/>
          </w:tcPr>
          <w:p w14:paraId="13A81DD0"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DC_1A-7A_n3A-n38A</w:t>
            </w:r>
          </w:p>
        </w:tc>
        <w:tc>
          <w:tcPr>
            <w:tcW w:w="3686" w:type="dxa"/>
            <w:vAlign w:val="center"/>
          </w:tcPr>
          <w:p w14:paraId="338C700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DC_1A_n3A</w:t>
            </w:r>
          </w:p>
        </w:tc>
      </w:tr>
      <w:tr w:rsidR="003F6244" w:rsidRPr="003F6244" w14:paraId="1D027FF7" w14:textId="77777777" w:rsidTr="00F64A18">
        <w:trPr>
          <w:trHeight w:val="187"/>
          <w:jc w:val="center"/>
        </w:trPr>
        <w:tc>
          <w:tcPr>
            <w:tcW w:w="3397" w:type="dxa"/>
            <w:shd w:val="clear" w:color="auto" w:fill="auto"/>
            <w:noWrap/>
          </w:tcPr>
          <w:p w14:paraId="60C5E10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DC_1A-7A_n3A-n78A</w:t>
            </w:r>
          </w:p>
          <w:p w14:paraId="2256997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sz w:val="18"/>
              </w:rPr>
              <w:t>DC_1A-7C_n3A-n78A</w:t>
            </w:r>
          </w:p>
        </w:tc>
        <w:tc>
          <w:tcPr>
            <w:tcW w:w="3686" w:type="dxa"/>
          </w:tcPr>
          <w:p w14:paraId="6F4B49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3649954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3FEFA1D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DC_7A_n3A</w:t>
            </w:r>
          </w:p>
          <w:p w14:paraId="671FF2D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DC_7C_n3A</w:t>
            </w:r>
          </w:p>
          <w:p w14:paraId="4FB518F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718BD8A1"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eastAsia="zh-CN"/>
              </w:rPr>
              <w:t>DC_7C_n78A</w:t>
            </w:r>
          </w:p>
        </w:tc>
      </w:tr>
      <w:tr w:rsidR="003F6244" w:rsidRPr="003F6244" w14:paraId="3F6E4C2A" w14:textId="77777777" w:rsidTr="00F64A18">
        <w:trPr>
          <w:trHeight w:val="187"/>
          <w:jc w:val="center"/>
        </w:trPr>
        <w:tc>
          <w:tcPr>
            <w:tcW w:w="3397" w:type="dxa"/>
            <w:shd w:val="clear" w:color="auto" w:fill="auto"/>
            <w:noWrap/>
          </w:tcPr>
          <w:p w14:paraId="03F3FAB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lastRenderedPageBreak/>
              <w:t>DC_1A-7A_n3A-n78(2A)</w:t>
            </w:r>
          </w:p>
          <w:p w14:paraId="41E67CC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rPr>
              <w:t>DC_1A-7C_n3A-n78(2A)</w:t>
            </w:r>
          </w:p>
        </w:tc>
        <w:tc>
          <w:tcPr>
            <w:tcW w:w="3686" w:type="dxa"/>
          </w:tcPr>
          <w:p w14:paraId="424E860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5978DE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0D01E51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DC_7A_n3A</w:t>
            </w:r>
          </w:p>
          <w:p w14:paraId="1CBF51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DC_7C_n3A</w:t>
            </w:r>
          </w:p>
          <w:p w14:paraId="72A52A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455A976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DC_7C_n78A</w:t>
            </w:r>
          </w:p>
        </w:tc>
      </w:tr>
      <w:tr w:rsidR="003F6244" w:rsidRPr="003F6244" w14:paraId="03A8753E" w14:textId="77777777" w:rsidTr="00F64A18">
        <w:trPr>
          <w:trHeight w:val="187"/>
          <w:jc w:val="center"/>
        </w:trPr>
        <w:tc>
          <w:tcPr>
            <w:tcW w:w="3397" w:type="dxa"/>
            <w:shd w:val="clear" w:color="auto" w:fill="auto"/>
            <w:noWrap/>
          </w:tcPr>
          <w:p w14:paraId="056CBEA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DC_1A-7A_n5A-n40A</w:t>
            </w:r>
          </w:p>
        </w:tc>
        <w:tc>
          <w:tcPr>
            <w:tcW w:w="3686" w:type="dxa"/>
          </w:tcPr>
          <w:p w14:paraId="37D9D20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eastAsia"/>
                <w:sz w:val="18"/>
                <w:lang w:eastAsia="zh-CN"/>
              </w:rPr>
              <w:t>D</w:t>
            </w:r>
            <w:r w:rsidRPr="003F6244">
              <w:rPr>
                <w:rFonts w:ascii="Arial" w:hAnsi="Arial"/>
                <w:sz w:val="18"/>
                <w:lang w:eastAsia="zh-CN"/>
              </w:rPr>
              <w:t>C_1A_n5A</w:t>
            </w:r>
          </w:p>
          <w:p w14:paraId="3A5AF81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DC_1A_n40A</w:t>
            </w:r>
          </w:p>
          <w:p w14:paraId="4EED326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DC_7A_n5A</w:t>
            </w:r>
          </w:p>
          <w:p w14:paraId="7CB33FE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DC_7A_n40A</w:t>
            </w:r>
          </w:p>
        </w:tc>
      </w:tr>
      <w:tr w:rsidR="003F6244" w:rsidRPr="003F6244" w14:paraId="2D1943B4" w14:textId="77777777" w:rsidTr="00F64A18">
        <w:trPr>
          <w:trHeight w:val="187"/>
          <w:jc w:val="center"/>
        </w:trPr>
        <w:tc>
          <w:tcPr>
            <w:tcW w:w="3397" w:type="dxa"/>
            <w:shd w:val="clear" w:color="auto" w:fill="auto"/>
            <w:noWrap/>
          </w:tcPr>
          <w:p w14:paraId="70A66EA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DC_1A-7A_n5A-n78A</w:t>
            </w:r>
          </w:p>
          <w:p w14:paraId="3BF050D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eastAsia="zh-CN"/>
              </w:rPr>
              <w:t>DC_1A-7C_n5A-n78A</w:t>
            </w:r>
          </w:p>
        </w:tc>
        <w:tc>
          <w:tcPr>
            <w:tcW w:w="3686" w:type="dxa"/>
          </w:tcPr>
          <w:p w14:paraId="0D5B17B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DC_1A_n5A</w:t>
            </w:r>
          </w:p>
          <w:p w14:paraId="7AA96A6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5063974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DC_7A_n5A</w:t>
            </w:r>
          </w:p>
          <w:p w14:paraId="17AE8E7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1E9CAD7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DC_7C_n5A</w:t>
            </w:r>
          </w:p>
          <w:p w14:paraId="7BB6C10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eastAsia="zh-CN"/>
              </w:rPr>
              <w:t>DC_7C_n78A</w:t>
            </w:r>
          </w:p>
        </w:tc>
      </w:tr>
      <w:tr w:rsidR="003F6244" w:rsidRPr="003F6244" w14:paraId="4BFC031F" w14:textId="77777777" w:rsidTr="00F64A18">
        <w:trPr>
          <w:trHeight w:val="187"/>
          <w:jc w:val="center"/>
        </w:trPr>
        <w:tc>
          <w:tcPr>
            <w:tcW w:w="3397" w:type="dxa"/>
            <w:shd w:val="clear" w:color="auto" w:fill="auto"/>
            <w:noWrap/>
            <w:vAlign w:val="center"/>
          </w:tcPr>
          <w:p w14:paraId="3D470F8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DC_1A-7A_n3</w:t>
            </w:r>
            <w:r w:rsidRPr="003F6244">
              <w:rPr>
                <w:rFonts w:ascii="Arial" w:hAnsi="Arial"/>
                <w:sz w:val="18"/>
                <w:lang w:val="de-DE"/>
              </w:rPr>
              <w:t>8</w:t>
            </w:r>
            <w:r w:rsidRPr="003F6244">
              <w:rPr>
                <w:rFonts w:ascii="Arial" w:hAnsi="Arial"/>
                <w:sz w:val="18"/>
                <w:lang w:val="x-none"/>
              </w:rPr>
              <w:t>A-n</w:t>
            </w:r>
            <w:r w:rsidRPr="003F6244">
              <w:rPr>
                <w:rFonts w:ascii="Arial" w:hAnsi="Arial"/>
                <w:sz w:val="18"/>
                <w:lang w:val="de-DE"/>
              </w:rPr>
              <w:t>7</w:t>
            </w:r>
            <w:r w:rsidRPr="003F6244">
              <w:rPr>
                <w:rFonts w:ascii="Arial" w:hAnsi="Arial"/>
                <w:sz w:val="18"/>
                <w:lang w:val="x-none"/>
              </w:rPr>
              <w:t>8A</w:t>
            </w:r>
          </w:p>
        </w:tc>
        <w:tc>
          <w:tcPr>
            <w:tcW w:w="3686" w:type="dxa"/>
            <w:vAlign w:val="center"/>
          </w:tcPr>
          <w:p w14:paraId="6A2C9925"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DC_1A_n</w:t>
            </w:r>
            <w:r w:rsidRPr="003F6244">
              <w:rPr>
                <w:rFonts w:ascii="Arial" w:hAnsi="Arial"/>
                <w:sz w:val="18"/>
                <w:lang w:val="de-DE"/>
              </w:rPr>
              <w:t>78</w:t>
            </w:r>
            <w:r w:rsidRPr="003F6244">
              <w:rPr>
                <w:rFonts w:ascii="Arial" w:hAnsi="Arial"/>
                <w:sz w:val="18"/>
                <w:lang w:val="x-none"/>
              </w:rPr>
              <w:t>A</w:t>
            </w:r>
          </w:p>
        </w:tc>
      </w:tr>
      <w:tr w:rsidR="003F6244" w:rsidRPr="003F6244" w14:paraId="0588205E" w14:textId="77777777" w:rsidTr="00F64A18">
        <w:trPr>
          <w:trHeight w:val="187"/>
          <w:jc w:val="center"/>
        </w:trPr>
        <w:tc>
          <w:tcPr>
            <w:tcW w:w="3397" w:type="dxa"/>
            <w:shd w:val="clear" w:color="auto" w:fill="auto"/>
            <w:noWrap/>
          </w:tcPr>
          <w:p w14:paraId="1E109E9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DC_1A-7A-8A_n3A</w:t>
            </w:r>
          </w:p>
        </w:tc>
        <w:tc>
          <w:tcPr>
            <w:tcW w:w="3686" w:type="dxa"/>
          </w:tcPr>
          <w:p w14:paraId="7EA0068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n3</w:t>
            </w:r>
            <w:r w:rsidRPr="003F6244">
              <w:rPr>
                <w:rFonts w:ascii="Arial" w:hAnsi="Arial"/>
                <w:sz w:val="18"/>
                <w:lang w:eastAsia="fi-FI"/>
              </w:rPr>
              <w:t>A</w:t>
            </w:r>
          </w:p>
          <w:p w14:paraId="5C2656E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DC_7A_</w:t>
            </w:r>
            <w:r w:rsidRPr="003F6244">
              <w:rPr>
                <w:rFonts w:ascii="Arial" w:hAnsi="Arial"/>
                <w:sz w:val="18"/>
                <w:lang w:eastAsia="ja-JP"/>
              </w:rPr>
              <w:t>n3A</w:t>
            </w:r>
          </w:p>
          <w:p w14:paraId="45E1E1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w:t>
            </w:r>
            <w:r w:rsidRPr="003F6244">
              <w:rPr>
                <w:rFonts w:ascii="Arial" w:hAnsi="Arial"/>
                <w:sz w:val="18"/>
                <w:lang w:eastAsia="ja-JP"/>
              </w:rPr>
              <w:t>8</w:t>
            </w:r>
            <w:r w:rsidRPr="003F6244">
              <w:rPr>
                <w:rFonts w:ascii="Arial" w:hAnsi="Arial"/>
                <w:sz w:val="18"/>
                <w:lang w:eastAsia="fi-FI"/>
              </w:rPr>
              <w:t>A_</w:t>
            </w:r>
            <w:r w:rsidRPr="003F6244">
              <w:rPr>
                <w:rFonts w:ascii="Arial" w:hAnsi="Arial"/>
                <w:sz w:val="18"/>
                <w:lang w:eastAsia="ja-JP"/>
              </w:rPr>
              <w:t>n3</w:t>
            </w:r>
            <w:r w:rsidRPr="003F6244">
              <w:rPr>
                <w:rFonts w:ascii="Arial" w:hAnsi="Arial"/>
                <w:sz w:val="18"/>
                <w:lang w:eastAsia="fi-FI"/>
              </w:rPr>
              <w:t>A</w:t>
            </w:r>
          </w:p>
        </w:tc>
      </w:tr>
      <w:tr w:rsidR="003F6244" w:rsidRPr="003F6244" w14:paraId="5023D167" w14:textId="77777777" w:rsidTr="00F64A18">
        <w:trPr>
          <w:trHeight w:val="187"/>
          <w:jc w:val="center"/>
        </w:trPr>
        <w:tc>
          <w:tcPr>
            <w:tcW w:w="3397" w:type="dxa"/>
            <w:shd w:val="clear" w:color="auto" w:fill="auto"/>
            <w:noWrap/>
          </w:tcPr>
          <w:p w14:paraId="524E5F4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DC_1A-7A-8A_n7A</w:t>
            </w:r>
          </w:p>
        </w:tc>
        <w:tc>
          <w:tcPr>
            <w:tcW w:w="3686" w:type="dxa"/>
          </w:tcPr>
          <w:p w14:paraId="23AA42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55CB86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DC_7A_n7A</w:t>
            </w:r>
          </w:p>
          <w:p w14:paraId="7BF70FB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DC_8A_n7A</w:t>
            </w:r>
          </w:p>
        </w:tc>
      </w:tr>
      <w:tr w:rsidR="003F6244" w:rsidRPr="003F6244" w14:paraId="01266570" w14:textId="77777777" w:rsidTr="00F64A18">
        <w:trPr>
          <w:trHeight w:val="187"/>
          <w:jc w:val="center"/>
        </w:trPr>
        <w:tc>
          <w:tcPr>
            <w:tcW w:w="3397" w:type="dxa"/>
            <w:shd w:val="clear" w:color="auto" w:fill="auto"/>
            <w:noWrap/>
          </w:tcPr>
          <w:p w14:paraId="09252D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DC_1A-7A-8A_n20A</w:t>
            </w:r>
          </w:p>
        </w:tc>
        <w:tc>
          <w:tcPr>
            <w:tcW w:w="3686" w:type="dxa"/>
          </w:tcPr>
          <w:p w14:paraId="7240A36C"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DC_1A_n20A</w:t>
            </w:r>
          </w:p>
          <w:p w14:paraId="34CA6A0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DC_7A_n20A</w:t>
            </w:r>
          </w:p>
          <w:p w14:paraId="5452A2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DC_8A_n20A</w:t>
            </w:r>
          </w:p>
        </w:tc>
      </w:tr>
      <w:tr w:rsidR="003F6244" w:rsidRPr="003F6244" w14:paraId="42419A54" w14:textId="77777777" w:rsidTr="00F64A18">
        <w:trPr>
          <w:trHeight w:val="187"/>
          <w:jc w:val="center"/>
        </w:trPr>
        <w:tc>
          <w:tcPr>
            <w:tcW w:w="3397" w:type="dxa"/>
            <w:shd w:val="clear" w:color="auto" w:fill="auto"/>
            <w:noWrap/>
          </w:tcPr>
          <w:p w14:paraId="390E2F6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DC_1A-7A-8A_n28A</w:t>
            </w:r>
          </w:p>
        </w:tc>
        <w:tc>
          <w:tcPr>
            <w:tcW w:w="3686" w:type="dxa"/>
          </w:tcPr>
          <w:p w14:paraId="703DB20C"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DC_1A_n28A</w:t>
            </w:r>
          </w:p>
          <w:p w14:paraId="09E4790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1D041FB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DC_8A_n28A</w:t>
            </w:r>
          </w:p>
        </w:tc>
      </w:tr>
      <w:tr w:rsidR="003F6244" w:rsidRPr="003F6244" w14:paraId="2F49A1A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A631A"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1448CD71"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DC_1A_n28A</w:t>
            </w:r>
          </w:p>
          <w:p w14:paraId="47FE183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79F46167"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DC_8A_n28A</w:t>
            </w:r>
          </w:p>
        </w:tc>
      </w:tr>
      <w:tr w:rsidR="003F6244" w:rsidRPr="003F6244" w14:paraId="1F71C022" w14:textId="77777777" w:rsidTr="00F64A18">
        <w:trPr>
          <w:trHeight w:val="187"/>
          <w:jc w:val="center"/>
        </w:trPr>
        <w:tc>
          <w:tcPr>
            <w:tcW w:w="3397" w:type="dxa"/>
            <w:shd w:val="clear" w:color="auto" w:fill="auto"/>
            <w:noWrap/>
          </w:tcPr>
          <w:p w14:paraId="36CC7464" w14:textId="77777777" w:rsidR="003F6244" w:rsidRPr="003F6244" w:rsidRDefault="003F6244" w:rsidP="003F6244">
            <w:pPr>
              <w:keepNext/>
              <w:keepLines/>
              <w:spacing w:after="0"/>
              <w:jc w:val="center"/>
              <w:rPr>
                <w:rFonts w:ascii="Arial" w:hAnsi="Arial"/>
                <w:sz w:val="18"/>
                <w:lang w:eastAsia="zh-CN"/>
              </w:rPr>
            </w:pPr>
            <w:r w:rsidRPr="003F6244">
              <w:rPr>
                <w:rFonts w:ascii="Arial" w:eastAsia="Malgun Gothic" w:hAnsi="Arial" w:cs="Arial"/>
                <w:sz w:val="18"/>
                <w:szCs w:val="18"/>
                <w:lang w:eastAsia="ko-KR"/>
              </w:rPr>
              <w:t>DC_1A-7A_n7A-n78A</w:t>
            </w:r>
          </w:p>
        </w:tc>
        <w:tc>
          <w:tcPr>
            <w:tcW w:w="3686" w:type="dxa"/>
          </w:tcPr>
          <w:p w14:paraId="5C99F48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DC_1A_n7A</w:t>
            </w:r>
          </w:p>
          <w:p w14:paraId="19477EF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66DFB1D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2EB6373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DC_7A_n78A</w:t>
            </w:r>
          </w:p>
        </w:tc>
      </w:tr>
      <w:tr w:rsidR="003F6244" w:rsidRPr="003F6244" w14:paraId="0039A3DE" w14:textId="77777777" w:rsidTr="00F64A18">
        <w:trPr>
          <w:trHeight w:val="187"/>
          <w:jc w:val="center"/>
        </w:trPr>
        <w:tc>
          <w:tcPr>
            <w:tcW w:w="3397" w:type="dxa"/>
            <w:shd w:val="clear" w:color="auto" w:fill="auto"/>
            <w:noWrap/>
          </w:tcPr>
          <w:p w14:paraId="69E488D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ja-JP"/>
              </w:rPr>
              <w:t>1A-7A-8A_n78A</w:t>
            </w:r>
            <w:r w:rsidRPr="003F6244">
              <w:rPr>
                <w:rFonts w:ascii="Arial" w:hAnsi="Arial"/>
                <w:sz w:val="18"/>
                <w:vertAlign w:val="superscript"/>
                <w:lang w:eastAsia="fi-FI"/>
              </w:rPr>
              <w:t>2</w:t>
            </w:r>
          </w:p>
          <w:p w14:paraId="7F621AD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TW"/>
              </w:rPr>
              <w:t>DC_1A-7A-8B_n78A</w:t>
            </w:r>
            <w:r w:rsidRPr="003F6244">
              <w:rPr>
                <w:rFonts w:ascii="Arial" w:hAnsi="Arial"/>
                <w:sz w:val="18"/>
                <w:vertAlign w:val="superscript"/>
                <w:lang w:eastAsia="fi-FI"/>
              </w:rPr>
              <w:t>2</w:t>
            </w:r>
          </w:p>
          <w:p w14:paraId="71AD4EB3" w14:textId="77777777" w:rsidR="003F6244" w:rsidRPr="003F6244" w:rsidRDefault="003F6244" w:rsidP="003F6244">
            <w:pPr>
              <w:keepNext/>
              <w:keepLines/>
              <w:spacing w:after="0"/>
              <w:jc w:val="center"/>
              <w:rPr>
                <w:rFonts w:ascii="Arial" w:hAnsi="Arial"/>
                <w:sz w:val="18"/>
                <w:lang w:eastAsia="ja-JP"/>
              </w:rPr>
            </w:pPr>
          </w:p>
        </w:tc>
        <w:tc>
          <w:tcPr>
            <w:tcW w:w="3686" w:type="dxa"/>
          </w:tcPr>
          <w:p w14:paraId="20B10E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38DFB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3907EDC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DC_8A_n78A</w:t>
            </w:r>
          </w:p>
        </w:tc>
      </w:tr>
      <w:tr w:rsidR="003F6244" w:rsidRPr="003F6244" w14:paraId="258BCB12" w14:textId="77777777" w:rsidTr="00F64A18">
        <w:trPr>
          <w:trHeight w:val="187"/>
          <w:jc w:val="center"/>
        </w:trPr>
        <w:tc>
          <w:tcPr>
            <w:tcW w:w="3397" w:type="dxa"/>
            <w:shd w:val="clear" w:color="auto" w:fill="auto"/>
            <w:noWrap/>
          </w:tcPr>
          <w:p w14:paraId="3E503472" w14:textId="77777777" w:rsidR="003F6244" w:rsidRPr="003F6244" w:rsidRDefault="003F6244" w:rsidP="003F6244">
            <w:pPr>
              <w:keepNext/>
              <w:keepLines/>
              <w:spacing w:after="0"/>
              <w:jc w:val="center"/>
              <w:rPr>
                <w:rFonts w:ascii="Arial" w:hAnsi="Arial" w:cs="Arial"/>
                <w:sz w:val="18"/>
                <w:szCs w:val="18"/>
                <w:lang w:eastAsia="zh-TW"/>
              </w:rPr>
            </w:pPr>
            <w:r w:rsidRPr="003F6244">
              <w:rPr>
                <w:rFonts w:ascii="Arial" w:eastAsia="Malgun Gothic" w:hAnsi="Arial" w:cs="Arial"/>
                <w:sz w:val="18"/>
                <w:szCs w:val="18"/>
                <w:lang w:eastAsia="ko-KR"/>
              </w:rPr>
              <w:t>DC_1A-7A-7A-8A_n78A</w:t>
            </w:r>
            <w:r w:rsidRPr="003F6244">
              <w:rPr>
                <w:rFonts w:ascii="Arial" w:hAnsi="Arial"/>
                <w:sz w:val="18"/>
                <w:vertAlign w:val="superscript"/>
                <w:lang w:eastAsia="fi-FI"/>
              </w:rPr>
              <w:t>2</w:t>
            </w:r>
          </w:p>
          <w:p w14:paraId="25F8C7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DC_1A-7A-7A-8B_n78A</w:t>
            </w:r>
            <w:r w:rsidRPr="003F6244">
              <w:rPr>
                <w:rFonts w:ascii="Arial" w:hAnsi="Arial"/>
                <w:sz w:val="18"/>
                <w:vertAlign w:val="superscript"/>
                <w:lang w:eastAsia="fi-FI"/>
              </w:rPr>
              <w:t>2</w:t>
            </w:r>
          </w:p>
        </w:tc>
        <w:tc>
          <w:tcPr>
            <w:tcW w:w="3686" w:type="dxa"/>
          </w:tcPr>
          <w:p w14:paraId="53FB99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76414CC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422BCE0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073EF74A" w14:textId="77777777" w:rsidTr="00F64A18">
        <w:trPr>
          <w:trHeight w:val="187"/>
          <w:jc w:val="center"/>
        </w:trPr>
        <w:tc>
          <w:tcPr>
            <w:tcW w:w="3397" w:type="dxa"/>
            <w:shd w:val="clear" w:color="auto" w:fill="auto"/>
            <w:noWrap/>
          </w:tcPr>
          <w:p w14:paraId="7EFA33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DC_1A-7A-7A-8A_n78(2A)</w:t>
            </w:r>
          </w:p>
        </w:tc>
        <w:tc>
          <w:tcPr>
            <w:tcW w:w="3686" w:type="dxa"/>
          </w:tcPr>
          <w:p w14:paraId="5FA6E263" w14:textId="77777777" w:rsidR="003F6244" w:rsidRPr="003F6244" w:rsidRDefault="003F6244" w:rsidP="003F6244">
            <w:pPr>
              <w:keepNext/>
              <w:keepLines/>
              <w:snapToGrid w:val="0"/>
              <w:spacing w:after="0"/>
              <w:jc w:val="center"/>
              <w:rPr>
                <w:rFonts w:ascii="Arial" w:hAnsi="Arial"/>
                <w:sz w:val="18"/>
                <w:lang w:eastAsia="fi-FI"/>
              </w:rPr>
            </w:pPr>
            <w:r w:rsidRPr="003F6244">
              <w:rPr>
                <w:rFonts w:ascii="Arial" w:hAnsi="Arial"/>
                <w:sz w:val="18"/>
                <w:lang w:eastAsia="fi-FI"/>
              </w:rPr>
              <w:t>DC_1A_n78A</w:t>
            </w:r>
          </w:p>
          <w:p w14:paraId="2047E155" w14:textId="77777777" w:rsidR="003F6244" w:rsidRPr="003F6244" w:rsidRDefault="003F6244" w:rsidP="003F6244">
            <w:pPr>
              <w:keepNext/>
              <w:keepLines/>
              <w:snapToGrid w:val="0"/>
              <w:spacing w:after="0"/>
              <w:jc w:val="center"/>
              <w:rPr>
                <w:rFonts w:ascii="Arial" w:hAnsi="Arial"/>
                <w:sz w:val="18"/>
                <w:lang w:eastAsia="fi-FI"/>
              </w:rPr>
            </w:pPr>
            <w:r w:rsidRPr="003F6244">
              <w:rPr>
                <w:rFonts w:ascii="Arial" w:hAnsi="Arial"/>
                <w:sz w:val="18"/>
                <w:lang w:eastAsia="fi-FI"/>
              </w:rPr>
              <w:t>DC_7A_n78A</w:t>
            </w:r>
          </w:p>
          <w:p w14:paraId="009C4C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5797EE3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17C4C"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F2A27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F305D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3D7F4C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253FD1AC" w14:textId="77777777" w:rsidTr="00F64A18">
        <w:trPr>
          <w:trHeight w:val="187"/>
          <w:jc w:val="center"/>
        </w:trPr>
        <w:tc>
          <w:tcPr>
            <w:tcW w:w="3397" w:type="dxa"/>
            <w:shd w:val="clear" w:color="auto" w:fill="auto"/>
            <w:noWrap/>
          </w:tcPr>
          <w:p w14:paraId="7A9AB3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TW"/>
              </w:rPr>
              <w:t>DC_1A-7A_n8A-n78A</w:t>
            </w:r>
          </w:p>
        </w:tc>
        <w:tc>
          <w:tcPr>
            <w:tcW w:w="3686" w:type="dxa"/>
          </w:tcPr>
          <w:p w14:paraId="1BE841C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DC_</w:t>
            </w:r>
            <w:r w:rsidRPr="003F6244">
              <w:rPr>
                <w:rFonts w:ascii="Arial" w:hAnsi="Arial" w:cs="Arial"/>
                <w:sz w:val="18"/>
                <w:szCs w:val="18"/>
                <w:lang w:eastAsia="zh-CN"/>
              </w:rPr>
              <w:t>1</w:t>
            </w:r>
            <w:r w:rsidRPr="003F6244">
              <w:rPr>
                <w:rFonts w:ascii="Arial" w:hAnsi="Arial" w:cs="Arial" w:hint="eastAsia"/>
                <w:sz w:val="18"/>
                <w:szCs w:val="18"/>
                <w:lang w:eastAsia="zh-CN"/>
              </w:rPr>
              <w:t>A_n8A</w:t>
            </w:r>
          </w:p>
          <w:p w14:paraId="383069C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DC_</w:t>
            </w:r>
            <w:r w:rsidRPr="003F6244">
              <w:rPr>
                <w:rFonts w:ascii="Arial" w:hAnsi="Arial" w:cs="Arial"/>
                <w:sz w:val="18"/>
                <w:szCs w:val="18"/>
                <w:lang w:eastAsia="zh-CN"/>
              </w:rPr>
              <w:t>1</w:t>
            </w:r>
            <w:r w:rsidRPr="003F6244">
              <w:rPr>
                <w:rFonts w:ascii="Arial" w:hAnsi="Arial" w:cs="Arial" w:hint="eastAsia"/>
                <w:sz w:val="18"/>
                <w:szCs w:val="18"/>
                <w:lang w:eastAsia="zh-CN"/>
              </w:rPr>
              <w:t>A_n78A</w:t>
            </w:r>
          </w:p>
          <w:p w14:paraId="3457B6A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DC_7A_n8A</w:t>
            </w:r>
          </w:p>
          <w:p w14:paraId="24066A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szCs w:val="18"/>
                <w:lang w:eastAsia="zh-CN"/>
              </w:rPr>
              <w:t>DC_7A_n78A</w:t>
            </w:r>
          </w:p>
        </w:tc>
      </w:tr>
      <w:tr w:rsidR="003F6244" w:rsidRPr="003F6244" w14:paraId="3ECC76AA" w14:textId="77777777" w:rsidTr="00F64A18">
        <w:trPr>
          <w:trHeight w:val="187"/>
          <w:jc w:val="center"/>
        </w:trPr>
        <w:tc>
          <w:tcPr>
            <w:tcW w:w="3397" w:type="dxa"/>
            <w:shd w:val="clear" w:color="auto" w:fill="auto"/>
            <w:noWrap/>
          </w:tcPr>
          <w:p w14:paraId="1C5B7E5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DC_1A-7A-20A_n3A</w:t>
            </w:r>
          </w:p>
          <w:p w14:paraId="7D0A94B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DC_1A-7C-20A_n3A</w:t>
            </w:r>
          </w:p>
        </w:tc>
        <w:tc>
          <w:tcPr>
            <w:tcW w:w="3686" w:type="dxa"/>
          </w:tcPr>
          <w:p w14:paraId="19F70FE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DC_1A_n3A</w:t>
            </w:r>
          </w:p>
          <w:p w14:paraId="362A2DBE"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DC_7A_n3A</w:t>
            </w:r>
          </w:p>
          <w:p w14:paraId="0B29B28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DC_7C_n3A</w:t>
            </w:r>
          </w:p>
          <w:p w14:paraId="59B2E37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22"/>
                <w:lang w:eastAsia="zh-CN"/>
              </w:rPr>
              <w:t>DC_20A_n3A</w:t>
            </w:r>
          </w:p>
        </w:tc>
      </w:tr>
      <w:tr w:rsidR="003F6244" w:rsidRPr="003F6244" w14:paraId="0C5A7791" w14:textId="77777777" w:rsidTr="00F64A18">
        <w:trPr>
          <w:trHeight w:val="187"/>
          <w:jc w:val="center"/>
        </w:trPr>
        <w:tc>
          <w:tcPr>
            <w:tcW w:w="3397" w:type="dxa"/>
            <w:shd w:val="clear" w:color="auto" w:fill="auto"/>
            <w:noWrap/>
          </w:tcPr>
          <w:p w14:paraId="44F120F6"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lang w:eastAsia="ja-JP"/>
              </w:rPr>
              <w:t>DC_1A-7A-20A_n8A</w:t>
            </w:r>
          </w:p>
        </w:tc>
        <w:tc>
          <w:tcPr>
            <w:tcW w:w="3686" w:type="dxa"/>
          </w:tcPr>
          <w:p w14:paraId="718A68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p w14:paraId="65E99F4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DC_7A_</w:t>
            </w:r>
            <w:r w:rsidRPr="003F6244">
              <w:rPr>
                <w:rFonts w:ascii="Arial" w:hAnsi="Arial"/>
                <w:sz w:val="18"/>
                <w:lang w:eastAsia="ja-JP"/>
              </w:rPr>
              <w:t>n8A</w:t>
            </w:r>
          </w:p>
          <w:p w14:paraId="4E902EA6"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tc>
      </w:tr>
      <w:tr w:rsidR="003F6244" w:rsidRPr="003F6244" w14:paraId="5522D2F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9A0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DC_1A-7A-20A_n28A</w:t>
            </w:r>
            <w:r w:rsidRPr="003F6244">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777DE1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C9058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p w14:paraId="389C09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DC_20A_n28A</w:t>
            </w:r>
          </w:p>
        </w:tc>
      </w:tr>
      <w:tr w:rsidR="003F6244" w:rsidRPr="003F6244" w14:paraId="655461AD" w14:textId="77777777" w:rsidTr="00F64A18">
        <w:trPr>
          <w:trHeight w:val="187"/>
          <w:jc w:val="center"/>
        </w:trPr>
        <w:tc>
          <w:tcPr>
            <w:tcW w:w="3397" w:type="dxa"/>
            <w:shd w:val="clear" w:color="auto" w:fill="auto"/>
            <w:noWrap/>
          </w:tcPr>
          <w:p w14:paraId="34055B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DC_1A-7A-20A_n38A</w:t>
            </w:r>
            <w:r w:rsidRPr="003F6244">
              <w:rPr>
                <w:rFonts w:ascii="Arial" w:hAnsi="Arial"/>
                <w:color w:val="000000"/>
                <w:sz w:val="18"/>
                <w:szCs w:val="18"/>
                <w:vertAlign w:val="superscript"/>
                <w:lang w:val="en-US" w:eastAsia="zh-CN" w:bidi="ar"/>
              </w:rPr>
              <w:t>12,13</w:t>
            </w:r>
          </w:p>
        </w:tc>
        <w:tc>
          <w:tcPr>
            <w:tcW w:w="3686" w:type="dxa"/>
          </w:tcPr>
          <w:p w14:paraId="4C86AAD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CA_1A-20A</w:t>
            </w:r>
          </w:p>
        </w:tc>
      </w:tr>
      <w:tr w:rsidR="003F6244" w:rsidRPr="003F6244" w14:paraId="2DB6F918" w14:textId="77777777" w:rsidTr="00F64A18">
        <w:trPr>
          <w:trHeight w:val="187"/>
          <w:jc w:val="center"/>
        </w:trPr>
        <w:tc>
          <w:tcPr>
            <w:tcW w:w="3397" w:type="dxa"/>
            <w:shd w:val="clear" w:color="auto" w:fill="auto"/>
            <w:noWrap/>
          </w:tcPr>
          <w:p w14:paraId="713421CE"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lastRenderedPageBreak/>
              <w:t>DC_1A-7A-20A_n78A</w:t>
            </w:r>
            <w:r w:rsidRPr="003F6244">
              <w:rPr>
                <w:rFonts w:ascii="Arial" w:hAnsi="Arial"/>
                <w:sz w:val="18"/>
                <w:vertAlign w:val="superscript"/>
                <w:lang w:eastAsia="fi-FI"/>
              </w:rPr>
              <w:t>2</w:t>
            </w:r>
          </w:p>
          <w:p w14:paraId="7801D4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DC_1A-7A-20A_n78C</w:t>
            </w:r>
            <w:r w:rsidRPr="003F6244">
              <w:rPr>
                <w:rFonts w:ascii="Arial" w:hAnsi="Arial"/>
                <w:sz w:val="18"/>
                <w:vertAlign w:val="superscript"/>
                <w:lang w:eastAsia="fi-FI"/>
              </w:rPr>
              <w:t>2</w:t>
            </w:r>
          </w:p>
        </w:tc>
        <w:tc>
          <w:tcPr>
            <w:tcW w:w="3686" w:type="dxa"/>
          </w:tcPr>
          <w:p w14:paraId="7946AA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6F8BFA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2FDC33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7FBF0F91" w14:textId="77777777" w:rsidTr="00F64A18">
        <w:trPr>
          <w:trHeight w:val="187"/>
          <w:jc w:val="center"/>
        </w:trPr>
        <w:tc>
          <w:tcPr>
            <w:tcW w:w="3397" w:type="dxa"/>
            <w:shd w:val="clear" w:color="auto" w:fill="auto"/>
            <w:noWrap/>
          </w:tcPr>
          <w:p w14:paraId="5F7EDC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DC_1A-1A-7A-20A_n78A</w:t>
            </w:r>
            <w:r w:rsidRPr="003F6244">
              <w:rPr>
                <w:rFonts w:ascii="Arial" w:hAnsi="Arial"/>
                <w:sz w:val="18"/>
                <w:vertAlign w:val="superscript"/>
                <w:lang w:eastAsia="fi-FI"/>
              </w:rPr>
              <w:t>2</w:t>
            </w:r>
          </w:p>
        </w:tc>
        <w:tc>
          <w:tcPr>
            <w:tcW w:w="3686" w:type="dxa"/>
          </w:tcPr>
          <w:p w14:paraId="20E27D8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BF58B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5E6BBC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2A9CB017" w14:textId="77777777" w:rsidTr="00F64A18">
        <w:trPr>
          <w:trHeight w:val="187"/>
          <w:jc w:val="center"/>
        </w:trPr>
        <w:tc>
          <w:tcPr>
            <w:tcW w:w="3397" w:type="dxa"/>
            <w:shd w:val="clear" w:color="auto" w:fill="auto"/>
            <w:noWrap/>
          </w:tcPr>
          <w:p w14:paraId="5FC530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DC_1A-7A-7A-20A_n78A</w:t>
            </w:r>
            <w:r w:rsidRPr="003F6244">
              <w:rPr>
                <w:rFonts w:ascii="Arial" w:hAnsi="Arial"/>
                <w:sz w:val="18"/>
                <w:vertAlign w:val="superscript"/>
                <w:lang w:eastAsia="fi-FI"/>
              </w:rPr>
              <w:t>2</w:t>
            </w:r>
          </w:p>
        </w:tc>
        <w:tc>
          <w:tcPr>
            <w:tcW w:w="3686" w:type="dxa"/>
          </w:tcPr>
          <w:p w14:paraId="2AD13E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85DAE5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7CF6FE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0EF47D54" w14:textId="77777777" w:rsidTr="00F64A18">
        <w:trPr>
          <w:trHeight w:val="187"/>
          <w:jc w:val="center"/>
        </w:trPr>
        <w:tc>
          <w:tcPr>
            <w:tcW w:w="3397" w:type="dxa"/>
            <w:shd w:val="clear" w:color="auto" w:fill="auto"/>
            <w:noWrap/>
          </w:tcPr>
          <w:p w14:paraId="581C3E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DC_1A-7A-20A_n78(2A)</w:t>
            </w:r>
          </w:p>
        </w:tc>
        <w:tc>
          <w:tcPr>
            <w:tcW w:w="3686" w:type="dxa"/>
          </w:tcPr>
          <w:p w14:paraId="4E9A17B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088BF6A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7C817F1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361092F0" w14:textId="77777777" w:rsidTr="00F64A18">
        <w:trPr>
          <w:trHeight w:val="187"/>
          <w:jc w:val="center"/>
        </w:trPr>
        <w:tc>
          <w:tcPr>
            <w:tcW w:w="3397" w:type="dxa"/>
            <w:shd w:val="clear" w:color="auto" w:fill="auto"/>
            <w:noWrap/>
          </w:tcPr>
          <w:p w14:paraId="5478C46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DC_1A-7A-26A_n78A</w:t>
            </w:r>
            <w:r w:rsidRPr="003F6244">
              <w:rPr>
                <w:rFonts w:ascii="Arial" w:hAnsi="Arial"/>
                <w:sz w:val="18"/>
                <w:lang w:eastAsia="ja-JP"/>
              </w:rPr>
              <w:br/>
              <w:t>DC_1A-7C-26A_n78A</w:t>
            </w:r>
          </w:p>
        </w:tc>
        <w:tc>
          <w:tcPr>
            <w:tcW w:w="3686" w:type="dxa"/>
          </w:tcPr>
          <w:p w14:paraId="38126D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DC_1A_n78A</w:t>
            </w:r>
            <w:r w:rsidRPr="003F6244">
              <w:rPr>
                <w:rFonts w:ascii="Arial" w:hAnsi="Arial"/>
                <w:sz w:val="18"/>
                <w:lang w:eastAsia="ja-JP"/>
              </w:rPr>
              <w:br/>
              <w:t>DC_7A_n78A</w:t>
            </w:r>
            <w:r w:rsidRPr="003F6244">
              <w:rPr>
                <w:rFonts w:ascii="Arial" w:hAnsi="Arial"/>
                <w:sz w:val="18"/>
                <w:lang w:eastAsia="ja-JP"/>
              </w:rPr>
              <w:br/>
              <w:t>DC_26A_n78A</w:t>
            </w:r>
          </w:p>
        </w:tc>
      </w:tr>
      <w:tr w:rsidR="003F6244" w:rsidRPr="003F6244" w14:paraId="757AC735" w14:textId="77777777" w:rsidTr="00F64A18">
        <w:trPr>
          <w:trHeight w:val="187"/>
          <w:jc w:val="center"/>
        </w:trPr>
        <w:tc>
          <w:tcPr>
            <w:tcW w:w="3397" w:type="dxa"/>
            <w:shd w:val="clear" w:color="auto" w:fill="auto"/>
            <w:noWrap/>
          </w:tcPr>
          <w:p w14:paraId="34E1D99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DC_1A-7A-26A_n78(2A)</w:t>
            </w:r>
          </w:p>
          <w:p w14:paraId="5765CFA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DC_1A-7C-26A_n78(2A)</w:t>
            </w:r>
          </w:p>
        </w:tc>
        <w:tc>
          <w:tcPr>
            <w:tcW w:w="3686" w:type="dxa"/>
          </w:tcPr>
          <w:p w14:paraId="77DCD4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DCF06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3A47F4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DC_26A_n78A</w:t>
            </w:r>
          </w:p>
        </w:tc>
      </w:tr>
      <w:tr w:rsidR="003F6244" w:rsidRPr="003F6244" w14:paraId="7EB230EB" w14:textId="77777777" w:rsidTr="00F64A18">
        <w:trPr>
          <w:trHeight w:val="187"/>
          <w:jc w:val="center"/>
        </w:trPr>
        <w:tc>
          <w:tcPr>
            <w:tcW w:w="3397" w:type="dxa"/>
            <w:shd w:val="clear" w:color="auto" w:fill="auto"/>
            <w:noWrap/>
          </w:tcPr>
          <w:p w14:paraId="023922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DC_1A-7A_n26A-n78A</w:t>
            </w:r>
          </w:p>
        </w:tc>
        <w:tc>
          <w:tcPr>
            <w:tcW w:w="3686" w:type="dxa"/>
          </w:tcPr>
          <w:p w14:paraId="64F73288"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DC_1A_n26A</w:t>
            </w:r>
          </w:p>
          <w:p w14:paraId="7A5A853D"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DC_1A_n78A</w:t>
            </w:r>
          </w:p>
          <w:p w14:paraId="7DB67356" w14:textId="77777777" w:rsidR="003F6244" w:rsidRPr="003F6244" w:rsidRDefault="003F6244" w:rsidP="003F6244">
            <w:pPr>
              <w:keepNext/>
              <w:keepLines/>
              <w:spacing w:after="0"/>
              <w:jc w:val="center"/>
              <w:rPr>
                <w:lang w:eastAsia="fi-FI"/>
              </w:rPr>
            </w:pPr>
            <w:r w:rsidRPr="003F6244">
              <w:rPr>
                <w:rFonts w:ascii="Arial" w:hAnsi="Arial"/>
                <w:sz w:val="18"/>
                <w:lang w:eastAsia="fi-FI"/>
              </w:rPr>
              <w:t>DC_7A_n26A</w:t>
            </w:r>
          </w:p>
          <w:p w14:paraId="5B73A5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648B189" w14:textId="77777777" w:rsidTr="00F64A18">
        <w:trPr>
          <w:trHeight w:val="187"/>
          <w:jc w:val="center"/>
        </w:trPr>
        <w:tc>
          <w:tcPr>
            <w:tcW w:w="3397" w:type="dxa"/>
            <w:shd w:val="clear" w:color="auto" w:fill="auto"/>
            <w:noWrap/>
          </w:tcPr>
          <w:p w14:paraId="150B98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DC_1A-7C_n26A-n78A</w:t>
            </w:r>
          </w:p>
        </w:tc>
        <w:tc>
          <w:tcPr>
            <w:tcW w:w="3686" w:type="dxa"/>
          </w:tcPr>
          <w:p w14:paraId="78F23D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DC_1A_n26A</w:t>
            </w:r>
          </w:p>
          <w:p w14:paraId="0035E9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F4E757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DC_7A_n26A</w:t>
            </w:r>
          </w:p>
          <w:p w14:paraId="6FFCE7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DC_7C_n26A</w:t>
            </w:r>
          </w:p>
          <w:p w14:paraId="543D206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481204A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DC_7C_n78A</w:t>
            </w:r>
          </w:p>
        </w:tc>
      </w:tr>
      <w:tr w:rsidR="003F6244" w:rsidRPr="003F6244" w14:paraId="5040513A" w14:textId="77777777" w:rsidTr="00F64A18">
        <w:trPr>
          <w:trHeight w:val="187"/>
          <w:jc w:val="center"/>
        </w:trPr>
        <w:tc>
          <w:tcPr>
            <w:tcW w:w="3397" w:type="dxa"/>
            <w:shd w:val="clear" w:color="auto" w:fill="auto"/>
            <w:noWrap/>
          </w:tcPr>
          <w:p w14:paraId="5DCFCA2E"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DC_1A-7A-28A_n3A</w:t>
            </w:r>
          </w:p>
          <w:p w14:paraId="078C38D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DC_1A-7C-28A_n3A</w:t>
            </w:r>
          </w:p>
        </w:tc>
        <w:tc>
          <w:tcPr>
            <w:tcW w:w="3686" w:type="dxa"/>
          </w:tcPr>
          <w:p w14:paraId="296CE8F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DC_1A_n3A</w:t>
            </w:r>
          </w:p>
          <w:p w14:paraId="52333928"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DC_7A_n3A</w:t>
            </w:r>
          </w:p>
          <w:p w14:paraId="1224880E"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DC_7C_n3A</w:t>
            </w:r>
          </w:p>
          <w:p w14:paraId="1E8430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DC_28A_n3A</w:t>
            </w:r>
          </w:p>
        </w:tc>
      </w:tr>
      <w:tr w:rsidR="003F6244" w:rsidRPr="003F6244" w14:paraId="0D470E50" w14:textId="77777777" w:rsidTr="00F64A18">
        <w:trPr>
          <w:trHeight w:val="187"/>
          <w:jc w:val="center"/>
        </w:trPr>
        <w:tc>
          <w:tcPr>
            <w:tcW w:w="3397" w:type="dxa"/>
            <w:shd w:val="clear" w:color="auto" w:fill="auto"/>
            <w:noWrap/>
          </w:tcPr>
          <w:p w14:paraId="4E78F8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DC_1A-7A-28A_n5A</w:t>
            </w:r>
          </w:p>
          <w:p w14:paraId="11D1371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DC_1A-7C-28A_n5A</w:t>
            </w:r>
          </w:p>
        </w:tc>
        <w:tc>
          <w:tcPr>
            <w:tcW w:w="3686" w:type="dxa"/>
          </w:tcPr>
          <w:p w14:paraId="223A0B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DC_1A_n5A</w:t>
            </w:r>
          </w:p>
          <w:p w14:paraId="27DBBB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DC_7A_n5A</w:t>
            </w:r>
          </w:p>
          <w:p w14:paraId="33B721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DC_7C_n5A</w:t>
            </w:r>
          </w:p>
          <w:p w14:paraId="139319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DC_28A_n5A</w:t>
            </w:r>
          </w:p>
        </w:tc>
      </w:tr>
      <w:tr w:rsidR="003F6244" w:rsidRPr="003F6244" w14:paraId="1FE4CF6D" w14:textId="77777777" w:rsidTr="00F64A18">
        <w:trPr>
          <w:trHeight w:val="187"/>
          <w:jc w:val="center"/>
        </w:trPr>
        <w:tc>
          <w:tcPr>
            <w:tcW w:w="3397" w:type="dxa"/>
            <w:shd w:val="clear" w:color="auto" w:fill="auto"/>
            <w:noWrap/>
          </w:tcPr>
          <w:p w14:paraId="79FCC45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DC_1A-7A-28A_n7A</w:t>
            </w:r>
          </w:p>
        </w:tc>
        <w:tc>
          <w:tcPr>
            <w:tcW w:w="3686" w:type="dxa"/>
          </w:tcPr>
          <w:p w14:paraId="7106118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10DC527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6F54B65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3419795A" w14:textId="77777777" w:rsidTr="00F64A18">
        <w:trPr>
          <w:trHeight w:val="187"/>
          <w:jc w:val="center"/>
        </w:trPr>
        <w:tc>
          <w:tcPr>
            <w:tcW w:w="3397" w:type="dxa"/>
            <w:shd w:val="clear" w:color="auto" w:fill="auto"/>
            <w:noWrap/>
          </w:tcPr>
          <w:p w14:paraId="27F6409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DC_1A-1A-7A-28A_n7A</w:t>
            </w:r>
          </w:p>
        </w:tc>
        <w:tc>
          <w:tcPr>
            <w:tcW w:w="3686" w:type="dxa"/>
          </w:tcPr>
          <w:p w14:paraId="2D17EED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0A31903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2A770C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2A99DE7B" w14:textId="77777777" w:rsidTr="00F64A18">
        <w:trPr>
          <w:trHeight w:val="187"/>
          <w:jc w:val="center"/>
        </w:trPr>
        <w:tc>
          <w:tcPr>
            <w:tcW w:w="3397" w:type="dxa"/>
            <w:shd w:val="clear" w:color="auto" w:fill="auto"/>
            <w:noWrap/>
          </w:tcPr>
          <w:p w14:paraId="505134F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DC_1A-7A-28A_n20A</w:t>
            </w:r>
          </w:p>
        </w:tc>
        <w:tc>
          <w:tcPr>
            <w:tcW w:w="3686" w:type="dxa"/>
          </w:tcPr>
          <w:p w14:paraId="566A5F5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DC_1A_n20A</w:t>
            </w:r>
          </w:p>
          <w:p w14:paraId="49D97F5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DC_7A_n20A</w:t>
            </w:r>
          </w:p>
          <w:p w14:paraId="37F770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DC_28A_n20A</w:t>
            </w:r>
          </w:p>
        </w:tc>
      </w:tr>
      <w:tr w:rsidR="003F6244" w:rsidRPr="003F6244" w14:paraId="3D4DAC70" w14:textId="77777777" w:rsidTr="00F64A18">
        <w:trPr>
          <w:trHeight w:val="187"/>
          <w:jc w:val="center"/>
        </w:trPr>
        <w:tc>
          <w:tcPr>
            <w:tcW w:w="3397" w:type="dxa"/>
            <w:shd w:val="clear" w:color="auto" w:fill="auto"/>
            <w:noWrap/>
          </w:tcPr>
          <w:p w14:paraId="6BF8D3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DC_1A-7A-28A_n38A</w:t>
            </w:r>
          </w:p>
        </w:tc>
        <w:tc>
          <w:tcPr>
            <w:tcW w:w="3686" w:type="dxa"/>
          </w:tcPr>
          <w:p w14:paraId="43E9CA2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1A</w:t>
            </w:r>
            <w:r w:rsidRPr="003F6244">
              <w:rPr>
                <w:rFonts w:ascii="Arial" w:hAnsi="Arial"/>
                <w:sz w:val="18"/>
                <w:vertAlign w:val="superscript"/>
                <w:lang w:eastAsia="fi-FI"/>
              </w:rPr>
              <w:t>16</w:t>
            </w:r>
          </w:p>
          <w:p w14:paraId="7AFC54C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28A</w:t>
            </w:r>
            <w:r w:rsidRPr="003F6244">
              <w:rPr>
                <w:rFonts w:ascii="Arial" w:hAnsi="Arial"/>
                <w:sz w:val="18"/>
                <w:vertAlign w:val="superscript"/>
                <w:lang w:eastAsia="fi-FI"/>
              </w:rPr>
              <w:t>16</w:t>
            </w:r>
          </w:p>
        </w:tc>
      </w:tr>
      <w:tr w:rsidR="003F6244" w:rsidRPr="003F6244" w14:paraId="623BC101" w14:textId="77777777" w:rsidTr="00F64A18">
        <w:trPr>
          <w:trHeight w:val="187"/>
          <w:jc w:val="center"/>
        </w:trPr>
        <w:tc>
          <w:tcPr>
            <w:tcW w:w="3397" w:type="dxa"/>
            <w:shd w:val="clear" w:color="auto" w:fill="auto"/>
            <w:noWrap/>
          </w:tcPr>
          <w:p w14:paraId="67DD23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DC_1A-7A-28A_n40A</w:t>
            </w:r>
          </w:p>
        </w:tc>
        <w:tc>
          <w:tcPr>
            <w:tcW w:w="3686" w:type="dxa"/>
          </w:tcPr>
          <w:p w14:paraId="29AC69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566850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p w14:paraId="7AE29A0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DC_28A_n40A</w:t>
            </w:r>
          </w:p>
        </w:tc>
      </w:tr>
      <w:tr w:rsidR="003F6244" w:rsidRPr="003F6244" w14:paraId="43992B98" w14:textId="77777777" w:rsidTr="00F64A18">
        <w:trPr>
          <w:trHeight w:val="187"/>
          <w:jc w:val="center"/>
        </w:trPr>
        <w:tc>
          <w:tcPr>
            <w:tcW w:w="3397" w:type="dxa"/>
            <w:shd w:val="clear" w:color="auto" w:fill="auto"/>
            <w:noWrap/>
          </w:tcPr>
          <w:p w14:paraId="296821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DC_1A-7A-28A_n78A</w:t>
            </w:r>
          </w:p>
          <w:p w14:paraId="1AE19D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DC_1A-7C-28A_n78A</w:t>
            </w:r>
          </w:p>
        </w:tc>
        <w:tc>
          <w:tcPr>
            <w:tcW w:w="3686" w:type="dxa"/>
          </w:tcPr>
          <w:p w14:paraId="5C6FB0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3C539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0468C4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DC_7C_n78A</w:t>
            </w:r>
          </w:p>
          <w:p w14:paraId="2D80DC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5958982C" w14:textId="77777777" w:rsidTr="00F64A18">
        <w:trPr>
          <w:trHeight w:val="187"/>
          <w:jc w:val="center"/>
        </w:trPr>
        <w:tc>
          <w:tcPr>
            <w:tcW w:w="3397" w:type="dxa"/>
            <w:shd w:val="clear" w:color="auto" w:fill="auto"/>
            <w:noWrap/>
          </w:tcPr>
          <w:p w14:paraId="662A3471"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DC_1A-7A-28A_n78(2A)</w:t>
            </w:r>
          </w:p>
          <w:p w14:paraId="7C2AC5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bCs/>
                <w:sz w:val="18"/>
                <w:lang w:eastAsia="ja-JP"/>
              </w:rPr>
              <w:t>DC_1A-7C-28A_n78(2A)</w:t>
            </w:r>
          </w:p>
        </w:tc>
        <w:tc>
          <w:tcPr>
            <w:tcW w:w="3686" w:type="dxa"/>
          </w:tcPr>
          <w:p w14:paraId="0FDACE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834A49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769BFD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01571B42" w14:textId="77777777" w:rsidTr="00F64A18">
        <w:trPr>
          <w:trHeight w:val="187"/>
          <w:jc w:val="center"/>
        </w:trPr>
        <w:tc>
          <w:tcPr>
            <w:tcW w:w="3397" w:type="dxa"/>
            <w:shd w:val="clear" w:color="auto" w:fill="auto"/>
            <w:noWrap/>
          </w:tcPr>
          <w:p w14:paraId="36D2C24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DC_1A-1A-7A-28A_n78A</w:t>
            </w:r>
          </w:p>
        </w:tc>
        <w:tc>
          <w:tcPr>
            <w:tcW w:w="3686" w:type="dxa"/>
          </w:tcPr>
          <w:p w14:paraId="4E72EB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9B482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D0E86D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5FCD6B62" w14:textId="77777777" w:rsidTr="00F64A18">
        <w:trPr>
          <w:trHeight w:val="187"/>
          <w:jc w:val="center"/>
        </w:trPr>
        <w:tc>
          <w:tcPr>
            <w:tcW w:w="3397" w:type="dxa"/>
            <w:shd w:val="clear" w:color="auto" w:fill="auto"/>
            <w:noWrap/>
          </w:tcPr>
          <w:p w14:paraId="05BD54D9"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ko-KR"/>
              </w:rPr>
              <w:lastRenderedPageBreak/>
              <w:t>DC_1A-7A_n28A-n78A</w:t>
            </w:r>
            <w:r w:rsidRPr="003F6244">
              <w:rPr>
                <w:rFonts w:ascii="Arial" w:hAnsi="Arial"/>
                <w:sz w:val="18"/>
                <w:vertAlign w:val="superscript"/>
                <w:lang w:eastAsia="fi-FI"/>
              </w:rPr>
              <w:t>2</w:t>
            </w:r>
          </w:p>
          <w:p w14:paraId="4B6CC0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DC_1A-7C_n28A-n78A</w:t>
            </w:r>
          </w:p>
        </w:tc>
        <w:tc>
          <w:tcPr>
            <w:tcW w:w="3686" w:type="dxa"/>
          </w:tcPr>
          <w:p w14:paraId="2616792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DC_1A_n28A</w:t>
            </w:r>
          </w:p>
          <w:p w14:paraId="47324A6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p>
          <w:p w14:paraId="6F5CE93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DC_7A_n28A</w:t>
            </w:r>
          </w:p>
          <w:p w14:paraId="5A6CE69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p>
          <w:p w14:paraId="1ED6D41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DC_7C_n28A</w:t>
            </w:r>
          </w:p>
          <w:p w14:paraId="3293812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DC_7C_n78A</w:t>
            </w:r>
          </w:p>
        </w:tc>
      </w:tr>
      <w:tr w:rsidR="003F6244" w:rsidRPr="003F6244" w14:paraId="4346A1FD" w14:textId="77777777" w:rsidTr="00F64A18">
        <w:trPr>
          <w:trHeight w:val="187"/>
          <w:jc w:val="center"/>
        </w:trPr>
        <w:tc>
          <w:tcPr>
            <w:tcW w:w="3397" w:type="dxa"/>
            <w:shd w:val="clear" w:color="auto" w:fill="auto"/>
            <w:noWrap/>
          </w:tcPr>
          <w:p w14:paraId="669D88BC"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DC_1A-7A-32A_n</w:t>
            </w:r>
            <w:r w:rsidRPr="003F6244">
              <w:rPr>
                <w:rFonts w:ascii="Arial" w:hAnsi="Arial"/>
                <w:sz w:val="18"/>
                <w:lang w:val="fi-FI"/>
              </w:rPr>
              <w:t>3A</w:t>
            </w:r>
          </w:p>
          <w:p w14:paraId="449370F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DC_1A-7C-32A_n</w:t>
            </w:r>
            <w:r w:rsidRPr="003F6244">
              <w:rPr>
                <w:rFonts w:ascii="Arial" w:hAnsi="Arial"/>
                <w:sz w:val="18"/>
                <w:lang w:val="fi-FI"/>
              </w:rPr>
              <w:t>3A</w:t>
            </w:r>
          </w:p>
        </w:tc>
        <w:tc>
          <w:tcPr>
            <w:tcW w:w="3686" w:type="dxa"/>
          </w:tcPr>
          <w:p w14:paraId="676241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3F7695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tc>
      </w:tr>
      <w:tr w:rsidR="003F6244" w:rsidRPr="003F6244" w14:paraId="49D8AE5B" w14:textId="77777777" w:rsidTr="00F64A18">
        <w:trPr>
          <w:trHeight w:val="187"/>
          <w:jc w:val="center"/>
        </w:trPr>
        <w:tc>
          <w:tcPr>
            <w:tcW w:w="3397" w:type="dxa"/>
            <w:shd w:val="clear" w:color="auto" w:fill="auto"/>
            <w:noWrap/>
          </w:tcPr>
          <w:p w14:paraId="07C146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DC_1A-7A-32A_n8</w:t>
            </w:r>
            <w:r w:rsidRPr="003F6244">
              <w:rPr>
                <w:rFonts w:ascii="Arial" w:hAnsi="Arial"/>
                <w:sz w:val="18"/>
                <w:lang w:val="fi-FI"/>
              </w:rPr>
              <w:t>A</w:t>
            </w:r>
          </w:p>
        </w:tc>
        <w:tc>
          <w:tcPr>
            <w:tcW w:w="3686" w:type="dxa"/>
          </w:tcPr>
          <w:p w14:paraId="1CB28D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DC_1A_n8A</w:t>
            </w:r>
          </w:p>
          <w:p w14:paraId="08F8BF8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DC_7A_n8A</w:t>
            </w:r>
          </w:p>
        </w:tc>
      </w:tr>
      <w:tr w:rsidR="003F6244" w:rsidRPr="003F6244" w14:paraId="724DB976" w14:textId="77777777" w:rsidTr="00F64A18">
        <w:trPr>
          <w:trHeight w:val="187"/>
          <w:jc w:val="center"/>
        </w:trPr>
        <w:tc>
          <w:tcPr>
            <w:tcW w:w="3397" w:type="dxa"/>
            <w:shd w:val="clear" w:color="auto" w:fill="auto"/>
            <w:noWrap/>
          </w:tcPr>
          <w:p w14:paraId="18A5ACC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DC_1A-7A-32A_n</w:t>
            </w:r>
            <w:r w:rsidRPr="003F6244">
              <w:rPr>
                <w:rFonts w:ascii="Arial" w:hAnsi="Arial"/>
                <w:sz w:val="18"/>
                <w:lang w:val="fi-FI"/>
              </w:rPr>
              <w:t>28A</w:t>
            </w:r>
          </w:p>
        </w:tc>
        <w:tc>
          <w:tcPr>
            <w:tcW w:w="3686" w:type="dxa"/>
          </w:tcPr>
          <w:p w14:paraId="26E13DD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A0DE66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DC_7A_n28A</w:t>
            </w:r>
          </w:p>
        </w:tc>
      </w:tr>
      <w:tr w:rsidR="003F6244" w:rsidRPr="003F6244" w14:paraId="2DFDDA78" w14:textId="77777777" w:rsidTr="00F64A18">
        <w:trPr>
          <w:trHeight w:val="187"/>
          <w:jc w:val="center"/>
        </w:trPr>
        <w:tc>
          <w:tcPr>
            <w:tcW w:w="3397" w:type="dxa"/>
            <w:shd w:val="clear" w:color="auto" w:fill="auto"/>
            <w:noWrap/>
          </w:tcPr>
          <w:p w14:paraId="2AD0EA3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DC_1A-7A-32A_n</w:t>
            </w:r>
            <w:r w:rsidRPr="003F6244">
              <w:rPr>
                <w:rFonts w:ascii="Arial" w:hAnsi="Arial"/>
                <w:sz w:val="18"/>
                <w:lang w:val="fi-FI"/>
              </w:rPr>
              <w:t>78A</w:t>
            </w:r>
          </w:p>
        </w:tc>
        <w:tc>
          <w:tcPr>
            <w:tcW w:w="3686" w:type="dxa"/>
          </w:tcPr>
          <w:p w14:paraId="2BB60D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0237B3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216035E0" w14:textId="77777777" w:rsidTr="00F64A18">
        <w:trPr>
          <w:trHeight w:val="187"/>
          <w:jc w:val="center"/>
        </w:trPr>
        <w:tc>
          <w:tcPr>
            <w:tcW w:w="3397" w:type="dxa"/>
            <w:shd w:val="clear" w:color="auto" w:fill="auto"/>
            <w:noWrap/>
          </w:tcPr>
          <w:p w14:paraId="7EB30BDA"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DC_1A-7A-38A_n3A</w:t>
            </w:r>
          </w:p>
        </w:tc>
        <w:tc>
          <w:tcPr>
            <w:tcW w:w="3686" w:type="dxa"/>
          </w:tcPr>
          <w:p w14:paraId="35DAAE5F"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DC_1A_n</w:t>
            </w:r>
            <w:r w:rsidRPr="003F6244">
              <w:rPr>
                <w:rFonts w:ascii="Arial" w:hAnsi="Arial" w:cs="Arial" w:hint="eastAsia"/>
                <w:color w:val="000000"/>
                <w:sz w:val="18"/>
                <w:szCs w:val="18"/>
                <w:lang w:val="en-US" w:eastAsia="zh-CN" w:bidi="ar"/>
              </w:rPr>
              <w:t>3</w:t>
            </w:r>
            <w:r w:rsidRPr="003F6244">
              <w:rPr>
                <w:rFonts w:ascii="Arial" w:hAnsi="Arial" w:cs="Arial"/>
                <w:color w:val="000000"/>
                <w:sz w:val="18"/>
                <w:szCs w:val="18"/>
                <w:lang w:val="en-US" w:eastAsia="zh-CN" w:bidi="ar"/>
              </w:rPr>
              <w:t>A</w:t>
            </w:r>
          </w:p>
        </w:tc>
      </w:tr>
      <w:tr w:rsidR="003F6244" w:rsidRPr="003F6244" w14:paraId="01750C89" w14:textId="77777777" w:rsidTr="00F64A18">
        <w:trPr>
          <w:trHeight w:val="187"/>
          <w:jc w:val="center"/>
        </w:trPr>
        <w:tc>
          <w:tcPr>
            <w:tcW w:w="3397" w:type="dxa"/>
            <w:shd w:val="clear" w:color="auto" w:fill="auto"/>
            <w:noWrap/>
          </w:tcPr>
          <w:p w14:paraId="02FF912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rPr>
              <w:t>DC_1A-7A-38A_n8</w:t>
            </w:r>
            <w:r w:rsidRPr="003F6244">
              <w:rPr>
                <w:rFonts w:ascii="Arial" w:hAnsi="Arial"/>
                <w:sz w:val="18"/>
                <w:lang w:val="fi-FI"/>
              </w:rPr>
              <w:t>A</w:t>
            </w:r>
          </w:p>
        </w:tc>
        <w:tc>
          <w:tcPr>
            <w:tcW w:w="3686" w:type="dxa"/>
          </w:tcPr>
          <w:p w14:paraId="2170DA57"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rPr>
              <w:t>DC_1A_n8A</w:t>
            </w:r>
          </w:p>
        </w:tc>
      </w:tr>
      <w:tr w:rsidR="003F6244" w:rsidRPr="003F6244" w14:paraId="112576A2" w14:textId="77777777" w:rsidTr="00F64A18">
        <w:trPr>
          <w:trHeight w:val="187"/>
          <w:jc w:val="center"/>
        </w:trPr>
        <w:tc>
          <w:tcPr>
            <w:tcW w:w="3397" w:type="dxa"/>
            <w:shd w:val="clear" w:color="auto" w:fill="auto"/>
            <w:noWrap/>
          </w:tcPr>
          <w:p w14:paraId="026E8E7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DC_1A-7A-38A_n28A</w:t>
            </w:r>
            <w:r w:rsidRPr="003F6244">
              <w:rPr>
                <w:rFonts w:ascii="Arial" w:hAnsi="Arial"/>
                <w:sz w:val="18"/>
                <w:vertAlign w:val="superscript"/>
                <w:lang w:val="fi-FI" w:eastAsia="fi-FI"/>
              </w:rPr>
              <w:t>10</w:t>
            </w:r>
          </w:p>
        </w:tc>
        <w:tc>
          <w:tcPr>
            <w:tcW w:w="3686" w:type="dxa"/>
          </w:tcPr>
          <w:p w14:paraId="665CCCB0"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DC_1A_n28A</w:t>
            </w:r>
          </w:p>
        </w:tc>
      </w:tr>
      <w:tr w:rsidR="003F6244" w:rsidRPr="003F6244" w14:paraId="3CD9F9EA" w14:textId="77777777" w:rsidTr="00F64A18">
        <w:trPr>
          <w:trHeight w:val="187"/>
          <w:jc w:val="center"/>
        </w:trPr>
        <w:tc>
          <w:tcPr>
            <w:tcW w:w="3397" w:type="dxa"/>
            <w:shd w:val="clear" w:color="auto" w:fill="auto"/>
            <w:noWrap/>
          </w:tcPr>
          <w:p w14:paraId="6544E54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hint="eastAsia"/>
                <w:color w:val="000000"/>
                <w:sz w:val="18"/>
                <w:szCs w:val="18"/>
                <w:lang w:val="en-US" w:eastAsia="zh-CN" w:bidi="ar"/>
              </w:rPr>
              <w:t>DC_1A-7A-38A_n78A</w:t>
            </w:r>
            <w:r w:rsidRPr="003F6244">
              <w:rPr>
                <w:rFonts w:ascii="Arial" w:hAnsi="Arial" w:cs="Arial" w:hint="eastAsia"/>
                <w:color w:val="000000"/>
                <w:sz w:val="18"/>
                <w:szCs w:val="18"/>
                <w:vertAlign w:val="superscript"/>
                <w:lang w:val="en-US" w:eastAsia="zh-CN" w:bidi="ar"/>
              </w:rPr>
              <w:t>10</w:t>
            </w:r>
          </w:p>
        </w:tc>
        <w:tc>
          <w:tcPr>
            <w:tcW w:w="3686" w:type="dxa"/>
          </w:tcPr>
          <w:p w14:paraId="1F1D29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lang w:val="en-US" w:eastAsia="zh-CN"/>
              </w:rPr>
              <w:t>DC_1A_n78A</w:t>
            </w:r>
          </w:p>
        </w:tc>
      </w:tr>
      <w:tr w:rsidR="003F6244" w:rsidRPr="003F6244" w14:paraId="0CDEBC19" w14:textId="77777777" w:rsidTr="00F64A18">
        <w:trPr>
          <w:trHeight w:val="187"/>
          <w:jc w:val="center"/>
        </w:trPr>
        <w:tc>
          <w:tcPr>
            <w:tcW w:w="3397" w:type="dxa"/>
            <w:shd w:val="clear" w:color="auto" w:fill="auto"/>
            <w:noWrap/>
          </w:tcPr>
          <w:p w14:paraId="11554853"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DC_1A-7A_n40A-n77A</w:t>
            </w:r>
          </w:p>
        </w:tc>
        <w:tc>
          <w:tcPr>
            <w:tcW w:w="3686" w:type="dxa"/>
          </w:tcPr>
          <w:p w14:paraId="0FC4421E"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77292195"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7FFA432B"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3EEFB4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tc>
      </w:tr>
      <w:tr w:rsidR="003F6244" w:rsidRPr="003F6244" w14:paraId="45431518" w14:textId="77777777" w:rsidTr="00F64A18">
        <w:trPr>
          <w:trHeight w:val="187"/>
          <w:jc w:val="center"/>
        </w:trPr>
        <w:tc>
          <w:tcPr>
            <w:tcW w:w="3397" w:type="dxa"/>
            <w:shd w:val="clear" w:color="auto" w:fill="auto"/>
            <w:noWrap/>
          </w:tcPr>
          <w:p w14:paraId="57E2B797"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DC_1A-7A_n40A-n77(2A)</w:t>
            </w:r>
          </w:p>
        </w:tc>
        <w:tc>
          <w:tcPr>
            <w:tcW w:w="3686" w:type="dxa"/>
          </w:tcPr>
          <w:p w14:paraId="2FA9F1A6"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25A84652"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439E898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340F2D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tc>
      </w:tr>
      <w:tr w:rsidR="003F6244" w:rsidRPr="003F6244" w14:paraId="74F9144B" w14:textId="77777777" w:rsidTr="00F64A18">
        <w:trPr>
          <w:trHeight w:val="187"/>
          <w:jc w:val="center"/>
        </w:trPr>
        <w:tc>
          <w:tcPr>
            <w:tcW w:w="3397" w:type="dxa"/>
            <w:shd w:val="clear" w:color="auto" w:fill="auto"/>
            <w:noWrap/>
          </w:tcPr>
          <w:p w14:paraId="398D05D9"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eastAsia="zh-CN" w:bidi="ar"/>
              </w:rPr>
              <w:t>DC_1A-7A-7A_n40A-n77A</w:t>
            </w:r>
          </w:p>
        </w:tc>
        <w:tc>
          <w:tcPr>
            <w:tcW w:w="3686" w:type="dxa"/>
          </w:tcPr>
          <w:p w14:paraId="72261E4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3B64C92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24860070"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43CB9AA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DC_7A_n77A</w:t>
            </w:r>
          </w:p>
        </w:tc>
      </w:tr>
      <w:tr w:rsidR="003F6244" w:rsidRPr="003F6244" w14:paraId="59E11E6C" w14:textId="77777777" w:rsidTr="00F64A18">
        <w:trPr>
          <w:trHeight w:val="187"/>
          <w:jc w:val="center"/>
        </w:trPr>
        <w:tc>
          <w:tcPr>
            <w:tcW w:w="3397" w:type="dxa"/>
            <w:shd w:val="clear" w:color="auto" w:fill="auto"/>
            <w:noWrap/>
          </w:tcPr>
          <w:p w14:paraId="128C655A"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eastAsia="zh-CN" w:bidi="ar"/>
              </w:rPr>
              <w:t>DC_1A-7A-7A_n40A-n77(2A)</w:t>
            </w:r>
          </w:p>
        </w:tc>
        <w:tc>
          <w:tcPr>
            <w:tcW w:w="3686" w:type="dxa"/>
          </w:tcPr>
          <w:p w14:paraId="2F18FAF3"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6C5FFA2A"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390D1ECF"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4763C74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DC_7A_n77A</w:t>
            </w:r>
          </w:p>
        </w:tc>
      </w:tr>
      <w:tr w:rsidR="003F6244" w:rsidRPr="003F6244" w14:paraId="580A1ACF" w14:textId="77777777" w:rsidTr="00F64A18">
        <w:trPr>
          <w:trHeight w:val="187"/>
          <w:jc w:val="center"/>
        </w:trPr>
        <w:tc>
          <w:tcPr>
            <w:tcW w:w="3397" w:type="dxa"/>
            <w:shd w:val="clear" w:color="auto" w:fill="auto"/>
            <w:noWrap/>
          </w:tcPr>
          <w:p w14:paraId="2C590C72"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7</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ja-JP"/>
              </w:rPr>
              <w:t>7</w:t>
            </w:r>
            <w:r w:rsidRPr="003F6244">
              <w:rPr>
                <w:rFonts w:ascii="Arial" w:hAnsi="Arial" w:cs="Arial" w:hint="eastAsia"/>
                <w:sz w:val="18"/>
                <w:lang w:eastAsia="ja-JP"/>
              </w:rPr>
              <w:t>8</w:t>
            </w:r>
            <w:r w:rsidRPr="003F6244">
              <w:rPr>
                <w:rFonts w:ascii="Arial" w:hAnsi="Arial" w:cs="Arial" w:hint="eastAsia"/>
                <w:sz w:val="18"/>
                <w:lang w:val="en-US" w:eastAsia="ja-JP"/>
              </w:rPr>
              <w:t>A</w:t>
            </w:r>
          </w:p>
          <w:p w14:paraId="6F3F4AE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7</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C</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zh-CN"/>
              </w:rPr>
              <w:t>7</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6A286EEE"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2C348E88"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774CCAB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42A8B110" w14:textId="77777777" w:rsidTr="00F64A18">
        <w:trPr>
          <w:trHeight w:val="187"/>
          <w:jc w:val="center"/>
        </w:trPr>
        <w:tc>
          <w:tcPr>
            <w:tcW w:w="3397" w:type="dxa"/>
            <w:shd w:val="clear" w:color="auto" w:fill="auto"/>
            <w:noWrap/>
          </w:tcPr>
          <w:p w14:paraId="16B35DEE"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DC_1A-7A-40A_n78(2A)</w:t>
            </w:r>
          </w:p>
          <w:p w14:paraId="7A2728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ko-KR"/>
              </w:rPr>
              <w:t>DC_1A-7A-40C_n78(2A)</w:t>
            </w:r>
          </w:p>
        </w:tc>
        <w:tc>
          <w:tcPr>
            <w:tcW w:w="3686" w:type="dxa"/>
          </w:tcPr>
          <w:p w14:paraId="4B38B4EB"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598183BF"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58A811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44F9445" w14:textId="77777777" w:rsidTr="00F64A18">
        <w:trPr>
          <w:trHeight w:val="187"/>
          <w:jc w:val="center"/>
        </w:trPr>
        <w:tc>
          <w:tcPr>
            <w:tcW w:w="3397" w:type="dxa"/>
            <w:shd w:val="clear" w:color="auto" w:fill="auto"/>
            <w:noWrap/>
          </w:tcPr>
          <w:p w14:paraId="5C9D7C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DC_1A-7A_n40A-n78A</w:t>
            </w:r>
          </w:p>
          <w:p w14:paraId="20D0EF5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DC_1A-7A_n40A-n78C</w:t>
            </w:r>
          </w:p>
        </w:tc>
        <w:tc>
          <w:tcPr>
            <w:tcW w:w="3686" w:type="dxa"/>
          </w:tcPr>
          <w:p w14:paraId="0A7BD3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4B7AF8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479B7F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3387302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DC_7A_n78A</w:t>
            </w:r>
          </w:p>
        </w:tc>
      </w:tr>
      <w:tr w:rsidR="003F6244" w:rsidRPr="003F6244" w14:paraId="774DB14D" w14:textId="77777777" w:rsidTr="00F64A18">
        <w:trPr>
          <w:trHeight w:val="187"/>
          <w:jc w:val="center"/>
        </w:trPr>
        <w:tc>
          <w:tcPr>
            <w:tcW w:w="3397" w:type="dxa"/>
            <w:shd w:val="clear" w:color="auto" w:fill="auto"/>
            <w:noWrap/>
          </w:tcPr>
          <w:p w14:paraId="5BF813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DC_1A-7A-7A_n40A-n78A</w:t>
            </w:r>
          </w:p>
          <w:p w14:paraId="570485B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DC_1A-7A-7A_n40A-n78C</w:t>
            </w:r>
          </w:p>
        </w:tc>
        <w:tc>
          <w:tcPr>
            <w:tcW w:w="3686" w:type="dxa"/>
          </w:tcPr>
          <w:p w14:paraId="638A3A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4900D6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402079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38D5A5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42977818" w14:textId="77777777" w:rsidTr="00F64A18">
        <w:trPr>
          <w:trHeight w:val="187"/>
          <w:jc w:val="center"/>
        </w:trPr>
        <w:tc>
          <w:tcPr>
            <w:tcW w:w="3397" w:type="dxa"/>
            <w:shd w:val="clear" w:color="auto" w:fill="auto"/>
            <w:noWrap/>
          </w:tcPr>
          <w:p w14:paraId="7A97C15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DC_1A-7A_n40A-n105A</w:t>
            </w:r>
          </w:p>
        </w:tc>
        <w:tc>
          <w:tcPr>
            <w:tcW w:w="3686" w:type="dxa"/>
          </w:tcPr>
          <w:p w14:paraId="2AE230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42715A1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DC_1A_n105A</w:t>
            </w:r>
          </w:p>
          <w:p w14:paraId="119A4C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676FAEF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3F6244" w:rsidRPr="003F6244" w14:paraId="5FEA5C3A" w14:textId="77777777" w:rsidTr="00F64A18">
        <w:trPr>
          <w:trHeight w:val="187"/>
          <w:jc w:val="center"/>
        </w:trPr>
        <w:tc>
          <w:tcPr>
            <w:tcW w:w="3397" w:type="dxa"/>
            <w:shd w:val="clear" w:color="auto" w:fill="auto"/>
            <w:noWrap/>
          </w:tcPr>
          <w:p w14:paraId="47E706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DC_1A-7A_n75A-n78A</w:t>
            </w:r>
          </w:p>
        </w:tc>
        <w:tc>
          <w:tcPr>
            <w:tcW w:w="3686" w:type="dxa"/>
          </w:tcPr>
          <w:p w14:paraId="04E0696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303798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4714837A" w14:textId="77777777" w:rsidTr="00F64A18">
        <w:trPr>
          <w:trHeight w:val="187"/>
          <w:jc w:val="center"/>
        </w:trPr>
        <w:tc>
          <w:tcPr>
            <w:tcW w:w="3397" w:type="dxa"/>
            <w:shd w:val="clear" w:color="auto" w:fill="auto"/>
            <w:noWrap/>
          </w:tcPr>
          <w:p w14:paraId="3CE0FC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DC_1A-7A_n78A-n105A</w:t>
            </w:r>
          </w:p>
        </w:tc>
        <w:tc>
          <w:tcPr>
            <w:tcW w:w="3686" w:type="dxa"/>
          </w:tcPr>
          <w:p w14:paraId="1E3C110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016536F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DC_1A_n105A</w:t>
            </w:r>
          </w:p>
          <w:p w14:paraId="22F9A4C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E3234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5C68F4" w:rsidRPr="003F6244" w14:paraId="070AB39A" w14:textId="77777777" w:rsidTr="00F64A18">
        <w:trPr>
          <w:trHeight w:val="187"/>
          <w:jc w:val="center"/>
          <w:ins w:id="28" w:author="Huawei" w:date="2024-11-03T15:24:00Z"/>
        </w:trPr>
        <w:tc>
          <w:tcPr>
            <w:tcW w:w="3397" w:type="dxa"/>
            <w:shd w:val="clear" w:color="auto" w:fill="auto"/>
            <w:noWrap/>
          </w:tcPr>
          <w:p w14:paraId="43B070FF" w14:textId="04419A32" w:rsidR="005C68F4" w:rsidRPr="003F6244" w:rsidRDefault="005C68F4" w:rsidP="003F6244">
            <w:pPr>
              <w:spacing w:after="0"/>
              <w:jc w:val="center"/>
              <w:rPr>
                <w:ins w:id="29" w:author="Huawei" w:date="2024-11-03T15:24:00Z"/>
                <w:rFonts w:ascii="Arial" w:hAnsi="Arial" w:cs="Arial"/>
                <w:color w:val="000000"/>
                <w:sz w:val="18"/>
                <w:szCs w:val="18"/>
              </w:rPr>
            </w:pPr>
            <w:ins w:id="30" w:author="Huawei" w:date="2024-11-03T15:24:00Z">
              <w:r w:rsidRPr="005C68F4">
                <w:rPr>
                  <w:rFonts w:ascii="Arial" w:hAnsi="Arial" w:cs="Arial"/>
                  <w:color w:val="000000"/>
                  <w:sz w:val="18"/>
                  <w:szCs w:val="18"/>
                </w:rPr>
                <w:t>DC_1A-8A_n1A-n78A</w:t>
              </w:r>
            </w:ins>
          </w:p>
        </w:tc>
        <w:tc>
          <w:tcPr>
            <w:tcW w:w="3686" w:type="dxa"/>
          </w:tcPr>
          <w:p w14:paraId="16B90F68" w14:textId="77777777" w:rsidR="005C68F4" w:rsidRPr="005C68F4" w:rsidRDefault="005C68F4" w:rsidP="005C68F4">
            <w:pPr>
              <w:keepNext/>
              <w:keepLines/>
              <w:spacing w:after="0"/>
              <w:jc w:val="center"/>
              <w:rPr>
                <w:ins w:id="31" w:author="Huawei" w:date="2024-11-03T15:24:00Z"/>
                <w:rFonts w:ascii="Arial" w:hAnsi="Arial" w:cs="Arial"/>
                <w:color w:val="000000"/>
                <w:sz w:val="18"/>
                <w:szCs w:val="18"/>
              </w:rPr>
            </w:pPr>
            <w:ins w:id="32" w:author="Huawei" w:date="2024-11-03T15:24:00Z">
              <w:r w:rsidRPr="005C68F4">
                <w:rPr>
                  <w:rFonts w:ascii="Arial" w:hAnsi="Arial" w:cs="Arial"/>
                  <w:color w:val="000000"/>
                  <w:sz w:val="18"/>
                  <w:szCs w:val="18"/>
                </w:rPr>
                <w:t>DC_1A_n1A</w:t>
              </w:r>
            </w:ins>
          </w:p>
          <w:p w14:paraId="5490C15A" w14:textId="77777777" w:rsidR="005C68F4" w:rsidRPr="005C68F4" w:rsidRDefault="005C68F4" w:rsidP="005C68F4">
            <w:pPr>
              <w:keepNext/>
              <w:keepLines/>
              <w:spacing w:after="0"/>
              <w:jc w:val="center"/>
              <w:rPr>
                <w:ins w:id="33" w:author="Huawei" w:date="2024-11-03T15:24:00Z"/>
                <w:rFonts w:ascii="Arial" w:hAnsi="Arial" w:cs="Arial"/>
                <w:color w:val="000000"/>
                <w:sz w:val="18"/>
                <w:szCs w:val="18"/>
              </w:rPr>
            </w:pPr>
            <w:ins w:id="34" w:author="Huawei" w:date="2024-11-03T15:24:00Z">
              <w:r w:rsidRPr="005C68F4">
                <w:rPr>
                  <w:rFonts w:ascii="Arial" w:hAnsi="Arial" w:cs="Arial"/>
                  <w:color w:val="000000"/>
                  <w:sz w:val="18"/>
                  <w:szCs w:val="18"/>
                </w:rPr>
                <w:t>DC_1A_n78A</w:t>
              </w:r>
            </w:ins>
          </w:p>
          <w:p w14:paraId="505678DB" w14:textId="77777777" w:rsidR="005C68F4" w:rsidRPr="005C68F4" w:rsidRDefault="005C68F4" w:rsidP="005C68F4">
            <w:pPr>
              <w:keepNext/>
              <w:keepLines/>
              <w:spacing w:after="0"/>
              <w:jc w:val="center"/>
              <w:rPr>
                <w:ins w:id="35" w:author="Huawei" w:date="2024-11-03T15:24:00Z"/>
                <w:rFonts w:ascii="Arial" w:hAnsi="Arial" w:cs="Arial"/>
                <w:color w:val="000000"/>
                <w:sz w:val="18"/>
                <w:szCs w:val="18"/>
              </w:rPr>
            </w:pPr>
            <w:ins w:id="36" w:author="Huawei" w:date="2024-11-03T15:24:00Z">
              <w:r w:rsidRPr="005C68F4">
                <w:rPr>
                  <w:rFonts w:ascii="Arial" w:hAnsi="Arial" w:cs="Arial"/>
                  <w:color w:val="000000"/>
                  <w:sz w:val="18"/>
                  <w:szCs w:val="18"/>
                </w:rPr>
                <w:t>DC_8A_n1A</w:t>
              </w:r>
            </w:ins>
          </w:p>
          <w:p w14:paraId="62EBB1A3" w14:textId="20673743" w:rsidR="005C68F4" w:rsidRPr="003F6244" w:rsidRDefault="005C68F4" w:rsidP="005C68F4">
            <w:pPr>
              <w:keepNext/>
              <w:keepLines/>
              <w:spacing w:after="0"/>
              <w:jc w:val="center"/>
              <w:rPr>
                <w:ins w:id="37" w:author="Huawei" w:date="2024-11-03T15:24:00Z"/>
                <w:rFonts w:ascii="Arial" w:hAnsi="Arial" w:cs="Arial"/>
                <w:color w:val="000000"/>
                <w:sz w:val="18"/>
                <w:szCs w:val="18"/>
              </w:rPr>
            </w:pPr>
            <w:ins w:id="38" w:author="Huawei" w:date="2024-11-03T15:24:00Z">
              <w:r w:rsidRPr="005C68F4">
                <w:rPr>
                  <w:rFonts w:ascii="Arial" w:hAnsi="Arial" w:cs="Arial"/>
                  <w:color w:val="000000"/>
                  <w:sz w:val="18"/>
                  <w:szCs w:val="18"/>
                </w:rPr>
                <w:t>DC_8A_n78A</w:t>
              </w:r>
            </w:ins>
          </w:p>
        </w:tc>
      </w:tr>
      <w:tr w:rsidR="003F6244" w:rsidRPr="003F6244" w14:paraId="731B28A8" w14:textId="77777777" w:rsidTr="00F64A18">
        <w:trPr>
          <w:trHeight w:val="187"/>
          <w:jc w:val="center"/>
        </w:trPr>
        <w:tc>
          <w:tcPr>
            <w:tcW w:w="3397" w:type="dxa"/>
            <w:shd w:val="clear" w:color="auto" w:fill="auto"/>
            <w:noWrap/>
          </w:tcPr>
          <w:p w14:paraId="7904BC3A" w14:textId="77777777" w:rsidR="003F6244" w:rsidRPr="003F6244" w:rsidRDefault="003F6244" w:rsidP="003F6244">
            <w:pPr>
              <w:spacing w:after="0"/>
              <w:jc w:val="center"/>
              <w:rPr>
                <w:rFonts w:ascii="Arial" w:hAnsi="Arial"/>
                <w:sz w:val="18"/>
              </w:rPr>
            </w:pPr>
            <w:r w:rsidRPr="003F6244">
              <w:rPr>
                <w:rFonts w:ascii="Arial" w:hAnsi="Arial" w:cs="Arial"/>
                <w:color w:val="000000"/>
                <w:sz w:val="18"/>
                <w:szCs w:val="18"/>
              </w:rPr>
              <w:lastRenderedPageBreak/>
              <w:t>DC_1A-8A-(n)3AA</w:t>
            </w:r>
          </w:p>
        </w:tc>
        <w:tc>
          <w:tcPr>
            <w:tcW w:w="3686" w:type="dxa"/>
          </w:tcPr>
          <w:p w14:paraId="45B60644"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DC_1A_n3A</w:t>
            </w:r>
            <w:r w:rsidRPr="003F6244">
              <w:rPr>
                <w:rFonts w:ascii="Arial" w:hAnsi="Arial" w:cs="Arial"/>
                <w:color w:val="000000"/>
                <w:sz w:val="18"/>
                <w:szCs w:val="18"/>
              </w:rPr>
              <w:br/>
              <w:t>DC_(n)3AA</w:t>
            </w:r>
            <w:r w:rsidRPr="003F6244">
              <w:rPr>
                <w:rFonts w:ascii="Arial" w:hAnsi="Arial" w:cs="Arial"/>
                <w:color w:val="000000"/>
                <w:sz w:val="18"/>
                <w:szCs w:val="18"/>
                <w:vertAlign w:val="superscript"/>
              </w:rPr>
              <w:t>4</w:t>
            </w:r>
            <w:r w:rsidRPr="003F6244">
              <w:rPr>
                <w:rFonts w:ascii="Arial" w:hAnsi="Arial" w:cs="Arial"/>
                <w:color w:val="000000"/>
                <w:sz w:val="18"/>
                <w:szCs w:val="18"/>
              </w:rPr>
              <w:br/>
              <w:t>DC_8A_n3A</w:t>
            </w:r>
          </w:p>
        </w:tc>
      </w:tr>
      <w:tr w:rsidR="003F6244" w:rsidRPr="003F6244" w14:paraId="4F025C04" w14:textId="77777777" w:rsidTr="00F64A18">
        <w:trPr>
          <w:trHeight w:val="187"/>
          <w:jc w:val="center"/>
        </w:trPr>
        <w:tc>
          <w:tcPr>
            <w:tcW w:w="3397" w:type="dxa"/>
            <w:shd w:val="clear" w:color="auto" w:fill="auto"/>
            <w:noWrap/>
          </w:tcPr>
          <w:p w14:paraId="73F3999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S Mincho" w:hAnsi="Arial" w:cs="Arial"/>
                <w:sz w:val="18"/>
                <w:szCs w:val="18"/>
              </w:rPr>
              <w:lastRenderedPageBreak/>
              <w:t>DC_1A-8A_n3A-n28A</w:t>
            </w:r>
          </w:p>
        </w:tc>
        <w:tc>
          <w:tcPr>
            <w:tcW w:w="3686" w:type="dxa"/>
          </w:tcPr>
          <w:p w14:paraId="6357E05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3D4643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4B8ABE9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24BF03D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DC_8A_n28A</w:t>
            </w:r>
          </w:p>
        </w:tc>
      </w:tr>
      <w:tr w:rsidR="003F6244" w:rsidRPr="003F6244" w14:paraId="1D5CC692" w14:textId="77777777" w:rsidTr="00F64A18">
        <w:trPr>
          <w:trHeight w:val="187"/>
          <w:jc w:val="center"/>
        </w:trPr>
        <w:tc>
          <w:tcPr>
            <w:tcW w:w="3397" w:type="dxa"/>
            <w:shd w:val="clear" w:color="auto" w:fill="auto"/>
            <w:noWrap/>
          </w:tcPr>
          <w:p w14:paraId="2890DF4B"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sz w:val="18"/>
              </w:rPr>
              <w:t>DC_1A-8A_n3A-n77A</w:t>
            </w:r>
            <w:r w:rsidRPr="003F6244">
              <w:rPr>
                <w:rFonts w:ascii="Arial" w:hAnsi="Arial"/>
                <w:noProof/>
                <w:sz w:val="18"/>
                <w:vertAlign w:val="superscript"/>
                <w:lang w:eastAsia="zh-CN"/>
              </w:rPr>
              <w:t>2</w:t>
            </w:r>
          </w:p>
          <w:p w14:paraId="58D311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DC_1A-8B_n3A-n77A</w:t>
            </w:r>
            <w:r w:rsidRPr="003F6244">
              <w:rPr>
                <w:rFonts w:ascii="Arial" w:hAnsi="Arial"/>
                <w:noProof/>
                <w:sz w:val="18"/>
                <w:vertAlign w:val="superscript"/>
                <w:lang w:eastAsia="zh-CN"/>
              </w:rPr>
              <w:t>2</w:t>
            </w:r>
          </w:p>
        </w:tc>
        <w:tc>
          <w:tcPr>
            <w:tcW w:w="3686" w:type="dxa"/>
          </w:tcPr>
          <w:p w14:paraId="34633D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5E4530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1F51C7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1F6FC1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tc>
      </w:tr>
      <w:tr w:rsidR="003F6244" w:rsidRPr="003F6244" w14:paraId="2C40FAF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AA390"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DC_1A-8A_n3A-n77(2A)</w:t>
            </w:r>
            <w:r w:rsidRPr="003F6244">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3A17A9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44E8E4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358B11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332EFA3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DC_8A_n77A</w:t>
            </w:r>
          </w:p>
        </w:tc>
      </w:tr>
      <w:tr w:rsidR="003F6244" w:rsidRPr="003F6244" w14:paraId="1FEE9159" w14:textId="77777777" w:rsidTr="00F64A18">
        <w:trPr>
          <w:trHeight w:val="187"/>
          <w:jc w:val="center"/>
        </w:trPr>
        <w:tc>
          <w:tcPr>
            <w:tcW w:w="3397" w:type="dxa"/>
            <w:shd w:val="clear" w:color="auto" w:fill="auto"/>
            <w:noWrap/>
            <w:vAlign w:val="center"/>
          </w:tcPr>
          <w:p w14:paraId="53E80B4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DC_1A-8A_n3A-n79A</w:t>
            </w:r>
          </w:p>
        </w:tc>
        <w:tc>
          <w:tcPr>
            <w:tcW w:w="3686" w:type="dxa"/>
            <w:vAlign w:val="center"/>
          </w:tcPr>
          <w:p w14:paraId="0804815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hint="eastAsia"/>
                <w:sz w:val="18"/>
                <w:lang w:eastAsia="ko-KR"/>
              </w:rPr>
              <w:t>_</w:t>
            </w:r>
            <w:r w:rsidRPr="003F6244">
              <w:rPr>
                <w:rFonts w:ascii="Arial" w:hAnsi="Arial" w:cs="Arial"/>
                <w:sz w:val="18"/>
                <w:lang w:eastAsia="zh-CN"/>
              </w:rPr>
              <w:t>n3A</w:t>
            </w:r>
          </w:p>
          <w:p w14:paraId="2FE2164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DC_1A_n79A</w:t>
            </w:r>
          </w:p>
          <w:p w14:paraId="0F7DACC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hint="eastAsia"/>
                <w:sz w:val="18"/>
                <w:lang w:eastAsia="ko-KR"/>
              </w:rPr>
              <w:t>_</w:t>
            </w:r>
            <w:r w:rsidRPr="003F6244">
              <w:rPr>
                <w:rFonts w:ascii="Arial" w:hAnsi="Arial" w:cs="Arial"/>
                <w:sz w:val="18"/>
                <w:lang w:eastAsia="zh-CN"/>
              </w:rPr>
              <w:t>n3A</w:t>
            </w:r>
          </w:p>
          <w:p w14:paraId="635A72A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DC_8A_n79A</w:t>
            </w:r>
          </w:p>
        </w:tc>
      </w:tr>
      <w:tr w:rsidR="003F6244" w:rsidRPr="003F6244" w14:paraId="13A510B0" w14:textId="77777777" w:rsidTr="00F64A18">
        <w:trPr>
          <w:trHeight w:val="187"/>
          <w:jc w:val="center"/>
        </w:trPr>
        <w:tc>
          <w:tcPr>
            <w:tcW w:w="3397" w:type="dxa"/>
            <w:shd w:val="clear" w:color="auto" w:fill="auto"/>
            <w:noWrap/>
          </w:tcPr>
          <w:p w14:paraId="1E4ABAC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DC_1A-8A_n7A-n78A</w:t>
            </w:r>
          </w:p>
        </w:tc>
        <w:tc>
          <w:tcPr>
            <w:tcW w:w="3686" w:type="dxa"/>
          </w:tcPr>
          <w:p w14:paraId="33EC4E0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DC_1A_n7A</w:t>
            </w:r>
          </w:p>
          <w:p w14:paraId="0B79D49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DC_1A_n78A</w:t>
            </w:r>
          </w:p>
          <w:p w14:paraId="5BDE206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DC_8A_n7A</w:t>
            </w:r>
          </w:p>
          <w:p w14:paraId="738D6D3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DC_8A_n78A</w:t>
            </w:r>
          </w:p>
        </w:tc>
      </w:tr>
      <w:tr w:rsidR="003F6244" w:rsidRPr="003F6244" w14:paraId="5CFBE74D" w14:textId="77777777" w:rsidTr="00F64A18">
        <w:trPr>
          <w:trHeight w:val="187"/>
          <w:jc w:val="center"/>
        </w:trPr>
        <w:tc>
          <w:tcPr>
            <w:tcW w:w="3397" w:type="dxa"/>
            <w:shd w:val="clear" w:color="auto" w:fill="auto"/>
            <w:noWrap/>
          </w:tcPr>
          <w:p w14:paraId="3E7DDA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w:t>
            </w:r>
            <w:r w:rsidRPr="003F6244">
              <w:rPr>
                <w:rFonts w:ascii="Arial" w:eastAsia="Malgun Gothic" w:hAnsi="Arial"/>
                <w:sz w:val="18"/>
              </w:rPr>
              <w:t>A-11A_</w:t>
            </w:r>
            <w:r w:rsidRPr="003F6244">
              <w:rPr>
                <w:rFonts w:ascii="Arial" w:hAnsi="Arial"/>
                <w:sz w:val="18"/>
              </w:rPr>
              <w:t>n</w:t>
            </w:r>
            <w:r w:rsidRPr="003F6244">
              <w:rPr>
                <w:rFonts w:ascii="Arial" w:eastAsia="Malgun Gothic" w:hAnsi="Arial"/>
                <w:sz w:val="18"/>
              </w:rPr>
              <w:t>3</w:t>
            </w:r>
            <w:r w:rsidRPr="003F6244">
              <w:rPr>
                <w:rFonts w:ascii="Arial" w:hAnsi="Arial"/>
                <w:sz w:val="18"/>
              </w:rPr>
              <w:t>A</w:t>
            </w:r>
          </w:p>
        </w:tc>
        <w:tc>
          <w:tcPr>
            <w:tcW w:w="3686" w:type="dxa"/>
          </w:tcPr>
          <w:p w14:paraId="7D3CBA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1DBF61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52172539"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C_11A_n3A</w:t>
            </w:r>
          </w:p>
        </w:tc>
      </w:tr>
      <w:tr w:rsidR="003F6244" w:rsidRPr="003F6244" w14:paraId="1B2A4850" w14:textId="77777777" w:rsidTr="00F64A18">
        <w:trPr>
          <w:trHeight w:val="187"/>
          <w:jc w:val="center"/>
        </w:trPr>
        <w:tc>
          <w:tcPr>
            <w:tcW w:w="3397" w:type="dxa"/>
            <w:shd w:val="clear" w:color="auto" w:fill="auto"/>
            <w:noWrap/>
          </w:tcPr>
          <w:p w14:paraId="46E56E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DC_1A-8A-11A_n28</w:t>
            </w:r>
            <w:r w:rsidRPr="003F6244">
              <w:rPr>
                <w:rFonts w:ascii="Arial" w:hAnsi="Arial"/>
                <w:sz w:val="18"/>
                <w:lang w:val="fi-FI"/>
              </w:rPr>
              <w:t>A</w:t>
            </w:r>
          </w:p>
        </w:tc>
        <w:tc>
          <w:tcPr>
            <w:tcW w:w="3686" w:type="dxa"/>
          </w:tcPr>
          <w:p w14:paraId="6ADB9BE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05F8076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17405C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DC_11A_n28A</w:t>
            </w:r>
          </w:p>
        </w:tc>
      </w:tr>
      <w:tr w:rsidR="003F6244" w:rsidRPr="003F6244" w14:paraId="305FEBDF" w14:textId="77777777" w:rsidTr="00F64A18">
        <w:trPr>
          <w:trHeight w:val="187"/>
          <w:jc w:val="center"/>
        </w:trPr>
        <w:tc>
          <w:tcPr>
            <w:tcW w:w="3397" w:type="dxa"/>
            <w:shd w:val="clear" w:color="auto" w:fill="auto"/>
            <w:noWrap/>
          </w:tcPr>
          <w:p w14:paraId="4024F16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fi-FI"/>
              </w:rPr>
              <w:t>2</w:t>
            </w:r>
          </w:p>
        </w:tc>
        <w:tc>
          <w:tcPr>
            <w:tcW w:w="3686" w:type="dxa"/>
          </w:tcPr>
          <w:p w14:paraId="644E4C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2AE7C6E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18C7499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DC_11A_n77A</w:t>
            </w:r>
          </w:p>
        </w:tc>
      </w:tr>
      <w:tr w:rsidR="003F6244" w:rsidRPr="003F6244" w14:paraId="25654193" w14:textId="77777777" w:rsidTr="00F64A18">
        <w:trPr>
          <w:trHeight w:val="187"/>
          <w:jc w:val="center"/>
        </w:trPr>
        <w:tc>
          <w:tcPr>
            <w:tcW w:w="3397" w:type="dxa"/>
            <w:shd w:val="clear" w:color="auto" w:fill="auto"/>
            <w:noWrap/>
          </w:tcPr>
          <w:p w14:paraId="6AE889B3"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77(2</w:t>
            </w:r>
            <w:r w:rsidRPr="003F6244">
              <w:rPr>
                <w:rFonts w:ascii="Arial" w:hAnsi="Arial"/>
                <w:sz w:val="18"/>
              </w:rPr>
              <w:t>A)</w:t>
            </w:r>
            <w:r w:rsidRPr="003F6244">
              <w:rPr>
                <w:rFonts w:ascii="Arial" w:hAnsi="Arial"/>
                <w:sz w:val="18"/>
                <w:vertAlign w:val="superscript"/>
                <w:lang w:eastAsia="fi-FI"/>
              </w:rPr>
              <w:t>2</w:t>
            </w:r>
          </w:p>
          <w:p w14:paraId="75F781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77(3</w:t>
            </w:r>
            <w:r w:rsidRPr="003F6244">
              <w:rPr>
                <w:rFonts w:ascii="Arial" w:hAnsi="Arial"/>
                <w:sz w:val="18"/>
              </w:rPr>
              <w:t>A)</w:t>
            </w:r>
            <w:r w:rsidRPr="003F6244">
              <w:rPr>
                <w:rFonts w:ascii="Arial" w:hAnsi="Arial"/>
                <w:sz w:val="18"/>
                <w:vertAlign w:val="superscript"/>
              </w:rPr>
              <w:t>2</w:t>
            </w:r>
          </w:p>
        </w:tc>
        <w:tc>
          <w:tcPr>
            <w:tcW w:w="3686" w:type="dxa"/>
          </w:tcPr>
          <w:p w14:paraId="331CC94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726248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3F7277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1B72A8D5" w14:textId="77777777" w:rsidTr="00F64A18">
        <w:trPr>
          <w:trHeight w:val="187"/>
          <w:jc w:val="center"/>
        </w:trPr>
        <w:tc>
          <w:tcPr>
            <w:tcW w:w="3397" w:type="dxa"/>
            <w:shd w:val="clear" w:color="auto" w:fill="auto"/>
            <w:noWrap/>
          </w:tcPr>
          <w:p w14:paraId="38915A3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78</w:t>
            </w:r>
            <w:r w:rsidRPr="003F6244">
              <w:rPr>
                <w:rFonts w:ascii="Arial" w:hAnsi="Arial"/>
                <w:sz w:val="18"/>
              </w:rPr>
              <w:t>A</w:t>
            </w:r>
            <w:r w:rsidRPr="003F6244">
              <w:rPr>
                <w:rFonts w:ascii="Arial" w:hAnsi="Arial"/>
                <w:sz w:val="18"/>
                <w:vertAlign w:val="superscript"/>
                <w:lang w:eastAsia="fi-FI"/>
              </w:rPr>
              <w:t>2</w:t>
            </w:r>
          </w:p>
        </w:tc>
        <w:tc>
          <w:tcPr>
            <w:tcW w:w="3686" w:type="dxa"/>
          </w:tcPr>
          <w:p w14:paraId="3B3E406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5E397C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5E5C714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DC_11A_n78A</w:t>
            </w:r>
          </w:p>
        </w:tc>
      </w:tr>
      <w:tr w:rsidR="003F6244" w:rsidRPr="003F6244" w14:paraId="394C9847" w14:textId="77777777" w:rsidTr="00F64A18">
        <w:trPr>
          <w:trHeight w:val="187"/>
          <w:jc w:val="center"/>
        </w:trPr>
        <w:tc>
          <w:tcPr>
            <w:tcW w:w="3397" w:type="dxa"/>
            <w:shd w:val="clear" w:color="auto" w:fill="auto"/>
            <w:noWrap/>
          </w:tcPr>
          <w:p w14:paraId="18C3A66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DC_1A-8A-11A_n79</w:t>
            </w:r>
            <w:r w:rsidRPr="003F6244">
              <w:rPr>
                <w:rFonts w:ascii="Arial" w:hAnsi="Arial"/>
                <w:sz w:val="18"/>
                <w:lang w:val="fi-FI"/>
              </w:rPr>
              <w:t>A</w:t>
            </w:r>
            <w:r w:rsidRPr="003F6244">
              <w:rPr>
                <w:rFonts w:ascii="Arial" w:hAnsi="Arial" w:hint="eastAsia"/>
                <w:sz w:val="18"/>
                <w:vertAlign w:val="superscript"/>
                <w:lang w:val="fi-FI" w:eastAsia="ja-JP"/>
              </w:rPr>
              <w:t>2</w:t>
            </w:r>
          </w:p>
        </w:tc>
        <w:tc>
          <w:tcPr>
            <w:tcW w:w="3686" w:type="dxa"/>
          </w:tcPr>
          <w:p w14:paraId="24D3B20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6860C2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6311B4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DC_11A_n79A</w:t>
            </w:r>
          </w:p>
        </w:tc>
      </w:tr>
      <w:tr w:rsidR="003F6244" w:rsidRPr="003F6244" w14:paraId="2C3B0AC2" w14:textId="77777777" w:rsidTr="00F64A18">
        <w:trPr>
          <w:trHeight w:val="187"/>
          <w:jc w:val="center"/>
        </w:trPr>
        <w:tc>
          <w:tcPr>
            <w:tcW w:w="3397" w:type="dxa"/>
            <w:shd w:val="clear" w:color="auto" w:fill="auto"/>
            <w:noWrap/>
          </w:tcPr>
          <w:p w14:paraId="4A7AB0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DC_1A-8A-20A_n3</w:t>
            </w:r>
            <w:r w:rsidRPr="003F6244">
              <w:rPr>
                <w:rFonts w:ascii="Arial" w:hAnsi="Arial"/>
                <w:sz w:val="18"/>
                <w:lang w:val="fi-FI"/>
              </w:rPr>
              <w:t>A</w:t>
            </w:r>
          </w:p>
        </w:tc>
        <w:tc>
          <w:tcPr>
            <w:tcW w:w="3686" w:type="dxa"/>
          </w:tcPr>
          <w:p w14:paraId="5FCAC2B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009C64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0AD519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3FF8B6F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18911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DC_1A-8A-20A_n</w:t>
            </w:r>
            <w:r w:rsidRPr="003F6244">
              <w:rPr>
                <w:rFonts w:ascii="Arial" w:hAnsi="Arial"/>
                <w:sz w:val="18"/>
                <w:lang w:val="fi-FI"/>
              </w:rPr>
              <w:t>28A</w:t>
            </w:r>
            <w:r w:rsidRPr="003F6244">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98456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64ED9A6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0A497ACD"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DC_20A_n28A</w:t>
            </w:r>
          </w:p>
        </w:tc>
      </w:tr>
      <w:tr w:rsidR="003F6244" w:rsidRPr="003F6244" w14:paraId="4325F4AC" w14:textId="77777777" w:rsidTr="00F64A18">
        <w:trPr>
          <w:trHeight w:val="187"/>
          <w:jc w:val="center"/>
        </w:trPr>
        <w:tc>
          <w:tcPr>
            <w:tcW w:w="3397" w:type="dxa"/>
            <w:shd w:val="clear" w:color="auto" w:fill="auto"/>
            <w:noWrap/>
          </w:tcPr>
          <w:p w14:paraId="439090F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8"/>
                <w:lang w:eastAsia="ja-JP"/>
              </w:rPr>
              <w:t>DC_1A-8A-20A_n78A</w:t>
            </w:r>
          </w:p>
        </w:tc>
        <w:tc>
          <w:tcPr>
            <w:tcW w:w="3686" w:type="dxa"/>
          </w:tcPr>
          <w:p w14:paraId="1C169FD6"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DC_1A_n78A</w:t>
            </w:r>
          </w:p>
          <w:p w14:paraId="2AFEA67E"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DC_8A_n78A</w:t>
            </w:r>
          </w:p>
          <w:p w14:paraId="0645E9C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szCs w:val="18"/>
                <w:lang w:eastAsia="ja-JP"/>
              </w:rPr>
              <w:t>DC_20A_n78A</w:t>
            </w:r>
          </w:p>
        </w:tc>
      </w:tr>
      <w:tr w:rsidR="003F6244" w:rsidRPr="003F6244" w14:paraId="759D46AC" w14:textId="77777777" w:rsidTr="00F64A18">
        <w:trPr>
          <w:trHeight w:val="187"/>
          <w:jc w:val="center"/>
        </w:trPr>
        <w:tc>
          <w:tcPr>
            <w:tcW w:w="3397" w:type="dxa"/>
            <w:shd w:val="clear" w:color="auto" w:fill="auto"/>
            <w:noWrap/>
          </w:tcPr>
          <w:p w14:paraId="2228369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DC_1A-8A-28A_n3</w:t>
            </w:r>
            <w:r w:rsidRPr="003F6244">
              <w:rPr>
                <w:rFonts w:ascii="Arial" w:hAnsi="Arial"/>
                <w:sz w:val="18"/>
                <w:lang w:val="fi-FI"/>
              </w:rPr>
              <w:t>A</w:t>
            </w:r>
          </w:p>
        </w:tc>
        <w:tc>
          <w:tcPr>
            <w:tcW w:w="3686" w:type="dxa"/>
          </w:tcPr>
          <w:p w14:paraId="7BC3ED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267AC70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4F33144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DC_28A_n3A</w:t>
            </w:r>
          </w:p>
        </w:tc>
      </w:tr>
      <w:tr w:rsidR="003F6244" w:rsidRPr="003F6244" w14:paraId="15588AD8" w14:textId="77777777" w:rsidTr="00F64A18">
        <w:trPr>
          <w:trHeight w:val="187"/>
          <w:jc w:val="center"/>
        </w:trPr>
        <w:tc>
          <w:tcPr>
            <w:tcW w:w="3397" w:type="dxa"/>
            <w:shd w:val="clear" w:color="auto" w:fill="auto"/>
            <w:noWrap/>
          </w:tcPr>
          <w:p w14:paraId="2DAD29C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DC_1A-8A_n28A-n77A</w:t>
            </w:r>
            <w:r w:rsidRPr="003F6244">
              <w:rPr>
                <w:rFonts w:ascii="Arial" w:hAnsi="Arial"/>
                <w:sz w:val="18"/>
                <w:vertAlign w:val="superscript"/>
                <w:lang w:eastAsia="fi-FI"/>
              </w:rPr>
              <w:t>2</w:t>
            </w:r>
          </w:p>
        </w:tc>
        <w:tc>
          <w:tcPr>
            <w:tcW w:w="3686" w:type="dxa"/>
          </w:tcPr>
          <w:p w14:paraId="672768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6DE356E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45896F5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44809ECA"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477CEFAB" w14:textId="77777777" w:rsidTr="00F64A18">
        <w:trPr>
          <w:trHeight w:val="187"/>
          <w:jc w:val="center"/>
        </w:trPr>
        <w:tc>
          <w:tcPr>
            <w:tcW w:w="3397" w:type="dxa"/>
            <w:shd w:val="clear" w:color="auto" w:fill="auto"/>
            <w:noWrap/>
          </w:tcPr>
          <w:p w14:paraId="00D343A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DC_1A-8A_n28A-n77(2A)</w:t>
            </w:r>
            <w:r w:rsidRPr="003F6244">
              <w:rPr>
                <w:rFonts w:ascii="Arial" w:hAnsi="Arial"/>
                <w:sz w:val="18"/>
                <w:vertAlign w:val="superscript"/>
                <w:lang w:eastAsia="fi-FI"/>
              </w:rPr>
              <w:t>2</w:t>
            </w:r>
          </w:p>
        </w:tc>
        <w:tc>
          <w:tcPr>
            <w:tcW w:w="3686" w:type="dxa"/>
          </w:tcPr>
          <w:p w14:paraId="43D8416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5A52DC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37F2255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5F908CF8"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07BFAB9F" w14:textId="77777777" w:rsidTr="00F64A18">
        <w:trPr>
          <w:trHeight w:val="187"/>
          <w:jc w:val="center"/>
        </w:trPr>
        <w:tc>
          <w:tcPr>
            <w:tcW w:w="3397" w:type="dxa"/>
            <w:shd w:val="clear" w:color="auto" w:fill="auto"/>
            <w:noWrap/>
            <w:vAlign w:val="center"/>
          </w:tcPr>
          <w:p w14:paraId="1F034A5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DC_1A-8A-28A_n78</w:t>
            </w:r>
            <w:r w:rsidRPr="003F6244">
              <w:rPr>
                <w:rFonts w:ascii="Arial" w:hAnsi="Arial"/>
                <w:sz w:val="18"/>
                <w:lang w:val="fi-FI"/>
              </w:rPr>
              <w:t>A</w:t>
            </w:r>
          </w:p>
        </w:tc>
        <w:tc>
          <w:tcPr>
            <w:tcW w:w="3686" w:type="dxa"/>
            <w:vAlign w:val="center"/>
          </w:tcPr>
          <w:p w14:paraId="5C47AF9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45271DD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08B0F55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DC_28A_n78A</w:t>
            </w:r>
          </w:p>
        </w:tc>
      </w:tr>
      <w:tr w:rsidR="003F6244" w:rsidRPr="003F6244" w14:paraId="67163298" w14:textId="77777777" w:rsidTr="00F64A18">
        <w:trPr>
          <w:trHeight w:val="187"/>
          <w:jc w:val="center"/>
        </w:trPr>
        <w:tc>
          <w:tcPr>
            <w:tcW w:w="3397" w:type="dxa"/>
            <w:shd w:val="clear" w:color="auto" w:fill="auto"/>
            <w:noWrap/>
            <w:vAlign w:val="center"/>
          </w:tcPr>
          <w:p w14:paraId="5F27B70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zh-TW"/>
              </w:rPr>
              <w:t>DC_1A-8A_n28A-n78A</w:t>
            </w:r>
            <w:r w:rsidRPr="003F6244">
              <w:rPr>
                <w:rFonts w:ascii="Arial" w:hAnsi="Arial"/>
                <w:noProof/>
                <w:sz w:val="18"/>
                <w:vertAlign w:val="superscript"/>
                <w:lang w:eastAsia="zh-CN"/>
              </w:rPr>
              <w:t>2</w:t>
            </w:r>
          </w:p>
        </w:tc>
        <w:tc>
          <w:tcPr>
            <w:tcW w:w="3686" w:type="dxa"/>
            <w:vAlign w:val="center"/>
          </w:tcPr>
          <w:p w14:paraId="11A526D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DC_1A_n28A</w:t>
            </w:r>
          </w:p>
          <w:p w14:paraId="07D0C34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DC_1A_n78A</w:t>
            </w:r>
          </w:p>
          <w:p w14:paraId="6EE0503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DC_8A_n28A</w:t>
            </w:r>
          </w:p>
          <w:p w14:paraId="2E720428"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rPr>
              <w:t>DC_8A_n78A</w:t>
            </w:r>
          </w:p>
        </w:tc>
      </w:tr>
      <w:tr w:rsidR="003F6244" w:rsidRPr="003F6244" w14:paraId="5886788A" w14:textId="77777777" w:rsidTr="00F64A18">
        <w:trPr>
          <w:trHeight w:val="187"/>
          <w:jc w:val="center"/>
        </w:trPr>
        <w:tc>
          <w:tcPr>
            <w:tcW w:w="3397" w:type="dxa"/>
            <w:shd w:val="clear" w:color="auto" w:fill="auto"/>
            <w:noWrap/>
          </w:tcPr>
          <w:p w14:paraId="599FD6A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rPr>
              <w:lastRenderedPageBreak/>
              <w:t>DC_1A-8A_n28A-n79A</w:t>
            </w:r>
            <w:r w:rsidRPr="003F6244">
              <w:rPr>
                <w:rFonts w:ascii="Arial" w:hAnsi="Arial" w:cs="Arial"/>
                <w:sz w:val="18"/>
                <w:szCs w:val="18"/>
                <w:vertAlign w:val="superscript"/>
              </w:rPr>
              <w:t>2</w:t>
            </w:r>
          </w:p>
        </w:tc>
        <w:tc>
          <w:tcPr>
            <w:tcW w:w="3686" w:type="dxa"/>
            <w:vAlign w:val="center"/>
          </w:tcPr>
          <w:p w14:paraId="63FB5C1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w:t>
            </w:r>
            <w:r w:rsidRPr="003F6244">
              <w:rPr>
                <w:rFonts w:ascii="Arial" w:eastAsia="Malgun Gothic" w:hAnsi="Arial" w:cs="Arial"/>
                <w:sz w:val="18"/>
                <w:szCs w:val="18"/>
              </w:rPr>
              <w:t>_</w:t>
            </w:r>
            <w:r w:rsidRPr="003F6244">
              <w:rPr>
                <w:rFonts w:ascii="Arial" w:hAnsi="Arial" w:cs="Arial"/>
                <w:sz w:val="18"/>
                <w:szCs w:val="18"/>
              </w:rPr>
              <w:t>n28A</w:t>
            </w:r>
          </w:p>
          <w:p w14:paraId="3D082BB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DC_1A_n79A</w:t>
            </w:r>
          </w:p>
          <w:p w14:paraId="7D817A5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w:t>
            </w:r>
            <w:r w:rsidRPr="003F6244">
              <w:rPr>
                <w:rFonts w:ascii="Arial" w:eastAsia="Malgun Gothic" w:hAnsi="Arial" w:cs="Arial"/>
                <w:sz w:val="18"/>
                <w:szCs w:val="18"/>
              </w:rPr>
              <w:t>_</w:t>
            </w:r>
            <w:r w:rsidRPr="003F6244">
              <w:rPr>
                <w:rFonts w:ascii="Arial" w:hAnsi="Arial" w:cs="Arial"/>
                <w:sz w:val="18"/>
                <w:szCs w:val="18"/>
              </w:rPr>
              <w:t>n28A</w:t>
            </w:r>
          </w:p>
          <w:p w14:paraId="6B3E852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DC_8A_n79A</w:t>
            </w:r>
          </w:p>
        </w:tc>
      </w:tr>
      <w:tr w:rsidR="003F6244" w:rsidRPr="003F6244" w14:paraId="743D2FA0" w14:textId="77777777" w:rsidTr="00F64A18">
        <w:trPr>
          <w:trHeight w:val="187"/>
          <w:jc w:val="center"/>
        </w:trPr>
        <w:tc>
          <w:tcPr>
            <w:tcW w:w="3397" w:type="dxa"/>
            <w:shd w:val="clear" w:color="auto" w:fill="auto"/>
            <w:noWrap/>
          </w:tcPr>
          <w:p w14:paraId="39CB24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DC_1A-8A-32A_n3</w:t>
            </w:r>
            <w:r w:rsidRPr="003F6244">
              <w:rPr>
                <w:rFonts w:ascii="Arial" w:hAnsi="Arial"/>
                <w:sz w:val="18"/>
                <w:lang w:val="fi-FI"/>
              </w:rPr>
              <w:t>A</w:t>
            </w:r>
          </w:p>
        </w:tc>
        <w:tc>
          <w:tcPr>
            <w:tcW w:w="3686" w:type="dxa"/>
          </w:tcPr>
          <w:p w14:paraId="4142DD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3D334DD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DC_8A_n3A</w:t>
            </w:r>
          </w:p>
        </w:tc>
      </w:tr>
      <w:tr w:rsidR="003F6244" w:rsidRPr="003F6244" w14:paraId="29EA9543" w14:textId="77777777" w:rsidTr="00F64A18">
        <w:trPr>
          <w:trHeight w:val="187"/>
          <w:jc w:val="center"/>
        </w:trPr>
        <w:tc>
          <w:tcPr>
            <w:tcW w:w="3397" w:type="dxa"/>
            <w:shd w:val="clear" w:color="auto" w:fill="auto"/>
            <w:noWrap/>
          </w:tcPr>
          <w:p w14:paraId="6A59121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DC_1A-8A-32A_n78</w:t>
            </w:r>
            <w:r w:rsidRPr="003F6244">
              <w:rPr>
                <w:rFonts w:ascii="Arial" w:hAnsi="Arial"/>
                <w:sz w:val="18"/>
                <w:lang w:val="fi-FI"/>
              </w:rPr>
              <w:t>A</w:t>
            </w:r>
          </w:p>
        </w:tc>
        <w:tc>
          <w:tcPr>
            <w:tcW w:w="3686" w:type="dxa"/>
          </w:tcPr>
          <w:p w14:paraId="761918F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3BE060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DC_8A_n78A</w:t>
            </w:r>
          </w:p>
        </w:tc>
      </w:tr>
      <w:tr w:rsidR="003F6244" w:rsidRPr="003F6244" w14:paraId="46993B60" w14:textId="77777777" w:rsidTr="00F64A18">
        <w:trPr>
          <w:trHeight w:val="187"/>
          <w:jc w:val="center"/>
        </w:trPr>
        <w:tc>
          <w:tcPr>
            <w:tcW w:w="3397" w:type="dxa"/>
            <w:shd w:val="clear" w:color="auto" w:fill="auto"/>
            <w:noWrap/>
          </w:tcPr>
          <w:p w14:paraId="276CE3D6"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zh-CN"/>
              </w:rPr>
              <w:t>DC_1A-8A_n40A-n78A</w:t>
            </w:r>
          </w:p>
        </w:tc>
        <w:tc>
          <w:tcPr>
            <w:tcW w:w="3686" w:type="dxa"/>
          </w:tcPr>
          <w:p w14:paraId="176D60F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DC_1A_n40A</w:t>
            </w:r>
          </w:p>
          <w:p w14:paraId="5A2C82A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789CDB4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DC_8A_n40A</w:t>
            </w:r>
          </w:p>
          <w:p w14:paraId="3494AC0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tc>
      </w:tr>
      <w:tr w:rsidR="003F6244" w:rsidRPr="003F6244" w14:paraId="73985353" w14:textId="77777777" w:rsidTr="00F64A18">
        <w:trPr>
          <w:trHeight w:val="187"/>
          <w:jc w:val="center"/>
        </w:trPr>
        <w:tc>
          <w:tcPr>
            <w:tcW w:w="3397" w:type="dxa"/>
            <w:shd w:val="clear" w:color="auto" w:fill="auto"/>
            <w:noWrap/>
          </w:tcPr>
          <w:p w14:paraId="7F87A4BE"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8</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w:t>
            </w:r>
            <w:r w:rsidRPr="003F6244">
              <w:rPr>
                <w:rFonts w:ascii="Arial" w:hAnsi="Arial" w:hint="eastAsia"/>
                <w:sz w:val="18"/>
                <w:lang w:val="en-US" w:eastAsia="ja-JP"/>
              </w:rPr>
              <w:t>A</w:t>
            </w:r>
          </w:p>
          <w:p w14:paraId="11C8092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8</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zh-CN"/>
              </w:rPr>
              <w:t>7</w:t>
            </w:r>
            <w:r w:rsidRPr="003F6244">
              <w:rPr>
                <w:rFonts w:ascii="Arial" w:hAnsi="Arial" w:hint="eastAsia"/>
                <w:sz w:val="18"/>
                <w:lang w:eastAsia="ja-JP"/>
              </w:rPr>
              <w:t>8</w:t>
            </w:r>
            <w:r w:rsidRPr="003F6244">
              <w:rPr>
                <w:rFonts w:ascii="Arial" w:hAnsi="Arial" w:hint="eastAsia"/>
                <w:sz w:val="18"/>
                <w:lang w:val="en-US" w:eastAsia="ja-JP"/>
              </w:rPr>
              <w:t>A</w:t>
            </w:r>
          </w:p>
        </w:tc>
        <w:tc>
          <w:tcPr>
            <w:tcW w:w="3686" w:type="dxa"/>
          </w:tcPr>
          <w:p w14:paraId="421502CD"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3B194B30"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54664CAC"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8"/>
                <w:lang w:val="en-US" w:eastAsia="fi-FI"/>
              </w:rPr>
              <w:t>DC_</w:t>
            </w:r>
            <w:r w:rsidRPr="003F6244">
              <w:rPr>
                <w:rFonts w:ascii="Arial" w:hAnsi="Arial"/>
                <w:sz w:val="18"/>
                <w:szCs w:val="18"/>
                <w:lang w:val="en-US" w:eastAsia="ja-JP"/>
              </w:rPr>
              <w:t>40</w:t>
            </w:r>
            <w:r w:rsidRPr="003F6244">
              <w:rPr>
                <w:rFonts w:ascii="Arial" w:hAnsi="Arial"/>
                <w:sz w:val="18"/>
                <w:szCs w:val="18"/>
                <w:lang w:val="en-US" w:eastAsia="fi-FI"/>
              </w:rPr>
              <w:t>A_</w:t>
            </w:r>
            <w:r w:rsidRPr="003F6244">
              <w:rPr>
                <w:rFonts w:ascii="Arial" w:hAnsi="Arial"/>
                <w:sz w:val="18"/>
                <w:szCs w:val="18"/>
                <w:lang w:val="en-US" w:eastAsia="ja-JP"/>
              </w:rPr>
              <w:t>n78</w:t>
            </w:r>
            <w:r w:rsidRPr="003F6244">
              <w:rPr>
                <w:rFonts w:ascii="Arial" w:hAnsi="Arial"/>
                <w:sz w:val="18"/>
                <w:szCs w:val="18"/>
                <w:lang w:val="en-US" w:eastAsia="fi-FI"/>
              </w:rPr>
              <w:t>A</w:t>
            </w:r>
          </w:p>
        </w:tc>
      </w:tr>
      <w:tr w:rsidR="003F6244" w:rsidRPr="003F6244" w14:paraId="4256A323" w14:textId="77777777" w:rsidTr="00F64A18">
        <w:trPr>
          <w:trHeight w:val="187"/>
          <w:jc w:val="center"/>
        </w:trPr>
        <w:tc>
          <w:tcPr>
            <w:tcW w:w="3397" w:type="dxa"/>
            <w:shd w:val="clear" w:color="auto" w:fill="auto"/>
            <w:noWrap/>
          </w:tcPr>
          <w:p w14:paraId="35C1861F"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DC_1A-8A-40A_n78(2A)</w:t>
            </w:r>
          </w:p>
          <w:p w14:paraId="5C432D8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DC_1A-8A-40C_n78(2A)</w:t>
            </w:r>
          </w:p>
        </w:tc>
        <w:tc>
          <w:tcPr>
            <w:tcW w:w="3686" w:type="dxa"/>
          </w:tcPr>
          <w:p w14:paraId="18374F58"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1CEBA3A2"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16F14E54"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8"/>
                <w:lang w:val="en-US" w:eastAsia="fi-FI"/>
              </w:rPr>
              <w:t>DC_</w:t>
            </w:r>
            <w:r w:rsidRPr="003F6244">
              <w:rPr>
                <w:rFonts w:ascii="Arial" w:hAnsi="Arial"/>
                <w:sz w:val="18"/>
                <w:szCs w:val="18"/>
                <w:lang w:val="en-US" w:eastAsia="ja-JP"/>
              </w:rPr>
              <w:t>40</w:t>
            </w:r>
            <w:r w:rsidRPr="003F6244">
              <w:rPr>
                <w:rFonts w:ascii="Arial" w:hAnsi="Arial"/>
                <w:sz w:val="18"/>
                <w:szCs w:val="18"/>
                <w:lang w:val="en-US" w:eastAsia="fi-FI"/>
              </w:rPr>
              <w:t>A_</w:t>
            </w:r>
            <w:r w:rsidRPr="003F6244">
              <w:rPr>
                <w:rFonts w:ascii="Arial" w:hAnsi="Arial"/>
                <w:sz w:val="18"/>
                <w:szCs w:val="18"/>
                <w:lang w:val="en-US" w:eastAsia="ja-JP"/>
              </w:rPr>
              <w:t>n78</w:t>
            </w:r>
            <w:r w:rsidRPr="003F6244">
              <w:rPr>
                <w:rFonts w:ascii="Arial" w:hAnsi="Arial"/>
                <w:sz w:val="18"/>
                <w:szCs w:val="18"/>
                <w:lang w:val="en-US" w:eastAsia="fi-FI"/>
              </w:rPr>
              <w:t>A</w:t>
            </w:r>
          </w:p>
        </w:tc>
      </w:tr>
      <w:tr w:rsidR="005C68F4" w:rsidRPr="003F6244" w14:paraId="17120299" w14:textId="77777777" w:rsidTr="00D728E8">
        <w:trPr>
          <w:trHeight w:val="187"/>
          <w:jc w:val="center"/>
          <w:ins w:id="39" w:author="Huawei" w:date="2024-11-03T15:25:00Z"/>
        </w:trPr>
        <w:tc>
          <w:tcPr>
            <w:tcW w:w="3397" w:type="dxa"/>
            <w:shd w:val="clear" w:color="auto" w:fill="auto"/>
            <w:noWrap/>
          </w:tcPr>
          <w:p w14:paraId="373F6DAA" w14:textId="77777777" w:rsidR="005C68F4" w:rsidRDefault="005C68F4" w:rsidP="005C68F4">
            <w:pPr>
              <w:keepNext/>
              <w:keepLines/>
              <w:spacing w:after="0"/>
              <w:jc w:val="center"/>
              <w:rPr>
                <w:ins w:id="40" w:author="Huawei" w:date="2024-11-03T15:25:00Z"/>
                <w:rFonts w:ascii="Arial" w:hAnsi="Arial"/>
                <w:sz w:val="18"/>
              </w:rPr>
            </w:pPr>
            <w:ins w:id="41" w:author="Huawei" w:date="2024-11-03T15:25:00Z">
              <w:r w:rsidRPr="005C68F4">
                <w:rPr>
                  <w:rFonts w:ascii="Arial" w:hAnsi="Arial"/>
                  <w:sz w:val="18"/>
                </w:rPr>
                <w:t>DC_1A-8A-41A_n1A</w:t>
              </w:r>
            </w:ins>
          </w:p>
          <w:p w14:paraId="63A07BBE" w14:textId="32063F16" w:rsidR="005C68F4" w:rsidRPr="003F6244" w:rsidRDefault="005C68F4" w:rsidP="00F64A18">
            <w:pPr>
              <w:keepNext/>
              <w:keepLines/>
              <w:spacing w:after="0"/>
              <w:jc w:val="center"/>
              <w:rPr>
                <w:ins w:id="42" w:author="Huawei" w:date="2024-11-03T15:25:00Z"/>
                <w:rFonts w:ascii="Arial" w:hAnsi="Arial"/>
                <w:sz w:val="18"/>
              </w:rPr>
            </w:pPr>
            <w:ins w:id="43" w:author="Huawei" w:date="2024-11-03T15:25:00Z">
              <w:r w:rsidRPr="005C68F4">
                <w:rPr>
                  <w:rFonts w:ascii="Arial" w:hAnsi="Arial"/>
                  <w:sz w:val="18"/>
                </w:rPr>
                <w:t>DC_1A-8A-41C_n1A</w:t>
              </w:r>
            </w:ins>
          </w:p>
        </w:tc>
        <w:tc>
          <w:tcPr>
            <w:tcW w:w="3686" w:type="dxa"/>
            <w:vAlign w:val="center"/>
          </w:tcPr>
          <w:p w14:paraId="23C25003" w14:textId="77777777" w:rsidR="005C68F4" w:rsidRPr="005C68F4" w:rsidRDefault="005C68F4" w:rsidP="005C68F4">
            <w:pPr>
              <w:keepNext/>
              <w:keepLines/>
              <w:spacing w:after="0"/>
              <w:jc w:val="center"/>
              <w:rPr>
                <w:ins w:id="44" w:author="Huawei" w:date="2024-11-03T15:25:00Z"/>
                <w:rFonts w:ascii="Arial" w:hAnsi="Arial"/>
                <w:sz w:val="18"/>
              </w:rPr>
            </w:pPr>
            <w:ins w:id="45" w:author="Huawei" w:date="2024-11-03T15:25:00Z">
              <w:r w:rsidRPr="005C68F4">
                <w:rPr>
                  <w:rFonts w:ascii="Arial" w:hAnsi="Arial"/>
                  <w:sz w:val="18"/>
                </w:rPr>
                <w:t>DC_1A_n1A</w:t>
              </w:r>
            </w:ins>
          </w:p>
          <w:p w14:paraId="70843D62" w14:textId="77777777" w:rsidR="005C68F4" w:rsidRPr="005C68F4" w:rsidRDefault="005C68F4" w:rsidP="005C68F4">
            <w:pPr>
              <w:keepNext/>
              <w:keepLines/>
              <w:spacing w:after="0"/>
              <w:jc w:val="center"/>
              <w:rPr>
                <w:ins w:id="46" w:author="Huawei" w:date="2024-11-03T15:25:00Z"/>
                <w:rFonts w:ascii="Arial" w:hAnsi="Arial"/>
                <w:sz w:val="18"/>
              </w:rPr>
            </w:pPr>
            <w:ins w:id="47" w:author="Huawei" w:date="2024-11-03T15:25:00Z">
              <w:r w:rsidRPr="005C68F4">
                <w:rPr>
                  <w:rFonts w:ascii="Arial" w:hAnsi="Arial"/>
                  <w:sz w:val="18"/>
                </w:rPr>
                <w:t>DC_8A_n1A</w:t>
              </w:r>
            </w:ins>
          </w:p>
          <w:p w14:paraId="1EB81533" w14:textId="1C33BE95" w:rsidR="005C68F4" w:rsidRPr="003F6244" w:rsidRDefault="005C68F4" w:rsidP="005C68F4">
            <w:pPr>
              <w:keepNext/>
              <w:keepLines/>
              <w:spacing w:after="0"/>
              <w:jc w:val="center"/>
              <w:rPr>
                <w:ins w:id="48" w:author="Huawei" w:date="2024-11-03T15:25:00Z"/>
                <w:rFonts w:ascii="Arial" w:hAnsi="Arial"/>
                <w:sz w:val="18"/>
              </w:rPr>
            </w:pPr>
            <w:ins w:id="49" w:author="Huawei" w:date="2024-11-03T15:25:00Z">
              <w:r w:rsidRPr="005C68F4">
                <w:rPr>
                  <w:rFonts w:ascii="Arial" w:hAnsi="Arial"/>
                  <w:sz w:val="18"/>
                </w:rPr>
                <w:t>DC_41A_n1A</w:t>
              </w:r>
            </w:ins>
          </w:p>
        </w:tc>
      </w:tr>
      <w:tr w:rsidR="005C68F4" w:rsidRPr="003F6244" w14:paraId="5EF31F69" w14:textId="77777777" w:rsidTr="005C68F4">
        <w:trPr>
          <w:trHeight w:val="187"/>
          <w:jc w:val="center"/>
          <w:ins w:id="50" w:author="Huawei" w:date="2024-11-03T15:25:00Z"/>
        </w:trPr>
        <w:tc>
          <w:tcPr>
            <w:tcW w:w="3397" w:type="dxa"/>
            <w:shd w:val="clear" w:color="auto" w:fill="auto"/>
            <w:noWrap/>
          </w:tcPr>
          <w:p w14:paraId="24B9D58A" w14:textId="2BA514F5" w:rsidR="005C68F4" w:rsidRPr="005C68F4" w:rsidRDefault="005C68F4" w:rsidP="005C68F4">
            <w:pPr>
              <w:keepNext/>
              <w:keepLines/>
              <w:spacing w:after="0"/>
              <w:jc w:val="center"/>
              <w:rPr>
                <w:ins w:id="51" w:author="Huawei" w:date="2024-11-03T15:25:00Z"/>
                <w:rFonts w:ascii="Arial" w:hAnsi="Arial"/>
                <w:sz w:val="18"/>
              </w:rPr>
            </w:pPr>
            <w:ins w:id="52" w:author="Huawei" w:date="2024-11-03T15:25:00Z">
              <w:r w:rsidRPr="005C68F4">
                <w:rPr>
                  <w:rFonts w:ascii="Arial" w:hAnsi="Arial"/>
                  <w:sz w:val="18"/>
                </w:rPr>
                <w:t>DC_1A-8A-41A_n41A</w:t>
              </w:r>
            </w:ins>
          </w:p>
        </w:tc>
        <w:tc>
          <w:tcPr>
            <w:tcW w:w="3686" w:type="dxa"/>
            <w:vAlign w:val="center"/>
          </w:tcPr>
          <w:p w14:paraId="6B96A17A" w14:textId="6628B1C0" w:rsidR="005C68F4" w:rsidRDefault="005C68F4" w:rsidP="005C68F4">
            <w:pPr>
              <w:keepNext/>
              <w:keepLines/>
              <w:spacing w:after="0"/>
              <w:jc w:val="center"/>
              <w:rPr>
                <w:ins w:id="53" w:author="Huawei" w:date="2024-11-03T15:26:00Z"/>
                <w:rFonts w:ascii="Arial" w:hAnsi="Arial"/>
                <w:sz w:val="18"/>
              </w:rPr>
            </w:pPr>
            <w:ins w:id="54" w:author="Huawei" w:date="2024-11-03T15:26:00Z">
              <w:r w:rsidRPr="005C68F4">
                <w:rPr>
                  <w:rFonts w:ascii="Arial" w:hAnsi="Arial"/>
                  <w:sz w:val="18"/>
                </w:rPr>
                <w:t>DC_1A_n41A</w:t>
              </w:r>
            </w:ins>
          </w:p>
          <w:p w14:paraId="4238071D" w14:textId="7A75C0BE" w:rsidR="005C68F4" w:rsidRPr="005C68F4" w:rsidRDefault="005C68F4" w:rsidP="005C68F4">
            <w:pPr>
              <w:keepNext/>
              <w:keepLines/>
              <w:spacing w:after="0"/>
              <w:jc w:val="center"/>
              <w:rPr>
                <w:ins w:id="55" w:author="Huawei" w:date="2024-11-03T15:26:00Z"/>
                <w:rFonts w:ascii="Arial" w:hAnsi="Arial"/>
                <w:sz w:val="18"/>
              </w:rPr>
            </w:pPr>
            <w:ins w:id="56" w:author="Huawei" w:date="2024-11-03T15:26:00Z">
              <w:r w:rsidRPr="005C68F4">
                <w:rPr>
                  <w:rFonts w:ascii="Arial" w:hAnsi="Arial"/>
                  <w:sz w:val="18"/>
                </w:rPr>
                <w:t>DC_8A_n41A</w:t>
              </w:r>
            </w:ins>
          </w:p>
          <w:p w14:paraId="0841CA1B" w14:textId="52AD8734" w:rsidR="005C68F4" w:rsidRPr="005C68F4" w:rsidRDefault="005C68F4" w:rsidP="005C68F4">
            <w:pPr>
              <w:keepNext/>
              <w:keepLines/>
              <w:spacing w:after="0"/>
              <w:jc w:val="center"/>
              <w:rPr>
                <w:ins w:id="57" w:author="Huawei" w:date="2024-11-03T15:25:00Z"/>
                <w:rFonts w:ascii="Arial" w:hAnsi="Arial"/>
                <w:sz w:val="18"/>
              </w:rPr>
            </w:pPr>
            <w:ins w:id="58" w:author="Huawei" w:date="2024-11-03T15:26:00Z">
              <w:r w:rsidRPr="005C68F4">
                <w:rPr>
                  <w:rFonts w:ascii="Arial" w:hAnsi="Arial"/>
                  <w:sz w:val="18"/>
                </w:rPr>
                <w:t>DC_41A_n41A</w:t>
              </w:r>
            </w:ins>
          </w:p>
        </w:tc>
      </w:tr>
      <w:tr w:rsidR="005C68F4" w:rsidRPr="003F6244" w14:paraId="33E3F8DF" w14:textId="77777777" w:rsidTr="005C68F4">
        <w:trPr>
          <w:trHeight w:val="187"/>
          <w:jc w:val="center"/>
          <w:ins w:id="59" w:author="Huawei" w:date="2024-11-03T15:26:00Z"/>
        </w:trPr>
        <w:tc>
          <w:tcPr>
            <w:tcW w:w="3397" w:type="dxa"/>
            <w:shd w:val="clear" w:color="auto" w:fill="auto"/>
            <w:noWrap/>
          </w:tcPr>
          <w:p w14:paraId="44537853" w14:textId="77777777" w:rsidR="005C68F4" w:rsidRDefault="005C68F4" w:rsidP="005C68F4">
            <w:pPr>
              <w:keepNext/>
              <w:keepLines/>
              <w:spacing w:after="0"/>
              <w:jc w:val="center"/>
              <w:rPr>
                <w:ins w:id="60" w:author="Huawei" w:date="2024-11-03T15:26:00Z"/>
                <w:rFonts w:ascii="Arial" w:hAnsi="Arial"/>
                <w:sz w:val="18"/>
              </w:rPr>
            </w:pPr>
            <w:ins w:id="61" w:author="Huawei" w:date="2024-11-03T15:26:00Z">
              <w:r w:rsidRPr="005C68F4">
                <w:rPr>
                  <w:rFonts w:ascii="Arial" w:hAnsi="Arial"/>
                  <w:sz w:val="18"/>
                </w:rPr>
                <w:t>DC_1A-8A-41A_n78A</w:t>
              </w:r>
            </w:ins>
          </w:p>
          <w:p w14:paraId="6E31CFB7" w14:textId="13E3D27C" w:rsidR="005C68F4" w:rsidRPr="005C68F4" w:rsidRDefault="005C68F4" w:rsidP="005C68F4">
            <w:pPr>
              <w:keepNext/>
              <w:keepLines/>
              <w:spacing w:after="0"/>
              <w:jc w:val="center"/>
              <w:rPr>
                <w:ins w:id="62" w:author="Huawei" w:date="2024-11-03T15:26:00Z"/>
                <w:rFonts w:ascii="Arial" w:hAnsi="Arial"/>
                <w:sz w:val="18"/>
              </w:rPr>
            </w:pPr>
            <w:ins w:id="63" w:author="Huawei" w:date="2024-11-03T15:26:00Z">
              <w:r w:rsidRPr="005C68F4">
                <w:rPr>
                  <w:rFonts w:ascii="Arial" w:hAnsi="Arial"/>
                  <w:sz w:val="18"/>
                </w:rPr>
                <w:t>DC_1A-8A-41C_n78A</w:t>
              </w:r>
            </w:ins>
          </w:p>
        </w:tc>
        <w:tc>
          <w:tcPr>
            <w:tcW w:w="3686" w:type="dxa"/>
            <w:vAlign w:val="center"/>
          </w:tcPr>
          <w:p w14:paraId="32F15D62" w14:textId="77777777" w:rsidR="005C68F4" w:rsidRPr="005C68F4" w:rsidRDefault="005C68F4" w:rsidP="005C68F4">
            <w:pPr>
              <w:keepNext/>
              <w:keepLines/>
              <w:spacing w:after="0"/>
              <w:jc w:val="center"/>
              <w:rPr>
                <w:ins w:id="64" w:author="Huawei" w:date="2024-11-03T15:26:00Z"/>
                <w:rFonts w:ascii="Arial" w:hAnsi="Arial"/>
                <w:sz w:val="18"/>
              </w:rPr>
            </w:pPr>
            <w:ins w:id="65" w:author="Huawei" w:date="2024-11-03T15:26:00Z">
              <w:r w:rsidRPr="005C68F4">
                <w:rPr>
                  <w:rFonts w:ascii="Arial" w:hAnsi="Arial"/>
                  <w:sz w:val="18"/>
                </w:rPr>
                <w:t>DC_1A_n78A</w:t>
              </w:r>
            </w:ins>
          </w:p>
          <w:p w14:paraId="70983DFC" w14:textId="77777777" w:rsidR="005C68F4" w:rsidRPr="005C68F4" w:rsidRDefault="005C68F4" w:rsidP="005C68F4">
            <w:pPr>
              <w:keepNext/>
              <w:keepLines/>
              <w:spacing w:after="0"/>
              <w:jc w:val="center"/>
              <w:rPr>
                <w:ins w:id="66" w:author="Huawei" w:date="2024-11-03T15:26:00Z"/>
                <w:rFonts w:ascii="Arial" w:hAnsi="Arial"/>
                <w:sz w:val="18"/>
              </w:rPr>
            </w:pPr>
            <w:ins w:id="67" w:author="Huawei" w:date="2024-11-03T15:26:00Z">
              <w:r w:rsidRPr="005C68F4">
                <w:rPr>
                  <w:rFonts w:ascii="Arial" w:hAnsi="Arial"/>
                  <w:sz w:val="18"/>
                </w:rPr>
                <w:t>DC_8A_n78A</w:t>
              </w:r>
            </w:ins>
          </w:p>
          <w:p w14:paraId="07FA999E" w14:textId="1B8ECE08" w:rsidR="005C68F4" w:rsidRPr="005C68F4" w:rsidRDefault="005C68F4" w:rsidP="005C68F4">
            <w:pPr>
              <w:keepNext/>
              <w:keepLines/>
              <w:spacing w:after="0"/>
              <w:jc w:val="center"/>
              <w:rPr>
                <w:ins w:id="68" w:author="Huawei" w:date="2024-11-03T15:26:00Z"/>
                <w:rFonts w:ascii="Arial" w:hAnsi="Arial"/>
                <w:sz w:val="18"/>
              </w:rPr>
            </w:pPr>
            <w:ins w:id="69" w:author="Huawei" w:date="2024-11-03T15:26:00Z">
              <w:r w:rsidRPr="005C68F4">
                <w:rPr>
                  <w:rFonts w:ascii="Arial" w:hAnsi="Arial"/>
                  <w:sz w:val="18"/>
                </w:rPr>
                <w:t>DC_41A_n78A</w:t>
              </w:r>
            </w:ins>
          </w:p>
        </w:tc>
      </w:tr>
      <w:tr w:rsidR="003F6244" w:rsidRPr="003F6244" w14:paraId="03FD0E05" w14:textId="77777777" w:rsidTr="00F64A18">
        <w:trPr>
          <w:trHeight w:val="187"/>
          <w:jc w:val="center"/>
        </w:trPr>
        <w:tc>
          <w:tcPr>
            <w:tcW w:w="3397" w:type="dxa"/>
            <w:shd w:val="clear" w:color="auto" w:fill="auto"/>
            <w:noWrap/>
            <w:vAlign w:val="center"/>
          </w:tcPr>
          <w:p w14:paraId="10BD5F84"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DC_1A-8A-42A_n3</w:t>
            </w:r>
            <w:r w:rsidRPr="003F6244">
              <w:rPr>
                <w:rFonts w:ascii="Arial" w:hAnsi="Arial"/>
                <w:sz w:val="18"/>
                <w:lang w:val="fi-FI"/>
              </w:rPr>
              <w:t>A</w:t>
            </w:r>
            <w:r w:rsidRPr="003F6244">
              <w:rPr>
                <w:rFonts w:ascii="Arial" w:hAnsi="Arial"/>
                <w:noProof/>
                <w:sz w:val="18"/>
                <w:vertAlign w:val="superscript"/>
                <w:lang w:eastAsia="zh-CN"/>
              </w:rPr>
              <w:t>2</w:t>
            </w:r>
          </w:p>
          <w:p w14:paraId="4C0610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DC_1A-8A-42C_n3</w:t>
            </w:r>
            <w:r w:rsidRPr="003F6244">
              <w:rPr>
                <w:rFonts w:ascii="Arial" w:hAnsi="Arial"/>
                <w:sz w:val="18"/>
                <w:lang w:val="fi-FI"/>
              </w:rPr>
              <w:t>A</w:t>
            </w:r>
            <w:r w:rsidRPr="003F6244">
              <w:rPr>
                <w:rFonts w:ascii="Arial" w:hAnsi="Arial"/>
                <w:noProof/>
                <w:sz w:val="18"/>
                <w:vertAlign w:val="superscript"/>
                <w:lang w:eastAsia="zh-CN"/>
              </w:rPr>
              <w:t>2</w:t>
            </w:r>
          </w:p>
        </w:tc>
        <w:tc>
          <w:tcPr>
            <w:tcW w:w="3686" w:type="dxa"/>
            <w:vAlign w:val="center"/>
          </w:tcPr>
          <w:p w14:paraId="1FBBF41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088F74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027795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40A48E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DC_42C_n3A</w:t>
            </w:r>
          </w:p>
        </w:tc>
      </w:tr>
      <w:tr w:rsidR="003F6244" w:rsidRPr="003F6244" w14:paraId="4D4B08A1" w14:textId="77777777" w:rsidTr="00F64A18">
        <w:trPr>
          <w:trHeight w:val="187"/>
          <w:jc w:val="center"/>
        </w:trPr>
        <w:tc>
          <w:tcPr>
            <w:tcW w:w="3397" w:type="dxa"/>
            <w:shd w:val="clear" w:color="auto" w:fill="auto"/>
            <w:noWrap/>
          </w:tcPr>
          <w:p w14:paraId="1E0F7D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w:t>
            </w:r>
            <w:r w:rsidRPr="003F6244">
              <w:rPr>
                <w:rFonts w:ascii="Arial" w:eastAsia="Malgun Gothic" w:hAnsi="Arial"/>
                <w:sz w:val="18"/>
              </w:rPr>
              <w:t>A-42A_</w:t>
            </w:r>
            <w:r w:rsidRPr="003F6244">
              <w:rPr>
                <w:rFonts w:ascii="Arial" w:hAnsi="Arial"/>
                <w:sz w:val="18"/>
              </w:rPr>
              <w:t>n</w:t>
            </w:r>
            <w:r w:rsidRPr="003F6244">
              <w:rPr>
                <w:rFonts w:ascii="Arial" w:eastAsia="Malgun Gothic" w:hAnsi="Arial"/>
                <w:sz w:val="18"/>
              </w:rPr>
              <w:t>28</w:t>
            </w:r>
            <w:r w:rsidRPr="003F6244">
              <w:rPr>
                <w:rFonts w:ascii="Arial" w:hAnsi="Arial"/>
                <w:sz w:val="18"/>
              </w:rPr>
              <w:t>A</w:t>
            </w:r>
            <w:r w:rsidRPr="003F6244">
              <w:rPr>
                <w:rFonts w:ascii="Arial" w:hAnsi="Arial"/>
                <w:noProof/>
                <w:sz w:val="18"/>
                <w:vertAlign w:val="superscript"/>
                <w:lang w:eastAsia="zh-CN"/>
              </w:rPr>
              <w:t>2</w:t>
            </w:r>
          </w:p>
          <w:p w14:paraId="535547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w:t>
            </w:r>
            <w:r w:rsidRPr="003F6244">
              <w:rPr>
                <w:rFonts w:ascii="Arial" w:eastAsia="Malgun Gothic" w:hAnsi="Arial"/>
                <w:sz w:val="18"/>
              </w:rPr>
              <w:t>A-42C_</w:t>
            </w:r>
            <w:r w:rsidRPr="003F6244">
              <w:rPr>
                <w:rFonts w:ascii="Arial" w:hAnsi="Arial"/>
                <w:sz w:val="18"/>
              </w:rPr>
              <w:t>n</w:t>
            </w:r>
            <w:r w:rsidRPr="003F6244">
              <w:rPr>
                <w:rFonts w:ascii="Arial" w:eastAsia="Malgun Gothic" w:hAnsi="Arial"/>
                <w:sz w:val="18"/>
              </w:rPr>
              <w:t>28</w:t>
            </w:r>
            <w:r w:rsidRPr="003F6244">
              <w:rPr>
                <w:rFonts w:ascii="Arial" w:hAnsi="Arial"/>
                <w:sz w:val="18"/>
              </w:rPr>
              <w:t>A</w:t>
            </w:r>
            <w:r w:rsidRPr="003F6244">
              <w:rPr>
                <w:rFonts w:ascii="Arial" w:hAnsi="Arial"/>
                <w:noProof/>
                <w:sz w:val="18"/>
                <w:vertAlign w:val="superscript"/>
                <w:lang w:eastAsia="zh-CN"/>
              </w:rPr>
              <w:t>2</w:t>
            </w:r>
          </w:p>
        </w:tc>
        <w:tc>
          <w:tcPr>
            <w:tcW w:w="3686" w:type="dxa"/>
          </w:tcPr>
          <w:p w14:paraId="09B69A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3D59F2A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3EBE2BBC"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C_42A_n28A</w:t>
            </w:r>
          </w:p>
          <w:p w14:paraId="20A0A0F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C_42C_n28A</w:t>
            </w:r>
          </w:p>
        </w:tc>
      </w:tr>
      <w:tr w:rsidR="003F6244" w:rsidRPr="003F6244" w14:paraId="24549B8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6E2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rPr>
              <w:t>8A-42A_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ja-JP"/>
              </w:rPr>
              <w:t>7,8</w:t>
            </w:r>
          </w:p>
          <w:p w14:paraId="017B41E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DC_1A-</w:t>
            </w:r>
            <w:r w:rsidRPr="003F6244">
              <w:rPr>
                <w:rFonts w:ascii="Arial" w:eastAsia="Malgun Gothic" w:hAnsi="Arial"/>
                <w:sz w:val="18"/>
              </w:rPr>
              <w:t>8A-42C_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9D18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rPr>
              <w:t>_</w:t>
            </w:r>
            <w:r w:rsidRPr="003F6244">
              <w:rPr>
                <w:rFonts w:ascii="Arial" w:hAnsi="Arial"/>
                <w:sz w:val="18"/>
              </w:rPr>
              <w:t>n</w:t>
            </w:r>
            <w:r w:rsidRPr="003F6244">
              <w:rPr>
                <w:rFonts w:ascii="Arial" w:eastAsia="Malgun Gothic" w:hAnsi="Arial"/>
                <w:sz w:val="18"/>
              </w:rPr>
              <w:t>77</w:t>
            </w:r>
            <w:r w:rsidRPr="003F6244">
              <w:rPr>
                <w:rFonts w:ascii="Arial" w:hAnsi="Arial"/>
                <w:sz w:val="18"/>
              </w:rPr>
              <w:t>A</w:t>
            </w:r>
          </w:p>
          <w:p w14:paraId="55C5E7A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w:t>
            </w:r>
            <w:r w:rsidRPr="003F6244">
              <w:rPr>
                <w:rFonts w:ascii="Arial" w:eastAsia="Malgun Gothic" w:hAnsi="Arial"/>
                <w:sz w:val="18"/>
              </w:rPr>
              <w:t>8A_</w:t>
            </w:r>
            <w:r w:rsidRPr="003F6244">
              <w:rPr>
                <w:rFonts w:ascii="Arial" w:hAnsi="Arial"/>
                <w:sz w:val="18"/>
              </w:rPr>
              <w:t>n</w:t>
            </w:r>
            <w:r w:rsidRPr="003F6244">
              <w:rPr>
                <w:rFonts w:ascii="Arial" w:eastAsia="Malgun Gothic" w:hAnsi="Arial"/>
                <w:sz w:val="18"/>
              </w:rPr>
              <w:t>77</w:t>
            </w:r>
            <w:r w:rsidRPr="003F6244">
              <w:rPr>
                <w:rFonts w:ascii="Arial" w:hAnsi="Arial"/>
                <w:sz w:val="18"/>
              </w:rPr>
              <w:t>A</w:t>
            </w:r>
          </w:p>
        </w:tc>
      </w:tr>
      <w:tr w:rsidR="003F6244" w:rsidRPr="003F6244" w14:paraId="1A04903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05E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DC_1A-8A-42A_n77(2A)</w:t>
            </w:r>
            <w:r w:rsidRPr="003F6244">
              <w:rPr>
                <w:rFonts w:ascii="Arial" w:hAnsi="Arial"/>
                <w:sz w:val="18"/>
                <w:vertAlign w:val="superscript"/>
                <w:lang w:eastAsia="ja-JP"/>
              </w:rPr>
              <w:t xml:space="preserve"> 7,8</w:t>
            </w:r>
          </w:p>
          <w:p w14:paraId="269C95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DC_1A-8A-42C_n77(2A)</w:t>
            </w:r>
            <w:r w:rsidRPr="003F6244">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030435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369555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tc>
      </w:tr>
      <w:tr w:rsidR="003F6244" w:rsidRPr="003F6244" w14:paraId="3138E1DB" w14:textId="77777777" w:rsidTr="00F64A18">
        <w:trPr>
          <w:trHeight w:val="187"/>
          <w:jc w:val="center"/>
        </w:trPr>
        <w:tc>
          <w:tcPr>
            <w:tcW w:w="3397" w:type="dxa"/>
            <w:shd w:val="clear" w:color="auto" w:fill="auto"/>
            <w:noWrap/>
            <w:vAlign w:val="center"/>
          </w:tcPr>
          <w:p w14:paraId="3C1E251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DC_1A-8A_n77A-n79A</w:t>
            </w:r>
          </w:p>
          <w:p w14:paraId="6B81AE48"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DC_1A-8A_n77(2A)-n79A</w:t>
            </w:r>
          </w:p>
        </w:tc>
        <w:tc>
          <w:tcPr>
            <w:tcW w:w="3686" w:type="dxa"/>
            <w:vAlign w:val="center"/>
          </w:tcPr>
          <w:p w14:paraId="6907F29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hint="eastAsia"/>
                <w:sz w:val="18"/>
                <w:lang w:eastAsia="ko-KR"/>
              </w:rPr>
              <w:t>_</w:t>
            </w:r>
            <w:r w:rsidRPr="003F6244">
              <w:rPr>
                <w:rFonts w:ascii="Arial" w:hAnsi="Arial" w:cs="Arial"/>
                <w:sz w:val="18"/>
                <w:lang w:eastAsia="zh-CN"/>
              </w:rPr>
              <w:t>n77A</w:t>
            </w:r>
          </w:p>
          <w:p w14:paraId="70F1B2F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DC_1A_n79A</w:t>
            </w:r>
          </w:p>
          <w:p w14:paraId="036B851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hint="eastAsia"/>
                <w:sz w:val="18"/>
                <w:lang w:eastAsia="ko-KR"/>
              </w:rPr>
              <w:t>_</w:t>
            </w:r>
            <w:r w:rsidRPr="003F6244">
              <w:rPr>
                <w:rFonts w:ascii="Arial" w:hAnsi="Arial" w:cs="Arial"/>
                <w:sz w:val="18"/>
                <w:lang w:eastAsia="zh-CN"/>
              </w:rPr>
              <w:t>n77A</w:t>
            </w:r>
          </w:p>
          <w:p w14:paraId="4EDDE22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DC_8A_n79A</w:t>
            </w:r>
          </w:p>
        </w:tc>
      </w:tr>
      <w:tr w:rsidR="003F6244" w:rsidRPr="003F6244" w14:paraId="10FBB182" w14:textId="77777777" w:rsidTr="00F64A18">
        <w:trPr>
          <w:trHeight w:val="187"/>
          <w:jc w:val="center"/>
        </w:trPr>
        <w:tc>
          <w:tcPr>
            <w:tcW w:w="3397" w:type="dxa"/>
            <w:shd w:val="clear" w:color="auto" w:fill="auto"/>
            <w:noWrap/>
          </w:tcPr>
          <w:p w14:paraId="6E3D6E8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DC_1A-11A_n3A-n28A</w:t>
            </w:r>
          </w:p>
        </w:tc>
        <w:tc>
          <w:tcPr>
            <w:tcW w:w="3686" w:type="dxa"/>
          </w:tcPr>
          <w:p w14:paraId="45C6981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DC_1A_n3A</w:t>
            </w:r>
          </w:p>
          <w:p w14:paraId="6EC6BDF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DC_1A_n28A</w:t>
            </w:r>
          </w:p>
          <w:p w14:paraId="5973A63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DC_11A_n3A</w:t>
            </w:r>
          </w:p>
          <w:p w14:paraId="44BC906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DC_11A_n28A</w:t>
            </w:r>
          </w:p>
        </w:tc>
      </w:tr>
      <w:tr w:rsidR="003F6244" w:rsidRPr="003F6244" w14:paraId="24DE6BD9" w14:textId="77777777" w:rsidTr="00F64A18">
        <w:trPr>
          <w:trHeight w:val="187"/>
          <w:jc w:val="center"/>
        </w:trPr>
        <w:tc>
          <w:tcPr>
            <w:tcW w:w="3397" w:type="dxa"/>
            <w:shd w:val="clear" w:color="auto" w:fill="auto"/>
            <w:noWrap/>
          </w:tcPr>
          <w:p w14:paraId="22D57AA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rPr>
              <w:t>DC_1A-11A_n3A-n77A</w:t>
            </w:r>
            <w:r w:rsidRPr="003F6244">
              <w:rPr>
                <w:rFonts w:ascii="Arial" w:hAnsi="Arial"/>
                <w:noProof/>
                <w:sz w:val="18"/>
                <w:vertAlign w:val="superscript"/>
                <w:lang w:eastAsia="zh-CN"/>
              </w:rPr>
              <w:t>2</w:t>
            </w:r>
          </w:p>
        </w:tc>
        <w:tc>
          <w:tcPr>
            <w:tcW w:w="3686" w:type="dxa"/>
          </w:tcPr>
          <w:p w14:paraId="72CF3B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1338C6B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042CE35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491AD15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DC_11A_n77A</w:t>
            </w:r>
          </w:p>
        </w:tc>
      </w:tr>
      <w:tr w:rsidR="003F6244" w:rsidRPr="003F6244" w14:paraId="482FC3B9" w14:textId="77777777" w:rsidTr="00F64A18">
        <w:trPr>
          <w:trHeight w:val="187"/>
          <w:jc w:val="center"/>
        </w:trPr>
        <w:tc>
          <w:tcPr>
            <w:tcW w:w="3397" w:type="dxa"/>
            <w:shd w:val="clear" w:color="auto" w:fill="auto"/>
            <w:noWrap/>
          </w:tcPr>
          <w:p w14:paraId="03DC2AD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rPr>
              <w:t>DC_1A-11A_n3A-n77(2A)</w:t>
            </w:r>
            <w:r w:rsidRPr="003F6244">
              <w:rPr>
                <w:rFonts w:ascii="Arial" w:hAnsi="Arial"/>
                <w:noProof/>
                <w:sz w:val="18"/>
                <w:vertAlign w:val="superscript"/>
                <w:lang w:eastAsia="zh-CN"/>
              </w:rPr>
              <w:t xml:space="preserve"> 2</w:t>
            </w:r>
          </w:p>
        </w:tc>
        <w:tc>
          <w:tcPr>
            <w:tcW w:w="3686" w:type="dxa"/>
          </w:tcPr>
          <w:p w14:paraId="3065419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379322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229A2D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0FBFB2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DC_11A_n77A</w:t>
            </w:r>
          </w:p>
        </w:tc>
      </w:tr>
      <w:tr w:rsidR="003F6244" w:rsidRPr="003F6244" w14:paraId="70F600AB" w14:textId="77777777" w:rsidTr="00F64A18">
        <w:trPr>
          <w:trHeight w:val="187"/>
          <w:jc w:val="center"/>
        </w:trPr>
        <w:tc>
          <w:tcPr>
            <w:tcW w:w="3397" w:type="dxa"/>
            <w:shd w:val="clear" w:color="auto" w:fill="auto"/>
            <w:noWrap/>
          </w:tcPr>
          <w:p w14:paraId="6B74674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DC_1A-11A_n3A-n79A</w:t>
            </w:r>
          </w:p>
        </w:tc>
        <w:tc>
          <w:tcPr>
            <w:tcW w:w="3686" w:type="dxa"/>
          </w:tcPr>
          <w:p w14:paraId="6BAAC4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lang w:val="x-none" w:eastAsia="ko-KR"/>
              </w:rPr>
              <w:t>_</w:t>
            </w:r>
            <w:r w:rsidRPr="003F6244">
              <w:rPr>
                <w:rFonts w:ascii="Arial" w:hAnsi="Arial"/>
                <w:sz w:val="18"/>
              </w:rPr>
              <w:t>n3A</w:t>
            </w:r>
          </w:p>
          <w:p w14:paraId="114D5E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602BF64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n3A</w:t>
            </w:r>
          </w:p>
          <w:p w14:paraId="1193DF9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3ACB4366" w14:textId="77777777" w:rsidTr="00F64A18">
        <w:trPr>
          <w:trHeight w:val="187"/>
          <w:jc w:val="center"/>
        </w:trPr>
        <w:tc>
          <w:tcPr>
            <w:tcW w:w="3397" w:type="dxa"/>
            <w:shd w:val="clear" w:color="auto" w:fill="auto"/>
            <w:noWrap/>
          </w:tcPr>
          <w:p w14:paraId="28848547"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Yu Mincho" w:hAnsi="Arial" w:cs="Arial"/>
                <w:sz w:val="18"/>
                <w:lang w:val="en-US" w:eastAsia="ja-JP"/>
              </w:rPr>
              <w:t>DC_1A-11A-18A_n3A</w:t>
            </w:r>
          </w:p>
        </w:tc>
        <w:tc>
          <w:tcPr>
            <w:tcW w:w="3686" w:type="dxa"/>
          </w:tcPr>
          <w:p w14:paraId="7EF9B0A8"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DC_1A_n3A</w:t>
            </w:r>
          </w:p>
          <w:p w14:paraId="4BFB224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DC_11A_n3A</w:t>
            </w:r>
          </w:p>
          <w:p w14:paraId="7C5DEFF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DC_18A_n3A</w:t>
            </w:r>
          </w:p>
        </w:tc>
      </w:tr>
      <w:tr w:rsidR="003F6244" w:rsidRPr="003F6244" w14:paraId="76148838" w14:textId="77777777" w:rsidTr="00F64A18">
        <w:trPr>
          <w:trHeight w:val="187"/>
          <w:jc w:val="center"/>
        </w:trPr>
        <w:tc>
          <w:tcPr>
            <w:tcW w:w="3397" w:type="dxa"/>
            <w:shd w:val="clear" w:color="auto" w:fill="auto"/>
            <w:noWrap/>
          </w:tcPr>
          <w:p w14:paraId="22E57F4A"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lastRenderedPageBreak/>
              <w:t>DC_1A-11A-18A_n28A</w:t>
            </w:r>
          </w:p>
        </w:tc>
        <w:tc>
          <w:tcPr>
            <w:tcW w:w="3686" w:type="dxa"/>
          </w:tcPr>
          <w:p w14:paraId="59510E8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DC_1A_n28A</w:t>
            </w:r>
          </w:p>
          <w:p w14:paraId="15A81AC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DC_11A_n28A</w:t>
            </w:r>
          </w:p>
          <w:p w14:paraId="6D1913A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DC_18A_n28A</w:t>
            </w:r>
          </w:p>
        </w:tc>
      </w:tr>
      <w:tr w:rsidR="003F6244" w:rsidRPr="003F6244" w14:paraId="3DE63B09" w14:textId="77777777" w:rsidTr="00F64A18">
        <w:trPr>
          <w:trHeight w:val="187"/>
          <w:jc w:val="center"/>
        </w:trPr>
        <w:tc>
          <w:tcPr>
            <w:tcW w:w="3397" w:type="dxa"/>
            <w:shd w:val="clear" w:color="auto" w:fill="auto"/>
            <w:noWrap/>
          </w:tcPr>
          <w:p w14:paraId="0CBACB5A"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DC_1A-11A-18A_n41A</w:t>
            </w:r>
          </w:p>
        </w:tc>
        <w:tc>
          <w:tcPr>
            <w:tcW w:w="3686" w:type="dxa"/>
          </w:tcPr>
          <w:p w14:paraId="7517EAA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DC_1A_n41A</w:t>
            </w:r>
          </w:p>
          <w:p w14:paraId="3192C46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DC_11A_n41A</w:t>
            </w:r>
          </w:p>
          <w:p w14:paraId="6686012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DC_18A_n41A</w:t>
            </w:r>
          </w:p>
        </w:tc>
      </w:tr>
      <w:tr w:rsidR="003F6244" w:rsidRPr="003F6244" w14:paraId="7E94F388" w14:textId="77777777" w:rsidTr="00F64A18">
        <w:trPr>
          <w:trHeight w:val="187"/>
          <w:jc w:val="center"/>
        </w:trPr>
        <w:tc>
          <w:tcPr>
            <w:tcW w:w="3397" w:type="dxa"/>
            <w:shd w:val="clear" w:color="auto" w:fill="auto"/>
            <w:noWrap/>
          </w:tcPr>
          <w:p w14:paraId="44739F43"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DC_1A-11A-18A_n77</w:t>
            </w:r>
            <w:r w:rsidRPr="003F6244">
              <w:rPr>
                <w:rFonts w:ascii="Arial" w:hAnsi="Arial"/>
                <w:sz w:val="18"/>
                <w:lang w:eastAsia="zh-CN"/>
              </w:rPr>
              <w:t>A</w:t>
            </w:r>
          </w:p>
        </w:tc>
        <w:tc>
          <w:tcPr>
            <w:tcW w:w="3686" w:type="dxa"/>
          </w:tcPr>
          <w:p w14:paraId="22B1A2C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A_n77A</w:t>
            </w:r>
          </w:p>
          <w:p w14:paraId="13BDC90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A_n77A</w:t>
            </w:r>
          </w:p>
          <w:p w14:paraId="72D55E7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A_n77A</w:t>
            </w:r>
          </w:p>
        </w:tc>
      </w:tr>
      <w:tr w:rsidR="003F6244" w:rsidRPr="003F6244" w14:paraId="4255E9E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FAA8F"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24EF70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A_n77A</w:t>
            </w:r>
          </w:p>
          <w:p w14:paraId="7A68BC6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A_n77A</w:t>
            </w:r>
          </w:p>
          <w:p w14:paraId="1F0FF5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A_n77A</w:t>
            </w:r>
          </w:p>
        </w:tc>
      </w:tr>
      <w:tr w:rsidR="003F6244" w:rsidRPr="003F6244" w14:paraId="6B309FCD" w14:textId="77777777" w:rsidTr="00F64A18">
        <w:trPr>
          <w:trHeight w:val="187"/>
          <w:jc w:val="center"/>
        </w:trPr>
        <w:tc>
          <w:tcPr>
            <w:tcW w:w="3397" w:type="dxa"/>
            <w:shd w:val="clear" w:color="auto" w:fill="auto"/>
            <w:noWrap/>
          </w:tcPr>
          <w:p w14:paraId="74FC203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DC_1A-11A-18A_n78</w:t>
            </w:r>
            <w:r w:rsidRPr="003F6244">
              <w:rPr>
                <w:rFonts w:ascii="Arial" w:hAnsi="Arial"/>
                <w:sz w:val="18"/>
                <w:lang w:eastAsia="zh-CN"/>
              </w:rPr>
              <w:t>A</w:t>
            </w:r>
          </w:p>
        </w:tc>
        <w:tc>
          <w:tcPr>
            <w:tcW w:w="3686" w:type="dxa"/>
          </w:tcPr>
          <w:p w14:paraId="076D704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0C79C6A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A_n78A</w:t>
            </w:r>
          </w:p>
          <w:p w14:paraId="36C6297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4997DF1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F6DD0"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4D4A59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0CE19AA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A_n78A</w:t>
            </w:r>
          </w:p>
          <w:p w14:paraId="45F7AC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6516829B" w14:textId="77777777" w:rsidTr="00F64A18">
        <w:trPr>
          <w:trHeight w:val="187"/>
          <w:jc w:val="center"/>
        </w:trPr>
        <w:tc>
          <w:tcPr>
            <w:tcW w:w="3397" w:type="dxa"/>
            <w:shd w:val="clear" w:color="auto" w:fill="auto"/>
            <w:noWrap/>
          </w:tcPr>
          <w:p w14:paraId="6255D53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rPr>
              <w:t>DC_1A-11A_n28A-n77A</w:t>
            </w:r>
            <w:r w:rsidRPr="003F6244">
              <w:rPr>
                <w:rFonts w:ascii="Arial" w:hAnsi="Arial"/>
                <w:noProof/>
                <w:sz w:val="18"/>
                <w:vertAlign w:val="superscript"/>
                <w:lang w:eastAsia="zh-CN"/>
              </w:rPr>
              <w:t>2</w:t>
            </w:r>
          </w:p>
        </w:tc>
        <w:tc>
          <w:tcPr>
            <w:tcW w:w="3686" w:type="dxa"/>
          </w:tcPr>
          <w:p w14:paraId="11E1556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0C953F2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54A3CD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2B0E77C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DC_11A_n77A</w:t>
            </w:r>
          </w:p>
        </w:tc>
      </w:tr>
      <w:tr w:rsidR="003F6244" w:rsidRPr="003F6244" w14:paraId="249DBB11" w14:textId="77777777" w:rsidTr="00F64A18">
        <w:trPr>
          <w:trHeight w:val="187"/>
          <w:jc w:val="center"/>
        </w:trPr>
        <w:tc>
          <w:tcPr>
            <w:tcW w:w="3397" w:type="dxa"/>
            <w:shd w:val="clear" w:color="auto" w:fill="auto"/>
            <w:noWrap/>
          </w:tcPr>
          <w:p w14:paraId="2B9D68A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rPr>
              <w:t>DC_1A-11A_n28A-n77(2A)</w:t>
            </w:r>
            <w:r w:rsidRPr="003F6244">
              <w:rPr>
                <w:rFonts w:ascii="Arial" w:hAnsi="Arial"/>
                <w:noProof/>
                <w:sz w:val="18"/>
                <w:vertAlign w:val="superscript"/>
                <w:lang w:eastAsia="zh-CN"/>
              </w:rPr>
              <w:t xml:space="preserve"> 2</w:t>
            </w:r>
          </w:p>
        </w:tc>
        <w:tc>
          <w:tcPr>
            <w:tcW w:w="3686" w:type="dxa"/>
          </w:tcPr>
          <w:p w14:paraId="50C56BB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40C1640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56265A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185C36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DC_11A_n77A</w:t>
            </w:r>
          </w:p>
        </w:tc>
      </w:tr>
      <w:tr w:rsidR="003F6244" w:rsidRPr="003F6244" w14:paraId="7836ED0B" w14:textId="77777777" w:rsidTr="00F64A18">
        <w:trPr>
          <w:trHeight w:val="187"/>
          <w:jc w:val="center"/>
        </w:trPr>
        <w:tc>
          <w:tcPr>
            <w:tcW w:w="3397" w:type="dxa"/>
            <w:shd w:val="clear" w:color="auto" w:fill="auto"/>
            <w:noWrap/>
          </w:tcPr>
          <w:p w14:paraId="521E40A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DC_1A-11A_n77A-n79A</w:t>
            </w:r>
          </w:p>
        </w:tc>
        <w:tc>
          <w:tcPr>
            <w:tcW w:w="3686" w:type="dxa"/>
          </w:tcPr>
          <w:p w14:paraId="6DA26F4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lang w:val="x-none" w:eastAsia="ko-KR"/>
              </w:rPr>
              <w:t>_</w:t>
            </w:r>
            <w:r w:rsidRPr="003F6244">
              <w:rPr>
                <w:rFonts w:ascii="Arial" w:hAnsi="Arial"/>
                <w:sz w:val="18"/>
              </w:rPr>
              <w:t>n77A</w:t>
            </w:r>
          </w:p>
          <w:p w14:paraId="0B94BEC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6466CD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56EA5E7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6B24A75E" w14:textId="77777777" w:rsidTr="00F64A18">
        <w:trPr>
          <w:trHeight w:val="187"/>
          <w:jc w:val="center"/>
        </w:trPr>
        <w:tc>
          <w:tcPr>
            <w:tcW w:w="3397" w:type="dxa"/>
            <w:shd w:val="clear" w:color="auto" w:fill="auto"/>
            <w:noWrap/>
          </w:tcPr>
          <w:p w14:paraId="6E30BBD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DC_1A-11A_n77(2A)-n79A</w:t>
            </w:r>
          </w:p>
        </w:tc>
        <w:tc>
          <w:tcPr>
            <w:tcW w:w="3686" w:type="dxa"/>
          </w:tcPr>
          <w:p w14:paraId="5EA27F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lang w:val="x-none" w:eastAsia="ko-KR"/>
              </w:rPr>
              <w:t>_</w:t>
            </w:r>
            <w:r w:rsidRPr="003F6244">
              <w:rPr>
                <w:rFonts w:ascii="Arial" w:hAnsi="Arial"/>
                <w:sz w:val="18"/>
              </w:rPr>
              <w:t>n77A</w:t>
            </w:r>
          </w:p>
          <w:p w14:paraId="1AF575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55AF6A1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45871B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DC_11A_n79A</w:t>
            </w:r>
          </w:p>
        </w:tc>
      </w:tr>
      <w:tr w:rsidR="003F6244" w:rsidRPr="003F6244" w14:paraId="6B772981" w14:textId="77777777" w:rsidTr="00F64A18">
        <w:trPr>
          <w:trHeight w:val="187"/>
          <w:jc w:val="center"/>
        </w:trPr>
        <w:tc>
          <w:tcPr>
            <w:tcW w:w="3397" w:type="dxa"/>
            <w:shd w:val="clear" w:color="auto" w:fill="auto"/>
            <w:noWrap/>
          </w:tcPr>
          <w:p w14:paraId="7835BA7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DC_1A-18A_n3A-n41A</w:t>
            </w:r>
          </w:p>
        </w:tc>
        <w:tc>
          <w:tcPr>
            <w:tcW w:w="3686" w:type="dxa"/>
          </w:tcPr>
          <w:p w14:paraId="403EF75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4AA3A08B"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0252C9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A_n3A</w:t>
            </w:r>
          </w:p>
          <w:p w14:paraId="3D07B3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186AAAAB" w14:textId="77777777" w:rsidTr="00F64A18">
        <w:trPr>
          <w:trHeight w:val="187"/>
          <w:jc w:val="center"/>
        </w:trPr>
        <w:tc>
          <w:tcPr>
            <w:tcW w:w="3397" w:type="dxa"/>
            <w:shd w:val="clear" w:color="auto" w:fill="auto"/>
            <w:noWrap/>
          </w:tcPr>
          <w:p w14:paraId="55802D1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DC_1A-18A_n3A-n77A</w:t>
            </w:r>
          </w:p>
        </w:tc>
        <w:tc>
          <w:tcPr>
            <w:tcW w:w="3686" w:type="dxa"/>
          </w:tcPr>
          <w:p w14:paraId="314F265F" w14:textId="77777777" w:rsidR="003F6244" w:rsidRPr="003F6244" w:rsidRDefault="003F6244" w:rsidP="003F6244">
            <w:pPr>
              <w:keepNext/>
              <w:keepLines/>
              <w:spacing w:after="0"/>
              <w:jc w:val="center"/>
              <w:rPr>
                <w:rFonts w:ascii="Arial" w:hAnsi="Arial"/>
                <w:bCs/>
                <w:sz w:val="18"/>
                <w:lang w:eastAsia="ko-KR"/>
              </w:rPr>
            </w:pPr>
            <w:r w:rsidRPr="003F6244">
              <w:rPr>
                <w:rFonts w:ascii="Arial" w:hAnsi="Arial"/>
                <w:bCs/>
                <w:sz w:val="18"/>
                <w:lang w:eastAsia="ko-KR"/>
              </w:rPr>
              <w:t>DC_1A_n3A</w:t>
            </w:r>
          </w:p>
          <w:p w14:paraId="447FE1E1" w14:textId="77777777" w:rsidR="003F6244" w:rsidRPr="003F6244" w:rsidRDefault="003F6244" w:rsidP="003F6244">
            <w:pPr>
              <w:keepNext/>
              <w:keepLines/>
              <w:spacing w:after="0"/>
              <w:jc w:val="center"/>
              <w:rPr>
                <w:rFonts w:ascii="Arial" w:hAnsi="Arial"/>
                <w:bCs/>
                <w:sz w:val="18"/>
                <w:lang w:eastAsia="ko-KR"/>
              </w:rPr>
            </w:pPr>
            <w:r w:rsidRPr="003F6244">
              <w:rPr>
                <w:rFonts w:ascii="Arial" w:hAnsi="Arial"/>
                <w:bCs/>
                <w:sz w:val="18"/>
                <w:lang w:eastAsia="ko-KR"/>
              </w:rPr>
              <w:t>DC_1A_n77A</w:t>
            </w:r>
          </w:p>
          <w:p w14:paraId="790946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DC_18A_n3A</w:t>
            </w:r>
          </w:p>
          <w:p w14:paraId="73E7A3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DC_18A_n77A</w:t>
            </w:r>
          </w:p>
        </w:tc>
      </w:tr>
      <w:tr w:rsidR="003F6244" w:rsidRPr="003F6244" w14:paraId="44DB95BB" w14:textId="77777777" w:rsidTr="00F64A18">
        <w:trPr>
          <w:trHeight w:val="187"/>
          <w:jc w:val="center"/>
        </w:trPr>
        <w:tc>
          <w:tcPr>
            <w:tcW w:w="3397" w:type="dxa"/>
            <w:shd w:val="clear" w:color="auto" w:fill="auto"/>
            <w:noWrap/>
          </w:tcPr>
          <w:p w14:paraId="4F222F1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rPr>
              <w:t>DC_1A-18A_n3A-n78A</w:t>
            </w:r>
          </w:p>
        </w:tc>
        <w:tc>
          <w:tcPr>
            <w:tcW w:w="3686" w:type="dxa"/>
          </w:tcPr>
          <w:p w14:paraId="6D74B448"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DC_1A_n3A</w:t>
            </w:r>
          </w:p>
          <w:p w14:paraId="313519D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DC_1A_n78A</w:t>
            </w:r>
          </w:p>
          <w:p w14:paraId="5D2CB49A"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DC_18A_n3A</w:t>
            </w:r>
          </w:p>
          <w:p w14:paraId="171968F1"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rPr>
              <w:t>DC_18A_n78A</w:t>
            </w:r>
          </w:p>
        </w:tc>
      </w:tr>
      <w:tr w:rsidR="003F6244" w:rsidRPr="003F6244" w14:paraId="3EACA322" w14:textId="77777777" w:rsidTr="00F64A18">
        <w:trPr>
          <w:trHeight w:val="187"/>
          <w:jc w:val="center"/>
        </w:trPr>
        <w:tc>
          <w:tcPr>
            <w:tcW w:w="3397" w:type="dxa"/>
            <w:shd w:val="clear" w:color="auto" w:fill="auto"/>
            <w:noWrap/>
          </w:tcPr>
          <w:p w14:paraId="370BF8E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DC_1A-18A_n28A-n41A</w:t>
            </w:r>
          </w:p>
        </w:tc>
        <w:tc>
          <w:tcPr>
            <w:tcW w:w="3686" w:type="dxa"/>
          </w:tcPr>
          <w:p w14:paraId="6158AB2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21ABE7D1"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5AE90A2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3938449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2F127672" w14:textId="77777777" w:rsidTr="00F64A18">
        <w:trPr>
          <w:trHeight w:val="187"/>
          <w:jc w:val="center"/>
        </w:trPr>
        <w:tc>
          <w:tcPr>
            <w:tcW w:w="3397" w:type="dxa"/>
            <w:shd w:val="clear" w:color="auto" w:fill="auto"/>
            <w:noWrap/>
          </w:tcPr>
          <w:p w14:paraId="7FFB2B5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1A-18A-28A_n77A</w:t>
            </w:r>
          </w:p>
        </w:tc>
        <w:tc>
          <w:tcPr>
            <w:tcW w:w="3686" w:type="dxa"/>
          </w:tcPr>
          <w:p w14:paraId="61BB6A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6DFA10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_18</w:t>
            </w:r>
            <w:r w:rsidRPr="003F6244">
              <w:rPr>
                <w:rFonts w:ascii="Arial" w:hAnsi="Arial"/>
                <w:sz w:val="18"/>
                <w:lang w:eastAsia="ja-JP"/>
              </w:rPr>
              <w:t>A_n77A</w:t>
            </w:r>
          </w:p>
          <w:p w14:paraId="2D4E474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_28</w:t>
            </w:r>
            <w:r w:rsidRPr="003F6244">
              <w:rPr>
                <w:rFonts w:ascii="Arial" w:hAnsi="Arial"/>
                <w:sz w:val="18"/>
                <w:lang w:eastAsia="ja-JP"/>
              </w:rPr>
              <w:t>A_n77A</w:t>
            </w:r>
          </w:p>
        </w:tc>
      </w:tr>
      <w:tr w:rsidR="003F6244" w:rsidRPr="003F6244" w14:paraId="417C7E6C" w14:textId="77777777" w:rsidTr="00F64A18">
        <w:trPr>
          <w:trHeight w:val="187"/>
          <w:jc w:val="center"/>
        </w:trPr>
        <w:tc>
          <w:tcPr>
            <w:tcW w:w="3397" w:type="dxa"/>
            <w:shd w:val="clear" w:color="auto" w:fill="auto"/>
            <w:noWrap/>
          </w:tcPr>
          <w:p w14:paraId="7256B79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DC_1A-18A_n28A-n77A</w:t>
            </w:r>
          </w:p>
        </w:tc>
        <w:tc>
          <w:tcPr>
            <w:tcW w:w="3686" w:type="dxa"/>
          </w:tcPr>
          <w:p w14:paraId="03CE4DA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1C862796"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77</w:t>
            </w:r>
            <w:r w:rsidRPr="003F6244">
              <w:rPr>
                <w:rFonts w:ascii="Arial" w:hAnsi="Arial"/>
                <w:sz w:val="18"/>
                <w:lang w:eastAsia="zh-CN"/>
              </w:rPr>
              <w:t>A</w:t>
            </w:r>
          </w:p>
          <w:p w14:paraId="61A95B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391A500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755B0087" w14:textId="77777777" w:rsidTr="00F64A18">
        <w:trPr>
          <w:trHeight w:val="187"/>
          <w:jc w:val="center"/>
        </w:trPr>
        <w:tc>
          <w:tcPr>
            <w:tcW w:w="3397" w:type="dxa"/>
            <w:shd w:val="clear" w:color="auto" w:fill="auto"/>
            <w:noWrap/>
          </w:tcPr>
          <w:p w14:paraId="600ACE5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DC_1A-18A_n28A-n77(2A)</w:t>
            </w:r>
          </w:p>
        </w:tc>
        <w:tc>
          <w:tcPr>
            <w:tcW w:w="3686" w:type="dxa"/>
          </w:tcPr>
          <w:p w14:paraId="199A1E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489F06E3"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77</w:t>
            </w:r>
            <w:r w:rsidRPr="003F6244">
              <w:rPr>
                <w:rFonts w:ascii="Arial" w:hAnsi="Arial"/>
                <w:sz w:val="18"/>
                <w:lang w:eastAsia="zh-CN"/>
              </w:rPr>
              <w:t>A</w:t>
            </w:r>
          </w:p>
          <w:p w14:paraId="17D7FCF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540F98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073418C6" w14:textId="77777777" w:rsidTr="00F64A18">
        <w:trPr>
          <w:trHeight w:val="187"/>
          <w:jc w:val="center"/>
        </w:trPr>
        <w:tc>
          <w:tcPr>
            <w:tcW w:w="3397" w:type="dxa"/>
            <w:shd w:val="clear" w:color="auto" w:fill="auto"/>
            <w:noWrap/>
          </w:tcPr>
          <w:p w14:paraId="3F302F8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1A-18A-28A_n78A</w:t>
            </w:r>
          </w:p>
        </w:tc>
        <w:tc>
          <w:tcPr>
            <w:tcW w:w="3686" w:type="dxa"/>
          </w:tcPr>
          <w:p w14:paraId="369D45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4A8BED4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_18</w:t>
            </w:r>
            <w:r w:rsidRPr="003F6244">
              <w:rPr>
                <w:rFonts w:ascii="Arial" w:hAnsi="Arial"/>
                <w:sz w:val="18"/>
                <w:lang w:eastAsia="ja-JP"/>
              </w:rPr>
              <w:t>A_n78A</w:t>
            </w:r>
          </w:p>
          <w:p w14:paraId="751A261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_28</w:t>
            </w:r>
            <w:r w:rsidRPr="003F6244">
              <w:rPr>
                <w:rFonts w:ascii="Arial" w:hAnsi="Arial"/>
                <w:sz w:val="18"/>
                <w:lang w:eastAsia="ja-JP"/>
              </w:rPr>
              <w:t>A_n78A</w:t>
            </w:r>
          </w:p>
        </w:tc>
      </w:tr>
      <w:tr w:rsidR="003F6244" w:rsidRPr="003F6244" w14:paraId="0D3A949A" w14:textId="77777777" w:rsidTr="00F64A18">
        <w:trPr>
          <w:trHeight w:val="187"/>
          <w:jc w:val="center"/>
        </w:trPr>
        <w:tc>
          <w:tcPr>
            <w:tcW w:w="3397" w:type="dxa"/>
            <w:shd w:val="clear" w:color="auto" w:fill="auto"/>
            <w:noWrap/>
          </w:tcPr>
          <w:p w14:paraId="74A7244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lastRenderedPageBreak/>
              <w:t>DC_1A-18A_n28A-n78A</w:t>
            </w:r>
          </w:p>
        </w:tc>
        <w:tc>
          <w:tcPr>
            <w:tcW w:w="3686" w:type="dxa"/>
          </w:tcPr>
          <w:p w14:paraId="4B282C3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5F34DADF"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78</w:t>
            </w:r>
            <w:r w:rsidRPr="003F6244">
              <w:rPr>
                <w:rFonts w:ascii="Arial" w:hAnsi="Arial"/>
                <w:sz w:val="18"/>
                <w:lang w:eastAsia="zh-CN"/>
              </w:rPr>
              <w:t>A</w:t>
            </w:r>
          </w:p>
          <w:p w14:paraId="09BD934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48C6C9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33CCA8E7" w14:textId="77777777" w:rsidTr="00F64A18">
        <w:trPr>
          <w:trHeight w:val="187"/>
          <w:jc w:val="center"/>
        </w:trPr>
        <w:tc>
          <w:tcPr>
            <w:tcW w:w="3397" w:type="dxa"/>
            <w:shd w:val="clear" w:color="auto" w:fill="auto"/>
            <w:noWrap/>
          </w:tcPr>
          <w:p w14:paraId="1B639AB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DC_1A-18A_n28A-n78(2A)</w:t>
            </w:r>
          </w:p>
        </w:tc>
        <w:tc>
          <w:tcPr>
            <w:tcW w:w="3686" w:type="dxa"/>
          </w:tcPr>
          <w:p w14:paraId="5732E5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569C225D"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78</w:t>
            </w:r>
            <w:r w:rsidRPr="003F6244">
              <w:rPr>
                <w:rFonts w:ascii="Arial" w:hAnsi="Arial"/>
                <w:sz w:val="18"/>
                <w:lang w:eastAsia="zh-CN"/>
              </w:rPr>
              <w:t>A</w:t>
            </w:r>
          </w:p>
          <w:p w14:paraId="3EDF3E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155D352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4ED9EB63" w14:textId="77777777" w:rsidTr="00F64A18">
        <w:trPr>
          <w:trHeight w:val="187"/>
          <w:jc w:val="center"/>
        </w:trPr>
        <w:tc>
          <w:tcPr>
            <w:tcW w:w="3397" w:type="dxa"/>
            <w:shd w:val="clear" w:color="auto" w:fill="auto"/>
            <w:noWrap/>
          </w:tcPr>
          <w:p w14:paraId="4D78854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1A-18A-28A_n79A</w:t>
            </w:r>
            <w:r w:rsidRPr="003F6244">
              <w:rPr>
                <w:rFonts w:ascii="Arial" w:hAnsi="Arial"/>
                <w:sz w:val="18"/>
                <w:vertAlign w:val="superscript"/>
                <w:lang w:eastAsia="fi-FI"/>
              </w:rPr>
              <w:t>2</w:t>
            </w:r>
          </w:p>
        </w:tc>
        <w:tc>
          <w:tcPr>
            <w:tcW w:w="3686" w:type="dxa"/>
          </w:tcPr>
          <w:p w14:paraId="239EBD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1A_n79A</w:t>
            </w:r>
          </w:p>
          <w:p w14:paraId="1BDBB21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_18</w:t>
            </w:r>
            <w:r w:rsidRPr="003F6244">
              <w:rPr>
                <w:rFonts w:ascii="Arial" w:hAnsi="Arial"/>
                <w:sz w:val="18"/>
                <w:lang w:eastAsia="ja-JP"/>
              </w:rPr>
              <w:t>A_n79A</w:t>
            </w:r>
          </w:p>
          <w:p w14:paraId="564C796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_28</w:t>
            </w:r>
            <w:r w:rsidRPr="003F6244">
              <w:rPr>
                <w:rFonts w:ascii="Arial" w:hAnsi="Arial"/>
                <w:sz w:val="18"/>
                <w:lang w:eastAsia="ja-JP"/>
              </w:rPr>
              <w:t>A_n79A</w:t>
            </w:r>
          </w:p>
        </w:tc>
      </w:tr>
      <w:tr w:rsidR="003F6244" w:rsidRPr="003F6244" w14:paraId="145491F2" w14:textId="77777777" w:rsidTr="00F64A18">
        <w:trPr>
          <w:trHeight w:val="187"/>
          <w:jc w:val="center"/>
        </w:trPr>
        <w:tc>
          <w:tcPr>
            <w:tcW w:w="3397" w:type="dxa"/>
            <w:shd w:val="clear" w:color="auto" w:fill="auto"/>
            <w:noWrap/>
          </w:tcPr>
          <w:p w14:paraId="19280A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ja-JP"/>
              </w:rPr>
              <w:t>DC_1A-18A-41A_n3</w:t>
            </w:r>
            <w:r w:rsidRPr="003F6244">
              <w:rPr>
                <w:rFonts w:ascii="Arial" w:hAnsi="Arial" w:cs="Arial"/>
                <w:sz w:val="18"/>
                <w:lang w:eastAsia="zh-CN"/>
              </w:rPr>
              <w:t>A</w:t>
            </w:r>
          </w:p>
          <w:p w14:paraId="302EAD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DC_1A-18A-41</w:t>
            </w:r>
            <w:r w:rsidRPr="003F6244">
              <w:rPr>
                <w:rFonts w:ascii="Arial" w:hAnsi="Arial" w:cs="Arial"/>
                <w:sz w:val="18"/>
                <w:lang w:eastAsia="zh-CN"/>
              </w:rPr>
              <w:t>C</w:t>
            </w:r>
            <w:r w:rsidRPr="003F6244">
              <w:rPr>
                <w:rFonts w:ascii="Arial" w:hAnsi="Arial" w:cs="Arial"/>
                <w:sz w:val="18"/>
                <w:lang w:eastAsia="ja-JP"/>
              </w:rPr>
              <w:t>_n3</w:t>
            </w:r>
            <w:r w:rsidRPr="003F6244">
              <w:rPr>
                <w:rFonts w:ascii="Arial" w:hAnsi="Arial" w:cs="Arial"/>
                <w:sz w:val="18"/>
                <w:lang w:eastAsia="zh-CN"/>
              </w:rPr>
              <w:t>A</w:t>
            </w:r>
          </w:p>
        </w:tc>
        <w:tc>
          <w:tcPr>
            <w:tcW w:w="3686" w:type="dxa"/>
          </w:tcPr>
          <w:p w14:paraId="09C782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A_n3A</w:t>
            </w:r>
          </w:p>
          <w:p w14:paraId="45EB3A7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A_n3A</w:t>
            </w:r>
          </w:p>
          <w:p w14:paraId="6C2F019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41</w:t>
            </w:r>
            <w:r w:rsidRPr="003F6244">
              <w:rPr>
                <w:rFonts w:ascii="Arial" w:hAnsi="Arial"/>
                <w:sz w:val="18"/>
                <w:lang w:eastAsia="ja-JP"/>
              </w:rPr>
              <w:t>A_n3A</w:t>
            </w:r>
          </w:p>
          <w:p w14:paraId="625C91D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sz w:val="18"/>
                <w:lang w:eastAsia="zh-CN"/>
              </w:rPr>
              <w:t>41C</w:t>
            </w:r>
            <w:r w:rsidRPr="003F6244">
              <w:rPr>
                <w:rFonts w:ascii="Arial" w:hAnsi="Arial"/>
                <w:sz w:val="18"/>
                <w:lang w:eastAsia="ja-JP"/>
              </w:rPr>
              <w:t>_n3A</w:t>
            </w:r>
          </w:p>
        </w:tc>
      </w:tr>
      <w:tr w:rsidR="003F6244" w:rsidRPr="003F6244" w14:paraId="4429ACB7" w14:textId="77777777" w:rsidTr="00F64A18">
        <w:trPr>
          <w:trHeight w:val="187"/>
          <w:jc w:val="center"/>
        </w:trPr>
        <w:tc>
          <w:tcPr>
            <w:tcW w:w="3397" w:type="dxa"/>
            <w:shd w:val="clear" w:color="auto" w:fill="auto"/>
            <w:noWrap/>
          </w:tcPr>
          <w:p w14:paraId="0B6FAF6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ja-JP"/>
              </w:rPr>
              <w:t>DC_1A-18A-41A_n77</w:t>
            </w:r>
            <w:r w:rsidRPr="003F6244">
              <w:rPr>
                <w:rFonts w:ascii="Arial" w:hAnsi="Arial" w:cs="Arial"/>
                <w:sz w:val="18"/>
                <w:lang w:eastAsia="zh-CN"/>
              </w:rPr>
              <w:t>A</w:t>
            </w:r>
          </w:p>
          <w:p w14:paraId="56A8EE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DC_1A-18A-41</w:t>
            </w:r>
            <w:r w:rsidRPr="003F6244">
              <w:rPr>
                <w:rFonts w:ascii="Arial" w:hAnsi="Arial" w:cs="Arial"/>
                <w:sz w:val="18"/>
                <w:lang w:eastAsia="zh-CN"/>
              </w:rPr>
              <w:t>C</w:t>
            </w:r>
            <w:r w:rsidRPr="003F6244">
              <w:rPr>
                <w:rFonts w:ascii="Arial" w:hAnsi="Arial" w:cs="Arial"/>
                <w:sz w:val="18"/>
                <w:lang w:eastAsia="ja-JP"/>
              </w:rPr>
              <w:t>_n77</w:t>
            </w:r>
            <w:r w:rsidRPr="003F6244">
              <w:rPr>
                <w:rFonts w:ascii="Arial" w:hAnsi="Arial" w:cs="Arial"/>
                <w:sz w:val="18"/>
                <w:lang w:eastAsia="zh-CN"/>
              </w:rPr>
              <w:t>A</w:t>
            </w:r>
          </w:p>
        </w:tc>
        <w:tc>
          <w:tcPr>
            <w:tcW w:w="3686" w:type="dxa"/>
          </w:tcPr>
          <w:p w14:paraId="29E5415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A_n77A</w:t>
            </w:r>
          </w:p>
          <w:p w14:paraId="5B079F5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A_n77A</w:t>
            </w:r>
          </w:p>
          <w:p w14:paraId="4E796B9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41</w:t>
            </w:r>
            <w:r w:rsidRPr="003F6244">
              <w:rPr>
                <w:rFonts w:ascii="Arial" w:hAnsi="Arial"/>
                <w:sz w:val="18"/>
                <w:lang w:eastAsia="ja-JP"/>
              </w:rPr>
              <w:t>A_n77A</w:t>
            </w:r>
          </w:p>
          <w:p w14:paraId="232100D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sz w:val="18"/>
                <w:lang w:eastAsia="zh-CN"/>
              </w:rPr>
              <w:t>41C</w:t>
            </w:r>
            <w:r w:rsidRPr="003F6244">
              <w:rPr>
                <w:rFonts w:ascii="Arial" w:hAnsi="Arial"/>
                <w:sz w:val="18"/>
                <w:lang w:eastAsia="ja-JP"/>
              </w:rPr>
              <w:t>_n77A</w:t>
            </w:r>
          </w:p>
        </w:tc>
      </w:tr>
      <w:tr w:rsidR="003F6244" w:rsidRPr="003F6244" w14:paraId="22BB5835" w14:textId="77777777" w:rsidTr="00F64A18">
        <w:trPr>
          <w:trHeight w:val="187"/>
          <w:jc w:val="center"/>
        </w:trPr>
        <w:tc>
          <w:tcPr>
            <w:tcW w:w="3397" w:type="dxa"/>
            <w:shd w:val="clear" w:color="auto" w:fill="auto"/>
            <w:noWrap/>
          </w:tcPr>
          <w:p w14:paraId="0DD3D14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DC_1A-18A_n41A-n77A</w:t>
            </w:r>
          </w:p>
        </w:tc>
        <w:tc>
          <w:tcPr>
            <w:tcW w:w="3686" w:type="dxa"/>
          </w:tcPr>
          <w:p w14:paraId="12117B9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DC_1A_n41A</w:t>
            </w:r>
          </w:p>
          <w:p w14:paraId="43BF6364"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DC_1A_n77A</w:t>
            </w:r>
          </w:p>
          <w:p w14:paraId="2054BFC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6E4D337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6146EC78" w14:textId="77777777" w:rsidTr="00F64A18">
        <w:trPr>
          <w:trHeight w:val="187"/>
          <w:jc w:val="center"/>
        </w:trPr>
        <w:tc>
          <w:tcPr>
            <w:tcW w:w="3397" w:type="dxa"/>
            <w:shd w:val="clear" w:color="auto" w:fill="auto"/>
            <w:noWrap/>
          </w:tcPr>
          <w:p w14:paraId="0833C14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DC_1A-18A_n41A-n77(2A)</w:t>
            </w:r>
          </w:p>
        </w:tc>
        <w:tc>
          <w:tcPr>
            <w:tcW w:w="3686" w:type="dxa"/>
          </w:tcPr>
          <w:p w14:paraId="448B44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DC_1A_n41A</w:t>
            </w:r>
          </w:p>
          <w:p w14:paraId="2DCF8558"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DC_1A_n77A</w:t>
            </w:r>
          </w:p>
          <w:p w14:paraId="0D3B463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36010C7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760CED02" w14:textId="77777777" w:rsidTr="00F64A18">
        <w:trPr>
          <w:trHeight w:val="187"/>
          <w:jc w:val="center"/>
        </w:trPr>
        <w:tc>
          <w:tcPr>
            <w:tcW w:w="3397" w:type="dxa"/>
            <w:shd w:val="clear" w:color="auto" w:fill="auto"/>
            <w:noWrap/>
          </w:tcPr>
          <w:p w14:paraId="78EA91E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ja-JP"/>
              </w:rPr>
              <w:t>DC_1A-18A-41A_n78</w:t>
            </w:r>
            <w:r w:rsidRPr="003F6244">
              <w:rPr>
                <w:rFonts w:ascii="Arial" w:hAnsi="Arial" w:cs="Arial"/>
                <w:sz w:val="18"/>
                <w:lang w:eastAsia="zh-CN"/>
              </w:rPr>
              <w:t>A</w:t>
            </w:r>
          </w:p>
          <w:p w14:paraId="59EB603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DC_1A-18A-41</w:t>
            </w:r>
            <w:r w:rsidRPr="003F6244">
              <w:rPr>
                <w:rFonts w:ascii="Arial" w:hAnsi="Arial" w:cs="Arial"/>
                <w:sz w:val="18"/>
                <w:lang w:eastAsia="zh-CN"/>
              </w:rPr>
              <w:t>C</w:t>
            </w:r>
            <w:r w:rsidRPr="003F6244">
              <w:rPr>
                <w:rFonts w:ascii="Arial" w:hAnsi="Arial" w:cs="Arial"/>
                <w:sz w:val="18"/>
                <w:lang w:eastAsia="ja-JP"/>
              </w:rPr>
              <w:t>_n78</w:t>
            </w:r>
            <w:r w:rsidRPr="003F6244">
              <w:rPr>
                <w:rFonts w:ascii="Arial" w:hAnsi="Arial" w:cs="Arial"/>
                <w:sz w:val="18"/>
                <w:lang w:eastAsia="zh-CN"/>
              </w:rPr>
              <w:t>A</w:t>
            </w:r>
          </w:p>
        </w:tc>
        <w:tc>
          <w:tcPr>
            <w:tcW w:w="3686" w:type="dxa"/>
          </w:tcPr>
          <w:p w14:paraId="35D72B5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1AA7ABF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p w14:paraId="2D7DBF8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41</w:t>
            </w:r>
            <w:r w:rsidRPr="003F6244">
              <w:rPr>
                <w:rFonts w:ascii="Arial" w:hAnsi="Arial"/>
                <w:sz w:val="18"/>
                <w:lang w:eastAsia="ja-JP"/>
              </w:rPr>
              <w:t>A_n78A</w:t>
            </w:r>
          </w:p>
          <w:p w14:paraId="4C29AE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sz w:val="18"/>
                <w:lang w:eastAsia="zh-CN"/>
              </w:rPr>
              <w:t>41C</w:t>
            </w:r>
            <w:r w:rsidRPr="003F6244">
              <w:rPr>
                <w:rFonts w:ascii="Arial" w:hAnsi="Arial"/>
                <w:sz w:val="18"/>
                <w:lang w:eastAsia="ja-JP"/>
              </w:rPr>
              <w:t>_n78A</w:t>
            </w:r>
          </w:p>
        </w:tc>
      </w:tr>
      <w:tr w:rsidR="003F6244" w:rsidRPr="003F6244" w14:paraId="0588FCB8" w14:textId="77777777" w:rsidTr="00F64A18">
        <w:trPr>
          <w:trHeight w:val="187"/>
          <w:jc w:val="center"/>
        </w:trPr>
        <w:tc>
          <w:tcPr>
            <w:tcW w:w="3397" w:type="dxa"/>
            <w:shd w:val="clear" w:color="auto" w:fill="auto"/>
            <w:noWrap/>
          </w:tcPr>
          <w:p w14:paraId="68ED6A0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DC_1A-18A_n41A-n78A</w:t>
            </w:r>
          </w:p>
        </w:tc>
        <w:tc>
          <w:tcPr>
            <w:tcW w:w="3686" w:type="dxa"/>
          </w:tcPr>
          <w:p w14:paraId="770A462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DC_1A_n41A</w:t>
            </w:r>
          </w:p>
          <w:p w14:paraId="6032CA7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DC_18A_n41A</w:t>
            </w:r>
          </w:p>
          <w:p w14:paraId="178E385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4613ED7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09C5C8E7" w14:textId="77777777" w:rsidTr="00F64A18">
        <w:trPr>
          <w:trHeight w:val="187"/>
          <w:jc w:val="center"/>
        </w:trPr>
        <w:tc>
          <w:tcPr>
            <w:tcW w:w="3397" w:type="dxa"/>
            <w:shd w:val="clear" w:color="auto" w:fill="auto"/>
            <w:noWrap/>
          </w:tcPr>
          <w:p w14:paraId="7353CB3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DC_1A-18A_n41A-n78(2A)</w:t>
            </w:r>
          </w:p>
        </w:tc>
        <w:tc>
          <w:tcPr>
            <w:tcW w:w="3686" w:type="dxa"/>
          </w:tcPr>
          <w:p w14:paraId="70A751B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DC_1A_n41A</w:t>
            </w:r>
          </w:p>
          <w:p w14:paraId="5DF7ED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DC_18A_n41A</w:t>
            </w:r>
          </w:p>
          <w:p w14:paraId="0B6783E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1D3B5F5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10BCAF6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90B2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DC_1A-18A-42A_n77A</w:t>
            </w:r>
            <w:r w:rsidRPr="003F6244">
              <w:rPr>
                <w:rFonts w:ascii="Arial" w:hAnsi="Arial"/>
                <w:sz w:val="18"/>
                <w:vertAlign w:val="superscript"/>
                <w:lang w:eastAsia="ja-JP"/>
              </w:rPr>
              <w:t>7,8</w:t>
            </w:r>
          </w:p>
          <w:p w14:paraId="6CEDAA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DC_1A-18A-42C_n77A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BAF6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sz w:val="18"/>
                <w:lang w:eastAsia="ja-JP"/>
              </w:rPr>
              <w:t>n77A</w:t>
            </w:r>
          </w:p>
          <w:p w14:paraId="438642C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n77</w:t>
            </w:r>
            <w:r w:rsidRPr="003F6244">
              <w:rPr>
                <w:rFonts w:ascii="Arial" w:hAnsi="Arial"/>
                <w:sz w:val="18"/>
                <w:lang w:eastAsia="fi-FI"/>
              </w:rPr>
              <w:t>A</w:t>
            </w:r>
          </w:p>
        </w:tc>
      </w:tr>
      <w:tr w:rsidR="003F6244" w:rsidRPr="003F6244" w14:paraId="04A722E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2A7F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DC_1A-18A-42A_n78A</w:t>
            </w:r>
            <w:r w:rsidRPr="003F6244">
              <w:rPr>
                <w:rFonts w:ascii="Arial" w:hAnsi="Arial"/>
                <w:sz w:val="18"/>
                <w:vertAlign w:val="superscript"/>
                <w:lang w:eastAsia="ja-JP"/>
              </w:rPr>
              <w:t>7,8</w:t>
            </w:r>
          </w:p>
          <w:p w14:paraId="481362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DC_1A-18A-42C_n78A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A3E36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sz w:val="18"/>
                <w:lang w:eastAsia="ja-JP"/>
              </w:rPr>
              <w:t>n78A</w:t>
            </w:r>
          </w:p>
          <w:p w14:paraId="6C57F0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tc>
      </w:tr>
      <w:tr w:rsidR="003F6244" w:rsidRPr="003F6244" w14:paraId="4806804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1F4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DC_1A-18A-42A_n79A</w:t>
            </w:r>
          </w:p>
          <w:p w14:paraId="4F4BCE6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A3A12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sz w:val="18"/>
                <w:lang w:eastAsia="ja-JP"/>
              </w:rPr>
              <w:t>n79A</w:t>
            </w:r>
          </w:p>
          <w:p w14:paraId="10E54EA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n79</w:t>
            </w:r>
            <w:r w:rsidRPr="003F6244">
              <w:rPr>
                <w:rFonts w:ascii="Arial" w:hAnsi="Arial"/>
                <w:sz w:val="18"/>
                <w:lang w:eastAsia="fi-FI"/>
              </w:rPr>
              <w:t>A</w:t>
            </w:r>
          </w:p>
        </w:tc>
      </w:tr>
      <w:tr w:rsidR="003F6244" w:rsidRPr="003F6244" w14:paraId="3539834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4256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DC_1A-19A-21A_n77A</w:t>
            </w:r>
            <w:r w:rsidRPr="003F6244">
              <w:rPr>
                <w:rFonts w:ascii="Arial" w:hAnsi="Arial"/>
                <w:sz w:val="18"/>
                <w:vertAlign w:val="superscript"/>
                <w:lang w:eastAsia="fi-FI"/>
              </w:rPr>
              <w:t>2,9</w:t>
            </w:r>
          </w:p>
          <w:p w14:paraId="4ECC5C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DC_1A-19A-21A_n77C</w:t>
            </w:r>
            <w:r w:rsidRPr="003F6244">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112EF0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r w:rsidRPr="003F6244">
              <w:rPr>
                <w:rFonts w:ascii="Arial" w:hAnsi="Arial"/>
                <w:sz w:val="18"/>
                <w:vertAlign w:val="superscript"/>
                <w:lang w:eastAsia="fi-FI"/>
              </w:rPr>
              <w:t>9</w:t>
            </w:r>
          </w:p>
          <w:p w14:paraId="1E681B6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DC_19A_n77A</w:t>
            </w:r>
            <w:r w:rsidRPr="003F6244">
              <w:rPr>
                <w:rFonts w:ascii="Arial" w:hAnsi="Arial"/>
                <w:sz w:val="18"/>
                <w:vertAlign w:val="superscript"/>
                <w:lang w:eastAsia="fi-FI"/>
              </w:rPr>
              <w:t>9</w:t>
            </w:r>
          </w:p>
          <w:p w14:paraId="1AF146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DC_21A_n77A</w:t>
            </w:r>
            <w:r w:rsidRPr="003F6244">
              <w:rPr>
                <w:rFonts w:ascii="Arial" w:hAnsi="Arial"/>
                <w:sz w:val="18"/>
                <w:vertAlign w:val="superscript"/>
                <w:lang w:eastAsia="fi-FI"/>
              </w:rPr>
              <w:t>9</w:t>
            </w:r>
          </w:p>
        </w:tc>
      </w:tr>
      <w:tr w:rsidR="003F6244" w:rsidRPr="003F6244" w14:paraId="65EF206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EFF1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r-FR" w:eastAsia="ja-JP"/>
              </w:rPr>
              <w:t>DC_1A-19A-21A_n77(2A)</w:t>
            </w:r>
            <w:r w:rsidRPr="003F6244">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F3CA7D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25009E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DC_19A_n77A</w:t>
            </w:r>
          </w:p>
          <w:p w14:paraId="23BB5D1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DC_21A_n77A</w:t>
            </w:r>
          </w:p>
        </w:tc>
      </w:tr>
      <w:tr w:rsidR="003F6244" w:rsidRPr="003F6244" w14:paraId="5A8751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C1D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DC_1A-19A-21A_n78A</w:t>
            </w:r>
            <w:r w:rsidRPr="003F6244">
              <w:rPr>
                <w:rFonts w:ascii="Arial" w:hAnsi="Arial"/>
                <w:sz w:val="18"/>
                <w:vertAlign w:val="superscript"/>
                <w:lang w:eastAsia="fi-FI"/>
              </w:rPr>
              <w:t>2, 9</w:t>
            </w:r>
          </w:p>
          <w:p w14:paraId="48C226B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DC_1A-19A-21A_n78C</w:t>
            </w:r>
            <w:r w:rsidRPr="003F6244">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54B3F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DC_1A_n78A</w:t>
            </w:r>
            <w:r w:rsidRPr="003F6244">
              <w:rPr>
                <w:rFonts w:ascii="Arial" w:hAnsi="Arial"/>
                <w:sz w:val="18"/>
                <w:vertAlign w:val="superscript"/>
                <w:lang w:eastAsia="fi-FI"/>
              </w:rPr>
              <w:t>9</w:t>
            </w:r>
          </w:p>
          <w:p w14:paraId="5B89EBD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DC_19A_n78A</w:t>
            </w:r>
            <w:r w:rsidRPr="003F6244">
              <w:rPr>
                <w:rFonts w:ascii="Arial" w:hAnsi="Arial"/>
                <w:sz w:val="18"/>
                <w:vertAlign w:val="superscript"/>
                <w:lang w:eastAsia="fi-FI"/>
              </w:rPr>
              <w:t>9</w:t>
            </w:r>
          </w:p>
          <w:p w14:paraId="552A80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DC_21A_n78A</w:t>
            </w:r>
            <w:r w:rsidRPr="003F6244">
              <w:rPr>
                <w:rFonts w:ascii="Arial" w:hAnsi="Arial"/>
                <w:sz w:val="18"/>
                <w:vertAlign w:val="superscript"/>
                <w:lang w:eastAsia="fi-FI"/>
              </w:rPr>
              <w:t>9</w:t>
            </w:r>
          </w:p>
        </w:tc>
      </w:tr>
      <w:tr w:rsidR="003F6244" w:rsidRPr="003F6244" w14:paraId="1ADF9F2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6AAF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r-FR" w:eastAsia="ja-JP"/>
              </w:rPr>
              <w:t>DC_1A-19A-21A_n78(2A)</w:t>
            </w:r>
            <w:r w:rsidRPr="003F6244">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619EE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DC_1A_n78A</w:t>
            </w:r>
          </w:p>
          <w:p w14:paraId="5BE12D6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DC_19A_n78A</w:t>
            </w:r>
          </w:p>
          <w:p w14:paraId="6897994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DC_21A_n78A</w:t>
            </w:r>
          </w:p>
        </w:tc>
      </w:tr>
      <w:tr w:rsidR="003F6244" w:rsidRPr="003F6244" w14:paraId="3D19CC0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09D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DC_1A-19A-21A_n79A</w:t>
            </w:r>
            <w:r w:rsidRPr="003F6244">
              <w:rPr>
                <w:rFonts w:ascii="Arial" w:hAnsi="Arial"/>
                <w:sz w:val="18"/>
                <w:vertAlign w:val="superscript"/>
                <w:lang w:eastAsia="fi-FI"/>
              </w:rPr>
              <w:t>2,9</w:t>
            </w:r>
          </w:p>
          <w:p w14:paraId="20875E8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DC_1A-19A-21A_n79C</w:t>
            </w:r>
            <w:r w:rsidRPr="003F6244">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4360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DC_1A_n79A</w:t>
            </w:r>
            <w:r w:rsidRPr="003F6244">
              <w:rPr>
                <w:rFonts w:ascii="Arial" w:hAnsi="Arial"/>
                <w:sz w:val="18"/>
                <w:vertAlign w:val="superscript"/>
                <w:lang w:eastAsia="fi-FI"/>
              </w:rPr>
              <w:t>9</w:t>
            </w:r>
          </w:p>
          <w:p w14:paraId="27D2475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DC_19A_n79A</w:t>
            </w:r>
            <w:r w:rsidRPr="003F6244">
              <w:rPr>
                <w:rFonts w:ascii="Arial" w:hAnsi="Arial"/>
                <w:sz w:val="18"/>
                <w:vertAlign w:val="superscript"/>
                <w:lang w:eastAsia="fi-FI"/>
              </w:rPr>
              <w:t>9</w:t>
            </w:r>
          </w:p>
          <w:p w14:paraId="49076E2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DC_21A_n79A</w:t>
            </w:r>
            <w:r w:rsidRPr="003F6244">
              <w:rPr>
                <w:rFonts w:ascii="Arial" w:hAnsi="Arial"/>
                <w:sz w:val="18"/>
                <w:vertAlign w:val="superscript"/>
                <w:lang w:eastAsia="fi-FI"/>
              </w:rPr>
              <w:t>9</w:t>
            </w:r>
          </w:p>
        </w:tc>
      </w:tr>
      <w:tr w:rsidR="003F6244" w:rsidRPr="003F6244" w14:paraId="235A5B7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5C8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DC_1A-19A-42A_n77A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55CDE5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DC_1A-19A-42A_n77C</w:t>
            </w:r>
            <w:r w:rsidRPr="003F6244">
              <w:rPr>
                <w:rFonts w:ascii="Arial" w:hAnsi="Arial"/>
                <w:sz w:val="18"/>
                <w:vertAlign w:val="superscript"/>
                <w:lang w:eastAsia="ja-JP"/>
              </w:rPr>
              <w:t>7,8</w:t>
            </w:r>
          </w:p>
          <w:p w14:paraId="56F7C5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DC_1A-19A-42C_n77A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7A53EE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DC_1A-19A-42C_n77C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DACD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fi-FI"/>
              </w:rPr>
              <w:t>9</w:t>
            </w:r>
          </w:p>
          <w:p w14:paraId="1EDD1A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DC_19A_n77A</w:t>
            </w:r>
            <w:r w:rsidRPr="003F6244">
              <w:rPr>
                <w:rFonts w:ascii="Arial" w:hAnsi="Arial"/>
                <w:sz w:val="18"/>
                <w:vertAlign w:val="superscript"/>
                <w:lang w:eastAsia="fi-FI"/>
              </w:rPr>
              <w:t>9</w:t>
            </w:r>
          </w:p>
        </w:tc>
      </w:tr>
      <w:tr w:rsidR="003F6244" w:rsidRPr="003F6244" w14:paraId="497E999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357D4"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DC_1A-19A-42A_n78A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4FFD4A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DC_1A-19A-42A_n78C</w:t>
            </w:r>
            <w:r w:rsidRPr="003F6244">
              <w:rPr>
                <w:rFonts w:ascii="Arial" w:hAnsi="Arial"/>
                <w:sz w:val="18"/>
                <w:vertAlign w:val="superscript"/>
                <w:lang w:eastAsia="ja-JP"/>
              </w:rPr>
              <w:t>7,8</w:t>
            </w:r>
          </w:p>
          <w:p w14:paraId="4326AB2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DC_1A-19A-42C_n78A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3D8115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DC_1A-19A-42C_n78C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1C957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r w:rsidRPr="003F6244">
              <w:rPr>
                <w:rFonts w:ascii="Arial" w:hAnsi="Arial"/>
                <w:sz w:val="18"/>
                <w:vertAlign w:val="superscript"/>
                <w:lang w:eastAsia="fi-FI"/>
              </w:rPr>
              <w:t>9</w:t>
            </w:r>
          </w:p>
          <w:p w14:paraId="0F9E5D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DC_19A_n78A</w:t>
            </w:r>
            <w:r w:rsidRPr="003F6244">
              <w:rPr>
                <w:rFonts w:ascii="Arial" w:hAnsi="Arial"/>
                <w:sz w:val="18"/>
                <w:vertAlign w:val="superscript"/>
                <w:lang w:eastAsia="fi-FI"/>
              </w:rPr>
              <w:t>9</w:t>
            </w:r>
          </w:p>
        </w:tc>
      </w:tr>
      <w:tr w:rsidR="003F6244" w:rsidRPr="003F6244" w14:paraId="0AFB0069" w14:textId="77777777" w:rsidTr="00F64A18">
        <w:trPr>
          <w:trHeight w:val="187"/>
          <w:jc w:val="center"/>
        </w:trPr>
        <w:tc>
          <w:tcPr>
            <w:tcW w:w="3397" w:type="dxa"/>
            <w:shd w:val="clear" w:color="auto" w:fill="auto"/>
            <w:noWrap/>
          </w:tcPr>
          <w:p w14:paraId="18D5FF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DC_1A-19A-42A_n79A</w:t>
            </w:r>
            <w:r w:rsidRPr="003F6244">
              <w:rPr>
                <w:rFonts w:ascii="Arial" w:hAnsi="Arial"/>
                <w:sz w:val="18"/>
                <w:vertAlign w:val="superscript"/>
              </w:rPr>
              <w:t>9</w:t>
            </w:r>
          </w:p>
          <w:p w14:paraId="64C5468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DC_1A-19A-42A_n79C</w:t>
            </w:r>
          </w:p>
          <w:p w14:paraId="7F2F9E4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DC_1A-19A-42C_n79A</w:t>
            </w:r>
            <w:r w:rsidRPr="003F6244">
              <w:rPr>
                <w:rFonts w:ascii="Arial" w:hAnsi="Arial"/>
                <w:sz w:val="18"/>
                <w:vertAlign w:val="superscript"/>
              </w:rPr>
              <w:t>9</w:t>
            </w:r>
          </w:p>
          <w:p w14:paraId="60D8FA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DC_1A-19A-42C_n79C</w:t>
            </w:r>
          </w:p>
        </w:tc>
        <w:tc>
          <w:tcPr>
            <w:tcW w:w="3686" w:type="dxa"/>
          </w:tcPr>
          <w:p w14:paraId="7F0C8E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r w:rsidRPr="003F6244">
              <w:rPr>
                <w:rFonts w:ascii="Arial" w:hAnsi="Arial"/>
                <w:sz w:val="18"/>
                <w:vertAlign w:val="superscript"/>
              </w:rPr>
              <w:t>9</w:t>
            </w:r>
          </w:p>
          <w:p w14:paraId="1FBC043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DC_19A_n79A</w:t>
            </w:r>
            <w:r w:rsidRPr="003F6244">
              <w:rPr>
                <w:rFonts w:ascii="Arial" w:hAnsi="Arial"/>
                <w:sz w:val="18"/>
                <w:vertAlign w:val="superscript"/>
              </w:rPr>
              <w:t>9</w:t>
            </w:r>
          </w:p>
        </w:tc>
      </w:tr>
      <w:tr w:rsidR="003F6244" w:rsidRPr="003F6244" w14:paraId="41FEFD4D" w14:textId="77777777" w:rsidTr="00F64A18">
        <w:trPr>
          <w:trHeight w:val="187"/>
          <w:jc w:val="center"/>
        </w:trPr>
        <w:tc>
          <w:tcPr>
            <w:tcW w:w="3397" w:type="dxa"/>
            <w:shd w:val="clear" w:color="auto" w:fill="auto"/>
            <w:noWrap/>
          </w:tcPr>
          <w:p w14:paraId="5A4B7FB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DC_1A-19A_n77A-n79A</w:t>
            </w:r>
            <w:r w:rsidRPr="003F6244">
              <w:rPr>
                <w:rFonts w:ascii="Arial" w:hAnsi="Arial"/>
                <w:sz w:val="18"/>
                <w:vertAlign w:val="superscript"/>
              </w:rPr>
              <w:t>9</w:t>
            </w:r>
          </w:p>
        </w:tc>
        <w:tc>
          <w:tcPr>
            <w:tcW w:w="3686" w:type="dxa"/>
          </w:tcPr>
          <w:p w14:paraId="1D6FFCA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rPr>
              <w:t>9</w:t>
            </w:r>
          </w:p>
          <w:p w14:paraId="6C3B8234"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rPr>
              <w:t>9</w:t>
            </w:r>
          </w:p>
        </w:tc>
      </w:tr>
      <w:tr w:rsidR="003F6244" w:rsidRPr="003F6244" w14:paraId="65E6DAD6" w14:textId="77777777" w:rsidTr="00F64A18">
        <w:trPr>
          <w:trHeight w:val="187"/>
          <w:jc w:val="center"/>
        </w:trPr>
        <w:tc>
          <w:tcPr>
            <w:tcW w:w="3397" w:type="dxa"/>
            <w:shd w:val="clear" w:color="auto" w:fill="auto"/>
            <w:noWrap/>
          </w:tcPr>
          <w:p w14:paraId="6E4848EA"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DC_1A-19A_n78A-n79A</w:t>
            </w:r>
            <w:r w:rsidRPr="003F6244">
              <w:rPr>
                <w:rFonts w:ascii="Arial" w:hAnsi="Arial"/>
                <w:sz w:val="18"/>
                <w:vertAlign w:val="superscript"/>
              </w:rPr>
              <w:t>9</w:t>
            </w:r>
          </w:p>
        </w:tc>
        <w:tc>
          <w:tcPr>
            <w:tcW w:w="3686" w:type="dxa"/>
          </w:tcPr>
          <w:p w14:paraId="66221FF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p>
          <w:p w14:paraId="4630EA0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 xml:space="preserve">DC_1A_n79A </w:t>
            </w:r>
          </w:p>
          <w:p w14:paraId="5D8EB0D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rPr>
              <w:t>9</w:t>
            </w:r>
          </w:p>
          <w:p w14:paraId="4623C91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rPr>
              <w:t>9</w:t>
            </w:r>
          </w:p>
        </w:tc>
      </w:tr>
      <w:tr w:rsidR="003F6244" w:rsidRPr="003F6244" w14:paraId="7C2A71F0" w14:textId="77777777" w:rsidTr="00F64A18">
        <w:trPr>
          <w:trHeight w:val="187"/>
          <w:jc w:val="center"/>
        </w:trPr>
        <w:tc>
          <w:tcPr>
            <w:tcW w:w="3397" w:type="dxa"/>
            <w:shd w:val="clear" w:color="auto" w:fill="auto"/>
            <w:noWrap/>
          </w:tcPr>
          <w:p w14:paraId="64662F43" w14:textId="77777777" w:rsidR="003F6244" w:rsidRPr="003F6244" w:rsidRDefault="003F6244" w:rsidP="003F6244">
            <w:pPr>
              <w:keepNext/>
              <w:keepLines/>
              <w:spacing w:after="0"/>
              <w:jc w:val="center"/>
              <w:rPr>
                <w:rFonts w:ascii="Arial" w:hAnsi="Arial" w:cs="Arial"/>
                <w:sz w:val="18"/>
                <w:lang w:eastAsia="ko-KR"/>
              </w:rPr>
            </w:pPr>
            <w:r w:rsidRPr="003F6244">
              <w:rPr>
                <w:rFonts w:ascii="Arial" w:eastAsia="MS Mincho" w:hAnsi="Arial" w:cs="Arial"/>
                <w:kern w:val="2"/>
                <w:sz w:val="18"/>
                <w:szCs w:val="22"/>
                <w:lang w:eastAsia="zh-CN"/>
              </w:rPr>
              <w:t>DC_1A-20A_n3A-n38A</w:t>
            </w:r>
          </w:p>
        </w:tc>
        <w:tc>
          <w:tcPr>
            <w:tcW w:w="3686" w:type="dxa"/>
          </w:tcPr>
          <w:p w14:paraId="3F3010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31ED66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7B71275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38</w:t>
            </w:r>
            <w:r w:rsidRPr="003F6244">
              <w:rPr>
                <w:rFonts w:ascii="Arial" w:hAnsi="Arial"/>
                <w:sz w:val="18"/>
              </w:rPr>
              <w:t>A</w:t>
            </w:r>
          </w:p>
          <w:p w14:paraId="3EFFF36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38</w:t>
            </w:r>
            <w:r w:rsidRPr="003F6244">
              <w:rPr>
                <w:rFonts w:ascii="Arial" w:hAnsi="Arial"/>
                <w:sz w:val="18"/>
              </w:rPr>
              <w:t>A</w:t>
            </w:r>
          </w:p>
        </w:tc>
      </w:tr>
      <w:tr w:rsidR="003F6244" w:rsidRPr="003F6244" w14:paraId="48C83EA7" w14:textId="77777777" w:rsidTr="00F64A18">
        <w:trPr>
          <w:trHeight w:val="187"/>
          <w:jc w:val="center"/>
        </w:trPr>
        <w:tc>
          <w:tcPr>
            <w:tcW w:w="3397" w:type="dxa"/>
            <w:shd w:val="clear" w:color="auto" w:fill="auto"/>
            <w:noWrap/>
          </w:tcPr>
          <w:p w14:paraId="0362001F"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eastAsia="MS Mincho" w:hAnsi="Arial" w:cs="Arial"/>
                <w:kern w:val="2"/>
                <w:sz w:val="18"/>
                <w:szCs w:val="22"/>
                <w:lang w:eastAsia="zh-CN"/>
              </w:rPr>
              <w:t>DC_1A-20A_n3A-n78A</w:t>
            </w:r>
          </w:p>
        </w:tc>
        <w:tc>
          <w:tcPr>
            <w:tcW w:w="3686" w:type="dxa"/>
          </w:tcPr>
          <w:p w14:paraId="61AB698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07FBFF5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698069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7E66CCB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71B23BB6" w14:textId="77777777" w:rsidTr="00F64A18">
        <w:trPr>
          <w:trHeight w:val="187"/>
          <w:jc w:val="center"/>
        </w:trPr>
        <w:tc>
          <w:tcPr>
            <w:tcW w:w="3397" w:type="dxa"/>
            <w:shd w:val="clear" w:color="auto" w:fill="auto"/>
            <w:noWrap/>
          </w:tcPr>
          <w:p w14:paraId="45187318"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eastAsia="MS Mincho" w:hAnsi="Arial" w:cs="Arial"/>
                <w:kern w:val="2"/>
                <w:sz w:val="18"/>
                <w:szCs w:val="22"/>
                <w:lang w:eastAsia="zh-CN"/>
              </w:rPr>
              <w:t>DC_1A-20A_n7A-n78A</w:t>
            </w:r>
          </w:p>
        </w:tc>
        <w:tc>
          <w:tcPr>
            <w:tcW w:w="3686" w:type="dxa"/>
          </w:tcPr>
          <w:p w14:paraId="560445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w:t>
            </w:r>
            <w:r w:rsidRPr="003F6244">
              <w:rPr>
                <w:rFonts w:ascii="Arial" w:hAnsi="Arial"/>
                <w:sz w:val="18"/>
              </w:rPr>
              <w:t>A</w:t>
            </w:r>
          </w:p>
          <w:p w14:paraId="7CDE80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w:t>
            </w:r>
            <w:r w:rsidRPr="003F6244">
              <w:rPr>
                <w:rFonts w:ascii="Arial" w:hAnsi="Arial"/>
                <w:sz w:val="18"/>
              </w:rPr>
              <w:t>A</w:t>
            </w:r>
          </w:p>
          <w:p w14:paraId="7EF76E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754BA2D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131C61E0" w14:textId="77777777" w:rsidTr="00F64A18">
        <w:trPr>
          <w:trHeight w:val="187"/>
          <w:jc w:val="center"/>
        </w:trPr>
        <w:tc>
          <w:tcPr>
            <w:tcW w:w="3397" w:type="dxa"/>
            <w:shd w:val="clear" w:color="auto" w:fill="auto"/>
            <w:noWrap/>
          </w:tcPr>
          <w:p w14:paraId="5DA9A4D5"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cs="Arial"/>
                <w:sz w:val="18"/>
                <w:lang w:eastAsia="zh-TW"/>
              </w:rPr>
              <w:t>DC_1A-20A_n8A-n78A</w:t>
            </w:r>
          </w:p>
        </w:tc>
        <w:tc>
          <w:tcPr>
            <w:tcW w:w="3686" w:type="dxa"/>
          </w:tcPr>
          <w:p w14:paraId="502578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8</w:t>
            </w:r>
            <w:r w:rsidRPr="003F6244">
              <w:rPr>
                <w:rFonts w:ascii="Arial" w:hAnsi="Arial"/>
                <w:sz w:val="18"/>
              </w:rPr>
              <w:t>A</w:t>
            </w:r>
          </w:p>
          <w:p w14:paraId="489F54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236D53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8</w:t>
            </w:r>
            <w:r w:rsidRPr="003F6244">
              <w:rPr>
                <w:rFonts w:ascii="Arial" w:hAnsi="Arial"/>
                <w:sz w:val="18"/>
              </w:rPr>
              <w:t>A</w:t>
            </w:r>
          </w:p>
          <w:p w14:paraId="34288F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18C6CE99" w14:textId="77777777" w:rsidTr="00F64A18">
        <w:trPr>
          <w:trHeight w:val="187"/>
          <w:jc w:val="center"/>
        </w:trPr>
        <w:tc>
          <w:tcPr>
            <w:tcW w:w="3397" w:type="dxa"/>
            <w:shd w:val="clear" w:color="auto" w:fill="auto"/>
            <w:noWrap/>
          </w:tcPr>
          <w:p w14:paraId="42E37E2E"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sz w:val="18"/>
              </w:rPr>
              <w:t>DC_1A-20A-28A_n</w:t>
            </w:r>
            <w:r w:rsidRPr="003F6244">
              <w:rPr>
                <w:rFonts w:ascii="Arial" w:hAnsi="Arial"/>
                <w:sz w:val="18"/>
                <w:lang w:val="fi-FI"/>
              </w:rPr>
              <w:t>3A</w:t>
            </w:r>
          </w:p>
        </w:tc>
        <w:tc>
          <w:tcPr>
            <w:tcW w:w="3686" w:type="dxa"/>
          </w:tcPr>
          <w:p w14:paraId="2C6C80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597F2E6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p w14:paraId="7F23BA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5C4A02D6" w14:textId="77777777" w:rsidTr="00F64A18">
        <w:trPr>
          <w:trHeight w:val="187"/>
          <w:jc w:val="center"/>
        </w:trPr>
        <w:tc>
          <w:tcPr>
            <w:tcW w:w="3397" w:type="dxa"/>
            <w:shd w:val="clear" w:color="auto" w:fill="auto"/>
            <w:noWrap/>
          </w:tcPr>
          <w:p w14:paraId="1DF0759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DC_1A</w:t>
            </w:r>
            <w:r w:rsidRPr="003F6244">
              <w:rPr>
                <w:rFonts w:ascii="宋体" w:hAnsi="Arial" w:cs="Arial"/>
                <w:sz w:val="18"/>
                <w:lang w:val="x-none" w:eastAsia="zh-CN"/>
              </w:rPr>
              <w:t>-</w:t>
            </w:r>
            <w:r w:rsidRPr="003F6244">
              <w:rPr>
                <w:rFonts w:ascii="Arial" w:hAnsi="Arial" w:cs="Arial"/>
                <w:sz w:val="18"/>
                <w:lang w:val="x-none" w:eastAsia="zh-TW"/>
              </w:rPr>
              <w:t>20A_n28A-n75A</w:t>
            </w:r>
          </w:p>
        </w:tc>
        <w:tc>
          <w:tcPr>
            <w:tcW w:w="3686" w:type="dxa"/>
            <w:vAlign w:val="center"/>
          </w:tcPr>
          <w:p w14:paraId="2CDACEB6"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DC_1A_n28A</w:t>
            </w:r>
          </w:p>
          <w:p w14:paraId="6138D4D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DC_20A_n28A</w:t>
            </w:r>
          </w:p>
        </w:tc>
      </w:tr>
      <w:tr w:rsidR="003F6244" w:rsidRPr="003F6244" w14:paraId="74AF58E6" w14:textId="77777777" w:rsidTr="00F64A18">
        <w:trPr>
          <w:trHeight w:val="187"/>
          <w:jc w:val="center"/>
        </w:trPr>
        <w:tc>
          <w:tcPr>
            <w:tcW w:w="3397" w:type="dxa"/>
            <w:shd w:val="clear" w:color="auto" w:fill="auto"/>
            <w:noWrap/>
          </w:tcPr>
          <w:p w14:paraId="1E5BB79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DC_1A-20A-28A_n78</w:t>
            </w:r>
            <w:r w:rsidRPr="003F6244">
              <w:rPr>
                <w:rFonts w:ascii="Arial" w:hAnsi="Arial"/>
                <w:sz w:val="18"/>
                <w:lang w:val="fi-FI"/>
              </w:rPr>
              <w:t>A</w:t>
            </w:r>
          </w:p>
        </w:tc>
        <w:tc>
          <w:tcPr>
            <w:tcW w:w="3686" w:type="dxa"/>
          </w:tcPr>
          <w:p w14:paraId="3F9DF7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2A36D59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14AE102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DC_28A_n78A</w:t>
            </w:r>
          </w:p>
        </w:tc>
      </w:tr>
      <w:tr w:rsidR="003F6244" w:rsidRPr="003F6244" w14:paraId="6F43C42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2657F"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DC_1A-20A_n28A-n78A</w:t>
            </w:r>
            <w:r w:rsidRPr="003F6244">
              <w:rPr>
                <w:rFonts w:ascii="Arial" w:eastAsia="Malgun Gothic" w:hAnsi="Arial"/>
                <w:sz w:val="18"/>
                <w:vertAlign w:val="superscript"/>
                <w:lang w:eastAsia="ko-KR"/>
              </w:rPr>
              <w:t>2,3</w:t>
            </w:r>
            <w:r w:rsidRPr="003F6244">
              <w:rPr>
                <w:rFonts w:ascii="Arial" w:hAnsi="Arial"/>
                <w:sz w:val="18"/>
                <w:vertAlign w:val="superscript"/>
                <w:lang w:eastAsia="zh-CN"/>
              </w:rPr>
              <w:t>,</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2C690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DC_1A_n28A</w:t>
            </w:r>
          </w:p>
          <w:p w14:paraId="25C59AE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28D4E26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DC_20A_n28A</w:t>
            </w:r>
          </w:p>
          <w:p w14:paraId="09FDF8F0"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DC_20A_n78A</w:t>
            </w:r>
          </w:p>
        </w:tc>
      </w:tr>
      <w:tr w:rsidR="003F6244" w:rsidRPr="003F6244" w14:paraId="355648A6" w14:textId="77777777" w:rsidTr="00F64A18">
        <w:trPr>
          <w:trHeight w:val="187"/>
          <w:jc w:val="center"/>
        </w:trPr>
        <w:tc>
          <w:tcPr>
            <w:tcW w:w="3397" w:type="dxa"/>
            <w:shd w:val="clear" w:color="auto" w:fill="auto"/>
            <w:noWrap/>
          </w:tcPr>
          <w:p w14:paraId="15C942D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DC_1A-20A-32A_n3A</w:t>
            </w:r>
          </w:p>
        </w:tc>
        <w:tc>
          <w:tcPr>
            <w:tcW w:w="3686" w:type="dxa"/>
          </w:tcPr>
          <w:p w14:paraId="65162C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1EAEDCB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DC_20A_n3A</w:t>
            </w:r>
          </w:p>
        </w:tc>
      </w:tr>
      <w:tr w:rsidR="003F6244" w:rsidRPr="003F6244" w14:paraId="346D159B" w14:textId="77777777" w:rsidTr="00F64A18">
        <w:trPr>
          <w:trHeight w:val="187"/>
          <w:jc w:val="center"/>
        </w:trPr>
        <w:tc>
          <w:tcPr>
            <w:tcW w:w="3397" w:type="dxa"/>
            <w:shd w:val="clear" w:color="auto" w:fill="auto"/>
            <w:noWrap/>
          </w:tcPr>
          <w:p w14:paraId="4A2DDE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DC_1A-20A-32A_n8</w:t>
            </w:r>
            <w:r w:rsidRPr="003F6244">
              <w:rPr>
                <w:rFonts w:ascii="Arial" w:hAnsi="Arial"/>
                <w:sz w:val="18"/>
                <w:lang w:val="fi-FI"/>
              </w:rPr>
              <w:t>A</w:t>
            </w:r>
          </w:p>
        </w:tc>
        <w:tc>
          <w:tcPr>
            <w:tcW w:w="3686" w:type="dxa"/>
          </w:tcPr>
          <w:p w14:paraId="5CCDDCA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DC_1A_n8A</w:t>
            </w:r>
          </w:p>
          <w:p w14:paraId="6097A3A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tc>
      </w:tr>
      <w:tr w:rsidR="003F6244" w:rsidRPr="003F6244" w14:paraId="7C5B19B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2A50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DC_1A-20A-32A_n</w:t>
            </w:r>
            <w:r w:rsidRPr="003F6244">
              <w:rPr>
                <w:rFonts w:ascii="Arial" w:hAnsi="Arial"/>
                <w:sz w:val="18"/>
                <w:lang w:val="fi-FI"/>
              </w:rPr>
              <w:t>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E240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7EC8E7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DC_20A_n28A</w:t>
            </w:r>
          </w:p>
        </w:tc>
      </w:tr>
      <w:tr w:rsidR="003F6244" w:rsidRPr="003F6244" w14:paraId="15D84327" w14:textId="77777777" w:rsidTr="00F64A18">
        <w:trPr>
          <w:trHeight w:val="187"/>
          <w:jc w:val="center"/>
        </w:trPr>
        <w:tc>
          <w:tcPr>
            <w:tcW w:w="3397" w:type="dxa"/>
            <w:shd w:val="clear" w:color="auto" w:fill="auto"/>
            <w:noWrap/>
          </w:tcPr>
          <w:p w14:paraId="4DF79C7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DC_1A-20A-32A_n</w:t>
            </w:r>
            <w:r w:rsidRPr="003F6244">
              <w:rPr>
                <w:rFonts w:ascii="Arial" w:hAnsi="Arial"/>
                <w:sz w:val="18"/>
                <w:lang w:val="fi-FI"/>
              </w:rPr>
              <w:t>78A</w:t>
            </w:r>
          </w:p>
        </w:tc>
        <w:tc>
          <w:tcPr>
            <w:tcW w:w="3686" w:type="dxa"/>
          </w:tcPr>
          <w:p w14:paraId="2F3A40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68BF81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DC_20A_n78A</w:t>
            </w:r>
          </w:p>
        </w:tc>
      </w:tr>
      <w:tr w:rsidR="003F6244" w:rsidRPr="003F6244" w14:paraId="2EE8616A" w14:textId="77777777" w:rsidTr="00F64A18">
        <w:trPr>
          <w:trHeight w:val="187"/>
          <w:jc w:val="center"/>
        </w:trPr>
        <w:tc>
          <w:tcPr>
            <w:tcW w:w="3397" w:type="dxa"/>
            <w:shd w:val="clear" w:color="auto" w:fill="auto"/>
            <w:noWrap/>
          </w:tcPr>
          <w:p w14:paraId="2494EA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lang w:val="en-US" w:eastAsia="zh-CN" w:bidi="ar"/>
              </w:rPr>
              <w:t>DC_1A-</w:t>
            </w:r>
            <w:r w:rsidRPr="003F6244">
              <w:rPr>
                <w:rFonts w:ascii="Arial" w:hAnsi="Arial" w:cs="Arial" w:hint="eastAsia"/>
                <w:color w:val="000000"/>
                <w:sz w:val="18"/>
                <w:szCs w:val="18"/>
                <w:lang w:val="en-US" w:eastAsia="zh-CN" w:bidi="ar"/>
              </w:rPr>
              <w:t>20</w:t>
            </w:r>
            <w:r w:rsidRPr="003F6244">
              <w:rPr>
                <w:rFonts w:ascii="Arial" w:hAnsi="Arial" w:cs="Arial"/>
                <w:color w:val="000000"/>
                <w:sz w:val="18"/>
                <w:szCs w:val="18"/>
                <w:lang w:val="en-US" w:eastAsia="zh-CN" w:bidi="ar"/>
              </w:rPr>
              <w:t>A-38A_n3A</w:t>
            </w:r>
          </w:p>
        </w:tc>
        <w:tc>
          <w:tcPr>
            <w:tcW w:w="3686" w:type="dxa"/>
          </w:tcPr>
          <w:p w14:paraId="7FEFB84A" w14:textId="77777777" w:rsidR="003F6244" w:rsidRPr="003F6244" w:rsidRDefault="003F6244" w:rsidP="003F6244">
            <w:pPr>
              <w:keepNext/>
              <w:keepLines/>
              <w:spacing w:after="0"/>
              <w:jc w:val="center"/>
              <w:rPr>
                <w:rFonts w:ascii="Arial" w:hAnsi="Arial"/>
                <w:color w:val="000000"/>
                <w:sz w:val="18"/>
                <w:szCs w:val="18"/>
                <w:lang w:val="en-US" w:eastAsia="zh-CN" w:bidi="ar"/>
              </w:rPr>
            </w:pPr>
            <w:r w:rsidRPr="003F6244">
              <w:rPr>
                <w:rFonts w:ascii="Arial" w:hAnsi="Arial" w:cs="Arial"/>
                <w:color w:val="000000"/>
                <w:sz w:val="18"/>
                <w:szCs w:val="18"/>
                <w:lang w:val="en-US" w:eastAsia="zh-CN" w:bidi="ar"/>
              </w:rPr>
              <w:t>DC_1A_n3A</w:t>
            </w:r>
          </w:p>
          <w:p w14:paraId="2A7DEC2A" w14:textId="77777777" w:rsidR="003F6244" w:rsidRPr="003F6244" w:rsidRDefault="003F6244" w:rsidP="003F6244">
            <w:pPr>
              <w:keepNext/>
              <w:keepLines/>
              <w:spacing w:after="0"/>
              <w:jc w:val="center"/>
              <w:rPr>
                <w:rFonts w:ascii="Arial" w:hAnsi="Arial"/>
                <w:color w:val="000000"/>
                <w:sz w:val="18"/>
                <w:szCs w:val="18"/>
                <w:lang w:val="en-US" w:eastAsia="zh-CN" w:bidi="ar"/>
              </w:rPr>
            </w:pPr>
            <w:r w:rsidRPr="003F6244">
              <w:rPr>
                <w:rFonts w:ascii="Arial" w:hAnsi="Arial" w:cs="Arial"/>
                <w:color w:val="000000"/>
                <w:sz w:val="18"/>
                <w:szCs w:val="18"/>
                <w:lang w:val="en-US" w:eastAsia="zh-CN" w:bidi="ar"/>
              </w:rPr>
              <w:t>DC_20A_n3A</w:t>
            </w:r>
          </w:p>
          <w:p w14:paraId="3BD9D5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DC_38A_n3A</w:t>
            </w:r>
          </w:p>
        </w:tc>
      </w:tr>
      <w:tr w:rsidR="003F6244" w:rsidRPr="003F6244" w14:paraId="22A5FB72" w14:textId="77777777" w:rsidTr="00F64A18">
        <w:trPr>
          <w:trHeight w:val="187"/>
          <w:jc w:val="center"/>
        </w:trPr>
        <w:tc>
          <w:tcPr>
            <w:tcW w:w="3397" w:type="dxa"/>
            <w:shd w:val="clear" w:color="auto" w:fill="auto"/>
            <w:noWrap/>
          </w:tcPr>
          <w:p w14:paraId="23EDDF2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DC_1A-20A-(n)38AA</w:t>
            </w:r>
          </w:p>
        </w:tc>
        <w:tc>
          <w:tcPr>
            <w:tcW w:w="3686" w:type="dxa"/>
          </w:tcPr>
          <w:p w14:paraId="77958A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n38</w:t>
            </w:r>
            <w:r w:rsidRPr="003F6244">
              <w:rPr>
                <w:rFonts w:ascii="Arial" w:hAnsi="Arial"/>
                <w:sz w:val="18"/>
                <w:lang w:eastAsia="fi-FI"/>
              </w:rPr>
              <w:t>A</w:t>
            </w:r>
          </w:p>
          <w:p w14:paraId="3EE6430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n38</w:t>
            </w:r>
            <w:r w:rsidRPr="003F6244">
              <w:rPr>
                <w:rFonts w:ascii="Arial" w:hAnsi="Arial"/>
                <w:sz w:val="18"/>
                <w:lang w:eastAsia="fi-FI"/>
              </w:rPr>
              <w:t>A</w:t>
            </w:r>
          </w:p>
        </w:tc>
      </w:tr>
      <w:tr w:rsidR="003F6244" w:rsidRPr="003F6244" w14:paraId="416CC310" w14:textId="77777777" w:rsidTr="00F64A18">
        <w:trPr>
          <w:trHeight w:val="187"/>
          <w:jc w:val="center"/>
        </w:trPr>
        <w:tc>
          <w:tcPr>
            <w:tcW w:w="3397" w:type="dxa"/>
            <w:shd w:val="clear" w:color="auto" w:fill="auto"/>
            <w:noWrap/>
          </w:tcPr>
          <w:p w14:paraId="54AC1C14"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rPr>
              <w:t>DC_1A-20A-38A_n8</w:t>
            </w:r>
            <w:r w:rsidRPr="003F6244">
              <w:rPr>
                <w:rFonts w:ascii="Arial" w:hAnsi="Arial"/>
                <w:sz w:val="18"/>
                <w:lang w:val="fi-FI"/>
              </w:rPr>
              <w:t>A</w:t>
            </w:r>
          </w:p>
        </w:tc>
        <w:tc>
          <w:tcPr>
            <w:tcW w:w="3686" w:type="dxa"/>
          </w:tcPr>
          <w:p w14:paraId="69BE19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DC_1A_n8A</w:t>
            </w:r>
          </w:p>
          <w:p w14:paraId="3CD34C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p w14:paraId="111A84FE"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rPr>
              <w:t>DC_38A_n8A</w:t>
            </w:r>
          </w:p>
        </w:tc>
      </w:tr>
      <w:tr w:rsidR="003F6244" w:rsidRPr="003F6244" w14:paraId="1EC488C8" w14:textId="77777777" w:rsidTr="00F64A18">
        <w:trPr>
          <w:trHeight w:val="187"/>
          <w:jc w:val="center"/>
        </w:trPr>
        <w:tc>
          <w:tcPr>
            <w:tcW w:w="3397" w:type="dxa"/>
            <w:shd w:val="clear" w:color="auto" w:fill="auto"/>
            <w:noWrap/>
          </w:tcPr>
          <w:p w14:paraId="04841EE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22"/>
                <w:lang w:eastAsia="zh-CN"/>
              </w:rPr>
              <w:t>DC_1A-20A-38A_n78A</w:t>
            </w:r>
          </w:p>
        </w:tc>
        <w:tc>
          <w:tcPr>
            <w:tcW w:w="3686" w:type="dxa"/>
          </w:tcPr>
          <w:p w14:paraId="5BA2081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721E20F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08E39B2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22"/>
                <w:lang w:eastAsia="zh-CN"/>
              </w:rPr>
              <w:t>DC_38A_n78A</w:t>
            </w:r>
          </w:p>
        </w:tc>
      </w:tr>
      <w:tr w:rsidR="003F6244" w:rsidRPr="003F6244" w14:paraId="567837D2" w14:textId="77777777" w:rsidTr="00F64A18">
        <w:trPr>
          <w:trHeight w:val="187"/>
          <w:jc w:val="center"/>
        </w:trPr>
        <w:tc>
          <w:tcPr>
            <w:tcW w:w="3397" w:type="dxa"/>
            <w:shd w:val="clear" w:color="auto" w:fill="auto"/>
            <w:noWrap/>
          </w:tcPr>
          <w:p w14:paraId="74C0110F"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DC_1A-20A-38A_n78(2A)</w:t>
            </w:r>
          </w:p>
        </w:tc>
        <w:tc>
          <w:tcPr>
            <w:tcW w:w="3686" w:type="dxa"/>
          </w:tcPr>
          <w:p w14:paraId="075B5354"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55988020"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51AE5252" w14:textId="77777777" w:rsidTr="00F64A18">
        <w:trPr>
          <w:trHeight w:val="187"/>
          <w:jc w:val="center"/>
        </w:trPr>
        <w:tc>
          <w:tcPr>
            <w:tcW w:w="3397" w:type="dxa"/>
            <w:shd w:val="clear" w:color="auto" w:fill="auto"/>
            <w:noWrap/>
          </w:tcPr>
          <w:p w14:paraId="5D02583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lastRenderedPageBreak/>
              <w:t>DC_1A-20A_n38A-n78A</w:t>
            </w:r>
          </w:p>
        </w:tc>
        <w:tc>
          <w:tcPr>
            <w:tcW w:w="3686" w:type="dxa"/>
          </w:tcPr>
          <w:p w14:paraId="3DFF2985"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DC_1A_n38A</w:t>
            </w:r>
          </w:p>
          <w:p w14:paraId="00E8B09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DC_20A_n38A</w:t>
            </w:r>
          </w:p>
          <w:p w14:paraId="79CBE340"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1DDA1041"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7451B704" w14:textId="77777777" w:rsidTr="00F64A18">
        <w:trPr>
          <w:trHeight w:val="187"/>
          <w:jc w:val="center"/>
        </w:trPr>
        <w:tc>
          <w:tcPr>
            <w:tcW w:w="3397" w:type="dxa"/>
            <w:shd w:val="clear" w:color="auto" w:fill="auto"/>
            <w:noWrap/>
          </w:tcPr>
          <w:p w14:paraId="27990349" w14:textId="77777777" w:rsidR="003F6244" w:rsidRPr="003F6244" w:rsidRDefault="003F6244" w:rsidP="003F6244">
            <w:pPr>
              <w:keepNext/>
              <w:keepLines/>
              <w:spacing w:after="0"/>
              <w:jc w:val="center"/>
              <w:rPr>
                <w:rFonts w:ascii="Arial" w:hAnsi="Arial"/>
                <w:sz w:val="18"/>
                <w:lang w:val="fi-FI" w:eastAsia="en-GB"/>
              </w:rPr>
            </w:pPr>
            <w:r w:rsidRPr="003F6244">
              <w:rPr>
                <w:rFonts w:ascii="Arial" w:hAnsi="Arial"/>
                <w:sz w:val="18"/>
                <w:lang w:eastAsia="en-GB"/>
              </w:rPr>
              <w:t>DC_1A-20A-40A_n</w:t>
            </w:r>
            <w:r w:rsidRPr="003F6244">
              <w:rPr>
                <w:rFonts w:ascii="Arial" w:hAnsi="Arial"/>
                <w:sz w:val="18"/>
                <w:lang w:val="fi-FI" w:eastAsia="en-GB"/>
              </w:rPr>
              <w:t>78A</w:t>
            </w:r>
          </w:p>
          <w:p w14:paraId="341FC5C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DC_1A-20A-40C_n78A</w:t>
            </w:r>
          </w:p>
        </w:tc>
        <w:tc>
          <w:tcPr>
            <w:tcW w:w="3686" w:type="dxa"/>
          </w:tcPr>
          <w:p w14:paraId="41F387B0" w14:textId="77777777" w:rsidR="003F6244" w:rsidRPr="003F6244" w:rsidRDefault="003F6244" w:rsidP="003F6244">
            <w:pPr>
              <w:keepNext/>
              <w:keepLines/>
              <w:spacing w:after="0"/>
              <w:jc w:val="center"/>
              <w:rPr>
                <w:rFonts w:ascii="Arial" w:eastAsia="Calibri" w:hAnsi="Arial"/>
                <w:sz w:val="18"/>
                <w:lang w:eastAsia="en-GB"/>
              </w:rPr>
            </w:pPr>
            <w:r w:rsidRPr="003F6244">
              <w:rPr>
                <w:rFonts w:ascii="Arial" w:hAnsi="Arial"/>
                <w:sz w:val="18"/>
                <w:lang w:eastAsia="en-GB"/>
              </w:rPr>
              <w:t>DC_1A_n78A</w:t>
            </w:r>
          </w:p>
          <w:p w14:paraId="36A93258" w14:textId="77777777" w:rsidR="003F6244" w:rsidRPr="003F6244" w:rsidRDefault="003F6244" w:rsidP="003F6244">
            <w:pPr>
              <w:keepNext/>
              <w:keepLines/>
              <w:spacing w:after="0"/>
              <w:jc w:val="center"/>
              <w:rPr>
                <w:rFonts w:ascii="Arial" w:hAnsi="Arial"/>
                <w:sz w:val="18"/>
                <w:lang w:eastAsia="en-GB"/>
              </w:rPr>
            </w:pPr>
            <w:r w:rsidRPr="003F6244">
              <w:rPr>
                <w:rFonts w:ascii="Arial" w:hAnsi="Arial"/>
                <w:sz w:val="18"/>
                <w:lang w:eastAsia="en-GB"/>
              </w:rPr>
              <w:t>DC_20A_n78A</w:t>
            </w:r>
          </w:p>
          <w:p w14:paraId="13FD37C8"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lang w:eastAsia="en-GB"/>
              </w:rPr>
              <w:t>DC_40A_n78A</w:t>
            </w:r>
          </w:p>
        </w:tc>
      </w:tr>
      <w:tr w:rsidR="003F6244" w:rsidRPr="003F6244" w14:paraId="4A04DA11" w14:textId="77777777" w:rsidTr="00F64A18">
        <w:trPr>
          <w:trHeight w:val="187"/>
          <w:jc w:val="center"/>
        </w:trPr>
        <w:tc>
          <w:tcPr>
            <w:tcW w:w="3397" w:type="dxa"/>
            <w:shd w:val="clear" w:color="auto" w:fill="auto"/>
            <w:noWrap/>
          </w:tcPr>
          <w:p w14:paraId="7DE6F99A"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DC_1A-20A_n41A-n78A</w:t>
            </w:r>
          </w:p>
        </w:tc>
        <w:tc>
          <w:tcPr>
            <w:tcW w:w="3686" w:type="dxa"/>
          </w:tcPr>
          <w:p w14:paraId="2102918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DC_1A_n41A</w:t>
            </w:r>
          </w:p>
          <w:p w14:paraId="7A963A10"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703E7D55"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DC_20A_n41A</w:t>
            </w:r>
          </w:p>
          <w:p w14:paraId="285B1A18"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0C01FA7E" w14:textId="77777777" w:rsidTr="00F64A18">
        <w:trPr>
          <w:trHeight w:val="187"/>
          <w:jc w:val="center"/>
        </w:trPr>
        <w:tc>
          <w:tcPr>
            <w:tcW w:w="3397" w:type="dxa"/>
            <w:shd w:val="clear" w:color="auto" w:fill="auto"/>
            <w:noWrap/>
          </w:tcPr>
          <w:p w14:paraId="372EA5B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DC_1A-21A-28A_n77A</w:t>
            </w:r>
            <w:r w:rsidRPr="003F6244">
              <w:rPr>
                <w:rFonts w:ascii="Arial" w:hAnsi="Arial"/>
                <w:sz w:val="18"/>
                <w:vertAlign w:val="superscript"/>
              </w:rPr>
              <w:t>2</w:t>
            </w:r>
          </w:p>
        </w:tc>
        <w:tc>
          <w:tcPr>
            <w:tcW w:w="3686" w:type="dxa"/>
          </w:tcPr>
          <w:p w14:paraId="1398AB7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2F68E0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DC_21A_n77A</w:t>
            </w:r>
          </w:p>
          <w:p w14:paraId="27B2A8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DC_28A_n77A</w:t>
            </w:r>
          </w:p>
        </w:tc>
      </w:tr>
      <w:tr w:rsidR="003F6244" w:rsidRPr="003F6244" w14:paraId="5D20109A" w14:textId="77777777" w:rsidTr="00F64A18">
        <w:trPr>
          <w:trHeight w:val="187"/>
          <w:jc w:val="center"/>
        </w:trPr>
        <w:tc>
          <w:tcPr>
            <w:tcW w:w="3397" w:type="dxa"/>
            <w:shd w:val="clear" w:color="auto" w:fill="auto"/>
            <w:noWrap/>
            <w:vAlign w:val="center"/>
          </w:tcPr>
          <w:p w14:paraId="42F3749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DC_1A-21A_n28A-n77A</w:t>
            </w:r>
            <w:r w:rsidRPr="003F6244">
              <w:rPr>
                <w:rFonts w:ascii="Arial" w:hAnsi="Arial"/>
                <w:sz w:val="18"/>
                <w:vertAlign w:val="superscript"/>
                <w:lang w:eastAsia="ja-JP"/>
              </w:rPr>
              <w:t>2</w:t>
            </w:r>
          </w:p>
        </w:tc>
        <w:tc>
          <w:tcPr>
            <w:tcW w:w="3686" w:type="dxa"/>
            <w:vAlign w:val="center"/>
          </w:tcPr>
          <w:p w14:paraId="10CC7CE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0FE07EA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77</w:t>
            </w:r>
            <w:r w:rsidRPr="003F6244">
              <w:rPr>
                <w:rFonts w:ascii="Arial" w:hAnsi="Arial" w:cs="Arial"/>
                <w:sz w:val="18"/>
                <w:lang w:eastAsia="ja-JP"/>
              </w:rPr>
              <w:t>A</w:t>
            </w:r>
          </w:p>
          <w:p w14:paraId="326803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5B6C19A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77</w:t>
            </w:r>
            <w:r w:rsidRPr="003F6244">
              <w:rPr>
                <w:rFonts w:ascii="Arial" w:hAnsi="Arial" w:cs="Arial"/>
                <w:sz w:val="18"/>
                <w:lang w:eastAsia="ja-JP"/>
              </w:rPr>
              <w:t>A</w:t>
            </w:r>
          </w:p>
        </w:tc>
      </w:tr>
      <w:tr w:rsidR="003F6244" w:rsidRPr="003F6244" w14:paraId="2D2E472E" w14:textId="77777777" w:rsidTr="00F64A18">
        <w:trPr>
          <w:trHeight w:val="187"/>
          <w:jc w:val="center"/>
        </w:trPr>
        <w:tc>
          <w:tcPr>
            <w:tcW w:w="3397" w:type="dxa"/>
            <w:shd w:val="clear" w:color="auto" w:fill="auto"/>
            <w:noWrap/>
          </w:tcPr>
          <w:p w14:paraId="3229B8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DC_1A-21A-28A_n78A</w:t>
            </w:r>
            <w:r w:rsidRPr="003F6244">
              <w:rPr>
                <w:rFonts w:ascii="Arial" w:hAnsi="Arial"/>
                <w:sz w:val="18"/>
                <w:vertAlign w:val="superscript"/>
              </w:rPr>
              <w:t>2</w:t>
            </w:r>
          </w:p>
        </w:tc>
        <w:tc>
          <w:tcPr>
            <w:tcW w:w="3686" w:type="dxa"/>
          </w:tcPr>
          <w:p w14:paraId="05AAA1F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7E147B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DC_21A_n78A</w:t>
            </w:r>
          </w:p>
          <w:p w14:paraId="72D9EB8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571659AE" w14:textId="77777777" w:rsidTr="00F64A18">
        <w:trPr>
          <w:trHeight w:val="187"/>
          <w:jc w:val="center"/>
        </w:trPr>
        <w:tc>
          <w:tcPr>
            <w:tcW w:w="3397" w:type="dxa"/>
            <w:shd w:val="clear" w:color="auto" w:fill="auto"/>
            <w:noWrap/>
            <w:vAlign w:val="center"/>
          </w:tcPr>
          <w:p w14:paraId="636D8A2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DC_1A-21A_n28A-n78A</w:t>
            </w:r>
            <w:r w:rsidRPr="003F6244">
              <w:rPr>
                <w:rFonts w:ascii="Arial" w:hAnsi="Arial"/>
                <w:sz w:val="18"/>
                <w:vertAlign w:val="superscript"/>
                <w:lang w:eastAsia="ja-JP"/>
              </w:rPr>
              <w:t>2</w:t>
            </w:r>
          </w:p>
        </w:tc>
        <w:tc>
          <w:tcPr>
            <w:tcW w:w="3686" w:type="dxa"/>
            <w:vAlign w:val="center"/>
          </w:tcPr>
          <w:p w14:paraId="7C59B6D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18C8F4B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r w:rsidRPr="003F6244">
              <w:rPr>
                <w:rFonts w:ascii="Arial" w:hAnsi="Arial" w:cs="Arial"/>
                <w:sz w:val="18"/>
                <w:lang w:eastAsia="ja-JP"/>
              </w:rPr>
              <w:t>A_n78A</w:t>
            </w:r>
          </w:p>
          <w:p w14:paraId="7060950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4442F0A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A_n78A</w:t>
            </w:r>
          </w:p>
        </w:tc>
      </w:tr>
      <w:tr w:rsidR="003F6244" w:rsidRPr="003F6244" w14:paraId="198401A5" w14:textId="77777777" w:rsidTr="00F64A18">
        <w:trPr>
          <w:trHeight w:val="187"/>
          <w:jc w:val="center"/>
        </w:trPr>
        <w:tc>
          <w:tcPr>
            <w:tcW w:w="3397" w:type="dxa"/>
            <w:shd w:val="clear" w:color="auto" w:fill="auto"/>
            <w:noWrap/>
          </w:tcPr>
          <w:p w14:paraId="0F7B587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DC_1A-21A-28A_n79A</w:t>
            </w:r>
            <w:r w:rsidRPr="003F6244">
              <w:rPr>
                <w:rFonts w:ascii="Arial" w:hAnsi="Arial"/>
                <w:sz w:val="18"/>
                <w:vertAlign w:val="superscript"/>
              </w:rPr>
              <w:t>2</w:t>
            </w:r>
          </w:p>
        </w:tc>
        <w:tc>
          <w:tcPr>
            <w:tcW w:w="3686" w:type="dxa"/>
          </w:tcPr>
          <w:p w14:paraId="09FD37B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524FAF6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DC_21A_n79A</w:t>
            </w:r>
          </w:p>
          <w:p w14:paraId="56085A7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DC_28A_n79A</w:t>
            </w:r>
          </w:p>
        </w:tc>
      </w:tr>
      <w:tr w:rsidR="003F6244" w:rsidRPr="003F6244" w14:paraId="019A6DC0" w14:textId="77777777" w:rsidTr="00F64A18">
        <w:trPr>
          <w:trHeight w:val="187"/>
          <w:jc w:val="center"/>
        </w:trPr>
        <w:tc>
          <w:tcPr>
            <w:tcW w:w="3397" w:type="dxa"/>
            <w:shd w:val="clear" w:color="auto" w:fill="auto"/>
            <w:noWrap/>
            <w:vAlign w:val="center"/>
          </w:tcPr>
          <w:p w14:paraId="783FCC1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DC_1A-21A_n28A-n79A</w:t>
            </w:r>
            <w:r w:rsidRPr="003F6244">
              <w:rPr>
                <w:rFonts w:ascii="Arial" w:hAnsi="Arial"/>
                <w:sz w:val="18"/>
                <w:vertAlign w:val="superscript"/>
                <w:lang w:eastAsia="ja-JP"/>
              </w:rPr>
              <w:t>2</w:t>
            </w:r>
          </w:p>
        </w:tc>
        <w:tc>
          <w:tcPr>
            <w:tcW w:w="3686" w:type="dxa"/>
            <w:vAlign w:val="center"/>
          </w:tcPr>
          <w:p w14:paraId="428479B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6F3D937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r w:rsidRPr="003F6244">
              <w:rPr>
                <w:rFonts w:ascii="Arial" w:hAnsi="Arial" w:cs="Arial"/>
                <w:sz w:val="18"/>
                <w:lang w:eastAsia="ja-JP"/>
              </w:rPr>
              <w:t>A_n79A</w:t>
            </w:r>
          </w:p>
          <w:p w14:paraId="284FAC2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138C1F5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A_n79A</w:t>
            </w:r>
          </w:p>
        </w:tc>
      </w:tr>
      <w:tr w:rsidR="003F6244" w:rsidRPr="003F6244" w14:paraId="1DD25A9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113E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DC_1A-21A-42A_n77A</w:t>
            </w:r>
            <w:r w:rsidRPr="003F6244">
              <w:rPr>
                <w:rFonts w:ascii="Arial" w:hAnsi="Arial"/>
                <w:sz w:val="18"/>
                <w:vertAlign w:val="superscript"/>
                <w:lang w:eastAsia="ja-JP"/>
              </w:rPr>
              <w:t>7,8,9</w:t>
            </w:r>
          </w:p>
          <w:p w14:paraId="391449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DC_1A-21A-42A_n77C</w:t>
            </w:r>
            <w:r w:rsidRPr="003F6244">
              <w:rPr>
                <w:rFonts w:ascii="Arial" w:hAnsi="Arial"/>
                <w:sz w:val="18"/>
                <w:vertAlign w:val="superscript"/>
                <w:lang w:eastAsia="ja-JP"/>
              </w:rPr>
              <w:t>7,8</w:t>
            </w:r>
          </w:p>
          <w:p w14:paraId="5A63D38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DC_1A-21A-42C_n77A</w:t>
            </w:r>
            <w:r w:rsidRPr="003F6244">
              <w:rPr>
                <w:rFonts w:ascii="Arial" w:hAnsi="Arial"/>
                <w:sz w:val="18"/>
                <w:vertAlign w:val="superscript"/>
                <w:lang w:eastAsia="ja-JP"/>
              </w:rPr>
              <w:t>7,8,9</w:t>
            </w:r>
          </w:p>
          <w:p w14:paraId="42B6076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1A-21A-42C_n77C</w:t>
            </w:r>
            <w:r w:rsidRPr="003F6244">
              <w:rPr>
                <w:rFonts w:ascii="Arial" w:hAnsi="Arial"/>
                <w:sz w:val="18"/>
                <w:vertAlign w:val="superscript"/>
                <w:lang w:eastAsia="ja-JP"/>
              </w:rPr>
              <w:t>7,8</w:t>
            </w:r>
          </w:p>
          <w:p w14:paraId="5C45F65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1A-21A-42D_n77A</w:t>
            </w:r>
            <w:r w:rsidRPr="003F6244">
              <w:rPr>
                <w:rFonts w:ascii="Arial" w:hAnsi="Arial"/>
                <w:sz w:val="18"/>
                <w:vertAlign w:val="superscript"/>
                <w:lang w:eastAsia="ja-JP"/>
              </w:rPr>
              <w:t>7,8</w:t>
            </w:r>
          </w:p>
          <w:p w14:paraId="030778B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EBE8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ja-JP"/>
              </w:rPr>
              <w:t>9</w:t>
            </w:r>
          </w:p>
          <w:p w14:paraId="5AD0F8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DC_21A_n77A</w:t>
            </w:r>
            <w:r w:rsidRPr="003F6244">
              <w:rPr>
                <w:rFonts w:ascii="Arial" w:hAnsi="Arial"/>
                <w:sz w:val="18"/>
                <w:vertAlign w:val="superscript"/>
                <w:lang w:eastAsia="ja-JP"/>
              </w:rPr>
              <w:t>9</w:t>
            </w:r>
          </w:p>
        </w:tc>
      </w:tr>
      <w:tr w:rsidR="003F6244" w:rsidRPr="003F6244" w14:paraId="27FD72A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B458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DC_1A-21A-42A_n78A</w:t>
            </w:r>
            <w:r w:rsidRPr="003F6244">
              <w:rPr>
                <w:rFonts w:ascii="Arial" w:hAnsi="Arial"/>
                <w:sz w:val="18"/>
                <w:vertAlign w:val="superscript"/>
                <w:lang w:eastAsia="ja-JP"/>
              </w:rPr>
              <w:t>7,8,9</w:t>
            </w:r>
          </w:p>
          <w:p w14:paraId="41D7159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DC_1A-21A-42A_n78C</w:t>
            </w:r>
            <w:r w:rsidRPr="003F6244">
              <w:rPr>
                <w:rFonts w:ascii="Arial" w:hAnsi="Arial"/>
                <w:sz w:val="18"/>
                <w:vertAlign w:val="superscript"/>
                <w:lang w:eastAsia="ja-JP"/>
              </w:rPr>
              <w:t>7,8</w:t>
            </w:r>
          </w:p>
          <w:p w14:paraId="73655C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DC_1A-21A-42C_n78A</w:t>
            </w:r>
            <w:r w:rsidRPr="003F6244">
              <w:rPr>
                <w:rFonts w:ascii="Arial" w:hAnsi="Arial"/>
                <w:sz w:val="18"/>
                <w:vertAlign w:val="superscript"/>
                <w:lang w:eastAsia="ja-JP"/>
              </w:rPr>
              <w:t>7,8,9</w:t>
            </w:r>
          </w:p>
          <w:p w14:paraId="12A763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DC_1A-21A-42C_n78C</w:t>
            </w:r>
            <w:r w:rsidRPr="003F6244">
              <w:rPr>
                <w:rFonts w:ascii="Arial" w:hAnsi="Arial"/>
                <w:sz w:val="18"/>
                <w:vertAlign w:val="superscript"/>
                <w:lang w:eastAsia="ja-JP"/>
              </w:rPr>
              <w:t>7,8</w:t>
            </w:r>
          </w:p>
          <w:p w14:paraId="3A8F8D0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1A-21A-42D_n78A</w:t>
            </w:r>
            <w:r w:rsidRPr="003F6244">
              <w:rPr>
                <w:rFonts w:ascii="Arial" w:hAnsi="Arial"/>
                <w:sz w:val="18"/>
                <w:vertAlign w:val="superscript"/>
                <w:lang w:eastAsia="ja-JP"/>
              </w:rPr>
              <w:t>7,8</w:t>
            </w:r>
          </w:p>
          <w:p w14:paraId="30219B2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49488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r w:rsidRPr="003F6244">
              <w:rPr>
                <w:rFonts w:ascii="Arial" w:hAnsi="Arial"/>
                <w:sz w:val="18"/>
                <w:vertAlign w:val="superscript"/>
                <w:lang w:eastAsia="ja-JP"/>
              </w:rPr>
              <w:t>9</w:t>
            </w:r>
          </w:p>
          <w:p w14:paraId="5A7079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DC_21A_n78A</w:t>
            </w:r>
            <w:r w:rsidRPr="003F6244">
              <w:rPr>
                <w:rFonts w:ascii="Arial" w:hAnsi="Arial"/>
                <w:sz w:val="18"/>
                <w:vertAlign w:val="superscript"/>
                <w:lang w:eastAsia="ja-JP"/>
              </w:rPr>
              <w:t>9</w:t>
            </w:r>
          </w:p>
        </w:tc>
      </w:tr>
      <w:tr w:rsidR="003F6244" w:rsidRPr="003F6244" w14:paraId="30B87387" w14:textId="77777777" w:rsidTr="00F64A18">
        <w:trPr>
          <w:trHeight w:val="187"/>
          <w:jc w:val="center"/>
        </w:trPr>
        <w:tc>
          <w:tcPr>
            <w:tcW w:w="3397" w:type="dxa"/>
            <w:shd w:val="clear" w:color="auto" w:fill="auto"/>
            <w:noWrap/>
          </w:tcPr>
          <w:p w14:paraId="41237D6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DC_1A-21A-42A_n79A</w:t>
            </w:r>
            <w:r w:rsidRPr="003F6244">
              <w:rPr>
                <w:rFonts w:ascii="Arial" w:hAnsi="Arial"/>
                <w:sz w:val="18"/>
                <w:vertAlign w:val="superscript"/>
                <w:lang w:eastAsia="ja-JP"/>
              </w:rPr>
              <w:t>9</w:t>
            </w:r>
          </w:p>
          <w:p w14:paraId="098FB0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DC_1A-21A-42A_n79C</w:t>
            </w:r>
          </w:p>
          <w:p w14:paraId="6880E8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DC_1A-21A-42C_n79A</w:t>
            </w:r>
            <w:r w:rsidRPr="003F6244">
              <w:rPr>
                <w:rFonts w:ascii="Arial" w:hAnsi="Arial"/>
                <w:sz w:val="18"/>
                <w:vertAlign w:val="superscript"/>
                <w:lang w:eastAsia="ja-JP"/>
              </w:rPr>
              <w:t>9</w:t>
            </w:r>
          </w:p>
          <w:p w14:paraId="3458C52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1A-21A-42C_n79C</w:t>
            </w:r>
          </w:p>
          <w:p w14:paraId="4C90D7E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1A-21A-42D_n79A</w:t>
            </w:r>
          </w:p>
          <w:p w14:paraId="6BB714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1A-21A-42D_n79C</w:t>
            </w:r>
          </w:p>
        </w:tc>
        <w:tc>
          <w:tcPr>
            <w:tcW w:w="3686" w:type="dxa"/>
          </w:tcPr>
          <w:p w14:paraId="699788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r w:rsidRPr="003F6244">
              <w:rPr>
                <w:rFonts w:ascii="Arial" w:hAnsi="Arial"/>
                <w:sz w:val="18"/>
                <w:vertAlign w:val="superscript"/>
                <w:lang w:eastAsia="ja-JP"/>
              </w:rPr>
              <w:t>9</w:t>
            </w:r>
          </w:p>
          <w:p w14:paraId="75509D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r w:rsidRPr="003F6244">
              <w:rPr>
                <w:rFonts w:ascii="Arial" w:hAnsi="Arial"/>
                <w:sz w:val="18"/>
                <w:vertAlign w:val="superscript"/>
                <w:lang w:eastAsia="ja-JP"/>
              </w:rPr>
              <w:t>9</w:t>
            </w:r>
          </w:p>
        </w:tc>
      </w:tr>
      <w:tr w:rsidR="003F6244" w:rsidRPr="003F6244" w14:paraId="76A4D95F" w14:textId="77777777" w:rsidTr="00F64A18">
        <w:trPr>
          <w:trHeight w:val="187"/>
          <w:jc w:val="center"/>
        </w:trPr>
        <w:tc>
          <w:tcPr>
            <w:tcW w:w="3397" w:type="dxa"/>
            <w:shd w:val="clear" w:color="auto" w:fill="auto"/>
            <w:noWrap/>
          </w:tcPr>
          <w:p w14:paraId="2F34C51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DC_1A-21A_n77A-n79A</w:t>
            </w:r>
            <w:r w:rsidRPr="003F6244">
              <w:rPr>
                <w:rFonts w:ascii="Arial" w:hAnsi="Arial" w:cs="Arial"/>
                <w:sz w:val="18"/>
                <w:vertAlign w:val="superscript"/>
                <w:lang w:eastAsia="ko-KR"/>
              </w:rPr>
              <w:t>9</w:t>
            </w:r>
          </w:p>
        </w:tc>
        <w:tc>
          <w:tcPr>
            <w:tcW w:w="3686" w:type="dxa"/>
          </w:tcPr>
          <w:p w14:paraId="167A661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r w:rsidRPr="003F6244">
              <w:rPr>
                <w:rFonts w:ascii="Arial" w:hAnsi="Arial" w:cs="Arial"/>
                <w:sz w:val="18"/>
                <w:vertAlign w:val="superscript"/>
                <w:lang w:eastAsia="ko-KR"/>
              </w:rPr>
              <w:t>9</w:t>
            </w:r>
          </w:p>
          <w:p w14:paraId="70AB4C8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DC_1A_n79A</w:t>
            </w:r>
            <w:r w:rsidRPr="003F6244">
              <w:rPr>
                <w:rFonts w:ascii="Arial" w:hAnsi="Arial" w:cs="Arial"/>
                <w:sz w:val="18"/>
                <w:vertAlign w:val="superscript"/>
                <w:lang w:eastAsia="ko-KR"/>
              </w:rPr>
              <w:t>9</w:t>
            </w:r>
          </w:p>
        </w:tc>
      </w:tr>
      <w:tr w:rsidR="003F6244" w:rsidRPr="003F6244" w14:paraId="3D4FE8DF" w14:textId="77777777" w:rsidTr="00F64A18">
        <w:trPr>
          <w:trHeight w:val="187"/>
          <w:jc w:val="center"/>
        </w:trPr>
        <w:tc>
          <w:tcPr>
            <w:tcW w:w="3397" w:type="dxa"/>
            <w:shd w:val="clear" w:color="auto" w:fill="auto"/>
            <w:noWrap/>
          </w:tcPr>
          <w:p w14:paraId="2D340008"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DC_1A-21A_n78A-n79A</w:t>
            </w:r>
            <w:r w:rsidRPr="003F6244">
              <w:rPr>
                <w:rFonts w:ascii="Arial" w:hAnsi="Arial" w:cs="Arial"/>
                <w:sz w:val="18"/>
                <w:vertAlign w:val="superscript"/>
                <w:lang w:eastAsia="ko-KR"/>
              </w:rPr>
              <w:t>9</w:t>
            </w:r>
          </w:p>
        </w:tc>
        <w:tc>
          <w:tcPr>
            <w:tcW w:w="3686" w:type="dxa"/>
          </w:tcPr>
          <w:p w14:paraId="3EF209C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r w:rsidRPr="003F6244">
              <w:rPr>
                <w:rFonts w:ascii="Arial" w:hAnsi="Arial" w:cs="Arial"/>
                <w:sz w:val="18"/>
                <w:vertAlign w:val="superscript"/>
                <w:lang w:eastAsia="ko-KR"/>
              </w:rPr>
              <w:t>9</w:t>
            </w:r>
          </w:p>
          <w:p w14:paraId="666CD23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lang w:eastAsia="ko-KR"/>
              </w:rPr>
              <w:t>DC_1A_n79A</w:t>
            </w:r>
            <w:r w:rsidRPr="003F6244">
              <w:rPr>
                <w:rFonts w:ascii="Arial" w:hAnsi="Arial" w:cs="Arial"/>
                <w:sz w:val="18"/>
                <w:vertAlign w:val="superscript"/>
                <w:lang w:eastAsia="ko-KR"/>
              </w:rPr>
              <w:t>9</w:t>
            </w:r>
          </w:p>
          <w:p w14:paraId="77CA063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DC_21A_n78A</w:t>
            </w:r>
            <w:r w:rsidRPr="003F6244">
              <w:rPr>
                <w:rFonts w:ascii="Arial" w:hAnsi="Arial" w:cs="Arial"/>
                <w:sz w:val="18"/>
                <w:vertAlign w:val="superscript"/>
                <w:lang w:eastAsia="ko-KR"/>
              </w:rPr>
              <w:t>9</w:t>
            </w:r>
          </w:p>
          <w:p w14:paraId="1C5D2B3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DC_21A_n79A</w:t>
            </w:r>
            <w:r w:rsidRPr="003F6244">
              <w:rPr>
                <w:rFonts w:ascii="Arial" w:hAnsi="Arial" w:cs="Arial"/>
                <w:sz w:val="18"/>
                <w:vertAlign w:val="superscript"/>
                <w:lang w:eastAsia="ko-KR"/>
              </w:rPr>
              <w:t>9</w:t>
            </w:r>
          </w:p>
        </w:tc>
      </w:tr>
      <w:tr w:rsidR="003F6244" w:rsidRPr="003F6244" w14:paraId="7FE908A1" w14:textId="77777777" w:rsidTr="00F64A18">
        <w:trPr>
          <w:trHeight w:val="187"/>
          <w:jc w:val="center"/>
        </w:trPr>
        <w:tc>
          <w:tcPr>
            <w:tcW w:w="3397" w:type="dxa"/>
            <w:shd w:val="clear" w:color="auto" w:fill="auto"/>
            <w:noWrap/>
          </w:tcPr>
          <w:p w14:paraId="3DA59192"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szCs w:val="18"/>
                <w:lang w:eastAsia="zh-CN"/>
              </w:rPr>
              <w:t>DC_1A-28A_n3A-n77A</w:t>
            </w:r>
            <w:r w:rsidRPr="003F6244">
              <w:rPr>
                <w:rFonts w:ascii="Arial" w:hAnsi="Arial"/>
                <w:sz w:val="18"/>
                <w:vertAlign w:val="superscript"/>
                <w:lang w:eastAsia="fi-FI"/>
              </w:rPr>
              <w:t>2</w:t>
            </w:r>
          </w:p>
        </w:tc>
        <w:tc>
          <w:tcPr>
            <w:tcW w:w="3686" w:type="dxa"/>
          </w:tcPr>
          <w:p w14:paraId="13CE70B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DC_28A_n3A</w:t>
            </w:r>
          </w:p>
          <w:p w14:paraId="71C7252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lang w:eastAsia="zh-CN"/>
              </w:rPr>
              <w:t>DC_28A_n77A</w:t>
            </w:r>
          </w:p>
        </w:tc>
      </w:tr>
      <w:tr w:rsidR="003F6244" w:rsidRPr="003F6244" w14:paraId="7091F758" w14:textId="77777777" w:rsidTr="00F64A18">
        <w:trPr>
          <w:trHeight w:val="187"/>
          <w:jc w:val="center"/>
        </w:trPr>
        <w:tc>
          <w:tcPr>
            <w:tcW w:w="3397" w:type="dxa"/>
            <w:shd w:val="clear" w:color="auto" w:fill="auto"/>
            <w:noWrap/>
          </w:tcPr>
          <w:p w14:paraId="29FD02F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rPr>
              <w:t>DC_1A-28A_n3A-n78A</w:t>
            </w:r>
            <w:r w:rsidRPr="003F6244">
              <w:rPr>
                <w:rFonts w:ascii="Arial" w:hAnsi="Arial"/>
                <w:sz w:val="18"/>
                <w:vertAlign w:val="superscript"/>
                <w:lang w:eastAsia="fi-FI"/>
              </w:rPr>
              <w:t>2</w:t>
            </w:r>
          </w:p>
        </w:tc>
        <w:tc>
          <w:tcPr>
            <w:tcW w:w="3686" w:type="dxa"/>
          </w:tcPr>
          <w:p w14:paraId="6A68C9E0"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DC_1A_n3A</w:t>
            </w:r>
          </w:p>
          <w:p w14:paraId="51157D07"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DC_1A_n78A</w:t>
            </w:r>
          </w:p>
          <w:p w14:paraId="406A498A"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DC_28A_n3A</w:t>
            </w:r>
          </w:p>
          <w:p w14:paraId="4893FE5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rPr>
              <w:t>DC_28A_n78A</w:t>
            </w:r>
          </w:p>
        </w:tc>
      </w:tr>
      <w:tr w:rsidR="003F6244" w:rsidRPr="003F6244" w14:paraId="3BE70B91" w14:textId="77777777" w:rsidTr="00F64A18">
        <w:trPr>
          <w:trHeight w:val="187"/>
          <w:jc w:val="center"/>
        </w:trPr>
        <w:tc>
          <w:tcPr>
            <w:tcW w:w="3397" w:type="dxa"/>
            <w:shd w:val="clear" w:color="auto" w:fill="auto"/>
            <w:noWrap/>
          </w:tcPr>
          <w:p w14:paraId="2ACAE8B3"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lastRenderedPageBreak/>
              <w:t>DC_1A-28A_n5A-n40A</w:t>
            </w:r>
          </w:p>
        </w:tc>
        <w:tc>
          <w:tcPr>
            <w:tcW w:w="3686" w:type="dxa"/>
          </w:tcPr>
          <w:p w14:paraId="454DED1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hint="eastAsia"/>
                <w:sz w:val="18"/>
                <w:lang w:eastAsia="zh-CN"/>
              </w:rPr>
              <w:t>D</w:t>
            </w:r>
            <w:r w:rsidRPr="003F6244">
              <w:rPr>
                <w:rFonts w:ascii="Arial" w:hAnsi="Arial" w:cs="Arial"/>
                <w:sz w:val="18"/>
                <w:lang w:eastAsia="zh-CN"/>
              </w:rPr>
              <w:t>C_1A_n5A</w:t>
            </w:r>
          </w:p>
          <w:p w14:paraId="598CC7C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DC_1A_n40A</w:t>
            </w:r>
          </w:p>
          <w:p w14:paraId="08D8B08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DC_28A_n5A</w:t>
            </w:r>
          </w:p>
          <w:p w14:paraId="7BF9DED8"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lang w:eastAsia="zh-CN"/>
              </w:rPr>
              <w:t>DC_28A_n40A</w:t>
            </w:r>
          </w:p>
        </w:tc>
      </w:tr>
      <w:tr w:rsidR="003F6244" w:rsidRPr="003F6244" w14:paraId="3A658E3C" w14:textId="77777777" w:rsidTr="00F64A18">
        <w:trPr>
          <w:trHeight w:val="187"/>
          <w:jc w:val="center"/>
        </w:trPr>
        <w:tc>
          <w:tcPr>
            <w:tcW w:w="3397" w:type="dxa"/>
            <w:shd w:val="clear" w:color="auto" w:fill="auto"/>
            <w:noWrap/>
          </w:tcPr>
          <w:p w14:paraId="29B38056"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zh-CN"/>
              </w:rPr>
              <w:t>DC_1A-28A_n5A-n78A</w:t>
            </w:r>
            <w:r w:rsidRPr="003F6244">
              <w:rPr>
                <w:rFonts w:ascii="Arial" w:hAnsi="Arial"/>
                <w:sz w:val="18"/>
                <w:vertAlign w:val="superscript"/>
                <w:lang w:eastAsia="fi-FI"/>
              </w:rPr>
              <w:t>2</w:t>
            </w:r>
          </w:p>
        </w:tc>
        <w:tc>
          <w:tcPr>
            <w:tcW w:w="3686" w:type="dxa"/>
          </w:tcPr>
          <w:p w14:paraId="664F21B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DC_1A_n5A</w:t>
            </w:r>
          </w:p>
          <w:p w14:paraId="04CDEF8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6B6A094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DC_28A_n5A</w:t>
            </w:r>
          </w:p>
          <w:p w14:paraId="5DF27B0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zh-CN"/>
              </w:rPr>
              <w:t>DC_28A_n78A</w:t>
            </w:r>
          </w:p>
        </w:tc>
      </w:tr>
      <w:tr w:rsidR="003F6244" w:rsidRPr="003F6244" w14:paraId="17BC6E67" w14:textId="77777777" w:rsidTr="00F64A18">
        <w:trPr>
          <w:trHeight w:val="187"/>
          <w:jc w:val="center"/>
        </w:trPr>
        <w:tc>
          <w:tcPr>
            <w:tcW w:w="3397" w:type="dxa"/>
            <w:shd w:val="clear" w:color="auto" w:fill="auto"/>
            <w:noWrap/>
          </w:tcPr>
          <w:p w14:paraId="650E687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DC_1A-28A-(n)7AA</w:t>
            </w:r>
          </w:p>
        </w:tc>
        <w:tc>
          <w:tcPr>
            <w:tcW w:w="3686" w:type="dxa"/>
          </w:tcPr>
          <w:p w14:paraId="74CA80C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DC_1A_n7A</w:t>
            </w:r>
            <w:r w:rsidRPr="003F6244">
              <w:rPr>
                <w:rFonts w:ascii="Arial" w:hAnsi="Arial" w:cs="Arial"/>
                <w:sz w:val="18"/>
                <w:lang w:eastAsia="zh-CN"/>
              </w:rPr>
              <w:br/>
              <w:t>DC_28A_n7A</w:t>
            </w:r>
          </w:p>
        </w:tc>
      </w:tr>
      <w:tr w:rsidR="003F6244" w:rsidRPr="003F6244" w14:paraId="6086B9C6" w14:textId="77777777" w:rsidTr="00F64A18">
        <w:trPr>
          <w:trHeight w:val="187"/>
          <w:jc w:val="center"/>
        </w:trPr>
        <w:tc>
          <w:tcPr>
            <w:tcW w:w="3397" w:type="dxa"/>
            <w:shd w:val="clear" w:color="auto" w:fill="auto"/>
            <w:noWrap/>
          </w:tcPr>
          <w:p w14:paraId="32E419C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6"/>
                <w:lang w:eastAsia="ko-KR"/>
              </w:rPr>
              <w:t>DC_1A-28A_n7A-n78A</w:t>
            </w:r>
          </w:p>
        </w:tc>
        <w:tc>
          <w:tcPr>
            <w:tcW w:w="3686" w:type="dxa"/>
          </w:tcPr>
          <w:p w14:paraId="73BE594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DC_1A_n7A</w:t>
            </w:r>
          </w:p>
          <w:p w14:paraId="6875205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7067629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DC_1A_n78A</w:t>
            </w:r>
          </w:p>
          <w:p w14:paraId="493DBCF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6"/>
                <w:lang w:eastAsia="zh-CN"/>
              </w:rPr>
              <w:t>DC_28A_n78A</w:t>
            </w:r>
          </w:p>
        </w:tc>
      </w:tr>
      <w:tr w:rsidR="003F6244" w:rsidRPr="003F6244" w14:paraId="5275CEE2" w14:textId="77777777" w:rsidTr="00F64A18">
        <w:trPr>
          <w:trHeight w:val="187"/>
          <w:jc w:val="center"/>
        </w:trPr>
        <w:tc>
          <w:tcPr>
            <w:tcW w:w="3397" w:type="dxa"/>
            <w:shd w:val="clear" w:color="auto" w:fill="auto"/>
            <w:noWrap/>
          </w:tcPr>
          <w:p w14:paraId="2B91D8A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6"/>
                <w:lang w:eastAsia="ko-KR"/>
              </w:rPr>
              <w:t>DC_1A-28A_n7B-n78A</w:t>
            </w:r>
          </w:p>
        </w:tc>
        <w:tc>
          <w:tcPr>
            <w:tcW w:w="3686" w:type="dxa"/>
          </w:tcPr>
          <w:p w14:paraId="1531D5A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DC_1A_n7A</w:t>
            </w:r>
          </w:p>
          <w:p w14:paraId="33DDACE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DC_1A_n7B</w:t>
            </w:r>
          </w:p>
          <w:p w14:paraId="5A3FCA5A"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5C42B8C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06B6D10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DC_1A_n78A</w:t>
            </w:r>
          </w:p>
          <w:p w14:paraId="2E7ED31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6"/>
                <w:lang w:eastAsia="zh-CN"/>
              </w:rPr>
              <w:t>DC_28A_n78A</w:t>
            </w:r>
          </w:p>
        </w:tc>
      </w:tr>
      <w:tr w:rsidR="003F6244" w:rsidRPr="003F6244" w14:paraId="190A9E6B" w14:textId="77777777" w:rsidTr="00F64A18">
        <w:trPr>
          <w:trHeight w:val="187"/>
          <w:jc w:val="center"/>
        </w:trPr>
        <w:tc>
          <w:tcPr>
            <w:tcW w:w="3397" w:type="dxa"/>
            <w:shd w:val="clear" w:color="auto" w:fill="auto"/>
            <w:noWrap/>
          </w:tcPr>
          <w:p w14:paraId="0C8E9BA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DC_1A-28A-32A_n</w:t>
            </w:r>
            <w:r w:rsidRPr="003F6244">
              <w:rPr>
                <w:rFonts w:ascii="Arial" w:hAnsi="Arial"/>
                <w:sz w:val="18"/>
                <w:lang w:val="fi-FI"/>
              </w:rPr>
              <w:t>3A</w:t>
            </w:r>
          </w:p>
        </w:tc>
        <w:tc>
          <w:tcPr>
            <w:tcW w:w="3686" w:type="dxa"/>
          </w:tcPr>
          <w:p w14:paraId="55F6308E" w14:textId="77777777" w:rsidR="003F6244" w:rsidRPr="003F6244" w:rsidRDefault="003F6244" w:rsidP="003F6244">
            <w:pPr>
              <w:keepNext/>
              <w:keepLines/>
              <w:spacing w:after="0"/>
              <w:jc w:val="center"/>
              <w:rPr>
                <w:rFonts w:ascii="Arial" w:hAnsi="Arial"/>
                <w:bCs/>
                <w:sz w:val="18"/>
              </w:rPr>
            </w:pPr>
            <w:r w:rsidRPr="003F6244">
              <w:rPr>
                <w:rFonts w:ascii="Arial" w:hAnsi="Arial"/>
                <w:sz w:val="18"/>
              </w:rPr>
              <w:t>DC_1A_n3A</w:t>
            </w:r>
          </w:p>
          <w:p w14:paraId="60B19E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bCs/>
                <w:sz w:val="18"/>
              </w:rPr>
              <w:t>DC_28A_n3A</w:t>
            </w:r>
          </w:p>
        </w:tc>
      </w:tr>
      <w:tr w:rsidR="003F6244" w:rsidRPr="003F6244" w14:paraId="4D3DC639" w14:textId="77777777" w:rsidTr="00F64A18">
        <w:trPr>
          <w:trHeight w:val="187"/>
          <w:jc w:val="center"/>
        </w:trPr>
        <w:tc>
          <w:tcPr>
            <w:tcW w:w="3397" w:type="dxa"/>
            <w:shd w:val="clear" w:color="auto" w:fill="auto"/>
            <w:noWrap/>
          </w:tcPr>
          <w:p w14:paraId="476C1BF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DC_1A-28A-40A_n78A</w:t>
            </w:r>
          </w:p>
          <w:p w14:paraId="197A2D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DC_1A-28A-40C_n78A</w:t>
            </w:r>
          </w:p>
        </w:tc>
        <w:tc>
          <w:tcPr>
            <w:tcW w:w="3686" w:type="dxa"/>
          </w:tcPr>
          <w:p w14:paraId="7F1D11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1923CE1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ja-JP"/>
              </w:rPr>
              <w:t>28</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78</w:t>
            </w:r>
            <w:r w:rsidRPr="003F6244">
              <w:rPr>
                <w:rFonts w:ascii="Arial" w:hAnsi="Arial"/>
                <w:sz w:val="18"/>
                <w:lang w:val="en-US" w:eastAsia="fi-FI"/>
              </w:rPr>
              <w:t>A</w:t>
            </w:r>
          </w:p>
          <w:p w14:paraId="0DA6A61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3E3422B" w14:textId="77777777" w:rsidTr="00F64A18">
        <w:trPr>
          <w:trHeight w:val="187"/>
          <w:jc w:val="center"/>
        </w:trPr>
        <w:tc>
          <w:tcPr>
            <w:tcW w:w="3397" w:type="dxa"/>
            <w:shd w:val="clear" w:color="auto" w:fill="auto"/>
            <w:noWrap/>
          </w:tcPr>
          <w:p w14:paraId="55EA4FB3"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DC_1A-28A_n38A-n78A</w:t>
            </w:r>
          </w:p>
        </w:tc>
        <w:tc>
          <w:tcPr>
            <w:tcW w:w="3686" w:type="dxa"/>
          </w:tcPr>
          <w:p w14:paraId="19005B73"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DC_1A_n38A</w:t>
            </w:r>
          </w:p>
          <w:p w14:paraId="3DC100F3"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DC_1A_n78A</w:t>
            </w:r>
          </w:p>
          <w:p w14:paraId="304E50A1"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DC_28A_n38A</w:t>
            </w:r>
          </w:p>
          <w:p w14:paraId="47780EF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eastAsia="Malgun Gothic" w:hAnsi="Arial" w:cs="Arial"/>
                <w:sz w:val="18"/>
                <w:szCs w:val="16"/>
                <w:lang w:eastAsia="ko-KR"/>
              </w:rPr>
              <w:t>DC_28A_n78A</w:t>
            </w:r>
          </w:p>
        </w:tc>
      </w:tr>
      <w:tr w:rsidR="003F6244" w:rsidRPr="003F6244" w14:paraId="0DC4D388" w14:textId="77777777" w:rsidTr="00F64A18">
        <w:trPr>
          <w:trHeight w:val="187"/>
          <w:jc w:val="center"/>
        </w:trPr>
        <w:tc>
          <w:tcPr>
            <w:tcW w:w="3397" w:type="dxa"/>
            <w:shd w:val="clear" w:color="auto" w:fill="auto"/>
            <w:noWrap/>
          </w:tcPr>
          <w:p w14:paraId="206E520D"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DC_1A-28A_n40A-n78A</w:t>
            </w:r>
          </w:p>
        </w:tc>
        <w:tc>
          <w:tcPr>
            <w:tcW w:w="3686" w:type="dxa"/>
          </w:tcPr>
          <w:p w14:paraId="434E7BD0"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DC_1A_n40A</w:t>
            </w:r>
          </w:p>
          <w:p w14:paraId="34F0B228"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DC_1A_n78A</w:t>
            </w:r>
          </w:p>
          <w:p w14:paraId="10EF68F9"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DC_28A_n40A</w:t>
            </w:r>
          </w:p>
          <w:p w14:paraId="4B9AD40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eastAsia="Malgun Gothic" w:hAnsi="Arial" w:cs="Arial"/>
                <w:sz w:val="18"/>
                <w:szCs w:val="16"/>
                <w:lang w:eastAsia="ko-KR"/>
              </w:rPr>
              <w:t>DC_28A_n78A</w:t>
            </w:r>
          </w:p>
        </w:tc>
      </w:tr>
      <w:tr w:rsidR="003F6244" w:rsidRPr="003F6244" w14:paraId="380AF01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3CAB8"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rPr>
              <w:t>DC_1A-28A-42A_n77A</w:t>
            </w:r>
            <w:r w:rsidRPr="003F6244">
              <w:rPr>
                <w:rFonts w:ascii="Arial" w:hAnsi="Arial"/>
                <w:sz w:val="18"/>
                <w:vertAlign w:val="superscript"/>
                <w:lang w:eastAsia="ja-JP"/>
              </w:rPr>
              <w:t>7,8</w:t>
            </w:r>
          </w:p>
          <w:p w14:paraId="6DB4C5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DC_1A-28A-42A_n77C</w:t>
            </w:r>
            <w:r w:rsidRPr="003F6244">
              <w:rPr>
                <w:rFonts w:ascii="Arial" w:hAnsi="Arial"/>
                <w:sz w:val="18"/>
                <w:vertAlign w:val="superscript"/>
                <w:lang w:eastAsia="ja-JP"/>
              </w:rPr>
              <w:t>7,8</w:t>
            </w:r>
          </w:p>
          <w:p w14:paraId="4AFCD1AC"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DC_1A-28A-42C_n77A</w:t>
            </w:r>
            <w:r w:rsidRPr="003F6244">
              <w:rPr>
                <w:rFonts w:ascii="Arial" w:hAnsi="Arial"/>
                <w:sz w:val="18"/>
                <w:vertAlign w:val="superscript"/>
                <w:lang w:eastAsia="ja-JP"/>
              </w:rPr>
              <w:t>7,8</w:t>
            </w:r>
          </w:p>
          <w:p w14:paraId="60047F3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DC_1A-28A-42C_n77C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9213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29F506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DC_28A_n77A</w:t>
            </w:r>
          </w:p>
        </w:tc>
      </w:tr>
      <w:tr w:rsidR="003F6244" w:rsidRPr="003F6244" w14:paraId="053C8DA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9EB17"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rPr>
              <w:t>DC_1A-28A-42A_n78A</w:t>
            </w:r>
            <w:r w:rsidRPr="003F6244">
              <w:rPr>
                <w:rFonts w:ascii="Arial" w:hAnsi="Arial"/>
                <w:sz w:val="18"/>
                <w:vertAlign w:val="superscript"/>
                <w:lang w:eastAsia="ja-JP"/>
              </w:rPr>
              <w:t>7,8</w:t>
            </w:r>
          </w:p>
          <w:p w14:paraId="0FAC9C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DC_1A-28A-42A_n78C</w:t>
            </w:r>
            <w:r w:rsidRPr="003F6244">
              <w:rPr>
                <w:rFonts w:ascii="Arial" w:hAnsi="Arial"/>
                <w:sz w:val="18"/>
                <w:vertAlign w:val="superscript"/>
                <w:lang w:eastAsia="ja-JP"/>
              </w:rPr>
              <w:t>7,8</w:t>
            </w:r>
          </w:p>
          <w:p w14:paraId="6BFA2850"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DC_1A-28A-42C_n78A</w:t>
            </w:r>
            <w:r w:rsidRPr="003F6244">
              <w:rPr>
                <w:rFonts w:ascii="Arial" w:hAnsi="Arial"/>
                <w:sz w:val="18"/>
                <w:vertAlign w:val="superscript"/>
                <w:lang w:eastAsia="ja-JP"/>
              </w:rPr>
              <w:t>7,8</w:t>
            </w:r>
          </w:p>
          <w:p w14:paraId="76E964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DC_1A-28A-42C_n78C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C7EB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7AA774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57D0238A" w14:textId="77777777" w:rsidTr="00F64A18">
        <w:trPr>
          <w:trHeight w:val="187"/>
          <w:jc w:val="center"/>
        </w:trPr>
        <w:tc>
          <w:tcPr>
            <w:tcW w:w="3397" w:type="dxa"/>
            <w:shd w:val="clear" w:color="auto" w:fill="auto"/>
            <w:noWrap/>
          </w:tcPr>
          <w:p w14:paraId="7F13CB8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DC_1A-28A-42A_n79A</w:t>
            </w:r>
          </w:p>
          <w:p w14:paraId="35742E9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DC_1A-28A-42A_n79C</w:t>
            </w:r>
          </w:p>
          <w:p w14:paraId="452D5A4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DC_1A-28A-42C_n79A</w:t>
            </w:r>
          </w:p>
          <w:p w14:paraId="77EE6CA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DC_1A-28A-42C_n79C</w:t>
            </w:r>
          </w:p>
        </w:tc>
        <w:tc>
          <w:tcPr>
            <w:tcW w:w="3686" w:type="dxa"/>
          </w:tcPr>
          <w:p w14:paraId="10CB28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5CD7A4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DC_28A_n79A</w:t>
            </w:r>
          </w:p>
        </w:tc>
      </w:tr>
      <w:tr w:rsidR="003F6244" w:rsidRPr="003F6244" w14:paraId="4A271C13" w14:textId="77777777" w:rsidTr="00F64A18">
        <w:trPr>
          <w:trHeight w:val="187"/>
          <w:jc w:val="center"/>
        </w:trPr>
        <w:tc>
          <w:tcPr>
            <w:tcW w:w="3397" w:type="dxa"/>
            <w:shd w:val="clear" w:color="auto" w:fill="auto"/>
            <w:noWrap/>
          </w:tcPr>
          <w:p w14:paraId="66F044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-n41</w:t>
            </w:r>
            <w:r w:rsidRPr="003F6244">
              <w:rPr>
                <w:rFonts w:ascii="Arial" w:eastAsia="等线" w:hAnsi="Arial"/>
                <w:sz w:val="18"/>
                <w:lang w:eastAsia="zh-CN"/>
              </w:rPr>
              <w:t>A</w:t>
            </w:r>
          </w:p>
        </w:tc>
        <w:tc>
          <w:tcPr>
            <w:tcW w:w="3686" w:type="dxa"/>
          </w:tcPr>
          <w:p w14:paraId="2A701F5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2A6EF3F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7D914C4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tc>
      </w:tr>
      <w:tr w:rsidR="003F6244" w:rsidRPr="003F6244" w14:paraId="044713F5" w14:textId="77777777" w:rsidTr="00F64A18">
        <w:trPr>
          <w:trHeight w:val="187"/>
          <w:jc w:val="center"/>
        </w:trPr>
        <w:tc>
          <w:tcPr>
            <w:tcW w:w="3397" w:type="dxa"/>
            <w:shd w:val="clear" w:color="auto" w:fill="auto"/>
            <w:noWrap/>
            <w:vAlign w:val="center"/>
          </w:tcPr>
          <w:p w14:paraId="596CE33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DC_1A_n28A-n77A-n79A</w:t>
            </w:r>
          </w:p>
        </w:tc>
        <w:tc>
          <w:tcPr>
            <w:tcW w:w="3686" w:type="dxa"/>
            <w:vAlign w:val="center"/>
          </w:tcPr>
          <w:p w14:paraId="415668F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B04877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7CED1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tc>
      </w:tr>
      <w:tr w:rsidR="003F6244" w:rsidRPr="003F6244" w14:paraId="52B5D3F9" w14:textId="77777777" w:rsidTr="00F64A18">
        <w:trPr>
          <w:trHeight w:val="187"/>
          <w:jc w:val="center"/>
        </w:trPr>
        <w:tc>
          <w:tcPr>
            <w:tcW w:w="3397" w:type="dxa"/>
            <w:shd w:val="clear" w:color="auto" w:fill="auto"/>
            <w:noWrap/>
            <w:vAlign w:val="center"/>
          </w:tcPr>
          <w:p w14:paraId="35D561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DC_1A_n28A-n78A-n79A</w:t>
            </w:r>
          </w:p>
        </w:tc>
        <w:tc>
          <w:tcPr>
            <w:tcW w:w="3686" w:type="dxa"/>
            <w:vAlign w:val="center"/>
          </w:tcPr>
          <w:p w14:paraId="560232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D479C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2F4705C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tc>
      </w:tr>
      <w:tr w:rsidR="003F6244" w:rsidRPr="003F6244" w14:paraId="0AD3D396" w14:textId="77777777" w:rsidTr="00F64A18">
        <w:trPr>
          <w:trHeight w:val="187"/>
          <w:jc w:val="center"/>
        </w:trPr>
        <w:tc>
          <w:tcPr>
            <w:tcW w:w="3397" w:type="dxa"/>
            <w:shd w:val="clear" w:color="auto" w:fill="auto"/>
            <w:noWrap/>
          </w:tcPr>
          <w:p w14:paraId="2491DD2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zh-CN" w:eastAsia="zh-TW"/>
              </w:rPr>
              <w:t>DC_</w:t>
            </w:r>
            <w:r w:rsidRPr="003F6244">
              <w:rPr>
                <w:rFonts w:ascii="Arial" w:hAnsi="Arial" w:cs="Arial"/>
                <w:sz w:val="18"/>
                <w:lang w:eastAsia="zh-CN"/>
              </w:rPr>
              <w:t>1A-38A</w:t>
            </w:r>
            <w:r w:rsidRPr="003F6244">
              <w:rPr>
                <w:rFonts w:ascii="Arial" w:hAnsi="Arial" w:cs="Arial"/>
                <w:sz w:val="18"/>
                <w:lang w:val="zh-CN" w:eastAsia="zh-TW"/>
              </w:rPr>
              <w:t>_n</w:t>
            </w:r>
            <w:r w:rsidRPr="003F6244">
              <w:rPr>
                <w:rFonts w:ascii="Arial" w:hAnsi="Arial" w:cs="Arial"/>
                <w:sz w:val="18"/>
                <w:lang w:eastAsia="zh-CN"/>
              </w:rPr>
              <w:t>3A</w:t>
            </w:r>
            <w:r w:rsidRPr="003F6244">
              <w:rPr>
                <w:rFonts w:ascii="Arial" w:hAnsi="Arial" w:cs="Arial"/>
                <w:sz w:val="18"/>
                <w:lang w:val="zh-CN" w:eastAsia="zh-TW"/>
              </w:rPr>
              <w:t>-n</w:t>
            </w:r>
            <w:r w:rsidRPr="003F6244">
              <w:rPr>
                <w:rFonts w:ascii="Arial" w:hAnsi="Arial" w:cs="Arial"/>
                <w:sz w:val="18"/>
                <w:lang w:eastAsia="zh-CN"/>
              </w:rPr>
              <w:t>78A</w:t>
            </w:r>
          </w:p>
        </w:tc>
        <w:tc>
          <w:tcPr>
            <w:tcW w:w="3686" w:type="dxa"/>
            <w:vAlign w:val="center"/>
          </w:tcPr>
          <w:p w14:paraId="0ADD4DDA"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DC_1A_n3A</w:t>
            </w:r>
          </w:p>
          <w:p w14:paraId="67005845"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DC_1A_n78A</w:t>
            </w:r>
          </w:p>
          <w:p w14:paraId="13473220"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A_n3A</w:t>
            </w:r>
          </w:p>
          <w:p w14:paraId="2D5AAE0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A_n78A</w:t>
            </w:r>
          </w:p>
        </w:tc>
      </w:tr>
      <w:tr w:rsidR="003F6244" w:rsidRPr="003F6244" w14:paraId="7719596D" w14:textId="77777777" w:rsidTr="00F64A18">
        <w:trPr>
          <w:trHeight w:val="187"/>
          <w:jc w:val="center"/>
        </w:trPr>
        <w:tc>
          <w:tcPr>
            <w:tcW w:w="3397" w:type="dxa"/>
            <w:shd w:val="clear" w:color="auto" w:fill="auto"/>
            <w:noWrap/>
          </w:tcPr>
          <w:p w14:paraId="7B68D111"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DC_1A-38A_n7A-n78A</w:t>
            </w:r>
          </w:p>
        </w:tc>
        <w:tc>
          <w:tcPr>
            <w:tcW w:w="3686" w:type="dxa"/>
          </w:tcPr>
          <w:p w14:paraId="7F29867D"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DC_1A_n78A</w:t>
            </w:r>
          </w:p>
        </w:tc>
      </w:tr>
      <w:tr w:rsidR="003F6244" w:rsidRPr="003F6244" w14:paraId="3FC0B546" w14:textId="77777777" w:rsidTr="00F64A18">
        <w:trPr>
          <w:trHeight w:val="187"/>
          <w:jc w:val="center"/>
        </w:trPr>
        <w:tc>
          <w:tcPr>
            <w:tcW w:w="3397" w:type="dxa"/>
            <w:shd w:val="clear" w:color="auto" w:fill="auto"/>
            <w:noWrap/>
          </w:tcPr>
          <w:p w14:paraId="228899B8"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sz w:val="18"/>
                <w:lang w:eastAsia="fi-FI"/>
              </w:rPr>
              <w:t>DC_1A-38A_n28A-n78A</w:t>
            </w:r>
          </w:p>
        </w:tc>
        <w:tc>
          <w:tcPr>
            <w:tcW w:w="3686" w:type="dxa"/>
          </w:tcPr>
          <w:p w14:paraId="6D7DE9B4"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1A_n28A</w:t>
            </w:r>
          </w:p>
          <w:p w14:paraId="127B91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DC_1A_n78A</w:t>
            </w:r>
          </w:p>
          <w:p w14:paraId="298EB56A"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38A_n28A</w:t>
            </w:r>
          </w:p>
          <w:p w14:paraId="62D27ADF"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sz w:val="18"/>
              </w:rPr>
              <w:t>DC_38A_n78A</w:t>
            </w:r>
          </w:p>
        </w:tc>
      </w:tr>
      <w:tr w:rsidR="003F6244" w:rsidRPr="003F6244" w14:paraId="05C9D0D8" w14:textId="77777777" w:rsidTr="00F64A18">
        <w:trPr>
          <w:trHeight w:val="187"/>
          <w:jc w:val="center"/>
        </w:trPr>
        <w:tc>
          <w:tcPr>
            <w:tcW w:w="3397" w:type="dxa"/>
            <w:shd w:val="clear" w:color="auto" w:fill="auto"/>
            <w:noWrap/>
          </w:tcPr>
          <w:p w14:paraId="5EF7065C" w14:textId="77777777" w:rsidR="003F6244" w:rsidRPr="003F6244" w:rsidRDefault="003F6244" w:rsidP="003F6244">
            <w:pPr>
              <w:keepNext/>
              <w:keepLines/>
              <w:spacing w:after="0"/>
              <w:jc w:val="center"/>
              <w:rPr>
                <w:rFonts w:ascii="Arial" w:hAnsi="Arial"/>
                <w:sz w:val="18"/>
                <w:lang w:eastAsia="fi-FI"/>
              </w:rPr>
            </w:pPr>
            <w:bookmarkStart w:id="70" w:name="OLE_LINK16"/>
            <w:r w:rsidRPr="003F6244">
              <w:rPr>
                <w:rFonts w:ascii="Arial" w:hAnsi="Arial"/>
                <w:sz w:val="18"/>
                <w:lang w:eastAsia="fi-FI"/>
              </w:rPr>
              <w:lastRenderedPageBreak/>
              <w:t>DC_1A_n40A-n78A-n105A</w:t>
            </w:r>
            <w:bookmarkEnd w:id="70"/>
          </w:p>
        </w:tc>
        <w:tc>
          <w:tcPr>
            <w:tcW w:w="3686" w:type="dxa"/>
          </w:tcPr>
          <w:p w14:paraId="45BBDF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537FB02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496BC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DC_1A_n105A</w:t>
            </w:r>
          </w:p>
        </w:tc>
      </w:tr>
      <w:tr w:rsidR="003F6244" w:rsidRPr="003F6244" w14:paraId="7F0DB12B" w14:textId="77777777" w:rsidTr="00F64A18">
        <w:trPr>
          <w:trHeight w:val="187"/>
          <w:jc w:val="center"/>
        </w:trPr>
        <w:tc>
          <w:tcPr>
            <w:tcW w:w="3397" w:type="dxa"/>
            <w:shd w:val="clear" w:color="auto" w:fill="auto"/>
            <w:noWrap/>
          </w:tcPr>
          <w:p w14:paraId="2A5DA2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DC_1A-41A_n3A-n77A</w:t>
            </w:r>
          </w:p>
        </w:tc>
        <w:tc>
          <w:tcPr>
            <w:tcW w:w="3686" w:type="dxa"/>
          </w:tcPr>
          <w:p w14:paraId="652612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00900573" w14:textId="77777777" w:rsidR="003F6244" w:rsidRPr="003F6244" w:rsidRDefault="003F6244" w:rsidP="003F6244">
            <w:pPr>
              <w:keepNext/>
              <w:keepLines/>
              <w:spacing w:after="0"/>
              <w:jc w:val="center"/>
              <w:rPr>
                <w:rFonts w:ascii="Arial" w:hAnsi="Arial"/>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302DB6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64B140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5A616CDA" w14:textId="77777777" w:rsidTr="00F64A18">
        <w:trPr>
          <w:trHeight w:val="187"/>
          <w:jc w:val="center"/>
        </w:trPr>
        <w:tc>
          <w:tcPr>
            <w:tcW w:w="3397" w:type="dxa"/>
            <w:shd w:val="clear" w:color="auto" w:fill="auto"/>
            <w:noWrap/>
          </w:tcPr>
          <w:p w14:paraId="4B52B59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DC_1A-41C_n3A-n77A</w:t>
            </w:r>
          </w:p>
        </w:tc>
        <w:tc>
          <w:tcPr>
            <w:tcW w:w="3686" w:type="dxa"/>
          </w:tcPr>
          <w:p w14:paraId="3F0DE63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134646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p w14:paraId="0A1E44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DC_41C_n3A</w:t>
            </w:r>
          </w:p>
          <w:p w14:paraId="4641839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DC_41C_n77A</w:t>
            </w:r>
          </w:p>
        </w:tc>
      </w:tr>
      <w:tr w:rsidR="003F6244" w:rsidRPr="003F6244" w14:paraId="7CEE0ED2" w14:textId="77777777" w:rsidTr="00F64A18">
        <w:trPr>
          <w:trHeight w:val="187"/>
          <w:jc w:val="center"/>
        </w:trPr>
        <w:tc>
          <w:tcPr>
            <w:tcW w:w="3397" w:type="dxa"/>
            <w:shd w:val="clear" w:color="auto" w:fill="auto"/>
            <w:noWrap/>
          </w:tcPr>
          <w:p w14:paraId="6699C7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DC_1A-41A_n3A-n78A</w:t>
            </w:r>
          </w:p>
        </w:tc>
        <w:tc>
          <w:tcPr>
            <w:tcW w:w="3686" w:type="dxa"/>
          </w:tcPr>
          <w:p w14:paraId="3494DC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4DCF65FD" w14:textId="77777777" w:rsidR="003F6244" w:rsidRPr="003F6244" w:rsidRDefault="003F6244" w:rsidP="003F6244">
            <w:pPr>
              <w:keepNext/>
              <w:keepLines/>
              <w:spacing w:after="0"/>
              <w:jc w:val="center"/>
              <w:rPr>
                <w:rFonts w:ascii="Arial" w:hAnsi="Arial"/>
              </w:rPr>
            </w:pPr>
            <w:r w:rsidRPr="003F6244">
              <w:rPr>
                <w:rFonts w:ascii="Arial" w:hAnsi="Arial"/>
                <w:sz w:val="18"/>
              </w:rPr>
              <w:t>DC_</w:t>
            </w:r>
            <w:r w:rsidRPr="003F6244">
              <w:rPr>
                <w:rFonts w:ascii="Arial" w:hAnsi="Arial"/>
                <w:sz w:val="18"/>
                <w:lang w:eastAsia="zh-CN"/>
              </w:rPr>
              <w:t>1</w:t>
            </w:r>
            <w:r w:rsidRPr="003F6244">
              <w:rPr>
                <w:rFonts w:ascii="Arial" w:hAnsi="Arial"/>
                <w:sz w:val="18"/>
              </w:rPr>
              <w:t>A_n78A</w:t>
            </w:r>
          </w:p>
          <w:p w14:paraId="28888B3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195214A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tc>
      </w:tr>
      <w:tr w:rsidR="003F6244" w:rsidRPr="003F6244" w14:paraId="71FB7C85" w14:textId="77777777" w:rsidTr="00F64A18">
        <w:trPr>
          <w:trHeight w:val="187"/>
          <w:jc w:val="center"/>
        </w:trPr>
        <w:tc>
          <w:tcPr>
            <w:tcW w:w="3397" w:type="dxa"/>
            <w:shd w:val="clear" w:color="auto" w:fill="auto"/>
            <w:noWrap/>
          </w:tcPr>
          <w:p w14:paraId="53BB802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DC_1A-41C_n3A-n78A</w:t>
            </w:r>
          </w:p>
        </w:tc>
        <w:tc>
          <w:tcPr>
            <w:tcW w:w="3686" w:type="dxa"/>
          </w:tcPr>
          <w:p w14:paraId="5B3142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0BC372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p w14:paraId="64139D5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DC_41C_n3A</w:t>
            </w:r>
          </w:p>
          <w:p w14:paraId="5F87A6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DC_41C_n78A</w:t>
            </w:r>
          </w:p>
        </w:tc>
      </w:tr>
      <w:tr w:rsidR="003F6244" w:rsidRPr="003F6244" w14:paraId="30EB8ED3" w14:textId="77777777" w:rsidTr="00F64A18">
        <w:trPr>
          <w:trHeight w:val="187"/>
          <w:jc w:val="center"/>
        </w:trPr>
        <w:tc>
          <w:tcPr>
            <w:tcW w:w="3397" w:type="dxa"/>
            <w:shd w:val="clear" w:color="auto" w:fill="auto"/>
            <w:noWrap/>
          </w:tcPr>
          <w:p w14:paraId="57E4F50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w:t>
            </w:r>
            <w:r w:rsidRPr="003F6244">
              <w:rPr>
                <w:rFonts w:ascii="Arial" w:eastAsia="Yu Mincho" w:hAnsi="Arial"/>
                <w:sz w:val="18"/>
                <w:lang w:eastAsia="ja-JP"/>
              </w:rPr>
              <w:t>41</w:t>
            </w:r>
            <w:r w:rsidRPr="003F6244">
              <w:rPr>
                <w:rFonts w:ascii="Arial" w:hAnsi="Arial"/>
                <w:sz w:val="18"/>
                <w:lang w:eastAsia="zh-CN"/>
              </w:rPr>
              <w:t>A_n28A-n41A</w:t>
            </w:r>
          </w:p>
        </w:tc>
        <w:tc>
          <w:tcPr>
            <w:tcW w:w="3686" w:type="dxa"/>
          </w:tcPr>
          <w:p w14:paraId="0599BB9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75BDFE05"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14C6FD2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41</w:t>
            </w:r>
            <w:r w:rsidRPr="003F6244">
              <w:rPr>
                <w:rFonts w:ascii="Arial" w:hAnsi="Arial"/>
                <w:sz w:val="18"/>
                <w:lang w:eastAsia="zh-CN"/>
              </w:rPr>
              <w:t>A_n28A</w:t>
            </w:r>
          </w:p>
        </w:tc>
      </w:tr>
      <w:tr w:rsidR="003F6244" w:rsidRPr="003F6244" w14:paraId="2A7A420C" w14:textId="77777777" w:rsidTr="00F64A18">
        <w:trPr>
          <w:trHeight w:val="187"/>
          <w:jc w:val="center"/>
        </w:trPr>
        <w:tc>
          <w:tcPr>
            <w:tcW w:w="3397" w:type="dxa"/>
            <w:shd w:val="clear" w:color="auto" w:fill="auto"/>
            <w:noWrap/>
          </w:tcPr>
          <w:p w14:paraId="57D308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DC_1A-41A_n28A-n77A</w:t>
            </w:r>
          </w:p>
        </w:tc>
        <w:tc>
          <w:tcPr>
            <w:tcW w:w="3686" w:type="dxa"/>
          </w:tcPr>
          <w:p w14:paraId="55FCB3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5A8546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45EC340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11955F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0461041F" w14:textId="77777777" w:rsidTr="00F64A18">
        <w:trPr>
          <w:trHeight w:val="187"/>
          <w:jc w:val="center"/>
        </w:trPr>
        <w:tc>
          <w:tcPr>
            <w:tcW w:w="3397" w:type="dxa"/>
            <w:shd w:val="clear" w:color="auto" w:fill="auto"/>
            <w:noWrap/>
          </w:tcPr>
          <w:p w14:paraId="2F44865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DC_1A-41C_n28A-n77A</w:t>
            </w:r>
          </w:p>
        </w:tc>
        <w:tc>
          <w:tcPr>
            <w:tcW w:w="3686" w:type="dxa"/>
          </w:tcPr>
          <w:p w14:paraId="72E2E2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052447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5BDD1E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4CED5F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p w14:paraId="49638D7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DC_41C_n28A</w:t>
            </w:r>
          </w:p>
          <w:p w14:paraId="0B3827F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DC_41C_n77A</w:t>
            </w:r>
          </w:p>
        </w:tc>
      </w:tr>
      <w:tr w:rsidR="003F6244" w:rsidRPr="003F6244" w14:paraId="5675659C" w14:textId="77777777" w:rsidTr="00F64A18">
        <w:trPr>
          <w:trHeight w:val="187"/>
          <w:jc w:val="center"/>
        </w:trPr>
        <w:tc>
          <w:tcPr>
            <w:tcW w:w="3397" w:type="dxa"/>
            <w:shd w:val="clear" w:color="auto" w:fill="auto"/>
            <w:noWrap/>
          </w:tcPr>
          <w:p w14:paraId="18E7DC4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DC_1A-41A_n28A-n78A</w:t>
            </w:r>
          </w:p>
        </w:tc>
        <w:tc>
          <w:tcPr>
            <w:tcW w:w="3686" w:type="dxa"/>
          </w:tcPr>
          <w:p w14:paraId="11F945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2EE75A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3123BD4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4320A5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tc>
      </w:tr>
      <w:tr w:rsidR="003F6244" w:rsidRPr="003F6244" w14:paraId="07A27503" w14:textId="77777777" w:rsidTr="00F64A18">
        <w:trPr>
          <w:trHeight w:val="187"/>
          <w:jc w:val="center"/>
        </w:trPr>
        <w:tc>
          <w:tcPr>
            <w:tcW w:w="3397" w:type="dxa"/>
            <w:shd w:val="clear" w:color="auto" w:fill="auto"/>
            <w:noWrap/>
          </w:tcPr>
          <w:p w14:paraId="70C7F6A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DC_1A-41C_n28A-n78A</w:t>
            </w:r>
          </w:p>
        </w:tc>
        <w:tc>
          <w:tcPr>
            <w:tcW w:w="3686" w:type="dxa"/>
          </w:tcPr>
          <w:p w14:paraId="424F1E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7064CF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6679BB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67110D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p w14:paraId="144632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DC_41C_n28A</w:t>
            </w:r>
          </w:p>
          <w:p w14:paraId="6403FA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DC_41C_n78A</w:t>
            </w:r>
          </w:p>
        </w:tc>
      </w:tr>
      <w:tr w:rsidR="003F6244" w:rsidRPr="003F6244" w14:paraId="476C050F" w14:textId="77777777" w:rsidTr="00F64A18">
        <w:trPr>
          <w:trHeight w:val="187"/>
          <w:jc w:val="center"/>
        </w:trPr>
        <w:tc>
          <w:tcPr>
            <w:tcW w:w="3397" w:type="dxa"/>
            <w:shd w:val="clear" w:color="auto" w:fill="auto"/>
            <w:noWrap/>
          </w:tcPr>
          <w:p w14:paraId="7E6F989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1A3D513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3D6170B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5E2EE09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tc>
      </w:tr>
      <w:tr w:rsidR="003F6244" w:rsidRPr="003F6244" w14:paraId="7183D93D" w14:textId="77777777" w:rsidTr="00F64A18">
        <w:trPr>
          <w:trHeight w:val="187"/>
          <w:jc w:val="center"/>
        </w:trPr>
        <w:tc>
          <w:tcPr>
            <w:tcW w:w="3397" w:type="dxa"/>
            <w:shd w:val="clear" w:color="auto" w:fill="auto"/>
            <w:noWrap/>
          </w:tcPr>
          <w:p w14:paraId="160AED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3C40C54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1BDC18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A_n78A</w:t>
            </w:r>
          </w:p>
          <w:p w14:paraId="65A4775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tc>
      </w:tr>
      <w:tr w:rsidR="003F6244" w:rsidRPr="003F6244" w14:paraId="134BB9D0" w14:textId="77777777" w:rsidTr="00F64A18">
        <w:trPr>
          <w:trHeight w:val="187"/>
          <w:jc w:val="center"/>
        </w:trPr>
        <w:tc>
          <w:tcPr>
            <w:tcW w:w="3397" w:type="dxa"/>
            <w:shd w:val="clear" w:color="auto" w:fill="auto"/>
            <w:noWrap/>
          </w:tcPr>
          <w:p w14:paraId="6A31EAA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DC_1A-42A_n3A-n28A</w:t>
            </w:r>
            <w:r w:rsidRPr="003F6244">
              <w:rPr>
                <w:rFonts w:ascii="Arial" w:hAnsi="Arial"/>
                <w:noProof/>
                <w:sz w:val="18"/>
                <w:vertAlign w:val="superscript"/>
                <w:lang w:eastAsia="zh-CN"/>
              </w:rPr>
              <w:t>2</w:t>
            </w:r>
          </w:p>
        </w:tc>
        <w:tc>
          <w:tcPr>
            <w:tcW w:w="3686" w:type="dxa"/>
          </w:tcPr>
          <w:p w14:paraId="1804CFE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0BA7CD3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3F77C49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70BCBA8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DC_42A_n28A</w:t>
            </w:r>
          </w:p>
        </w:tc>
      </w:tr>
      <w:tr w:rsidR="003F6244" w:rsidRPr="003F6244" w14:paraId="4F87ED26" w14:textId="77777777" w:rsidTr="00F64A18">
        <w:trPr>
          <w:trHeight w:val="187"/>
          <w:jc w:val="center"/>
        </w:trPr>
        <w:tc>
          <w:tcPr>
            <w:tcW w:w="3397" w:type="dxa"/>
            <w:shd w:val="clear" w:color="auto" w:fill="auto"/>
            <w:noWrap/>
          </w:tcPr>
          <w:p w14:paraId="5B24170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DC_1A-42C_n3A-n28A</w:t>
            </w:r>
            <w:r w:rsidRPr="003F6244">
              <w:rPr>
                <w:rFonts w:ascii="Arial" w:hAnsi="Arial"/>
                <w:noProof/>
                <w:sz w:val="18"/>
                <w:vertAlign w:val="superscript"/>
                <w:lang w:eastAsia="zh-CN"/>
              </w:rPr>
              <w:t>2</w:t>
            </w:r>
          </w:p>
        </w:tc>
        <w:tc>
          <w:tcPr>
            <w:tcW w:w="3686" w:type="dxa"/>
          </w:tcPr>
          <w:p w14:paraId="1294902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686A365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4DB3F7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C3A57A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DC_42A_n28A</w:t>
            </w:r>
          </w:p>
          <w:p w14:paraId="35404E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7F11236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DC_42C_n28A</w:t>
            </w:r>
          </w:p>
        </w:tc>
      </w:tr>
      <w:tr w:rsidR="003F6244" w:rsidRPr="003F6244" w14:paraId="2F7404F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1B6A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DC_1A-42A_n3A-n77A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E8009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296AE9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05808B7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DC_42A_n3A</w:t>
            </w:r>
          </w:p>
        </w:tc>
      </w:tr>
      <w:tr w:rsidR="003F6244" w:rsidRPr="003F6244" w14:paraId="5CB4635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F474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DC_1A-42A_n3A-n77(2A)</w:t>
            </w:r>
            <w:r w:rsidRPr="003F6244">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68F51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0333B7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7212F7A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DC_42A_n3A</w:t>
            </w:r>
          </w:p>
        </w:tc>
      </w:tr>
      <w:tr w:rsidR="003F6244" w:rsidRPr="003F6244" w14:paraId="6677332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3FA1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lastRenderedPageBreak/>
              <w:t>DC_1A-42C_n3A-n77A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AD228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4411C8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793BC56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510897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DC_42C_n3A</w:t>
            </w:r>
          </w:p>
        </w:tc>
      </w:tr>
      <w:tr w:rsidR="003F6244" w:rsidRPr="003F6244" w14:paraId="11BF07D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19E6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DC_1A-42C_n3A-n77(2A)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7BE3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3E2875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311D965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571D151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DC_42C_n3A</w:t>
            </w:r>
          </w:p>
        </w:tc>
      </w:tr>
      <w:tr w:rsidR="003F6244" w:rsidRPr="003F6244" w14:paraId="197F4EF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DBAC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DC_1A-42A_n28A-n77A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13F43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468C75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158E91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7630D08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0609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DC_1A-42A_n28A-n77(2A)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8892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14D1B0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4B7C2F5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190DEB3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CC68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DC_1A-42C_n28A-n77A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8E9B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58CA95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ECBAF0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170795E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6F6D2D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5C7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DC_1A-42C_n28A-n77(2A)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C9BC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644E31C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26D8A8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60C48D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567C5DE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296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DC_1A-41A-42A_n77A</w:t>
            </w:r>
            <w:r w:rsidRPr="003F6244">
              <w:rPr>
                <w:rFonts w:ascii="Arial" w:hAnsi="Arial"/>
                <w:sz w:val="18"/>
                <w:vertAlign w:val="superscript"/>
                <w:lang w:eastAsia="ja-JP"/>
              </w:rPr>
              <w:t>7,8</w:t>
            </w:r>
          </w:p>
          <w:p w14:paraId="321F92A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DC_1A-41A-42C_n77A</w:t>
            </w:r>
            <w:r w:rsidRPr="003F6244">
              <w:rPr>
                <w:rFonts w:ascii="Arial" w:hAnsi="Arial"/>
                <w:sz w:val="18"/>
                <w:vertAlign w:val="superscript"/>
                <w:lang w:eastAsia="ja-JP"/>
              </w:rPr>
              <w:t>7,8</w:t>
            </w:r>
          </w:p>
          <w:p w14:paraId="004A3E5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1A-41C-42A_n77A</w:t>
            </w:r>
            <w:r w:rsidRPr="003F6244">
              <w:rPr>
                <w:rFonts w:ascii="Arial" w:hAnsi="Arial"/>
                <w:sz w:val="18"/>
                <w:vertAlign w:val="superscript"/>
                <w:lang w:eastAsia="ja-JP"/>
              </w:rPr>
              <w:t>7,8</w:t>
            </w:r>
          </w:p>
          <w:p w14:paraId="3B46DE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DC_1A-41C-42C_n77A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682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28D01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29DBEBC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66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DC_1A-41A-42A_n77(2A)</w:t>
            </w:r>
            <w:r w:rsidRPr="003F6244">
              <w:rPr>
                <w:rFonts w:ascii="Arial" w:hAnsi="Arial"/>
                <w:sz w:val="18"/>
                <w:vertAlign w:val="superscript"/>
                <w:lang w:eastAsia="ja-JP"/>
              </w:rPr>
              <w:t>7,8</w:t>
            </w:r>
          </w:p>
          <w:p w14:paraId="280EA2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DC_1A-41A-42C_n77(2A)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84EB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0A5995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5E3FD77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19F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DC_1A-41A-42A_n78A</w:t>
            </w:r>
            <w:r w:rsidRPr="003F6244">
              <w:rPr>
                <w:rFonts w:ascii="Arial" w:hAnsi="Arial"/>
                <w:sz w:val="18"/>
                <w:vertAlign w:val="superscript"/>
                <w:lang w:eastAsia="ja-JP"/>
              </w:rPr>
              <w:t>7,8</w:t>
            </w:r>
          </w:p>
          <w:p w14:paraId="7477C95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DC_1A-41A-42C_n78A</w:t>
            </w:r>
            <w:r w:rsidRPr="003F6244">
              <w:rPr>
                <w:rFonts w:ascii="Arial" w:hAnsi="Arial"/>
                <w:sz w:val="18"/>
                <w:vertAlign w:val="superscript"/>
                <w:lang w:eastAsia="ja-JP"/>
              </w:rPr>
              <w:t>7,8</w:t>
            </w:r>
          </w:p>
          <w:p w14:paraId="3274267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DC_1A-41C-42A_n78A</w:t>
            </w:r>
            <w:r w:rsidRPr="003F6244">
              <w:rPr>
                <w:rFonts w:ascii="Arial" w:hAnsi="Arial"/>
                <w:sz w:val="18"/>
                <w:vertAlign w:val="superscript"/>
                <w:lang w:eastAsia="ja-JP"/>
              </w:rPr>
              <w:t>7,8</w:t>
            </w:r>
          </w:p>
          <w:p w14:paraId="2CF544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DC_1A-41C-42C_n78A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4195B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6719A7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tc>
      </w:tr>
      <w:tr w:rsidR="003F6244" w:rsidRPr="003F6244" w14:paraId="350E1D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B1C7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DC_1A-41A-42A_n79A</w:t>
            </w:r>
          </w:p>
          <w:p w14:paraId="40BF1E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DC_1A-41A-42C_n79A</w:t>
            </w:r>
          </w:p>
          <w:p w14:paraId="7EF579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DC_1A-41C-42A_n79A</w:t>
            </w:r>
          </w:p>
          <w:p w14:paraId="2A3911A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1A-41C-42</w:t>
            </w:r>
            <w:r w:rsidRPr="003F6244">
              <w:rPr>
                <w:rFonts w:ascii="Arial" w:hAnsi="Arial" w:cs="Arial"/>
                <w:sz w:val="18"/>
                <w:lang w:eastAsia="zh-CN"/>
              </w:rPr>
              <w:t>C</w:t>
            </w:r>
            <w:r w:rsidRPr="003F6244">
              <w:rPr>
                <w:rFonts w:ascii="Arial" w:hAnsi="Arial" w:cs="Arial"/>
                <w:sz w:val="18"/>
                <w:lang w:eastAsia="ja-JP"/>
              </w:rPr>
              <w:t>_n7</w:t>
            </w:r>
            <w:r w:rsidRPr="003F6244">
              <w:rPr>
                <w:rFonts w:ascii="Arial" w:hAnsi="Arial" w:cs="Arial"/>
                <w:sz w:val="18"/>
                <w:lang w:eastAsia="zh-CN"/>
              </w:rPr>
              <w:t>9</w:t>
            </w:r>
            <w:r w:rsidRPr="003F6244">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A66C3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0371852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DC_41A_n79A</w:t>
            </w:r>
          </w:p>
        </w:tc>
      </w:tr>
      <w:tr w:rsidR="003F6244" w:rsidRPr="003F6244" w14:paraId="5E9524C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FC79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DC_1A-42A_n77A-n79A</w:t>
            </w:r>
            <w:r w:rsidRPr="003F6244">
              <w:rPr>
                <w:rFonts w:ascii="Arial" w:hAnsi="Arial"/>
                <w:sz w:val="18"/>
                <w:vertAlign w:val="superscript"/>
                <w:lang w:eastAsia="ja-JP"/>
              </w:rPr>
              <w:t>7,8,9</w:t>
            </w:r>
          </w:p>
          <w:p w14:paraId="1BE9D0B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DC_1A-42C_n77A-n79A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3F9C27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r w:rsidRPr="003F6244">
              <w:rPr>
                <w:rFonts w:ascii="Arial" w:hAnsi="Arial"/>
                <w:sz w:val="18"/>
                <w:vertAlign w:val="superscript"/>
                <w:lang w:eastAsia="ja-JP"/>
              </w:rPr>
              <w:t>9</w:t>
            </w:r>
          </w:p>
          <w:p w14:paraId="4FA741D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DC_1A_n79A</w:t>
            </w:r>
            <w:r w:rsidRPr="003F6244">
              <w:rPr>
                <w:rFonts w:ascii="Arial" w:hAnsi="Arial"/>
                <w:sz w:val="18"/>
                <w:vertAlign w:val="superscript"/>
                <w:lang w:eastAsia="ja-JP"/>
              </w:rPr>
              <w:t>9</w:t>
            </w:r>
          </w:p>
        </w:tc>
      </w:tr>
      <w:tr w:rsidR="003F6244" w:rsidRPr="003F6244" w14:paraId="344AB3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0BA11"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DC_1A-42A_n78A-n79A</w:t>
            </w:r>
            <w:r w:rsidRPr="003F6244">
              <w:rPr>
                <w:rFonts w:ascii="Arial" w:hAnsi="Arial"/>
                <w:sz w:val="18"/>
                <w:vertAlign w:val="superscript"/>
                <w:lang w:eastAsia="ja-JP"/>
              </w:rPr>
              <w:t>7,8,9</w:t>
            </w:r>
          </w:p>
          <w:p w14:paraId="08DED48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DC_1A-42C_n78A-n79A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78B006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r w:rsidRPr="003F6244">
              <w:rPr>
                <w:rFonts w:ascii="Arial" w:hAnsi="Arial"/>
                <w:sz w:val="18"/>
                <w:vertAlign w:val="superscript"/>
                <w:lang w:eastAsia="ja-JP"/>
              </w:rPr>
              <w:t>9</w:t>
            </w:r>
          </w:p>
          <w:p w14:paraId="5A9C2BD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DC_1A_n79A</w:t>
            </w:r>
            <w:r w:rsidRPr="003F6244">
              <w:rPr>
                <w:rFonts w:ascii="Arial" w:hAnsi="Arial"/>
                <w:sz w:val="18"/>
                <w:vertAlign w:val="superscript"/>
                <w:lang w:eastAsia="ja-JP"/>
              </w:rPr>
              <w:t>9</w:t>
            </w:r>
          </w:p>
        </w:tc>
      </w:tr>
      <w:tr w:rsidR="003F6244" w:rsidRPr="003F6244" w14:paraId="3CEAA2C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7A11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4A9F0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DC_2A_n28A</w:t>
            </w:r>
          </w:p>
          <w:p w14:paraId="58C4B76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DC_4A_n28A</w:t>
            </w:r>
          </w:p>
          <w:p w14:paraId="0DBD94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DC_7A_n28A</w:t>
            </w:r>
          </w:p>
        </w:tc>
      </w:tr>
      <w:tr w:rsidR="003F6244" w:rsidRPr="003F6244" w14:paraId="1EF0BF6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3354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DC_2A-4A-7A_n78A</w:t>
            </w:r>
          </w:p>
          <w:p w14:paraId="2ED0039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D25A7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DC_2A_n78A</w:t>
            </w:r>
          </w:p>
          <w:p w14:paraId="28995F7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DC_4A_n78A</w:t>
            </w:r>
          </w:p>
        </w:tc>
      </w:tr>
      <w:tr w:rsidR="003F6244" w:rsidRPr="003F6244" w14:paraId="78303AC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AFA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59144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DC_2A_n2A</w:t>
            </w:r>
            <w:r w:rsidRPr="003F6244">
              <w:rPr>
                <w:rFonts w:ascii="Arial" w:hAnsi="Arial"/>
                <w:sz w:val="18"/>
                <w:vertAlign w:val="superscript"/>
                <w:lang w:eastAsia="ja-JP"/>
              </w:rPr>
              <w:t>4</w:t>
            </w:r>
          </w:p>
          <w:p w14:paraId="0109246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DC_2A_n41A</w:t>
            </w:r>
          </w:p>
          <w:p w14:paraId="56C5175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DC_5A_n2A</w:t>
            </w:r>
          </w:p>
          <w:p w14:paraId="621C71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DC_5A_n41A</w:t>
            </w:r>
          </w:p>
        </w:tc>
      </w:tr>
      <w:tr w:rsidR="003F6244" w:rsidRPr="003F6244" w14:paraId="6838559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B98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815B1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DC_2A_n2A</w:t>
            </w:r>
            <w:r w:rsidRPr="003F6244">
              <w:rPr>
                <w:rFonts w:ascii="Arial" w:hAnsi="Arial"/>
                <w:sz w:val="18"/>
                <w:vertAlign w:val="superscript"/>
                <w:lang w:eastAsia="ja-JP"/>
              </w:rPr>
              <w:t>4</w:t>
            </w:r>
          </w:p>
          <w:p w14:paraId="4352AF0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5612A50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DC_5A_n2A</w:t>
            </w:r>
          </w:p>
          <w:p w14:paraId="2451911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tc>
      </w:tr>
      <w:tr w:rsidR="003F6244" w:rsidRPr="003F6244" w14:paraId="71AE7C92" w14:textId="77777777" w:rsidTr="00F64A18">
        <w:trPr>
          <w:trHeight w:val="187"/>
          <w:jc w:val="center"/>
        </w:trPr>
        <w:tc>
          <w:tcPr>
            <w:tcW w:w="3397" w:type="dxa"/>
            <w:shd w:val="clear" w:color="auto" w:fill="auto"/>
            <w:noWrap/>
            <w:vAlign w:val="center"/>
          </w:tcPr>
          <w:p w14:paraId="5438056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DC_2A-5A_n2A-n77A</w:t>
            </w:r>
          </w:p>
          <w:p w14:paraId="0433225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DC_2A-5A_n2A-n77C</w:t>
            </w:r>
          </w:p>
        </w:tc>
        <w:tc>
          <w:tcPr>
            <w:tcW w:w="3686" w:type="dxa"/>
            <w:vAlign w:val="center"/>
          </w:tcPr>
          <w:p w14:paraId="38B8739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17372C7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DC_5A_n2A</w:t>
            </w:r>
          </w:p>
          <w:p w14:paraId="3AB29FF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DC_5A_n77A</w:t>
            </w:r>
          </w:p>
        </w:tc>
      </w:tr>
      <w:tr w:rsidR="003F6244" w:rsidRPr="003F6244" w14:paraId="32B6A5F9" w14:textId="77777777" w:rsidTr="00F64A18">
        <w:trPr>
          <w:trHeight w:val="187"/>
          <w:jc w:val="center"/>
        </w:trPr>
        <w:tc>
          <w:tcPr>
            <w:tcW w:w="3397" w:type="dxa"/>
            <w:shd w:val="clear" w:color="auto" w:fill="auto"/>
            <w:noWrap/>
          </w:tcPr>
          <w:p w14:paraId="4DEDEAB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br w:type="page"/>
            </w:r>
            <w:r w:rsidRPr="003F6244">
              <w:rPr>
                <w:rFonts w:ascii="Arial" w:hAnsi="Arial" w:cs="Arial"/>
                <w:sz w:val="18"/>
                <w:szCs w:val="18"/>
              </w:rPr>
              <w:t>DC_2A-5A_n</w:t>
            </w:r>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3B5179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w:t>
            </w:r>
            <w:r w:rsidRPr="003F6244">
              <w:rPr>
                <w:rFonts w:ascii="Arial" w:hAnsi="Arial"/>
                <w:sz w:val="18"/>
                <w:lang w:val="sv-SE"/>
              </w:rPr>
              <w:t>2</w:t>
            </w:r>
            <w:r w:rsidRPr="003F6244">
              <w:rPr>
                <w:rFonts w:ascii="Arial" w:hAnsi="Arial"/>
                <w:sz w:val="18"/>
              </w:rPr>
              <w:t>A</w:t>
            </w:r>
          </w:p>
          <w:p w14:paraId="3FB568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DC_2A_n78A</w:t>
            </w:r>
          </w:p>
          <w:p w14:paraId="2D6910C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DC_5A_n78A</w:t>
            </w:r>
          </w:p>
        </w:tc>
      </w:tr>
      <w:tr w:rsidR="003F6244" w:rsidRPr="003F6244" w14:paraId="49456D88" w14:textId="77777777" w:rsidTr="00F64A18">
        <w:trPr>
          <w:trHeight w:val="187"/>
          <w:jc w:val="center"/>
        </w:trPr>
        <w:tc>
          <w:tcPr>
            <w:tcW w:w="3397" w:type="dxa"/>
            <w:shd w:val="clear" w:color="auto" w:fill="auto"/>
            <w:noWrap/>
            <w:vAlign w:val="center"/>
          </w:tcPr>
          <w:p w14:paraId="240A13F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DC_2A-5A_n5A-n77A</w:t>
            </w:r>
          </w:p>
          <w:p w14:paraId="31AC50F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DC_2A-5A_n5A-n77C</w:t>
            </w:r>
          </w:p>
        </w:tc>
        <w:tc>
          <w:tcPr>
            <w:tcW w:w="3686" w:type="dxa"/>
            <w:vAlign w:val="center"/>
          </w:tcPr>
          <w:p w14:paraId="3AAA8E4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DC_2A_n5A</w:t>
            </w:r>
          </w:p>
          <w:p w14:paraId="3C20703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DC_2A_n77A</w:t>
            </w:r>
          </w:p>
          <w:p w14:paraId="437DB99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DC_5A_n77A</w:t>
            </w:r>
          </w:p>
        </w:tc>
      </w:tr>
      <w:tr w:rsidR="003F6244" w:rsidRPr="003F6244" w14:paraId="1E628233" w14:textId="77777777" w:rsidTr="00F64A18">
        <w:trPr>
          <w:trHeight w:val="187"/>
          <w:jc w:val="center"/>
        </w:trPr>
        <w:tc>
          <w:tcPr>
            <w:tcW w:w="3397" w:type="dxa"/>
            <w:shd w:val="clear" w:color="auto" w:fill="auto"/>
            <w:noWrap/>
          </w:tcPr>
          <w:p w14:paraId="0787E38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DC_2A-5A-7A_n2A</w:t>
            </w:r>
          </w:p>
        </w:tc>
        <w:tc>
          <w:tcPr>
            <w:tcW w:w="3686" w:type="dxa"/>
          </w:tcPr>
          <w:p w14:paraId="0330AC2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7D4A17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DC_7A_n2A</w:t>
            </w:r>
          </w:p>
        </w:tc>
      </w:tr>
      <w:tr w:rsidR="003F6244" w:rsidRPr="003F6244" w14:paraId="13FDA475" w14:textId="77777777" w:rsidTr="00F64A18">
        <w:trPr>
          <w:trHeight w:val="187"/>
          <w:jc w:val="center"/>
        </w:trPr>
        <w:tc>
          <w:tcPr>
            <w:tcW w:w="3397" w:type="dxa"/>
            <w:shd w:val="clear" w:color="auto" w:fill="auto"/>
            <w:noWrap/>
          </w:tcPr>
          <w:p w14:paraId="4429A57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val="fi-FI" w:eastAsia="fi-FI"/>
              </w:rPr>
              <w:lastRenderedPageBreak/>
              <w:t>DC_2A-5A-7A_n7A</w:t>
            </w:r>
          </w:p>
        </w:tc>
        <w:tc>
          <w:tcPr>
            <w:tcW w:w="3686" w:type="dxa"/>
          </w:tcPr>
          <w:p w14:paraId="0CBE606A"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DC_2A_n7A</w:t>
            </w:r>
          </w:p>
          <w:p w14:paraId="7E85783A"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DC_5A_n7A</w:t>
            </w:r>
          </w:p>
          <w:p w14:paraId="6162525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olor w:val="000000"/>
                <w:sz w:val="18"/>
                <w:szCs w:val="18"/>
              </w:rPr>
              <w:t>DC_7A_n7A</w:t>
            </w:r>
            <w:r w:rsidRPr="003F6244">
              <w:rPr>
                <w:rFonts w:ascii="Arial" w:hAnsi="Arial"/>
                <w:color w:val="000000"/>
                <w:sz w:val="18"/>
                <w:szCs w:val="18"/>
                <w:vertAlign w:val="superscript"/>
              </w:rPr>
              <w:t>4</w:t>
            </w:r>
          </w:p>
        </w:tc>
      </w:tr>
      <w:tr w:rsidR="003F6244" w:rsidRPr="003F6244" w14:paraId="7F0585FD" w14:textId="77777777" w:rsidTr="00F64A18">
        <w:trPr>
          <w:trHeight w:val="187"/>
          <w:jc w:val="center"/>
        </w:trPr>
        <w:tc>
          <w:tcPr>
            <w:tcW w:w="3397" w:type="dxa"/>
            <w:shd w:val="clear" w:color="auto" w:fill="auto"/>
            <w:noWrap/>
          </w:tcPr>
          <w:p w14:paraId="049ACF9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DC_2A-5A-7A_n66A</w:t>
            </w:r>
          </w:p>
          <w:p w14:paraId="421B42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bCs/>
                <w:sz w:val="18"/>
                <w:lang w:eastAsia="ja-JP"/>
              </w:rPr>
              <w:t>DC_2A-5A-7C_n66A</w:t>
            </w:r>
          </w:p>
        </w:tc>
        <w:tc>
          <w:tcPr>
            <w:tcW w:w="3686" w:type="dxa"/>
          </w:tcPr>
          <w:p w14:paraId="2AD3167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7F12D27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1021E2C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DC_7A_n66A</w:t>
            </w:r>
          </w:p>
        </w:tc>
      </w:tr>
      <w:tr w:rsidR="003F6244" w:rsidRPr="003F6244" w14:paraId="70FA42F9" w14:textId="77777777" w:rsidTr="00F64A18">
        <w:trPr>
          <w:trHeight w:val="187"/>
          <w:jc w:val="center"/>
        </w:trPr>
        <w:tc>
          <w:tcPr>
            <w:tcW w:w="3397" w:type="dxa"/>
            <w:shd w:val="clear" w:color="auto" w:fill="auto"/>
            <w:noWrap/>
          </w:tcPr>
          <w:p w14:paraId="11F246BB"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DC_2A-5A-7A_n77A</w:t>
            </w:r>
          </w:p>
        </w:tc>
        <w:tc>
          <w:tcPr>
            <w:tcW w:w="3686" w:type="dxa"/>
          </w:tcPr>
          <w:p w14:paraId="1690255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DC_2A_n77A</w:t>
            </w:r>
          </w:p>
          <w:p w14:paraId="32F43C7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DC_5A_n77A</w:t>
            </w:r>
          </w:p>
          <w:p w14:paraId="5EBF6E6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DC_7A_n77A</w:t>
            </w:r>
          </w:p>
        </w:tc>
      </w:tr>
      <w:tr w:rsidR="003F6244" w:rsidRPr="003F6244" w14:paraId="03985354" w14:textId="77777777" w:rsidTr="00F64A18">
        <w:trPr>
          <w:trHeight w:val="187"/>
          <w:jc w:val="center"/>
        </w:trPr>
        <w:tc>
          <w:tcPr>
            <w:tcW w:w="3397" w:type="dxa"/>
            <w:shd w:val="clear" w:color="auto" w:fill="auto"/>
            <w:noWrap/>
          </w:tcPr>
          <w:p w14:paraId="4BE82C17"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DC_2A-5A-7A_n77(2A)</w:t>
            </w:r>
          </w:p>
        </w:tc>
        <w:tc>
          <w:tcPr>
            <w:tcW w:w="3686" w:type="dxa"/>
          </w:tcPr>
          <w:p w14:paraId="24F03BE9"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DC_2A_n77A</w:t>
            </w:r>
          </w:p>
          <w:p w14:paraId="2F370D0C"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DC_5A_n77A</w:t>
            </w:r>
          </w:p>
          <w:p w14:paraId="6DFC500F"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DC_7A_n77A</w:t>
            </w:r>
          </w:p>
        </w:tc>
      </w:tr>
      <w:tr w:rsidR="003F6244" w:rsidRPr="003F6244" w14:paraId="71F12506" w14:textId="77777777" w:rsidTr="00F64A18">
        <w:trPr>
          <w:trHeight w:val="187"/>
          <w:jc w:val="center"/>
        </w:trPr>
        <w:tc>
          <w:tcPr>
            <w:tcW w:w="3397" w:type="dxa"/>
            <w:shd w:val="clear" w:color="auto" w:fill="auto"/>
            <w:noWrap/>
          </w:tcPr>
          <w:p w14:paraId="05C16502"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color w:val="000000"/>
                <w:sz w:val="18"/>
              </w:rPr>
              <w:t>DC_2A-5A-7A_n78A</w:t>
            </w:r>
          </w:p>
        </w:tc>
        <w:tc>
          <w:tcPr>
            <w:tcW w:w="3686" w:type="dxa"/>
          </w:tcPr>
          <w:p w14:paraId="674CA6A3"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DC_2A_n78A</w:t>
            </w:r>
          </w:p>
          <w:p w14:paraId="02A19BCD"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DC_5A_n78A</w:t>
            </w:r>
          </w:p>
          <w:p w14:paraId="0CE2C0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olor w:val="000000"/>
                <w:sz w:val="18"/>
              </w:rPr>
              <w:t>DC_7A_n78A</w:t>
            </w:r>
          </w:p>
        </w:tc>
      </w:tr>
      <w:tr w:rsidR="003F6244" w:rsidRPr="003F6244" w14:paraId="0DB0F681" w14:textId="77777777" w:rsidTr="00F64A18">
        <w:trPr>
          <w:trHeight w:val="187"/>
          <w:jc w:val="center"/>
        </w:trPr>
        <w:tc>
          <w:tcPr>
            <w:tcW w:w="3397" w:type="dxa"/>
            <w:shd w:val="clear" w:color="auto" w:fill="auto"/>
            <w:noWrap/>
          </w:tcPr>
          <w:p w14:paraId="4B265E1E"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szCs w:val="18"/>
                <w:lang w:eastAsia="zh-CN"/>
              </w:rPr>
              <w:t>DC_2A-</w:t>
            </w:r>
            <w:r w:rsidRPr="003F6244">
              <w:rPr>
                <w:rFonts w:ascii="Arial" w:hAnsi="Arial" w:cs="Arial"/>
                <w:color w:val="000000"/>
                <w:sz w:val="18"/>
                <w:szCs w:val="18"/>
                <w:lang w:eastAsia="ja-JP"/>
              </w:rPr>
              <w:t>2A-5A-7A_n66A</w:t>
            </w:r>
          </w:p>
          <w:p w14:paraId="19F574B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val="fi-FI" w:eastAsia="fi-FI"/>
              </w:rPr>
              <w:t>DC_</w:t>
            </w:r>
            <w:r w:rsidRPr="003F6244">
              <w:rPr>
                <w:rFonts w:ascii="Arial" w:hAnsi="Arial" w:hint="eastAsia"/>
                <w:sz w:val="18"/>
                <w:lang w:val="fi-FI" w:eastAsia="zh-CN"/>
              </w:rPr>
              <w:t>2A-5</w:t>
            </w:r>
            <w:r w:rsidRPr="003F6244">
              <w:rPr>
                <w:rFonts w:ascii="Arial" w:hAnsi="Arial"/>
                <w:sz w:val="18"/>
                <w:lang w:val="fi-FI" w:eastAsia="fi-FI"/>
              </w:rPr>
              <w:t>A</w:t>
            </w:r>
            <w:r w:rsidRPr="003F6244">
              <w:rPr>
                <w:rFonts w:ascii="Arial" w:hAnsi="Arial" w:hint="eastAsia"/>
                <w:sz w:val="18"/>
                <w:lang w:val="fi-FI" w:eastAsia="zh-CN"/>
              </w:rPr>
              <w:t>-7A-7A</w:t>
            </w:r>
            <w:r w:rsidRPr="003F6244">
              <w:rPr>
                <w:rFonts w:ascii="Arial" w:hAnsi="Arial"/>
                <w:sz w:val="18"/>
                <w:lang w:val="fi-FI" w:eastAsia="fi-FI"/>
              </w:rPr>
              <w:t>_</w:t>
            </w:r>
            <w:r w:rsidRPr="003F6244">
              <w:rPr>
                <w:rFonts w:ascii="Arial" w:hAnsi="Arial" w:hint="eastAsia"/>
                <w:sz w:val="18"/>
                <w:lang w:val="fi-FI" w:eastAsia="zh-CN"/>
              </w:rPr>
              <w:t>n66</w:t>
            </w:r>
            <w:r w:rsidRPr="003F6244">
              <w:rPr>
                <w:rFonts w:ascii="Arial" w:hAnsi="Arial"/>
                <w:sz w:val="18"/>
                <w:lang w:val="fi-FI" w:eastAsia="fi-FI"/>
              </w:rPr>
              <w:t>A</w:t>
            </w:r>
          </w:p>
        </w:tc>
        <w:tc>
          <w:tcPr>
            <w:tcW w:w="3686" w:type="dxa"/>
          </w:tcPr>
          <w:p w14:paraId="788ABBA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7D4E2AE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3AD1623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DC_7A_n66A</w:t>
            </w:r>
          </w:p>
        </w:tc>
      </w:tr>
      <w:tr w:rsidR="003F6244" w:rsidRPr="003F6244" w14:paraId="554EDDE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D5A46"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DC_2A-5A-7A-(n)66AA</w:t>
            </w:r>
          </w:p>
          <w:p w14:paraId="24AD1E1A"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206889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657AC2A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318A6A5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DC_7A_n66A</w:t>
            </w:r>
          </w:p>
          <w:p w14:paraId="261D839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DC_(n)66AA</w:t>
            </w:r>
            <w:r w:rsidRPr="003F6244">
              <w:rPr>
                <w:rFonts w:ascii="Arial" w:hAnsi="Arial"/>
                <w:sz w:val="18"/>
                <w:vertAlign w:val="superscript"/>
                <w:lang w:eastAsia="ja-JP"/>
              </w:rPr>
              <w:t>4</w:t>
            </w:r>
          </w:p>
        </w:tc>
      </w:tr>
      <w:tr w:rsidR="003F6244" w:rsidRPr="003F6244" w14:paraId="0A75316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2AAEC"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748403B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078E5C9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7B83DF9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DC_7A_n66A</w:t>
            </w:r>
          </w:p>
          <w:p w14:paraId="0D261E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DC_(n)66AA</w:t>
            </w:r>
            <w:r w:rsidRPr="003F6244">
              <w:rPr>
                <w:rFonts w:ascii="Arial" w:hAnsi="Arial"/>
                <w:sz w:val="18"/>
                <w:vertAlign w:val="superscript"/>
                <w:lang w:eastAsia="ja-JP"/>
              </w:rPr>
              <w:t>4</w:t>
            </w:r>
          </w:p>
        </w:tc>
      </w:tr>
      <w:tr w:rsidR="003F6244" w:rsidRPr="003F6244" w14:paraId="4547FA8F" w14:textId="77777777" w:rsidTr="00F64A18">
        <w:trPr>
          <w:trHeight w:val="187"/>
          <w:jc w:val="center"/>
        </w:trPr>
        <w:tc>
          <w:tcPr>
            <w:tcW w:w="3397" w:type="dxa"/>
            <w:shd w:val="clear" w:color="auto" w:fill="auto"/>
            <w:noWrap/>
          </w:tcPr>
          <w:p w14:paraId="4CF58E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DC_2A-5A-7A_n78(2A)</w:t>
            </w:r>
          </w:p>
        </w:tc>
        <w:tc>
          <w:tcPr>
            <w:tcW w:w="3686" w:type="dxa"/>
          </w:tcPr>
          <w:p w14:paraId="036F03D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DC_2A_n78A</w:t>
            </w:r>
          </w:p>
          <w:p w14:paraId="54F276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DC_5A_n78A</w:t>
            </w:r>
          </w:p>
          <w:p w14:paraId="74CBB0B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DC_7A_n78A</w:t>
            </w:r>
          </w:p>
        </w:tc>
      </w:tr>
      <w:tr w:rsidR="003F6244" w:rsidRPr="003F6244" w14:paraId="21E67569" w14:textId="77777777" w:rsidTr="00F64A18">
        <w:trPr>
          <w:trHeight w:val="187"/>
          <w:jc w:val="center"/>
        </w:trPr>
        <w:tc>
          <w:tcPr>
            <w:tcW w:w="3397" w:type="dxa"/>
            <w:shd w:val="clear" w:color="auto" w:fill="auto"/>
            <w:noWrap/>
          </w:tcPr>
          <w:p w14:paraId="756406E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DC_2A-5A-(n)12AA</w:t>
            </w:r>
          </w:p>
        </w:tc>
        <w:tc>
          <w:tcPr>
            <w:tcW w:w="3686" w:type="dxa"/>
          </w:tcPr>
          <w:p w14:paraId="1969CC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DC_5A_n12A</w:t>
            </w:r>
          </w:p>
          <w:p w14:paraId="0ADCB2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DC_2A_n12A</w:t>
            </w:r>
          </w:p>
          <w:p w14:paraId="4FAC59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DC_(n)12AA</w:t>
            </w:r>
            <w:r w:rsidRPr="003F6244">
              <w:rPr>
                <w:rFonts w:ascii="Arial" w:hAnsi="Arial"/>
                <w:sz w:val="18"/>
                <w:vertAlign w:val="superscript"/>
                <w:lang w:eastAsia="ja-JP"/>
              </w:rPr>
              <w:t>4</w:t>
            </w:r>
          </w:p>
        </w:tc>
      </w:tr>
      <w:tr w:rsidR="003F6244" w:rsidRPr="003F6244" w14:paraId="574ACABC" w14:textId="77777777" w:rsidTr="00F64A18">
        <w:trPr>
          <w:trHeight w:val="187"/>
          <w:jc w:val="center"/>
        </w:trPr>
        <w:tc>
          <w:tcPr>
            <w:tcW w:w="3397" w:type="dxa"/>
            <w:shd w:val="clear" w:color="auto" w:fill="auto"/>
            <w:noWrap/>
          </w:tcPr>
          <w:p w14:paraId="2132F0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DC_2A-5A_n41A-n66A</w:t>
            </w:r>
          </w:p>
        </w:tc>
        <w:tc>
          <w:tcPr>
            <w:tcW w:w="3686" w:type="dxa"/>
          </w:tcPr>
          <w:p w14:paraId="3A5434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DC_2A_n41A</w:t>
            </w:r>
          </w:p>
          <w:p w14:paraId="4B79EE2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1FB2B7B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DC_5A_n41A</w:t>
            </w:r>
          </w:p>
          <w:p w14:paraId="263EEE5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tc>
      </w:tr>
      <w:tr w:rsidR="003F6244" w:rsidRPr="003F6244" w14:paraId="0E9E0FFA" w14:textId="77777777" w:rsidTr="00F64A18">
        <w:trPr>
          <w:trHeight w:val="187"/>
          <w:jc w:val="center"/>
        </w:trPr>
        <w:tc>
          <w:tcPr>
            <w:tcW w:w="3397" w:type="dxa"/>
            <w:shd w:val="clear" w:color="auto" w:fill="auto"/>
            <w:noWrap/>
          </w:tcPr>
          <w:p w14:paraId="6B50788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DC_2A-12A-(n)5AA</w:t>
            </w:r>
          </w:p>
        </w:tc>
        <w:tc>
          <w:tcPr>
            <w:tcW w:w="3686" w:type="dxa"/>
          </w:tcPr>
          <w:p w14:paraId="092D5C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DC_2A_n5A</w:t>
            </w:r>
          </w:p>
          <w:p w14:paraId="2C31BD7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DC_12A_n5A</w:t>
            </w:r>
          </w:p>
          <w:p w14:paraId="0B3F189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290E8ECE" w14:textId="77777777" w:rsidTr="00F64A18">
        <w:trPr>
          <w:trHeight w:val="187"/>
          <w:jc w:val="center"/>
        </w:trPr>
        <w:tc>
          <w:tcPr>
            <w:tcW w:w="3397" w:type="dxa"/>
            <w:shd w:val="clear" w:color="auto" w:fill="auto"/>
            <w:noWrap/>
          </w:tcPr>
          <w:p w14:paraId="60D79E1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DC_2A-5A-30A_n2A</w:t>
            </w:r>
          </w:p>
        </w:tc>
        <w:tc>
          <w:tcPr>
            <w:tcW w:w="3686" w:type="dxa"/>
          </w:tcPr>
          <w:p w14:paraId="4AD9DCDC"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zh-CN"/>
              </w:rPr>
              <w:t>DC_2A_n2A</w:t>
            </w:r>
            <w:r w:rsidRPr="003F6244">
              <w:rPr>
                <w:rFonts w:ascii="Arial" w:hAnsi="Arial"/>
                <w:sz w:val="18"/>
                <w:vertAlign w:val="superscript"/>
                <w:lang w:eastAsia="zh-CN"/>
              </w:rPr>
              <w:t>4</w:t>
            </w:r>
          </w:p>
          <w:p w14:paraId="22FAB6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073220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DC_30A_n2A</w:t>
            </w:r>
          </w:p>
        </w:tc>
      </w:tr>
      <w:tr w:rsidR="003F6244" w:rsidRPr="003F6244" w14:paraId="31C6B100" w14:textId="77777777" w:rsidTr="00F64A18">
        <w:trPr>
          <w:trHeight w:val="187"/>
          <w:jc w:val="center"/>
        </w:trPr>
        <w:tc>
          <w:tcPr>
            <w:tcW w:w="3397" w:type="dxa"/>
            <w:shd w:val="clear" w:color="auto" w:fill="auto"/>
            <w:noWrap/>
          </w:tcPr>
          <w:p w14:paraId="2E89445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DC_2A-5A-30A_n5A</w:t>
            </w:r>
          </w:p>
        </w:tc>
        <w:tc>
          <w:tcPr>
            <w:tcW w:w="3686" w:type="dxa"/>
          </w:tcPr>
          <w:p w14:paraId="630F665D"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zh-CN"/>
              </w:rPr>
              <w:t>DC_2A_n5A</w:t>
            </w:r>
          </w:p>
          <w:p w14:paraId="60D6F6C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DC_30A_n5A</w:t>
            </w:r>
          </w:p>
        </w:tc>
      </w:tr>
      <w:tr w:rsidR="003F6244" w:rsidRPr="003F6244" w14:paraId="37D85720" w14:textId="77777777" w:rsidTr="00F64A18">
        <w:trPr>
          <w:trHeight w:val="187"/>
          <w:jc w:val="center"/>
        </w:trPr>
        <w:tc>
          <w:tcPr>
            <w:tcW w:w="3397" w:type="dxa"/>
            <w:shd w:val="clear" w:color="auto" w:fill="auto"/>
            <w:noWrap/>
          </w:tcPr>
          <w:p w14:paraId="2E810C0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DC_2A-5A-30A_n66A</w:t>
            </w:r>
          </w:p>
        </w:tc>
        <w:tc>
          <w:tcPr>
            <w:tcW w:w="3686" w:type="dxa"/>
          </w:tcPr>
          <w:p w14:paraId="27B6C61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29D9B1D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1F87CD3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DC_30A_n66A</w:t>
            </w:r>
          </w:p>
        </w:tc>
      </w:tr>
      <w:tr w:rsidR="003F6244" w:rsidRPr="003F6244" w14:paraId="1A143DA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33D8C"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8ACCBF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6818E39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1DDF498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tc>
      </w:tr>
      <w:tr w:rsidR="003F6244" w:rsidRPr="003F6244" w14:paraId="14C63213" w14:textId="77777777" w:rsidTr="00F64A18">
        <w:trPr>
          <w:trHeight w:val="187"/>
          <w:jc w:val="center"/>
        </w:trPr>
        <w:tc>
          <w:tcPr>
            <w:tcW w:w="3397" w:type="dxa"/>
            <w:shd w:val="clear" w:color="auto" w:fill="auto"/>
            <w:noWrap/>
          </w:tcPr>
          <w:p w14:paraId="158DC3F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DC_2A-5A-30A_n77A</w:t>
            </w:r>
            <w:r w:rsidRPr="003F6244">
              <w:rPr>
                <w:rFonts w:ascii="Arial" w:hAnsi="Arial"/>
                <w:sz w:val="18"/>
                <w:vertAlign w:val="superscript"/>
                <w:lang w:eastAsia="fi-FI"/>
              </w:rPr>
              <w:t>9</w:t>
            </w:r>
          </w:p>
          <w:p w14:paraId="7AA409E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DC_2A-2A-5A-30A_n77A</w:t>
            </w:r>
            <w:r w:rsidRPr="003F6244">
              <w:rPr>
                <w:rFonts w:ascii="Arial" w:hAnsi="Arial"/>
                <w:sz w:val="18"/>
                <w:vertAlign w:val="superscript"/>
                <w:lang w:eastAsia="fi-FI"/>
              </w:rPr>
              <w:t>9</w:t>
            </w:r>
          </w:p>
        </w:tc>
        <w:tc>
          <w:tcPr>
            <w:tcW w:w="3686" w:type="dxa"/>
          </w:tcPr>
          <w:p w14:paraId="021D236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lang w:eastAsia="fi-FI"/>
              </w:rPr>
              <w:t>9</w:t>
            </w:r>
          </w:p>
          <w:p w14:paraId="32E43F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DC_5A_n77A</w:t>
            </w:r>
            <w:r w:rsidRPr="003F6244">
              <w:rPr>
                <w:rFonts w:ascii="Arial" w:hAnsi="Arial"/>
                <w:sz w:val="18"/>
                <w:vertAlign w:val="superscript"/>
                <w:lang w:eastAsia="fi-FI"/>
              </w:rPr>
              <w:t>9</w:t>
            </w:r>
          </w:p>
          <w:p w14:paraId="7953894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DC_30A_n77A</w:t>
            </w:r>
            <w:r w:rsidRPr="003F6244">
              <w:rPr>
                <w:rFonts w:ascii="Arial" w:hAnsi="Arial"/>
                <w:sz w:val="18"/>
                <w:vertAlign w:val="superscript"/>
                <w:lang w:eastAsia="fi-FI"/>
              </w:rPr>
              <w:t>9</w:t>
            </w:r>
          </w:p>
        </w:tc>
      </w:tr>
      <w:tr w:rsidR="003F6244" w:rsidRPr="003F6244" w14:paraId="2AEC8966" w14:textId="77777777" w:rsidTr="00F64A18">
        <w:trPr>
          <w:trHeight w:val="187"/>
          <w:jc w:val="center"/>
        </w:trPr>
        <w:tc>
          <w:tcPr>
            <w:tcW w:w="3397" w:type="dxa"/>
            <w:shd w:val="clear" w:color="auto" w:fill="auto"/>
            <w:noWrap/>
          </w:tcPr>
          <w:p w14:paraId="127BCF4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DC_2A-5A-30A_n77(2A)</w:t>
            </w:r>
            <w:r w:rsidRPr="003F6244">
              <w:rPr>
                <w:rFonts w:ascii="Arial" w:hAnsi="Arial"/>
                <w:sz w:val="18"/>
                <w:vertAlign w:val="superscript"/>
                <w:lang w:eastAsia="fi-FI"/>
              </w:rPr>
              <w:t xml:space="preserve"> 9</w:t>
            </w:r>
          </w:p>
        </w:tc>
        <w:tc>
          <w:tcPr>
            <w:tcW w:w="3686" w:type="dxa"/>
          </w:tcPr>
          <w:p w14:paraId="32CACDFA"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sz w:val="18"/>
                <w:vertAlign w:val="superscript"/>
                <w:lang w:eastAsia="fi-FI"/>
              </w:rPr>
              <w:t>9</w:t>
            </w:r>
          </w:p>
          <w:p w14:paraId="294CAFBC"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DC_5A_n77A</w:t>
            </w:r>
            <w:r w:rsidRPr="003F6244">
              <w:rPr>
                <w:rFonts w:ascii="Arial" w:hAnsi="Arial"/>
                <w:sz w:val="18"/>
                <w:vertAlign w:val="superscript"/>
                <w:lang w:eastAsia="fi-FI"/>
              </w:rPr>
              <w:t>9</w:t>
            </w:r>
          </w:p>
          <w:p w14:paraId="7DFE96C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DC_30A_n77A</w:t>
            </w:r>
            <w:r w:rsidRPr="003F6244">
              <w:rPr>
                <w:rFonts w:ascii="Arial" w:hAnsi="Arial"/>
                <w:sz w:val="18"/>
                <w:vertAlign w:val="superscript"/>
                <w:lang w:eastAsia="fi-FI"/>
              </w:rPr>
              <w:t>9</w:t>
            </w:r>
          </w:p>
        </w:tc>
      </w:tr>
      <w:tr w:rsidR="003F6244" w:rsidRPr="003F6244" w14:paraId="6868FF3E" w14:textId="77777777" w:rsidTr="00F64A18">
        <w:trPr>
          <w:trHeight w:val="187"/>
          <w:jc w:val="center"/>
        </w:trPr>
        <w:tc>
          <w:tcPr>
            <w:tcW w:w="3397" w:type="dxa"/>
            <w:shd w:val="clear" w:color="auto" w:fill="auto"/>
            <w:noWrap/>
          </w:tcPr>
          <w:p w14:paraId="4F5FCDD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DC_2A-5A-48A_n12A</w:t>
            </w:r>
          </w:p>
        </w:tc>
        <w:tc>
          <w:tcPr>
            <w:tcW w:w="3686" w:type="dxa"/>
          </w:tcPr>
          <w:p w14:paraId="2967BAD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DC_2A_n12A</w:t>
            </w:r>
          </w:p>
          <w:p w14:paraId="0B78BEB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DC_5A_n12A</w:t>
            </w:r>
          </w:p>
          <w:p w14:paraId="3239A48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DC_48A_n12A</w:t>
            </w:r>
          </w:p>
        </w:tc>
      </w:tr>
      <w:tr w:rsidR="003F6244" w:rsidRPr="003F6244" w14:paraId="0D42C8A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4DC92" w14:textId="77777777" w:rsidR="003F6244" w:rsidRPr="003F6244" w:rsidRDefault="003F6244" w:rsidP="003F6244">
            <w:pPr>
              <w:keepNext/>
              <w:keepLines/>
              <w:spacing w:after="0"/>
              <w:jc w:val="center"/>
              <w:rPr>
                <w:rFonts w:ascii="Arial" w:hAnsi="Arial" w:cs="Arial"/>
                <w:sz w:val="18"/>
                <w:vertAlign w:val="superscript"/>
                <w:lang w:val="fi-FI" w:eastAsia="zh-CN"/>
              </w:rPr>
            </w:pPr>
            <w:r w:rsidRPr="003F6244">
              <w:rPr>
                <w:rFonts w:ascii="Arial" w:hAnsi="Arial" w:cs="Arial"/>
                <w:sz w:val="18"/>
                <w:lang w:eastAsia="zh-CN"/>
              </w:rPr>
              <w:t>DC_2A-5A-48A_n77A</w:t>
            </w:r>
            <w:r w:rsidRPr="003F6244">
              <w:rPr>
                <w:rFonts w:ascii="Arial" w:hAnsi="Arial" w:cs="Arial"/>
                <w:sz w:val="18"/>
                <w:vertAlign w:val="superscript"/>
                <w:lang w:eastAsia="zh-CN"/>
              </w:rPr>
              <w:t>7,8,</w:t>
            </w:r>
            <w:r w:rsidRPr="003F6244">
              <w:rPr>
                <w:rFonts w:ascii="Arial" w:hAnsi="Arial" w:cs="Arial"/>
                <w:sz w:val="18"/>
                <w:vertAlign w:val="superscript"/>
                <w:lang w:val="fi-FI" w:eastAsia="zh-CN"/>
              </w:rPr>
              <w:t>9</w:t>
            </w:r>
          </w:p>
          <w:p w14:paraId="7E5E87D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DC_2A-5A-48A_n77C</w:t>
            </w:r>
            <w:r w:rsidRPr="003F6244">
              <w:rPr>
                <w:rFonts w:ascii="Arial" w:hAnsi="Arial" w:cs="Arial"/>
                <w:sz w:val="18"/>
                <w:vertAlign w:val="superscript"/>
                <w:lang w:eastAsia="zh-CN"/>
              </w:rPr>
              <w:t>7,8,</w:t>
            </w:r>
            <w:r w:rsidRPr="003F6244">
              <w:rPr>
                <w:rFonts w:ascii="Arial" w:hAnsi="Arial" w:cs="Arial"/>
                <w:sz w:val="18"/>
                <w:vertAlign w:val="superscript"/>
                <w:lang w:val="fi-FI" w:eastAsia="zh-CN"/>
              </w:rPr>
              <w:t>9</w:t>
            </w:r>
          </w:p>
          <w:p w14:paraId="0B8ECCF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DC_2A-5A-48C_n77A</w:t>
            </w:r>
            <w:r w:rsidRPr="003F6244">
              <w:rPr>
                <w:rFonts w:ascii="Arial" w:hAnsi="Arial" w:cs="Arial"/>
                <w:sz w:val="18"/>
                <w:vertAlign w:val="superscript"/>
                <w:lang w:eastAsia="zh-CN"/>
              </w:rPr>
              <w:t>7,8,</w:t>
            </w:r>
            <w:r w:rsidRPr="003F6244">
              <w:rPr>
                <w:rFonts w:ascii="Arial" w:hAnsi="Arial" w:cs="Arial"/>
                <w:sz w:val="18"/>
                <w:vertAlign w:val="superscript"/>
                <w:lang w:val="fi-FI" w:eastAsia="zh-CN"/>
              </w:rPr>
              <w:t>9</w:t>
            </w:r>
          </w:p>
          <w:p w14:paraId="005971C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zh-CN"/>
              </w:rPr>
              <w:t>DC_2A-5A-48C_n77C</w:t>
            </w:r>
            <w:r w:rsidRPr="003F6244">
              <w:rPr>
                <w:rFonts w:ascii="Arial" w:hAnsi="Arial" w:cs="Arial"/>
                <w:sz w:val="18"/>
                <w:vertAlign w:val="superscript"/>
                <w:lang w:eastAsia="zh-CN"/>
              </w:rPr>
              <w:t>7,8,</w:t>
            </w:r>
            <w:r w:rsidRPr="003F6244">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26F920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color w:val="000000"/>
                <w:sz w:val="18"/>
                <w:szCs w:val="18"/>
              </w:rPr>
              <w:t>DC_2A_n77A</w:t>
            </w:r>
            <w:r w:rsidRPr="003F6244">
              <w:rPr>
                <w:rFonts w:ascii="Arial" w:hAnsi="Arial"/>
                <w:sz w:val="18"/>
                <w:vertAlign w:val="superscript"/>
                <w:lang w:eastAsia="fi-FI"/>
              </w:rPr>
              <w:t>9</w:t>
            </w:r>
            <w:r w:rsidRPr="003F6244">
              <w:rPr>
                <w:rFonts w:ascii="Arial" w:hAnsi="Arial" w:cs="Arial"/>
                <w:color w:val="000000"/>
                <w:sz w:val="18"/>
                <w:szCs w:val="18"/>
              </w:rPr>
              <w:br/>
              <w:t>DC_5A_n77A</w:t>
            </w:r>
            <w:r w:rsidRPr="003F6244">
              <w:rPr>
                <w:rFonts w:ascii="Arial" w:hAnsi="Arial"/>
                <w:sz w:val="18"/>
                <w:vertAlign w:val="superscript"/>
                <w:lang w:eastAsia="fi-FI"/>
              </w:rPr>
              <w:t>9</w:t>
            </w:r>
          </w:p>
        </w:tc>
      </w:tr>
      <w:tr w:rsidR="003F6244" w:rsidRPr="003F6244" w14:paraId="64A8C1FE" w14:textId="77777777" w:rsidTr="00F64A18">
        <w:trPr>
          <w:trHeight w:val="187"/>
          <w:jc w:val="center"/>
        </w:trPr>
        <w:tc>
          <w:tcPr>
            <w:tcW w:w="3397" w:type="dxa"/>
            <w:shd w:val="clear" w:color="auto" w:fill="auto"/>
            <w:noWrap/>
          </w:tcPr>
          <w:p w14:paraId="56178A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DC_2A-5A-66A_n2A</w:t>
            </w:r>
          </w:p>
          <w:p w14:paraId="6025D8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DC_2A-5B-66A_n2A</w:t>
            </w:r>
          </w:p>
        </w:tc>
        <w:tc>
          <w:tcPr>
            <w:tcW w:w="3686" w:type="dxa"/>
          </w:tcPr>
          <w:p w14:paraId="26EE2832"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1988CD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3037B8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0B7BFDB7" w14:textId="77777777" w:rsidTr="00F64A18">
        <w:trPr>
          <w:trHeight w:val="187"/>
          <w:jc w:val="center"/>
        </w:trPr>
        <w:tc>
          <w:tcPr>
            <w:tcW w:w="3397" w:type="dxa"/>
            <w:shd w:val="clear" w:color="auto" w:fill="auto"/>
            <w:noWrap/>
          </w:tcPr>
          <w:p w14:paraId="392710E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DC_2A-5A-5A-66A_n2A</w:t>
            </w:r>
          </w:p>
        </w:tc>
        <w:tc>
          <w:tcPr>
            <w:tcW w:w="3686" w:type="dxa"/>
          </w:tcPr>
          <w:p w14:paraId="2AC14444"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5364BB5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5A7311B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5CE4488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113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DC_2A-5A-66A-66A_n2A</w:t>
            </w:r>
          </w:p>
          <w:p w14:paraId="40199E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1DB32B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41354D2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34DEA8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7843E53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F8E1B"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BBB6F9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00B495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2AE397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2103177A" w14:textId="77777777" w:rsidTr="00F64A18">
        <w:trPr>
          <w:trHeight w:val="187"/>
          <w:jc w:val="center"/>
        </w:trPr>
        <w:tc>
          <w:tcPr>
            <w:tcW w:w="3397" w:type="dxa"/>
            <w:shd w:val="clear" w:color="auto" w:fill="auto"/>
            <w:noWrap/>
          </w:tcPr>
          <w:p w14:paraId="5FBCA4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DC_2A-5A-66A_n5A</w:t>
            </w:r>
          </w:p>
        </w:tc>
        <w:tc>
          <w:tcPr>
            <w:tcW w:w="3686" w:type="dxa"/>
          </w:tcPr>
          <w:p w14:paraId="62F87DE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720410B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6CD72050" w14:textId="77777777" w:rsidTr="00F64A18">
        <w:trPr>
          <w:trHeight w:val="187"/>
          <w:jc w:val="center"/>
        </w:trPr>
        <w:tc>
          <w:tcPr>
            <w:tcW w:w="3397" w:type="dxa"/>
            <w:shd w:val="clear" w:color="auto" w:fill="auto"/>
            <w:noWrap/>
          </w:tcPr>
          <w:p w14:paraId="0EA85DB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DC_2A-2A-5A-66A_n5A</w:t>
            </w:r>
          </w:p>
        </w:tc>
        <w:tc>
          <w:tcPr>
            <w:tcW w:w="3686" w:type="dxa"/>
          </w:tcPr>
          <w:p w14:paraId="6C1F15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7F975C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045DF6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F8524"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CA3751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35CFEA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76CD4EE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77A9A"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B72C7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2C3135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59F3CA23" w14:textId="77777777" w:rsidTr="00F64A18">
        <w:trPr>
          <w:trHeight w:val="187"/>
          <w:jc w:val="center"/>
        </w:trPr>
        <w:tc>
          <w:tcPr>
            <w:tcW w:w="3397" w:type="dxa"/>
            <w:shd w:val="clear" w:color="auto" w:fill="auto"/>
            <w:noWrap/>
          </w:tcPr>
          <w:p w14:paraId="3D58AE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DC_2A-5A-66A_n7A</w:t>
            </w:r>
          </w:p>
        </w:tc>
        <w:tc>
          <w:tcPr>
            <w:tcW w:w="3686" w:type="dxa"/>
          </w:tcPr>
          <w:p w14:paraId="0E2033B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DC_2A_n7A</w:t>
            </w:r>
          </w:p>
          <w:p w14:paraId="046DEFF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DC_5A_n7A</w:t>
            </w:r>
          </w:p>
          <w:p w14:paraId="089BBEC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DC_66A_n7A</w:t>
            </w:r>
          </w:p>
        </w:tc>
      </w:tr>
      <w:tr w:rsidR="003F6244" w:rsidRPr="003F6244" w14:paraId="4C4E378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E90BB"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62344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DC_2A_n7A</w:t>
            </w:r>
          </w:p>
          <w:p w14:paraId="421A0C2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DC_5A_n7A</w:t>
            </w:r>
          </w:p>
          <w:p w14:paraId="7C510C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DC_66A_n7A</w:t>
            </w:r>
          </w:p>
        </w:tc>
      </w:tr>
      <w:tr w:rsidR="003F6244" w:rsidRPr="003F6244" w14:paraId="6A08651F" w14:textId="77777777" w:rsidTr="00F64A18">
        <w:trPr>
          <w:trHeight w:val="187"/>
          <w:jc w:val="center"/>
        </w:trPr>
        <w:tc>
          <w:tcPr>
            <w:tcW w:w="3397" w:type="dxa"/>
            <w:shd w:val="clear" w:color="auto" w:fill="auto"/>
            <w:noWrap/>
          </w:tcPr>
          <w:p w14:paraId="6FB4193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DC_2A-5A-66A_n12A</w:t>
            </w:r>
          </w:p>
        </w:tc>
        <w:tc>
          <w:tcPr>
            <w:tcW w:w="3686" w:type="dxa"/>
          </w:tcPr>
          <w:p w14:paraId="6B384C8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DC_2A_n12A</w:t>
            </w:r>
          </w:p>
          <w:p w14:paraId="69DC2F6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DC_5A_n12A</w:t>
            </w:r>
          </w:p>
          <w:p w14:paraId="3F137F5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DC_66A_n12A</w:t>
            </w:r>
          </w:p>
        </w:tc>
      </w:tr>
      <w:tr w:rsidR="003F6244" w:rsidRPr="003F6244" w14:paraId="17E5F2FB" w14:textId="77777777" w:rsidTr="00F64A18">
        <w:trPr>
          <w:trHeight w:val="187"/>
          <w:jc w:val="center"/>
        </w:trPr>
        <w:tc>
          <w:tcPr>
            <w:tcW w:w="3397" w:type="dxa"/>
            <w:shd w:val="clear" w:color="auto" w:fill="auto"/>
            <w:noWrap/>
          </w:tcPr>
          <w:p w14:paraId="5F1C4B8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DC_2A-5A-66A_n30A</w:t>
            </w:r>
          </w:p>
        </w:tc>
        <w:tc>
          <w:tcPr>
            <w:tcW w:w="3686" w:type="dxa"/>
          </w:tcPr>
          <w:p w14:paraId="5B8A37C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608AE74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DC_5A_n30A</w:t>
            </w:r>
          </w:p>
          <w:p w14:paraId="4BD726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7C94014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73CD4"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9D593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61815F7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DC_5A_n30A</w:t>
            </w:r>
          </w:p>
          <w:p w14:paraId="3B385EA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099327F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143F3"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C98AE9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786EFDF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DC_5A_n30A</w:t>
            </w:r>
          </w:p>
          <w:p w14:paraId="5511090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29229E4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19FFF"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DC_2A-5A-66A_n41A</w:t>
            </w:r>
          </w:p>
          <w:p w14:paraId="3B13F558"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7B8069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DC_2A_n41A</w:t>
            </w:r>
          </w:p>
          <w:p w14:paraId="39E2801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DC_5A_n41A</w:t>
            </w:r>
          </w:p>
          <w:p w14:paraId="4159B28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DC_66A_n41A</w:t>
            </w:r>
          </w:p>
        </w:tc>
      </w:tr>
      <w:tr w:rsidR="003F6244" w:rsidRPr="003F6244" w14:paraId="0A76C921" w14:textId="77777777" w:rsidTr="00F64A18">
        <w:trPr>
          <w:trHeight w:val="187"/>
          <w:jc w:val="center"/>
        </w:trPr>
        <w:tc>
          <w:tcPr>
            <w:tcW w:w="3397" w:type="dxa"/>
            <w:shd w:val="clear" w:color="auto" w:fill="auto"/>
            <w:noWrap/>
          </w:tcPr>
          <w:p w14:paraId="301F4E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DC_2A-5A-66A_n48A</w:t>
            </w:r>
          </w:p>
          <w:p w14:paraId="3C0157E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Yu Mincho" w:hAnsi="Arial" w:cs="Arial"/>
                <w:sz w:val="18"/>
                <w:lang w:val="en-US" w:eastAsia="ja-JP"/>
              </w:rPr>
              <w:t>DC_2A-5A-66A_n48B</w:t>
            </w:r>
          </w:p>
        </w:tc>
        <w:tc>
          <w:tcPr>
            <w:tcW w:w="3686" w:type="dxa"/>
          </w:tcPr>
          <w:p w14:paraId="1A953DD0"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DC_2A_n48A</w:t>
            </w:r>
          </w:p>
          <w:p w14:paraId="6A711DB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DC_5A_n48A</w:t>
            </w:r>
          </w:p>
          <w:p w14:paraId="108CF3E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val="en-US" w:eastAsia="fi-FI"/>
              </w:rPr>
              <w:t>DC_66A_n48A</w:t>
            </w:r>
          </w:p>
        </w:tc>
      </w:tr>
      <w:tr w:rsidR="003F6244" w:rsidRPr="003F6244" w14:paraId="2E89185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EBE6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DC_2A-5A-66A-66A_n48A</w:t>
            </w:r>
          </w:p>
          <w:p w14:paraId="72AB068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625463A"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DC_2A_n48A</w:t>
            </w:r>
          </w:p>
          <w:p w14:paraId="7F03DDE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DC_5A_n48A</w:t>
            </w:r>
          </w:p>
          <w:p w14:paraId="526602D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DC_66A_n48A</w:t>
            </w:r>
          </w:p>
        </w:tc>
      </w:tr>
      <w:tr w:rsidR="003F6244" w:rsidRPr="003F6244" w14:paraId="1D191FEC" w14:textId="77777777" w:rsidTr="00F64A18">
        <w:trPr>
          <w:trHeight w:val="187"/>
          <w:jc w:val="center"/>
        </w:trPr>
        <w:tc>
          <w:tcPr>
            <w:tcW w:w="3397" w:type="dxa"/>
            <w:shd w:val="clear" w:color="auto" w:fill="auto"/>
            <w:noWrap/>
          </w:tcPr>
          <w:p w14:paraId="5C7716E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DC_2A-5A-66A_n66A</w:t>
            </w:r>
          </w:p>
          <w:p w14:paraId="5FB63AD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DC_2A-5B-66A_n66A</w:t>
            </w:r>
          </w:p>
        </w:tc>
        <w:tc>
          <w:tcPr>
            <w:tcW w:w="3686" w:type="dxa"/>
          </w:tcPr>
          <w:p w14:paraId="6CFD0AC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42941E2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DC_5A_n66A</w:t>
            </w:r>
          </w:p>
          <w:p w14:paraId="4754D917"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bCs/>
                <w:sz w:val="18"/>
                <w:lang w:eastAsia="ja-JP"/>
              </w:rPr>
              <w:t>DC_66A_n66A</w:t>
            </w:r>
            <w:r w:rsidRPr="003F6244">
              <w:rPr>
                <w:rFonts w:ascii="Arial" w:hAnsi="Arial"/>
                <w:bCs/>
                <w:sz w:val="18"/>
                <w:vertAlign w:val="superscript"/>
                <w:lang w:eastAsia="ja-JP"/>
              </w:rPr>
              <w:t>4</w:t>
            </w:r>
          </w:p>
        </w:tc>
      </w:tr>
      <w:tr w:rsidR="003F6244" w:rsidRPr="003F6244" w14:paraId="3531F6E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A6F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7B27E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05BE9E2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DC_5A_n66A</w:t>
            </w:r>
          </w:p>
          <w:p w14:paraId="7CC539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DC_(n)66AA</w:t>
            </w:r>
            <w:r w:rsidRPr="003F6244">
              <w:rPr>
                <w:rFonts w:ascii="Arial" w:hAnsi="Arial"/>
                <w:sz w:val="18"/>
                <w:vertAlign w:val="superscript"/>
              </w:rPr>
              <w:t>4</w:t>
            </w:r>
          </w:p>
        </w:tc>
      </w:tr>
      <w:tr w:rsidR="003F6244" w:rsidRPr="003F6244" w14:paraId="065C4C9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9239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1D36B8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5757FC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DC_5A_n66A</w:t>
            </w:r>
          </w:p>
          <w:p w14:paraId="6572F6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DC_(n)66AA</w:t>
            </w:r>
            <w:r w:rsidRPr="003F6244">
              <w:rPr>
                <w:rFonts w:ascii="Arial" w:hAnsi="Arial"/>
                <w:sz w:val="18"/>
                <w:vertAlign w:val="superscript"/>
              </w:rPr>
              <w:t>4</w:t>
            </w:r>
          </w:p>
        </w:tc>
      </w:tr>
      <w:tr w:rsidR="003F6244" w:rsidRPr="003F6244" w14:paraId="1AE94833" w14:textId="77777777" w:rsidTr="00F64A18">
        <w:trPr>
          <w:trHeight w:val="187"/>
          <w:jc w:val="center"/>
        </w:trPr>
        <w:tc>
          <w:tcPr>
            <w:tcW w:w="3397" w:type="dxa"/>
            <w:shd w:val="clear" w:color="auto" w:fill="auto"/>
            <w:noWrap/>
          </w:tcPr>
          <w:p w14:paraId="1DF3D218"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DC_2A-5A-5A-66A_n66A</w:t>
            </w:r>
          </w:p>
        </w:tc>
        <w:tc>
          <w:tcPr>
            <w:tcW w:w="3686" w:type="dxa"/>
          </w:tcPr>
          <w:p w14:paraId="2DCF98E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1029492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7E066FA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381E1"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A1A54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2F3421E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433A44F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75B0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DC_2A-5A-66A-66A_n66A</w:t>
            </w:r>
          </w:p>
          <w:p w14:paraId="476D45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61BFD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3ADCC9E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6C9E0B9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3707F"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lastRenderedPageBreak/>
              <w:t>DC_2A-5A-66A-(n)66AA</w:t>
            </w:r>
          </w:p>
          <w:p w14:paraId="40AF92A6" w14:textId="77777777" w:rsidR="003F6244" w:rsidRPr="003F6244" w:rsidRDefault="003F6244" w:rsidP="003F624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A99D45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6A73752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6A63374E"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cs="Arial"/>
                <w:sz w:val="18"/>
                <w:szCs w:val="18"/>
                <w:lang w:eastAsia="zh-CN"/>
              </w:rPr>
              <w:t>DC_66A_n66A</w:t>
            </w:r>
            <w:r w:rsidRPr="003F6244">
              <w:rPr>
                <w:rFonts w:ascii="Arial" w:hAnsi="Arial"/>
                <w:bCs/>
                <w:sz w:val="18"/>
                <w:vertAlign w:val="superscript"/>
                <w:lang w:eastAsia="ja-JP"/>
              </w:rPr>
              <w:t>4</w:t>
            </w:r>
          </w:p>
          <w:p w14:paraId="7B4DA41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bCs/>
                <w:sz w:val="18"/>
                <w:vertAlign w:val="superscript"/>
                <w:lang w:eastAsia="ja-JP"/>
              </w:rPr>
              <w:t>4</w:t>
            </w:r>
          </w:p>
        </w:tc>
      </w:tr>
      <w:tr w:rsidR="003F6244" w:rsidRPr="003F6244" w14:paraId="17EF4CC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02B2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00F3412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F17E09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220FF61F"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cs="Arial"/>
                <w:sz w:val="18"/>
                <w:szCs w:val="18"/>
                <w:lang w:eastAsia="zh-CN"/>
              </w:rPr>
              <w:t>DC_66A_n66A</w:t>
            </w:r>
            <w:r w:rsidRPr="003F6244">
              <w:rPr>
                <w:rFonts w:ascii="Arial" w:hAnsi="Arial"/>
                <w:bCs/>
                <w:sz w:val="18"/>
                <w:vertAlign w:val="superscript"/>
                <w:lang w:eastAsia="ja-JP"/>
              </w:rPr>
              <w:t>4</w:t>
            </w:r>
          </w:p>
          <w:p w14:paraId="5961CC8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bCs/>
                <w:sz w:val="18"/>
                <w:vertAlign w:val="superscript"/>
                <w:lang w:eastAsia="ja-JP"/>
              </w:rPr>
              <w:t>4</w:t>
            </w:r>
          </w:p>
        </w:tc>
      </w:tr>
      <w:tr w:rsidR="003F6244" w:rsidRPr="003F6244" w14:paraId="7A2C026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0B98B"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3BAE8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146823A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2AA725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4E943"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B5559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64584DA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27580516" w14:textId="77777777" w:rsidTr="00F64A18">
        <w:trPr>
          <w:trHeight w:val="187"/>
          <w:jc w:val="center"/>
        </w:trPr>
        <w:tc>
          <w:tcPr>
            <w:tcW w:w="3397" w:type="dxa"/>
            <w:shd w:val="clear" w:color="auto" w:fill="auto"/>
            <w:noWrap/>
          </w:tcPr>
          <w:p w14:paraId="6957988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DC_2A-5A-66A_n71A</w:t>
            </w:r>
          </w:p>
        </w:tc>
        <w:tc>
          <w:tcPr>
            <w:tcW w:w="3686" w:type="dxa"/>
          </w:tcPr>
          <w:p w14:paraId="6083C09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DC_2</w:t>
            </w:r>
            <w:r w:rsidRPr="003F6244">
              <w:rPr>
                <w:rFonts w:ascii="Arial" w:eastAsia="MS Mincho" w:hAnsi="Arial" w:cs="Arial"/>
                <w:sz w:val="18"/>
                <w:lang w:eastAsia="ja-JP"/>
              </w:rPr>
              <w:t>A_n71A</w:t>
            </w:r>
          </w:p>
          <w:p w14:paraId="397F8418"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5A_n71A</w:t>
            </w:r>
          </w:p>
          <w:p w14:paraId="6BFB6B8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2D41650F" w14:textId="77777777" w:rsidTr="00F64A18">
        <w:trPr>
          <w:trHeight w:val="187"/>
          <w:jc w:val="center"/>
        </w:trPr>
        <w:tc>
          <w:tcPr>
            <w:tcW w:w="3397" w:type="dxa"/>
            <w:shd w:val="clear" w:color="auto" w:fill="auto"/>
            <w:noWrap/>
          </w:tcPr>
          <w:p w14:paraId="76C7F2EF"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DC_2A-5A-66A_n77A</w:t>
            </w:r>
            <w:r w:rsidRPr="003F6244">
              <w:rPr>
                <w:rFonts w:ascii="Arial" w:hAnsi="Arial"/>
                <w:sz w:val="18"/>
                <w:vertAlign w:val="superscript"/>
                <w:lang w:eastAsia="fi-FI"/>
              </w:rPr>
              <w:t>9</w:t>
            </w:r>
          </w:p>
          <w:p w14:paraId="6FBFA1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DC_2A-5A-66A_n77C</w:t>
            </w:r>
            <w:r w:rsidRPr="003F6244">
              <w:rPr>
                <w:rFonts w:ascii="Arial" w:hAnsi="Arial"/>
                <w:bCs/>
                <w:sz w:val="18"/>
                <w:vertAlign w:val="superscript"/>
                <w:lang w:eastAsia="fi-FI"/>
              </w:rPr>
              <w:t>9</w:t>
            </w:r>
          </w:p>
          <w:p w14:paraId="25AE18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DC_2A-2A-5A-66A_n77C</w:t>
            </w:r>
            <w:r w:rsidRPr="003F6244">
              <w:rPr>
                <w:rFonts w:ascii="Arial" w:hAnsi="Arial"/>
                <w:bCs/>
                <w:sz w:val="18"/>
                <w:vertAlign w:val="superscript"/>
                <w:lang w:eastAsia="fi-FI"/>
              </w:rPr>
              <w:t>9</w:t>
            </w:r>
          </w:p>
          <w:p w14:paraId="22FFEB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DC_2A-5A-66A-66A_n77C</w:t>
            </w:r>
            <w:r w:rsidRPr="003F6244">
              <w:rPr>
                <w:rFonts w:ascii="Arial" w:hAnsi="Arial"/>
                <w:bCs/>
                <w:sz w:val="18"/>
                <w:vertAlign w:val="superscript"/>
                <w:lang w:eastAsia="fi-FI"/>
              </w:rPr>
              <w:t>9</w:t>
            </w:r>
          </w:p>
        </w:tc>
        <w:tc>
          <w:tcPr>
            <w:tcW w:w="3686" w:type="dxa"/>
          </w:tcPr>
          <w:p w14:paraId="4EE87A0E"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479F575B"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DC_5A_n77A</w:t>
            </w:r>
            <w:r w:rsidRPr="003F6244">
              <w:rPr>
                <w:rFonts w:ascii="Arial" w:hAnsi="Arial"/>
                <w:sz w:val="18"/>
                <w:vertAlign w:val="superscript"/>
                <w:lang w:eastAsia="fi-FI"/>
              </w:rPr>
              <w:t>9</w:t>
            </w:r>
          </w:p>
          <w:p w14:paraId="46E729F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6CD622EE" w14:textId="77777777" w:rsidTr="00F64A18">
        <w:trPr>
          <w:trHeight w:val="187"/>
          <w:jc w:val="center"/>
        </w:trPr>
        <w:tc>
          <w:tcPr>
            <w:tcW w:w="3397" w:type="dxa"/>
            <w:shd w:val="clear" w:color="auto" w:fill="auto"/>
            <w:noWrap/>
          </w:tcPr>
          <w:p w14:paraId="40CECE1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rPr>
              <w:t>DC_2A-5A-66A_n77(2A)</w:t>
            </w:r>
            <w:r w:rsidRPr="003F6244">
              <w:rPr>
                <w:rFonts w:ascii="Arial" w:hAnsi="Arial"/>
                <w:sz w:val="18"/>
                <w:vertAlign w:val="superscript"/>
                <w:lang w:eastAsia="fi-FI"/>
              </w:rPr>
              <w:t xml:space="preserve"> 9</w:t>
            </w:r>
          </w:p>
        </w:tc>
        <w:tc>
          <w:tcPr>
            <w:tcW w:w="3686" w:type="dxa"/>
          </w:tcPr>
          <w:p w14:paraId="58C5E3F5"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sz w:val="18"/>
                <w:vertAlign w:val="superscript"/>
                <w:lang w:eastAsia="fi-FI"/>
              </w:rPr>
              <w:t>9</w:t>
            </w:r>
          </w:p>
          <w:p w14:paraId="3AC71B66"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DC_5A_n77A</w:t>
            </w:r>
            <w:r w:rsidRPr="003F6244">
              <w:rPr>
                <w:rFonts w:ascii="Arial" w:hAnsi="Arial"/>
                <w:sz w:val="18"/>
                <w:vertAlign w:val="superscript"/>
                <w:lang w:eastAsia="fi-FI"/>
              </w:rPr>
              <w:t>9</w:t>
            </w:r>
          </w:p>
          <w:p w14:paraId="0372F96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rPr>
              <w:t>DC_66A_n77A</w:t>
            </w:r>
            <w:r w:rsidRPr="003F6244">
              <w:rPr>
                <w:rFonts w:ascii="Arial" w:hAnsi="Arial"/>
                <w:sz w:val="18"/>
                <w:vertAlign w:val="superscript"/>
                <w:lang w:eastAsia="fi-FI"/>
              </w:rPr>
              <w:t>9</w:t>
            </w:r>
          </w:p>
        </w:tc>
      </w:tr>
      <w:tr w:rsidR="003F6244" w:rsidRPr="003F6244" w14:paraId="143D812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6E7B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DC_2A-2A-5A-66A_n77A</w:t>
            </w:r>
            <w:r w:rsidRPr="003F6244">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9F5316D"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bCs/>
                <w:sz w:val="18"/>
                <w:vertAlign w:val="superscript"/>
                <w:lang w:eastAsia="fi-FI"/>
              </w:rPr>
              <w:t>9</w:t>
            </w:r>
          </w:p>
          <w:p w14:paraId="6E75EE7F"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DC_5A_n77A</w:t>
            </w:r>
            <w:r w:rsidRPr="003F6244">
              <w:rPr>
                <w:rFonts w:ascii="Arial" w:hAnsi="Arial"/>
                <w:bCs/>
                <w:sz w:val="18"/>
                <w:vertAlign w:val="superscript"/>
                <w:lang w:eastAsia="fi-FI"/>
              </w:rPr>
              <w:t>9</w:t>
            </w:r>
          </w:p>
          <w:p w14:paraId="3D4B7E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bCs/>
                <w:sz w:val="18"/>
                <w:vertAlign w:val="superscript"/>
                <w:lang w:eastAsia="fi-FI"/>
              </w:rPr>
              <w:t>9</w:t>
            </w:r>
          </w:p>
        </w:tc>
      </w:tr>
      <w:tr w:rsidR="003F6244" w:rsidRPr="003F6244" w14:paraId="7120CEE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06413"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i-FI" w:eastAsia="fi-FI"/>
              </w:rPr>
              <w:t>DC_2A-5A-66A-66A_n77A</w:t>
            </w:r>
            <w:r w:rsidRPr="003F6244">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5BFB81"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bCs/>
                <w:sz w:val="18"/>
                <w:vertAlign w:val="superscript"/>
                <w:lang w:eastAsia="fi-FI"/>
              </w:rPr>
              <w:t>9</w:t>
            </w:r>
          </w:p>
          <w:p w14:paraId="2FCC4C18"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DC_5A_n77A</w:t>
            </w:r>
            <w:r w:rsidRPr="003F6244">
              <w:rPr>
                <w:rFonts w:ascii="Arial" w:hAnsi="Arial"/>
                <w:bCs/>
                <w:sz w:val="18"/>
                <w:vertAlign w:val="superscript"/>
                <w:lang w:eastAsia="fi-FI"/>
              </w:rPr>
              <w:t>9</w:t>
            </w:r>
          </w:p>
          <w:p w14:paraId="4B90127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bCs/>
                <w:sz w:val="18"/>
                <w:vertAlign w:val="superscript"/>
                <w:lang w:eastAsia="fi-FI"/>
              </w:rPr>
              <w:t>9</w:t>
            </w:r>
          </w:p>
        </w:tc>
      </w:tr>
      <w:tr w:rsidR="003F6244" w:rsidRPr="003F6244" w14:paraId="2086FC7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E107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ABA8703"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DC_2A_n78A</w:t>
            </w:r>
          </w:p>
          <w:p w14:paraId="20DA5981"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DC_5A_n78A</w:t>
            </w:r>
          </w:p>
          <w:p w14:paraId="73A874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DC_66A_n78A</w:t>
            </w:r>
          </w:p>
        </w:tc>
      </w:tr>
      <w:tr w:rsidR="003F6244" w:rsidRPr="003F6244" w14:paraId="141387D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F77A7" w14:textId="77777777" w:rsidR="003F6244" w:rsidRPr="003F6244" w:rsidRDefault="003F6244" w:rsidP="003F6244">
            <w:pPr>
              <w:keepNext/>
              <w:keepLines/>
              <w:spacing w:after="0"/>
              <w:jc w:val="center"/>
              <w:rPr>
                <w:rFonts w:ascii="Arial" w:hAnsi="Arial" w:cs="Arial"/>
                <w:sz w:val="18"/>
                <w:szCs w:val="18"/>
                <w:lang w:val="fi-FI"/>
              </w:rPr>
            </w:pPr>
            <w:r w:rsidRPr="003F6244">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1BEE447F" w14:textId="77777777" w:rsidR="003F6244" w:rsidRPr="003F6244" w:rsidRDefault="003F6244" w:rsidP="003F6244">
            <w:pPr>
              <w:keepNext/>
              <w:keepLines/>
              <w:spacing w:after="0"/>
              <w:jc w:val="center"/>
              <w:rPr>
                <w:rFonts w:ascii="Arial" w:hAnsi="Arial" w:cs="Arial"/>
                <w:b/>
                <w:sz w:val="18"/>
                <w:szCs w:val="18"/>
              </w:rPr>
            </w:pPr>
            <w:r w:rsidRPr="003F6244">
              <w:rPr>
                <w:rFonts w:ascii="Arial" w:hAnsi="Arial" w:cs="Arial"/>
                <w:sz w:val="18"/>
                <w:szCs w:val="18"/>
              </w:rPr>
              <w:t>DC_2A_n78A</w:t>
            </w:r>
          </w:p>
          <w:p w14:paraId="1EC6754F" w14:textId="77777777" w:rsidR="003F6244" w:rsidRPr="003F6244" w:rsidRDefault="003F6244" w:rsidP="003F6244">
            <w:pPr>
              <w:keepNext/>
              <w:keepLines/>
              <w:spacing w:after="0"/>
              <w:jc w:val="center"/>
              <w:rPr>
                <w:rFonts w:ascii="Arial" w:hAnsi="Arial" w:cs="Arial"/>
                <w:b/>
                <w:sz w:val="18"/>
                <w:szCs w:val="18"/>
              </w:rPr>
            </w:pPr>
            <w:r w:rsidRPr="003F6244">
              <w:rPr>
                <w:rFonts w:ascii="Arial" w:hAnsi="Arial" w:cs="Arial"/>
                <w:sz w:val="18"/>
                <w:szCs w:val="18"/>
              </w:rPr>
              <w:t>DC_5A_n78A</w:t>
            </w:r>
          </w:p>
          <w:p w14:paraId="3E8F21E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val="en-US"/>
              </w:rPr>
              <w:t>DC_66A_n78A</w:t>
            </w:r>
          </w:p>
        </w:tc>
      </w:tr>
      <w:tr w:rsidR="003F6244" w:rsidRPr="003F6244" w14:paraId="2307C078" w14:textId="77777777" w:rsidTr="00F64A18">
        <w:trPr>
          <w:trHeight w:val="187"/>
          <w:jc w:val="center"/>
        </w:trPr>
        <w:tc>
          <w:tcPr>
            <w:tcW w:w="3397" w:type="dxa"/>
            <w:shd w:val="clear" w:color="auto" w:fill="auto"/>
            <w:noWrap/>
            <w:vAlign w:val="center"/>
          </w:tcPr>
          <w:p w14:paraId="4C4EE1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DC_2A-5A_n66A-n77A</w:t>
            </w:r>
          </w:p>
          <w:p w14:paraId="091D88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DC_2A-5A_n66A-n77C</w:t>
            </w:r>
          </w:p>
        </w:tc>
        <w:tc>
          <w:tcPr>
            <w:tcW w:w="3686" w:type="dxa"/>
            <w:vAlign w:val="center"/>
          </w:tcPr>
          <w:p w14:paraId="4D1A723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A9D8A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DC_2A_n77A</w:t>
            </w:r>
          </w:p>
          <w:p w14:paraId="58D01E7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432CA6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DC_5A_n77A</w:t>
            </w:r>
          </w:p>
        </w:tc>
      </w:tr>
      <w:tr w:rsidR="003F6244" w:rsidRPr="003F6244" w14:paraId="54D1F6FC" w14:textId="77777777" w:rsidTr="00F64A18">
        <w:trPr>
          <w:trHeight w:val="187"/>
          <w:jc w:val="center"/>
        </w:trPr>
        <w:tc>
          <w:tcPr>
            <w:tcW w:w="3397" w:type="dxa"/>
            <w:shd w:val="clear" w:color="auto" w:fill="auto"/>
            <w:noWrap/>
          </w:tcPr>
          <w:p w14:paraId="7B6F85B2"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t>DC_2A-5A_n66A-n78A</w:t>
            </w:r>
          </w:p>
        </w:tc>
        <w:tc>
          <w:tcPr>
            <w:tcW w:w="3686" w:type="dxa"/>
            <w:vAlign w:val="center"/>
          </w:tcPr>
          <w:p w14:paraId="0068F02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DC_2A_n66A</w:t>
            </w:r>
            <w:r w:rsidRPr="003F6244">
              <w:rPr>
                <w:rFonts w:ascii="Arial" w:hAnsi="Arial"/>
                <w:sz w:val="18"/>
              </w:rPr>
              <w:br/>
              <w:t>DC_5A_n66A</w:t>
            </w:r>
            <w:r w:rsidRPr="003F6244">
              <w:rPr>
                <w:rFonts w:ascii="Arial" w:hAnsi="Arial"/>
                <w:sz w:val="18"/>
              </w:rPr>
              <w:br/>
              <w:t>DC_2A_n78A</w:t>
            </w:r>
            <w:r w:rsidRPr="003F6244">
              <w:rPr>
                <w:rFonts w:ascii="Arial" w:hAnsi="Arial"/>
                <w:sz w:val="18"/>
              </w:rPr>
              <w:br/>
              <w:t>DC_5A_n78A</w:t>
            </w:r>
          </w:p>
        </w:tc>
      </w:tr>
      <w:tr w:rsidR="003F6244" w:rsidRPr="003F6244" w14:paraId="16544C69" w14:textId="77777777" w:rsidTr="00F64A18">
        <w:trPr>
          <w:trHeight w:val="187"/>
          <w:jc w:val="center"/>
        </w:trPr>
        <w:tc>
          <w:tcPr>
            <w:tcW w:w="3397" w:type="dxa"/>
            <w:shd w:val="clear" w:color="auto" w:fill="auto"/>
            <w:noWrap/>
            <w:vAlign w:val="center"/>
          </w:tcPr>
          <w:p w14:paraId="15FD14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DC_2A-7A_n2A-n66A</w:t>
            </w:r>
          </w:p>
        </w:tc>
        <w:tc>
          <w:tcPr>
            <w:tcW w:w="3686" w:type="dxa"/>
            <w:vAlign w:val="center"/>
          </w:tcPr>
          <w:p w14:paraId="28FC5A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DC_2A_n2A</w:t>
            </w:r>
            <w:r w:rsidRPr="003F6244">
              <w:rPr>
                <w:rFonts w:ascii="Arial" w:hAnsi="Arial"/>
                <w:sz w:val="18"/>
                <w:vertAlign w:val="superscript"/>
              </w:rPr>
              <w:t>4</w:t>
            </w:r>
          </w:p>
          <w:p w14:paraId="741DD59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37979A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DC_7A_n2A</w:t>
            </w:r>
          </w:p>
          <w:p w14:paraId="4E14FD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DC_7A_n66A</w:t>
            </w:r>
          </w:p>
        </w:tc>
      </w:tr>
      <w:tr w:rsidR="003F6244" w:rsidRPr="003F6244" w14:paraId="1B1F9010" w14:textId="77777777" w:rsidTr="00F64A18">
        <w:trPr>
          <w:trHeight w:val="187"/>
          <w:jc w:val="center"/>
        </w:trPr>
        <w:tc>
          <w:tcPr>
            <w:tcW w:w="3397" w:type="dxa"/>
            <w:shd w:val="clear" w:color="auto" w:fill="auto"/>
            <w:noWrap/>
            <w:vAlign w:val="center"/>
          </w:tcPr>
          <w:p w14:paraId="3B040F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DC_2A-7A_n2A-n71A</w:t>
            </w:r>
          </w:p>
        </w:tc>
        <w:tc>
          <w:tcPr>
            <w:tcW w:w="3686" w:type="dxa"/>
            <w:vAlign w:val="center"/>
          </w:tcPr>
          <w:p w14:paraId="25E55CE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DC_2A_n71A</w:t>
            </w:r>
          </w:p>
          <w:p w14:paraId="6B2B0D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DC_7A_n2A</w:t>
            </w:r>
          </w:p>
          <w:p w14:paraId="6DACD97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DC_7A_n71A</w:t>
            </w:r>
          </w:p>
        </w:tc>
      </w:tr>
      <w:tr w:rsidR="003F6244" w:rsidRPr="003F6244" w14:paraId="17EDE9A0" w14:textId="77777777" w:rsidTr="00F64A18">
        <w:trPr>
          <w:trHeight w:val="187"/>
          <w:jc w:val="center"/>
        </w:trPr>
        <w:tc>
          <w:tcPr>
            <w:tcW w:w="3397" w:type="dxa"/>
            <w:shd w:val="clear" w:color="auto" w:fill="auto"/>
            <w:noWrap/>
            <w:vAlign w:val="center"/>
          </w:tcPr>
          <w:p w14:paraId="24E6639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DC_2A-7A_n2A-n77A</w:t>
            </w:r>
          </w:p>
        </w:tc>
        <w:tc>
          <w:tcPr>
            <w:tcW w:w="3686" w:type="dxa"/>
            <w:vAlign w:val="center"/>
          </w:tcPr>
          <w:p w14:paraId="35879762" w14:textId="77777777" w:rsidR="003F6244" w:rsidRPr="003F6244" w:rsidRDefault="003F6244" w:rsidP="003F6244">
            <w:pPr>
              <w:keepNext/>
              <w:keepLines/>
              <w:spacing w:after="0"/>
              <w:jc w:val="center"/>
              <w:rPr>
                <w:rFonts w:ascii="Arial" w:hAnsi="Arial"/>
                <w:color w:val="000000"/>
                <w:sz w:val="18"/>
                <w:lang w:eastAsia="sv-SE"/>
              </w:rPr>
            </w:pPr>
            <w:r w:rsidRPr="003F6244">
              <w:rPr>
                <w:rFonts w:ascii="Arial" w:hAnsi="Arial"/>
                <w:color w:val="000000"/>
                <w:sz w:val="18"/>
                <w:lang w:eastAsia="sv-SE"/>
              </w:rPr>
              <w:t>DC_2A_n2A</w:t>
            </w:r>
            <w:r w:rsidRPr="003F6244">
              <w:rPr>
                <w:rFonts w:ascii="Arial" w:hAnsi="Arial"/>
                <w:color w:val="000000"/>
                <w:sz w:val="18"/>
                <w:vertAlign w:val="superscript"/>
                <w:lang w:eastAsia="sv-SE"/>
              </w:rPr>
              <w:t>4</w:t>
            </w:r>
          </w:p>
          <w:p w14:paraId="2DC76A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p>
          <w:p w14:paraId="56454A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DC_7A_n2A</w:t>
            </w:r>
          </w:p>
          <w:p w14:paraId="3B4D1A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tc>
      </w:tr>
      <w:tr w:rsidR="003F6244" w:rsidRPr="003F6244" w14:paraId="60EF3354" w14:textId="77777777" w:rsidTr="00F64A18">
        <w:trPr>
          <w:trHeight w:val="187"/>
          <w:jc w:val="center"/>
        </w:trPr>
        <w:tc>
          <w:tcPr>
            <w:tcW w:w="3397" w:type="dxa"/>
            <w:shd w:val="clear" w:color="auto" w:fill="auto"/>
            <w:noWrap/>
            <w:vAlign w:val="center"/>
          </w:tcPr>
          <w:p w14:paraId="1D2864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t>DC_2A-</w:t>
            </w:r>
            <w:r w:rsidRPr="003F6244">
              <w:rPr>
                <w:rFonts w:ascii="Arial" w:hAnsi="Arial"/>
                <w:sz w:val="18"/>
                <w:lang w:val="sv-SE"/>
              </w:rPr>
              <w:t>7</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A-n78A</w:t>
            </w:r>
          </w:p>
        </w:tc>
        <w:tc>
          <w:tcPr>
            <w:tcW w:w="3686" w:type="dxa"/>
            <w:vAlign w:val="center"/>
          </w:tcPr>
          <w:p w14:paraId="31AD505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7</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w:t>
            </w:r>
            <w:r w:rsidRPr="003F6244">
              <w:rPr>
                <w:rFonts w:ascii="Arial" w:hAnsi="Arial"/>
                <w:sz w:val="18"/>
              </w:rPr>
              <w:br/>
              <w:t>DC_2A_n78A</w:t>
            </w:r>
            <w:r w:rsidRPr="003F6244">
              <w:rPr>
                <w:rFonts w:ascii="Arial" w:hAnsi="Arial"/>
                <w:sz w:val="18"/>
              </w:rPr>
              <w:br/>
              <w:t>DC_</w:t>
            </w:r>
            <w:r w:rsidRPr="003F6244">
              <w:rPr>
                <w:rFonts w:ascii="Arial" w:hAnsi="Arial"/>
                <w:sz w:val="18"/>
                <w:lang w:val="sv-SE"/>
              </w:rPr>
              <w:t>7</w:t>
            </w:r>
            <w:r w:rsidRPr="003F6244">
              <w:rPr>
                <w:rFonts w:ascii="Arial" w:hAnsi="Arial"/>
                <w:sz w:val="18"/>
              </w:rPr>
              <w:t>A_n78A</w:t>
            </w:r>
          </w:p>
        </w:tc>
      </w:tr>
      <w:tr w:rsidR="003F6244" w:rsidRPr="003F6244" w14:paraId="437FDEAA" w14:textId="77777777" w:rsidTr="00F64A18">
        <w:trPr>
          <w:trHeight w:val="187"/>
          <w:jc w:val="center"/>
        </w:trPr>
        <w:tc>
          <w:tcPr>
            <w:tcW w:w="3397" w:type="dxa"/>
            <w:shd w:val="clear" w:color="auto" w:fill="auto"/>
            <w:noWrap/>
          </w:tcPr>
          <w:p w14:paraId="5390F9A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DC_2A-7A-12A_n2A</w:t>
            </w:r>
          </w:p>
        </w:tc>
        <w:tc>
          <w:tcPr>
            <w:tcW w:w="3686" w:type="dxa"/>
          </w:tcPr>
          <w:p w14:paraId="7BC74B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27B0C4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DC_12A_n2A</w:t>
            </w:r>
          </w:p>
        </w:tc>
      </w:tr>
      <w:tr w:rsidR="003F6244" w:rsidRPr="003F6244" w14:paraId="43CDF063" w14:textId="77777777" w:rsidTr="00F64A18">
        <w:trPr>
          <w:trHeight w:val="187"/>
          <w:jc w:val="center"/>
        </w:trPr>
        <w:tc>
          <w:tcPr>
            <w:tcW w:w="3397" w:type="dxa"/>
            <w:shd w:val="clear" w:color="auto" w:fill="auto"/>
            <w:noWrap/>
          </w:tcPr>
          <w:p w14:paraId="1B8DF1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w:t>
            </w:r>
            <w:r w:rsidRPr="003F6244">
              <w:rPr>
                <w:rFonts w:ascii="Arial" w:hAnsi="Arial" w:cs="Arial"/>
                <w:color w:val="000000"/>
                <w:sz w:val="18"/>
                <w:szCs w:val="18"/>
                <w:lang w:eastAsia="ja-JP"/>
              </w:rPr>
              <w:t>2A-7A-12A_n66A</w:t>
            </w:r>
          </w:p>
        </w:tc>
        <w:tc>
          <w:tcPr>
            <w:tcW w:w="3686" w:type="dxa"/>
          </w:tcPr>
          <w:p w14:paraId="2F73E25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BBF64E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488F7D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DC_12A_n66A</w:t>
            </w:r>
          </w:p>
        </w:tc>
      </w:tr>
      <w:tr w:rsidR="003F6244" w:rsidRPr="003F6244" w14:paraId="2760FC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BE6D9"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szCs w:val="18"/>
                <w:lang w:val="fr-FR" w:eastAsia="zh-CN"/>
              </w:rPr>
              <w:t>DC_2A-</w:t>
            </w:r>
            <w:r w:rsidRPr="003F6244">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823E75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446F3D5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7A90FDA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tc>
      </w:tr>
      <w:tr w:rsidR="003F6244" w:rsidRPr="003F6244" w14:paraId="1CFCD852" w14:textId="77777777" w:rsidTr="00F64A18">
        <w:trPr>
          <w:trHeight w:val="187"/>
          <w:jc w:val="center"/>
        </w:trPr>
        <w:tc>
          <w:tcPr>
            <w:tcW w:w="3397" w:type="dxa"/>
            <w:shd w:val="clear" w:color="auto" w:fill="auto"/>
            <w:noWrap/>
          </w:tcPr>
          <w:p w14:paraId="4EC5FFFF"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lastRenderedPageBreak/>
              <w:t>DC_2A-7A-12A_n77A</w:t>
            </w:r>
          </w:p>
        </w:tc>
        <w:tc>
          <w:tcPr>
            <w:tcW w:w="3686" w:type="dxa"/>
          </w:tcPr>
          <w:p w14:paraId="1CFAB1C1"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DC_2A_n77A</w:t>
            </w:r>
          </w:p>
          <w:p w14:paraId="588203F7"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DC_7A_n77A</w:t>
            </w:r>
          </w:p>
          <w:p w14:paraId="0EDF062E"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DC_12A_n77A</w:t>
            </w:r>
          </w:p>
        </w:tc>
      </w:tr>
      <w:tr w:rsidR="003F6244" w:rsidRPr="003F6244" w14:paraId="7217084F" w14:textId="77777777" w:rsidTr="00F64A18">
        <w:trPr>
          <w:trHeight w:val="187"/>
          <w:jc w:val="center"/>
        </w:trPr>
        <w:tc>
          <w:tcPr>
            <w:tcW w:w="3397" w:type="dxa"/>
            <w:shd w:val="clear" w:color="auto" w:fill="auto"/>
            <w:noWrap/>
          </w:tcPr>
          <w:p w14:paraId="2B0391D0" w14:textId="77777777" w:rsidR="003F6244" w:rsidRPr="003F6244" w:rsidRDefault="003F6244" w:rsidP="003F6244">
            <w:pPr>
              <w:keepNext/>
              <w:keepLines/>
              <w:tabs>
                <w:tab w:val="left" w:pos="660"/>
                <w:tab w:val="center" w:pos="1628"/>
              </w:tabs>
              <w:spacing w:after="0"/>
              <w:rPr>
                <w:rFonts w:ascii="Arial" w:hAnsi="Arial"/>
                <w:sz w:val="18"/>
                <w:szCs w:val="18"/>
                <w:lang w:eastAsia="zh-CN"/>
              </w:rPr>
            </w:pPr>
            <w:r w:rsidRPr="003F6244">
              <w:rPr>
                <w:rFonts w:ascii="Arial" w:hAnsi="Arial"/>
                <w:sz w:val="18"/>
                <w:szCs w:val="18"/>
                <w:lang w:eastAsia="zh-CN"/>
              </w:rPr>
              <w:tab/>
            </w:r>
            <w:r w:rsidRPr="003F6244">
              <w:rPr>
                <w:rFonts w:ascii="Arial" w:hAnsi="Arial"/>
                <w:sz w:val="18"/>
                <w:szCs w:val="18"/>
                <w:lang w:eastAsia="zh-CN"/>
              </w:rPr>
              <w:tab/>
              <w:t>DC_2A-7A_n12A-n77A</w:t>
            </w:r>
          </w:p>
        </w:tc>
        <w:tc>
          <w:tcPr>
            <w:tcW w:w="3686" w:type="dxa"/>
          </w:tcPr>
          <w:p w14:paraId="42FDB21A"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DC_2A_n12A</w:t>
            </w:r>
          </w:p>
          <w:p w14:paraId="19A66B9C"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DC_2A_n77A</w:t>
            </w:r>
          </w:p>
          <w:p w14:paraId="207B032F"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DC_7A_n12A</w:t>
            </w:r>
          </w:p>
          <w:p w14:paraId="2A35EECD"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DC_7A_n77A</w:t>
            </w:r>
          </w:p>
        </w:tc>
      </w:tr>
      <w:tr w:rsidR="003F6244" w:rsidRPr="003F6244" w14:paraId="5208715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6B6BB" w14:textId="77777777" w:rsidR="003F6244" w:rsidRPr="003F6244" w:rsidRDefault="003F6244" w:rsidP="003F6244">
            <w:pPr>
              <w:keepNext/>
              <w:keepLines/>
              <w:spacing w:after="0"/>
              <w:jc w:val="center"/>
              <w:rPr>
                <w:rFonts w:ascii="Arial" w:hAnsi="Arial"/>
                <w:sz w:val="18"/>
                <w:szCs w:val="18"/>
                <w:lang w:eastAsia="zh-CN"/>
              </w:rPr>
            </w:pPr>
            <w:r w:rsidRPr="003F6244">
              <w:rPr>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tcPr>
          <w:p w14:paraId="2EBD23D6"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DC_2A_n77A</w:t>
            </w:r>
          </w:p>
          <w:p w14:paraId="2914A4FB"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DC_7A_n77A</w:t>
            </w:r>
          </w:p>
          <w:p w14:paraId="1809FBAA"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DC_12A_n77A</w:t>
            </w:r>
          </w:p>
        </w:tc>
      </w:tr>
      <w:tr w:rsidR="003F6244" w:rsidRPr="003F6244" w14:paraId="20431C3F" w14:textId="77777777" w:rsidTr="00F64A18">
        <w:trPr>
          <w:trHeight w:val="187"/>
          <w:jc w:val="center"/>
        </w:trPr>
        <w:tc>
          <w:tcPr>
            <w:tcW w:w="3397" w:type="dxa"/>
            <w:shd w:val="clear" w:color="auto" w:fill="auto"/>
            <w:noWrap/>
          </w:tcPr>
          <w:p w14:paraId="28F1D70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szCs w:val="18"/>
                <w:lang w:eastAsia="zh-CN"/>
              </w:rPr>
              <w:t>DC_</w:t>
            </w:r>
            <w:r w:rsidRPr="003F6244">
              <w:rPr>
                <w:rFonts w:ascii="Arial" w:hAnsi="Arial" w:cs="Arial"/>
                <w:color w:val="000000"/>
                <w:sz w:val="18"/>
                <w:szCs w:val="18"/>
                <w:lang w:eastAsia="ja-JP"/>
              </w:rPr>
              <w:t>2A-7A-12A_n78A</w:t>
            </w:r>
          </w:p>
        </w:tc>
        <w:tc>
          <w:tcPr>
            <w:tcW w:w="3686" w:type="dxa"/>
          </w:tcPr>
          <w:p w14:paraId="60D1E92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6FEA41F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08F0FDB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DC_12A_n78A</w:t>
            </w:r>
          </w:p>
        </w:tc>
      </w:tr>
      <w:tr w:rsidR="003F6244" w:rsidRPr="003F6244" w14:paraId="10346D8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F5588"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szCs w:val="18"/>
                <w:lang w:val="fr-FR" w:eastAsia="zh-CN"/>
              </w:rPr>
              <w:t>DC_2A-</w:t>
            </w:r>
            <w:r w:rsidRPr="003F6244">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0A1288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419CD95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394B136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tc>
      </w:tr>
      <w:tr w:rsidR="003F6244" w:rsidRPr="003F6244" w14:paraId="16BAE39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B7BDC" w14:textId="77777777" w:rsidR="003F6244" w:rsidRPr="003F6244" w:rsidRDefault="003F6244" w:rsidP="003F6244">
            <w:pPr>
              <w:keepNext/>
              <w:keepLines/>
              <w:spacing w:after="0"/>
              <w:jc w:val="center"/>
              <w:rPr>
                <w:rFonts w:ascii="Arial" w:hAnsi="Arial"/>
                <w:color w:val="000000"/>
                <w:sz w:val="18"/>
                <w:lang w:val="fr-FR"/>
              </w:rPr>
            </w:pPr>
            <w:r w:rsidRPr="003F6244">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EAB8542"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DC_2A_n78A</w:t>
            </w:r>
          </w:p>
          <w:p w14:paraId="552402C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DC_7A_n78A</w:t>
            </w:r>
          </w:p>
          <w:p w14:paraId="618A6E6B"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DC_12A_n78A</w:t>
            </w:r>
          </w:p>
        </w:tc>
      </w:tr>
      <w:tr w:rsidR="003F6244" w:rsidRPr="003F6244" w14:paraId="455D148E" w14:textId="77777777" w:rsidTr="00F64A18">
        <w:trPr>
          <w:trHeight w:val="187"/>
          <w:jc w:val="center"/>
        </w:trPr>
        <w:tc>
          <w:tcPr>
            <w:tcW w:w="3397" w:type="dxa"/>
            <w:shd w:val="clear" w:color="auto" w:fill="auto"/>
            <w:noWrap/>
            <w:vAlign w:val="center"/>
          </w:tcPr>
          <w:p w14:paraId="1AB95D0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DC_2A-7A-13A_n25A</w:t>
            </w:r>
            <w:r w:rsidRPr="003F6244">
              <w:rPr>
                <w:rFonts w:ascii="Arial" w:hAnsi="Arial"/>
                <w:sz w:val="18"/>
                <w:vertAlign w:val="superscript"/>
                <w:lang w:eastAsia="ja-JP"/>
              </w:rPr>
              <w:t>7,8</w:t>
            </w:r>
          </w:p>
        </w:tc>
        <w:tc>
          <w:tcPr>
            <w:tcW w:w="3686" w:type="dxa"/>
            <w:vAlign w:val="center"/>
          </w:tcPr>
          <w:p w14:paraId="54330BE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DC_13A_n25A</w:t>
            </w:r>
          </w:p>
        </w:tc>
      </w:tr>
      <w:tr w:rsidR="003F6244" w:rsidRPr="003F6244" w14:paraId="0974E86B" w14:textId="77777777" w:rsidTr="00F64A18">
        <w:trPr>
          <w:trHeight w:val="187"/>
          <w:jc w:val="center"/>
        </w:trPr>
        <w:tc>
          <w:tcPr>
            <w:tcW w:w="3397" w:type="dxa"/>
            <w:shd w:val="clear" w:color="auto" w:fill="auto"/>
            <w:noWrap/>
            <w:vAlign w:val="center"/>
          </w:tcPr>
          <w:p w14:paraId="1EEA71C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DC_2A-7A-7A-13A_n25A</w:t>
            </w:r>
            <w:r w:rsidRPr="003F6244">
              <w:rPr>
                <w:rFonts w:ascii="Arial" w:hAnsi="Arial"/>
                <w:sz w:val="18"/>
                <w:vertAlign w:val="superscript"/>
                <w:lang w:eastAsia="ja-JP"/>
              </w:rPr>
              <w:t>7,8</w:t>
            </w:r>
          </w:p>
        </w:tc>
        <w:tc>
          <w:tcPr>
            <w:tcW w:w="3686" w:type="dxa"/>
            <w:vAlign w:val="center"/>
          </w:tcPr>
          <w:p w14:paraId="231C22E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DC_13A_n25A</w:t>
            </w:r>
          </w:p>
        </w:tc>
      </w:tr>
      <w:tr w:rsidR="003F6244" w:rsidRPr="003F6244" w14:paraId="65D7067A" w14:textId="77777777" w:rsidTr="00F64A18">
        <w:trPr>
          <w:trHeight w:val="187"/>
          <w:jc w:val="center"/>
        </w:trPr>
        <w:tc>
          <w:tcPr>
            <w:tcW w:w="3397" w:type="dxa"/>
            <w:shd w:val="clear" w:color="auto" w:fill="auto"/>
            <w:noWrap/>
            <w:vAlign w:val="center"/>
          </w:tcPr>
          <w:p w14:paraId="6505102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DC_2A-7C-13A_n25A</w:t>
            </w:r>
            <w:r w:rsidRPr="003F6244">
              <w:rPr>
                <w:rFonts w:ascii="Arial" w:hAnsi="Arial"/>
                <w:sz w:val="18"/>
                <w:vertAlign w:val="superscript"/>
                <w:lang w:eastAsia="ja-JP"/>
              </w:rPr>
              <w:t>7,8</w:t>
            </w:r>
          </w:p>
        </w:tc>
        <w:tc>
          <w:tcPr>
            <w:tcW w:w="3686" w:type="dxa"/>
            <w:vAlign w:val="center"/>
          </w:tcPr>
          <w:p w14:paraId="0E4AC79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DC_13A_n25A</w:t>
            </w:r>
          </w:p>
        </w:tc>
      </w:tr>
      <w:tr w:rsidR="003F6244" w:rsidRPr="003F6244" w14:paraId="05246C75" w14:textId="77777777" w:rsidTr="00F64A18">
        <w:trPr>
          <w:trHeight w:val="187"/>
          <w:jc w:val="center"/>
        </w:trPr>
        <w:tc>
          <w:tcPr>
            <w:tcW w:w="3397" w:type="dxa"/>
            <w:shd w:val="clear" w:color="auto" w:fill="auto"/>
            <w:noWrap/>
          </w:tcPr>
          <w:p w14:paraId="0520596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DC_2A-7A-13A_n66A</w:t>
            </w:r>
          </w:p>
          <w:p w14:paraId="451196A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DC_2A-7C-13A_n66A</w:t>
            </w:r>
          </w:p>
        </w:tc>
        <w:tc>
          <w:tcPr>
            <w:tcW w:w="3686" w:type="dxa"/>
          </w:tcPr>
          <w:p w14:paraId="4ECDA29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41E45D5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70DDB98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DC_13A_n66A</w:t>
            </w:r>
          </w:p>
        </w:tc>
      </w:tr>
      <w:tr w:rsidR="003F6244" w:rsidRPr="003F6244" w14:paraId="05BA631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17F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745E5D2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6329993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4DE85F7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p w14:paraId="66A291A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cs="Arial"/>
                <w:sz w:val="18"/>
                <w:szCs w:val="18"/>
                <w:vertAlign w:val="superscript"/>
                <w:lang w:eastAsia="zh-CN"/>
              </w:rPr>
              <w:t>4</w:t>
            </w:r>
          </w:p>
        </w:tc>
      </w:tr>
      <w:tr w:rsidR="003F6244" w:rsidRPr="003F6244" w14:paraId="4940814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88F18"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E1683D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20CC3C6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5634F8F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122308A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DA285"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240949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291619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1E5A881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4C99B5E3" w14:textId="77777777" w:rsidTr="00F64A18">
        <w:trPr>
          <w:trHeight w:val="187"/>
          <w:jc w:val="center"/>
        </w:trPr>
        <w:tc>
          <w:tcPr>
            <w:tcW w:w="3397" w:type="dxa"/>
            <w:shd w:val="clear" w:color="auto" w:fill="auto"/>
            <w:noWrap/>
          </w:tcPr>
          <w:p w14:paraId="6510CDD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w:t>
            </w:r>
            <w:r w:rsidRPr="003F6244">
              <w:rPr>
                <w:rFonts w:ascii="Arial" w:hAnsi="Arial"/>
                <w:noProof/>
                <w:sz w:val="18"/>
              </w:rPr>
              <w:t>C_2A-2A-7A-13A_n66A</w:t>
            </w:r>
          </w:p>
        </w:tc>
        <w:tc>
          <w:tcPr>
            <w:tcW w:w="3686" w:type="dxa"/>
          </w:tcPr>
          <w:p w14:paraId="50B631C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78A1B79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6F0C796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70593DC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3A719"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B8E378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39F63BB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365EDD3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7929508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2E67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br w:type="page"/>
            </w:r>
            <w:r w:rsidRPr="003F6244">
              <w:rPr>
                <w:rFonts w:ascii="Arial" w:eastAsia="Malgun Gothic" w:hAnsi="Arial" w:cs="Arial"/>
                <w:sz w:val="18"/>
                <w:szCs w:val="18"/>
              </w:rPr>
              <w:t>DC_2A-7A_n25A-n66A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71071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DC_2A_n66A</w:t>
            </w:r>
            <w:r w:rsidRPr="003F6244">
              <w:rPr>
                <w:rFonts w:ascii="Arial" w:hAnsi="Arial" w:cs="Arial"/>
                <w:sz w:val="18"/>
                <w:szCs w:val="18"/>
              </w:rPr>
              <w:br/>
              <w:t>DC_7A_n25A</w:t>
            </w:r>
            <w:r w:rsidRPr="003F6244">
              <w:rPr>
                <w:rFonts w:ascii="Arial" w:hAnsi="Arial" w:cs="Arial"/>
                <w:sz w:val="18"/>
                <w:szCs w:val="18"/>
              </w:rPr>
              <w:br/>
              <w:t>DC_7A_n66A</w:t>
            </w:r>
          </w:p>
        </w:tc>
      </w:tr>
      <w:tr w:rsidR="003F6244" w:rsidRPr="003F6244" w14:paraId="73A7631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3F33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br w:type="page"/>
            </w:r>
            <w:r w:rsidRPr="003F6244">
              <w:rPr>
                <w:rFonts w:ascii="Arial" w:eastAsia="Malgun Gothic" w:hAnsi="Arial" w:cs="Arial"/>
                <w:sz w:val="18"/>
                <w:szCs w:val="18"/>
              </w:rPr>
              <w:t>DC_2A-7A-7A_n25A-n66A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971FA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DC_2A_n66A</w:t>
            </w:r>
            <w:r w:rsidRPr="003F6244">
              <w:rPr>
                <w:rFonts w:ascii="Arial" w:hAnsi="Arial" w:cs="Arial"/>
                <w:sz w:val="18"/>
                <w:szCs w:val="18"/>
              </w:rPr>
              <w:br/>
              <w:t>DC_7A_n25A</w:t>
            </w:r>
            <w:r w:rsidRPr="003F6244">
              <w:rPr>
                <w:rFonts w:ascii="Arial" w:hAnsi="Arial" w:cs="Arial"/>
                <w:sz w:val="18"/>
                <w:szCs w:val="18"/>
              </w:rPr>
              <w:br/>
              <w:t>DC_7A_n66A</w:t>
            </w:r>
          </w:p>
        </w:tc>
      </w:tr>
      <w:tr w:rsidR="003F6244" w:rsidRPr="003F6244" w14:paraId="32B68DE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0BC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br w:type="page"/>
            </w:r>
            <w:r w:rsidRPr="003F6244">
              <w:rPr>
                <w:rFonts w:ascii="Arial" w:eastAsia="Malgun Gothic" w:hAnsi="Arial" w:cs="Arial"/>
                <w:sz w:val="18"/>
                <w:szCs w:val="18"/>
              </w:rPr>
              <w:t>DC_2A-7C_n25A-n66A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958FB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DC_2A_n66A</w:t>
            </w:r>
            <w:r w:rsidRPr="003F6244">
              <w:rPr>
                <w:rFonts w:ascii="Arial" w:hAnsi="Arial" w:cs="Arial"/>
                <w:sz w:val="18"/>
                <w:szCs w:val="18"/>
              </w:rPr>
              <w:br/>
              <w:t>DC_7A_n25A</w:t>
            </w:r>
            <w:r w:rsidRPr="003F6244">
              <w:rPr>
                <w:rFonts w:ascii="Arial" w:hAnsi="Arial" w:cs="Arial"/>
                <w:sz w:val="18"/>
                <w:szCs w:val="18"/>
              </w:rPr>
              <w:br/>
              <w:t>DC_7A_n66A</w:t>
            </w:r>
          </w:p>
        </w:tc>
      </w:tr>
      <w:tr w:rsidR="003F6244" w:rsidRPr="003F6244" w14:paraId="14DA43FC" w14:textId="77777777" w:rsidTr="00F64A18">
        <w:trPr>
          <w:trHeight w:val="187"/>
          <w:jc w:val="center"/>
        </w:trPr>
        <w:tc>
          <w:tcPr>
            <w:tcW w:w="3397" w:type="dxa"/>
            <w:shd w:val="clear" w:color="auto" w:fill="auto"/>
            <w:noWrap/>
          </w:tcPr>
          <w:p w14:paraId="206DF85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DC_2A-7A-28A_n7A</w:t>
            </w:r>
          </w:p>
        </w:tc>
        <w:tc>
          <w:tcPr>
            <w:tcW w:w="3686" w:type="dxa"/>
          </w:tcPr>
          <w:p w14:paraId="35DDB26C"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15129A46"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05B53C63"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DC_28A_n7A</w:t>
            </w:r>
          </w:p>
        </w:tc>
      </w:tr>
      <w:tr w:rsidR="003F6244" w:rsidRPr="003F6244" w14:paraId="72A9B654" w14:textId="77777777" w:rsidTr="00F64A18">
        <w:trPr>
          <w:trHeight w:val="187"/>
          <w:jc w:val="center"/>
        </w:trPr>
        <w:tc>
          <w:tcPr>
            <w:tcW w:w="3397" w:type="dxa"/>
            <w:shd w:val="clear" w:color="auto" w:fill="auto"/>
            <w:noWrap/>
          </w:tcPr>
          <w:p w14:paraId="146EDFD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DC_2A-7A-28A_n66A</w:t>
            </w:r>
          </w:p>
          <w:p w14:paraId="7C8EAF1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DC_2A-7C-28A_n66A</w:t>
            </w:r>
          </w:p>
        </w:tc>
        <w:tc>
          <w:tcPr>
            <w:tcW w:w="3686" w:type="dxa"/>
          </w:tcPr>
          <w:p w14:paraId="08DF2F91"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sz w:val="18"/>
                <w:lang w:val="en-US" w:eastAsia="ja-JP"/>
              </w:rPr>
              <w:t>2</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p>
          <w:p w14:paraId="7530820C"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p>
          <w:p w14:paraId="60FA054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DC_28A_</w:t>
            </w:r>
            <w:r w:rsidRPr="003F6244">
              <w:rPr>
                <w:rFonts w:ascii="Arial" w:hAnsi="Arial" w:hint="eastAsia"/>
                <w:sz w:val="18"/>
                <w:lang w:eastAsia="ja-JP"/>
              </w:rPr>
              <w:t>n</w:t>
            </w:r>
            <w:r w:rsidRPr="003F6244">
              <w:rPr>
                <w:rFonts w:ascii="Arial" w:hAnsi="Arial"/>
                <w:sz w:val="18"/>
                <w:lang w:eastAsia="ja-JP"/>
              </w:rPr>
              <w:t>66</w:t>
            </w:r>
            <w:r w:rsidRPr="003F6244">
              <w:rPr>
                <w:rFonts w:ascii="Arial" w:hAnsi="Arial" w:hint="eastAsia"/>
                <w:sz w:val="18"/>
                <w:lang w:eastAsia="ja-JP"/>
              </w:rPr>
              <w:t>A</w:t>
            </w:r>
          </w:p>
        </w:tc>
      </w:tr>
      <w:tr w:rsidR="003F6244" w:rsidRPr="003F6244" w14:paraId="4BAD79CA" w14:textId="77777777" w:rsidTr="00F64A18">
        <w:trPr>
          <w:trHeight w:val="187"/>
          <w:jc w:val="center"/>
        </w:trPr>
        <w:tc>
          <w:tcPr>
            <w:tcW w:w="3397" w:type="dxa"/>
            <w:shd w:val="clear" w:color="auto" w:fill="auto"/>
            <w:noWrap/>
          </w:tcPr>
          <w:p w14:paraId="73C4BB8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DC_2A-7A-28A_n78A</w:t>
            </w:r>
          </w:p>
          <w:p w14:paraId="5D5B5CE5"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DC_2A-7C-28A_n78A</w:t>
            </w:r>
          </w:p>
        </w:tc>
        <w:tc>
          <w:tcPr>
            <w:tcW w:w="3686" w:type="dxa"/>
          </w:tcPr>
          <w:p w14:paraId="1507AD36"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DC_2A_n78A</w:t>
            </w:r>
            <w:r w:rsidRPr="003F6244">
              <w:rPr>
                <w:rFonts w:ascii="Arial" w:hAnsi="Arial" w:cs="Arial"/>
                <w:color w:val="000000"/>
                <w:sz w:val="18"/>
                <w:szCs w:val="18"/>
              </w:rPr>
              <w:br/>
              <w:t>DC_7A_n78A</w:t>
            </w:r>
          </w:p>
          <w:p w14:paraId="628CB94C"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DC_7C_n78A</w:t>
            </w:r>
            <w:r w:rsidRPr="003F6244">
              <w:rPr>
                <w:rFonts w:ascii="Arial" w:hAnsi="Arial" w:cs="Arial"/>
                <w:color w:val="000000"/>
                <w:sz w:val="18"/>
                <w:szCs w:val="18"/>
              </w:rPr>
              <w:br/>
              <w:t>DC_28A_n78A</w:t>
            </w:r>
          </w:p>
        </w:tc>
      </w:tr>
      <w:tr w:rsidR="003F6244" w:rsidRPr="003F6244" w14:paraId="014AFA4E" w14:textId="77777777" w:rsidTr="00F64A18">
        <w:trPr>
          <w:trHeight w:val="187"/>
          <w:jc w:val="center"/>
        </w:trPr>
        <w:tc>
          <w:tcPr>
            <w:tcW w:w="3397" w:type="dxa"/>
            <w:shd w:val="clear" w:color="auto" w:fill="auto"/>
            <w:noWrap/>
          </w:tcPr>
          <w:p w14:paraId="59262A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DC_2A-7A-28A_n78(2A)</w:t>
            </w:r>
          </w:p>
          <w:p w14:paraId="2843D97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DC_2A-7C-28A_n78(2A)</w:t>
            </w:r>
          </w:p>
        </w:tc>
        <w:tc>
          <w:tcPr>
            <w:tcW w:w="3686" w:type="dxa"/>
          </w:tcPr>
          <w:p w14:paraId="4DFA03B8"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DC_2A_n78A</w:t>
            </w:r>
          </w:p>
          <w:p w14:paraId="0B6D75C0"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DC_28A_n78A</w:t>
            </w:r>
          </w:p>
        </w:tc>
      </w:tr>
      <w:tr w:rsidR="003F6244" w:rsidRPr="003F6244" w14:paraId="549745A1" w14:textId="77777777" w:rsidTr="00F64A18">
        <w:trPr>
          <w:trHeight w:val="187"/>
          <w:jc w:val="center"/>
        </w:trPr>
        <w:tc>
          <w:tcPr>
            <w:tcW w:w="3397" w:type="dxa"/>
            <w:shd w:val="clear" w:color="auto" w:fill="auto"/>
            <w:noWrap/>
          </w:tcPr>
          <w:p w14:paraId="3471349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w:t>
            </w:r>
            <w:r w:rsidRPr="003F6244">
              <w:rPr>
                <w:rFonts w:ascii="Arial" w:eastAsia="等线" w:hAnsi="Arial"/>
                <w:sz w:val="18"/>
                <w:lang w:eastAsia="zh-CN"/>
              </w:rPr>
              <w:t>A</w:t>
            </w:r>
            <w:r w:rsidRPr="003F6244">
              <w:rPr>
                <w:rFonts w:ascii="Arial" w:hAnsi="Arial"/>
                <w:sz w:val="18"/>
              </w:rPr>
              <w:t>-7</w:t>
            </w:r>
            <w:r w:rsidRPr="003F6244">
              <w:rPr>
                <w:rFonts w:ascii="Arial" w:eastAsia="等线" w:hAnsi="Arial"/>
                <w:sz w:val="18"/>
                <w:lang w:eastAsia="zh-CN"/>
              </w:rPr>
              <w:t>A</w:t>
            </w:r>
            <w:r w:rsidRPr="003F6244">
              <w:rPr>
                <w:rFonts w:ascii="Arial" w:hAnsi="Arial"/>
                <w:sz w:val="18"/>
              </w:rPr>
              <w:t>_n38</w:t>
            </w:r>
            <w:r w:rsidRPr="003F6244">
              <w:rPr>
                <w:rFonts w:ascii="Arial" w:eastAsia="等线" w:hAnsi="Arial"/>
                <w:sz w:val="18"/>
                <w:lang w:eastAsia="zh-CN"/>
              </w:rPr>
              <w:t>A</w:t>
            </w:r>
            <w:r w:rsidRPr="003F6244">
              <w:rPr>
                <w:rFonts w:ascii="Arial" w:hAnsi="Arial"/>
                <w:sz w:val="18"/>
              </w:rPr>
              <w:t>-n</w:t>
            </w:r>
            <w:r w:rsidRPr="003F6244">
              <w:rPr>
                <w:rFonts w:ascii="Arial" w:eastAsia="等线" w:hAnsi="Arial"/>
                <w:sz w:val="18"/>
                <w:lang w:eastAsia="zh-CN"/>
              </w:rPr>
              <w:t>66</w:t>
            </w:r>
            <w:r w:rsidRPr="003F6244">
              <w:rPr>
                <w:rFonts w:ascii="Arial" w:hAnsi="Arial"/>
                <w:sz w:val="18"/>
              </w:rPr>
              <w:t>A</w:t>
            </w:r>
          </w:p>
          <w:p w14:paraId="75FC404D"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rPr>
              <w:t>DC_2</w:t>
            </w:r>
            <w:r w:rsidRPr="003F6244">
              <w:rPr>
                <w:rFonts w:ascii="Arial" w:eastAsia="等线" w:hAnsi="Arial"/>
                <w:sz w:val="18"/>
                <w:lang w:eastAsia="zh-CN"/>
              </w:rPr>
              <w:t>A</w:t>
            </w:r>
            <w:r w:rsidRPr="003F6244">
              <w:rPr>
                <w:rFonts w:ascii="Arial" w:hAnsi="Arial"/>
                <w:sz w:val="18"/>
              </w:rPr>
              <w:t>-7</w:t>
            </w:r>
            <w:r w:rsidRPr="003F6244">
              <w:rPr>
                <w:rFonts w:ascii="Arial" w:eastAsia="等线" w:hAnsi="Arial"/>
                <w:sz w:val="18"/>
                <w:lang w:eastAsia="zh-CN"/>
              </w:rPr>
              <w:t>C</w:t>
            </w:r>
            <w:r w:rsidRPr="003F6244">
              <w:rPr>
                <w:rFonts w:ascii="Arial" w:hAnsi="Arial"/>
                <w:sz w:val="18"/>
              </w:rPr>
              <w:t>_n38</w:t>
            </w:r>
            <w:r w:rsidRPr="003F6244">
              <w:rPr>
                <w:rFonts w:ascii="Arial" w:eastAsia="等线" w:hAnsi="Arial"/>
                <w:sz w:val="18"/>
                <w:lang w:eastAsia="zh-CN"/>
              </w:rPr>
              <w:t>A</w:t>
            </w:r>
            <w:r w:rsidRPr="003F6244">
              <w:rPr>
                <w:rFonts w:ascii="Arial" w:hAnsi="Arial"/>
                <w:sz w:val="18"/>
              </w:rPr>
              <w:t>-n</w:t>
            </w:r>
            <w:r w:rsidRPr="003F6244">
              <w:rPr>
                <w:rFonts w:ascii="Arial" w:eastAsia="等线" w:hAnsi="Arial"/>
                <w:sz w:val="18"/>
                <w:lang w:eastAsia="zh-CN"/>
              </w:rPr>
              <w:t>66</w:t>
            </w:r>
            <w:r w:rsidRPr="003F6244">
              <w:rPr>
                <w:rFonts w:ascii="Arial" w:hAnsi="Arial"/>
                <w:sz w:val="18"/>
              </w:rPr>
              <w:t>A</w:t>
            </w:r>
          </w:p>
        </w:tc>
        <w:tc>
          <w:tcPr>
            <w:tcW w:w="3686" w:type="dxa"/>
          </w:tcPr>
          <w:p w14:paraId="693BCA6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DC_2A_n</w:t>
            </w:r>
            <w:r w:rsidRPr="003F6244">
              <w:rPr>
                <w:rFonts w:ascii="Arial" w:hAnsi="Arial"/>
                <w:sz w:val="18"/>
                <w:lang w:eastAsia="zh-CN"/>
              </w:rPr>
              <w:t>66</w:t>
            </w:r>
            <w:r w:rsidRPr="003F6244">
              <w:rPr>
                <w:rFonts w:ascii="Arial" w:hAnsi="Arial"/>
                <w:sz w:val="18"/>
              </w:rPr>
              <w:t>A</w:t>
            </w:r>
          </w:p>
          <w:p w14:paraId="35D201AE"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tc>
      </w:tr>
      <w:tr w:rsidR="003F6244" w:rsidRPr="003F6244" w14:paraId="07B15B8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0E06"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w:t>
            </w:r>
            <w:r w:rsidRPr="003F6244">
              <w:rPr>
                <w:rFonts w:ascii="Arial" w:eastAsia="等线" w:hAnsi="Arial"/>
                <w:sz w:val="18"/>
                <w:lang w:val="fr-FR" w:eastAsia="zh-CN"/>
              </w:rPr>
              <w:t>A</w:t>
            </w:r>
            <w:r w:rsidRPr="003F6244">
              <w:rPr>
                <w:rFonts w:ascii="Arial" w:hAnsi="Arial"/>
                <w:sz w:val="18"/>
                <w:lang w:val="fr-FR"/>
              </w:rPr>
              <w:t>-7</w:t>
            </w:r>
            <w:r w:rsidRPr="003F6244">
              <w:rPr>
                <w:rFonts w:ascii="Arial" w:eastAsia="等线" w:hAnsi="Arial"/>
                <w:sz w:val="18"/>
                <w:lang w:val="fr-FR" w:eastAsia="zh-CN"/>
              </w:rPr>
              <w:t>A-7A</w:t>
            </w:r>
            <w:r w:rsidRPr="003F6244">
              <w:rPr>
                <w:rFonts w:ascii="Arial" w:hAnsi="Arial"/>
                <w:sz w:val="18"/>
                <w:lang w:val="fr-FR"/>
              </w:rPr>
              <w:t>_n38</w:t>
            </w:r>
            <w:r w:rsidRPr="003F6244">
              <w:rPr>
                <w:rFonts w:ascii="Arial" w:eastAsia="等线" w:hAnsi="Arial"/>
                <w:sz w:val="18"/>
                <w:lang w:val="fr-FR" w:eastAsia="zh-CN"/>
              </w:rPr>
              <w:t>A</w:t>
            </w:r>
            <w:r w:rsidRPr="003F6244">
              <w:rPr>
                <w:rFonts w:ascii="Arial" w:hAnsi="Arial"/>
                <w:sz w:val="18"/>
                <w:lang w:val="fr-FR"/>
              </w:rPr>
              <w:t>-n</w:t>
            </w:r>
            <w:r w:rsidRPr="003F6244">
              <w:rPr>
                <w:rFonts w:ascii="Arial" w:eastAsia="等线" w:hAnsi="Arial"/>
                <w:sz w:val="18"/>
                <w:lang w:val="fr-FR" w:eastAsia="zh-CN"/>
              </w:rPr>
              <w:t>66</w:t>
            </w:r>
            <w:r w:rsidRPr="003F6244">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8C1E28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DC_2A_n</w:t>
            </w:r>
            <w:r w:rsidRPr="003F6244">
              <w:rPr>
                <w:rFonts w:ascii="Arial" w:hAnsi="Arial"/>
                <w:sz w:val="18"/>
                <w:lang w:eastAsia="zh-CN"/>
              </w:rPr>
              <w:t>66</w:t>
            </w:r>
            <w:r w:rsidRPr="003F6244">
              <w:rPr>
                <w:rFonts w:ascii="Arial" w:hAnsi="Arial"/>
                <w:sz w:val="18"/>
              </w:rPr>
              <w:t>A</w:t>
            </w:r>
          </w:p>
          <w:p w14:paraId="111C59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tc>
      </w:tr>
      <w:tr w:rsidR="003F6244" w:rsidRPr="003F6244" w14:paraId="299C14FA" w14:textId="77777777" w:rsidTr="00F64A18">
        <w:trPr>
          <w:trHeight w:val="187"/>
          <w:jc w:val="center"/>
        </w:trPr>
        <w:tc>
          <w:tcPr>
            <w:tcW w:w="3397" w:type="dxa"/>
            <w:shd w:val="clear" w:color="auto" w:fill="auto"/>
            <w:noWrap/>
          </w:tcPr>
          <w:p w14:paraId="3A11A38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DC_2A-7A-29A_n78A</w:t>
            </w:r>
          </w:p>
          <w:p w14:paraId="51BC8A67" w14:textId="77777777" w:rsidR="003F6244" w:rsidRPr="003F6244" w:rsidRDefault="003F6244" w:rsidP="003F6244">
            <w:pPr>
              <w:keepNext/>
              <w:keepLines/>
              <w:spacing w:after="0"/>
              <w:jc w:val="center"/>
              <w:rPr>
                <w:rFonts w:ascii="Arial" w:hAnsi="Arial"/>
                <w:sz w:val="18"/>
              </w:rPr>
            </w:pPr>
            <w:r w:rsidRPr="003F6244">
              <w:rPr>
                <w:rFonts w:ascii="Arial" w:eastAsia="Yu Mincho" w:hAnsi="Arial" w:cs="Arial"/>
                <w:sz w:val="18"/>
                <w:lang w:val="en-US" w:eastAsia="ja-JP"/>
              </w:rPr>
              <w:t>DC_2A-7C-29A_n78A</w:t>
            </w:r>
          </w:p>
        </w:tc>
        <w:tc>
          <w:tcPr>
            <w:tcW w:w="3686" w:type="dxa"/>
          </w:tcPr>
          <w:p w14:paraId="4916690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DC_2A_n78A</w:t>
            </w:r>
          </w:p>
          <w:p w14:paraId="7BC7588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DC_7A_n78A</w:t>
            </w:r>
          </w:p>
        </w:tc>
      </w:tr>
      <w:tr w:rsidR="003F6244" w:rsidRPr="003F6244" w14:paraId="6E50ED42" w14:textId="77777777" w:rsidTr="00F64A18">
        <w:trPr>
          <w:trHeight w:val="187"/>
          <w:jc w:val="center"/>
        </w:trPr>
        <w:tc>
          <w:tcPr>
            <w:tcW w:w="3397" w:type="dxa"/>
            <w:shd w:val="clear" w:color="auto" w:fill="auto"/>
            <w:noWrap/>
          </w:tcPr>
          <w:p w14:paraId="63DD7DE1" w14:textId="77777777" w:rsidR="003F6244" w:rsidRPr="003F6244" w:rsidRDefault="003F6244" w:rsidP="003F6244">
            <w:pPr>
              <w:keepNext/>
              <w:keepLines/>
              <w:spacing w:after="0"/>
              <w:jc w:val="center"/>
              <w:rPr>
                <w:rFonts w:ascii="Arial" w:hAnsi="Arial"/>
                <w:sz w:val="18"/>
                <w:lang w:val="fr-FR"/>
              </w:rPr>
            </w:pPr>
            <w:r w:rsidRPr="003F6244">
              <w:rPr>
                <w:rFonts w:ascii="Arial" w:eastAsia="Yu Mincho" w:hAnsi="Arial" w:cs="Arial"/>
                <w:sz w:val="18"/>
                <w:lang w:val="en-US" w:eastAsia="ja-JP"/>
              </w:rPr>
              <w:t>DC_2A-7A-7A-29A_n78A</w:t>
            </w:r>
          </w:p>
        </w:tc>
        <w:tc>
          <w:tcPr>
            <w:tcW w:w="3686" w:type="dxa"/>
          </w:tcPr>
          <w:p w14:paraId="4333106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DC_2A_n78A</w:t>
            </w:r>
          </w:p>
          <w:p w14:paraId="19084BC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DC_7A_n78A</w:t>
            </w:r>
          </w:p>
        </w:tc>
      </w:tr>
      <w:tr w:rsidR="003F6244" w:rsidRPr="003F6244" w14:paraId="1D26978A" w14:textId="77777777" w:rsidTr="00F64A18">
        <w:trPr>
          <w:trHeight w:val="187"/>
          <w:jc w:val="center"/>
        </w:trPr>
        <w:tc>
          <w:tcPr>
            <w:tcW w:w="3397" w:type="dxa"/>
            <w:shd w:val="clear" w:color="auto" w:fill="auto"/>
            <w:noWrap/>
          </w:tcPr>
          <w:p w14:paraId="31AAEB7F" w14:textId="77777777" w:rsidR="003F6244" w:rsidRPr="003F6244" w:rsidRDefault="003F6244" w:rsidP="003F6244">
            <w:pPr>
              <w:keepNext/>
              <w:keepLines/>
              <w:spacing w:after="0"/>
              <w:jc w:val="center"/>
              <w:rPr>
                <w:rFonts w:ascii="Arial" w:eastAsia="Malgun Gothic" w:hAnsi="Arial" w:cs="Arial"/>
                <w:sz w:val="18"/>
                <w:vertAlign w:val="superscript"/>
                <w:lang w:eastAsia="ko-KR"/>
              </w:rPr>
            </w:pPr>
            <w:r w:rsidRPr="003F6244">
              <w:rPr>
                <w:rFonts w:ascii="Arial" w:eastAsia="Malgun Gothic" w:hAnsi="Arial" w:cs="Arial"/>
                <w:sz w:val="18"/>
                <w:lang w:eastAsia="ko-KR"/>
              </w:rPr>
              <w:t>DC_2A-7A-38A_n78A</w:t>
            </w:r>
          </w:p>
          <w:p w14:paraId="05193DFC"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Malgun Gothic" w:hAnsi="Arial" w:cs="Arial"/>
                <w:sz w:val="18"/>
                <w:lang w:eastAsia="ko-KR"/>
              </w:rPr>
              <w:t>DC_2A-7C-38A_n78A</w:t>
            </w:r>
          </w:p>
        </w:tc>
        <w:tc>
          <w:tcPr>
            <w:tcW w:w="3686" w:type="dxa"/>
          </w:tcPr>
          <w:p w14:paraId="346B8DA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eastAsia="Malgun Gothic" w:hAnsi="Arial"/>
                <w:sz w:val="18"/>
                <w:lang w:eastAsia="ko-KR"/>
              </w:rPr>
              <w:t>DC_2A_n78A</w:t>
            </w:r>
          </w:p>
        </w:tc>
      </w:tr>
      <w:tr w:rsidR="003F6244" w:rsidRPr="003F6244" w14:paraId="6EBC5A6D" w14:textId="77777777" w:rsidTr="00F64A18">
        <w:trPr>
          <w:trHeight w:val="187"/>
          <w:jc w:val="center"/>
        </w:trPr>
        <w:tc>
          <w:tcPr>
            <w:tcW w:w="3397" w:type="dxa"/>
            <w:shd w:val="clear" w:color="auto" w:fill="auto"/>
            <w:noWrap/>
          </w:tcPr>
          <w:p w14:paraId="6C90485F"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eastAsia="Malgun Gothic" w:hAnsi="Arial" w:cs="Arial"/>
                <w:sz w:val="18"/>
                <w:lang w:eastAsia="ko-KR"/>
              </w:rPr>
              <w:t>DC_2A-7A_n38A-n78A</w:t>
            </w:r>
          </w:p>
          <w:p w14:paraId="76354A0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algun Gothic" w:hAnsi="Arial" w:cs="Arial"/>
                <w:sz w:val="18"/>
                <w:lang w:eastAsia="ko-KR"/>
              </w:rPr>
              <w:t>DC_2A-7C_n38A-n78A</w:t>
            </w:r>
          </w:p>
        </w:tc>
        <w:tc>
          <w:tcPr>
            <w:tcW w:w="3686" w:type="dxa"/>
          </w:tcPr>
          <w:p w14:paraId="7566404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algun Gothic" w:hAnsi="Arial"/>
                <w:sz w:val="18"/>
                <w:lang w:eastAsia="ko-KR"/>
              </w:rPr>
              <w:t>DC_2A_n78A</w:t>
            </w:r>
          </w:p>
        </w:tc>
      </w:tr>
      <w:tr w:rsidR="003F6244" w:rsidRPr="003F6244" w14:paraId="3823FD1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5ECD3" w14:textId="77777777" w:rsidR="003F6244" w:rsidRPr="003F6244" w:rsidRDefault="003F6244" w:rsidP="003F6244">
            <w:pPr>
              <w:keepNext/>
              <w:keepLines/>
              <w:spacing w:after="0"/>
              <w:jc w:val="center"/>
              <w:rPr>
                <w:rFonts w:ascii="Arial" w:eastAsia="Malgun Gothic" w:hAnsi="Arial" w:cs="Arial"/>
                <w:sz w:val="18"/>
                <w:lang w:val="fr-FR" w:eastAsia="ko-KR"/>
              </w:rPr>
            </w:pPr>
            <w:r w:rsidRPr="003F6244">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1BB43C6" w14:textId="77777777" w:rsidR="003F6244" w:rsidRPr="003F6244" w:rsidRDefault="003F6244" w:rsidP="003F6244">
            <w:pPr>
              <w:keepNext/>
              <w:keepLines/>
              <w:spacing w:after="0"/>
              <w:jc w:val="center"/>
              <w:rPr>
                <w:rFonts w:ascii="Arial" w:eastAsia="Malgun Gothic" w:hAnsi="Arial"/>
                <w:sz w:val="18"/>
                <w:lang w:val="fr-FR" w:eastAsia="ko-KR"/>
              </w:rPr>
            </w:pPr>
            <w:r w:rsidRPr="003F6244">
              <w:rPr>
                <w:rFonts w:ascii="Arial" w:eastAsia="Malgun Gothic" w:hAnsi="Arial"/>
                <w:sz w:val="18"/>
                <w:lang w:val="fr-FR" w:eastAsia="ko-KR"/>
              </w:rPr>
              <w:t>DC_2A_n78A</w:t>
            </w:r>
          </w:p>
        </w:tc>
      </w:tr>
      <w:tr w:rsidR="003F6244" w:rsidRPr="003F6244" w14:paraId="05F206FA" w14:textId="77777777" w:rsidTr="00F64A18">
        <w:trPr>
          <w:trHeight w:val="187"/>
          <w:jc w:val="center"/>
        </w:trPr>
        <w:tc>
          <w:tcPr>
            <w:tcW w:w="3397" w:type="dxa"/>
            <w:shd w:val="clear" w:color="auto" w:fill="auto"/>
            <w:noWrap/>
          </w:tcPr>
          <w:p w14:paraId="57B02B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DC_2A-7A-66A_n2A</w:t>
            </w:r>
          </w:p>
        </w:tc>
        <w:tc>
          <w:tcPr>
            <w:tcW w:w="3686" w:type="dxa"/>
          </w:tcPr>
          <w:p w14:paraId="1C875B2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0FC14EA0"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lang w:eastAsia="zh-CN"/>
              </w:rPr>
              <w:t>DC_66A_n2A</w:t>
            </w:r>
          </w:p>
        </w:tc>
      </w:tr>
      <w:tr w:rsidR="003F6244" w:rsidRPr="003F6244" w14:paraId="5FB4255D" w14:textId="77777777" w:rsidTr="00F64A18">
        <w:trPr>
          <w:trHeight w:val="187"/>
          <w:jc w:val="center"/>
        </w:trPr>
        <w:tc>
          <w:tcPr>
            <w:tcW w:w="3397" w:type="dxa"/>
            <w:shd w:val="clear" w:color="auto" w:fill="auto"/>
            <w:noWrap/>
          </w:tcPr>
          <w:p w14:paraId="310256CC"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hAnsi="Arial"/>
                <w:sz w:val="18"/>
                <w:lang w:eastAsia="fi-FI"/>
              </w:rPr>
              <w:t>DC_2A-7A-66A_n7A</w:t>
            </w:r>
          </w:p>
        </w:tc>
        <w:tc>
          <w:tcPr>
            <w:tcW w:w="3686" w:type="dxa"/>
          </w:tcPr>
          <w:p w14:paraId="41C8AFDE"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4B0FB6BB"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34E2110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color w:val="000000"/>
                <w:sz w:val="18"/>
                <w:szCs w:val="18"/>
              </w:rPr>
              <w:t>DC_66A_n7A</w:t>
            </w:r>
          </w:p>
        </w:tc>
      </w:tr>
      <w:tr w:rsidR="003F6244" w:rsidRPr="003F6244" w14:paraId="23C8984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A493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EA8649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0D275D2E"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3A2E7844" w14:textId="77777777" w:rsidR="003F6244" w:rsidRPr="003F6244" w:rsidRDefault="003F6244" w:rsidP="003F6244">
            <w:pPr>
              <w:keepNext/>
              <w:keepLines/>
              <w:spacing w:after="0"/>
              <w:jc w:val="center"/>
              <w:rPr>
                <w:rFonts w:ascii="Arial" w:hAnsi="Arial" w:cs="Arial"/>
                <w:color w:val="000000"/>
                <w:sz w:val="18"/>
                <w:szCs w:val="18"/>
                <w:lang w:val="fr-FR"/>
              </w:rPr>
            </w:pPr>
            <w:r w:rsidRPr="003F6244">
              <w:rPr>
                <w:rFonts w:ascii="Arial" w:hAnsi="Arial" w:cs="Arial"/>
                <w:color w:val="000000"/>
                <w:sz w:val="18"/>
                <w:szCs w:val="18"/>
                <w:lang w:val="fr-FR"/>
              </w:rPr>
              <w:t>DC_66A_n7A</w:t>
            </w:r>
          </w:p>
        </w:tc>
      </w:tr>
      <w:tr w:rsidR="003F6244" w:rsidRPr="003F6244" w14:paraId="5C38B58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6B1E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7631FFE"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DC_2A_n12A</w:t>
            </w:r>
          </w:p>
          <w:p w14:paraId="00CF148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DC_7A_n12A</w:t>
            </w:r>
          </w:p>
          <w:p w14:paraId="2353ADA1"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DC_66A_n12A</w:t>
            </w:r>
          </w:p>
        </w:tc>
      </w:tr>
      <w:tr w:rsidR="003F6244" w:rsidRPr="003F6244" w14:paraId="253159D3" w14:textId="77777777" w:rsidTr="00F64A18">
        <w:trPr>
          <w:trHeight w:val="187"/>
          <w:jc w:val="center"/>
        </w:trPr>
        <w:tc>
          <w:tcPr>
            <w:tcW w:w="3397" w:type="dxa"/>
            <w:shd w:val="clear" w:color="auto" w:fill="auto"/>
            <w:noWrap/>
          </w:tcPr>
          <w:p w14:paraId="06980E2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DC_2A-7A-66A_n25A</w:t>
            </w:r>
            <w:r w:rsidRPr="003F6244">
              <w:rPr>
                <w:rFonts w:ascii="Arial" w:hAnsi="Arial"/>
                <w:sz w:val="18"/>
                <w:vertAlign w:val="superscript"/>
                <w:lang w:eastAsia="ja-JP"/>
              </w:rPr>
              <w:t>7,8</w:t>
            </w:r>
          </w:p>
        </w:tc>
        <w:tc>
          <w:tcPr>
            <w:tcW w:w="3686" w:type="dxa"/>
          </w:tcPr>
          <w:p w14:paraId="1264197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DC_66A_n25A</w:t>
            </w:r>
          </w:p>
        </w:tc>
      </w:tr>
      <w:tr w:rsidR="003F6244" w:rsidRPr="003F6244" w14:paraId="1F75E082" w14:textId="77777777" w:rsidTr="00F64A18">
        <w:trPr>
          <w:trHeight w:val="187"/>
          <w:jc w:val="center"/>
        </w:trPr>
        <w:tc>
          <w:tcPr>
            <w:tcW w:w="3397" w:type="dxa"/>
            <w:shd w:val="clear" w:color="auto" w:fill="auto"/>
            <w:noWrap/>
          </w:tcPr>
          <w:p w14:paraId="714FAF9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DC_2A-7A-7A-66A_n25A</w:t>
            </w:r>
            <w:r w:rsidRPr="003F6244">
              <w:rPr>
                <w:rFonts w:ascii="Arial" w:hAnsi="Arial"/>
                <w:sz w:val="18"/>
                <w:vertAlign w:val="superscript"/>
                <w:lang w:eastAsia="ja-JP"/>
              </w:rPr>
              <w:t>7,8</w:t>
            </w:r>
          </w:p>
        </w:tc>
        <w:tc>
          <w:tcPr>
            <w:tcW w:w="3686" w:type="dxa"/>
          </w:tcPr>
          <w:p w14:paraId="1910400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DC_66A_n25A</w:t>
            </w:r>
          </w:p>
        </w:tc>
      </w:tr>
      <w:tr w:rsidR="003F6244" w:rsidRPr="003F6244" w14:paraId="34B3C330" w14:textId="77777777" w:rsidTr="00F64A18">
        <w:trPr>
          <w:trHeight w:val="187"/>
          <w:jc w:val="center"/>
        </w:trPr>
        <w:tc>
          <w:tcPr>
            <w:tcW w:w="3397" w:type="dxa"/>
            <w:shd w:val="clear" w:color="auto" w:fill="auto"/>
            <w:noWrap/>
          </w:tcPr>
          <w:p w14:paraId="08328E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DC_2A-7C-66A_n25A</w:t>
            </w:r>
            <w:r w:rsidRPr="003F6244">
              <w:rPr>
                <w:rFonts w:ascii="Arial" w:hAnsi="Arial"/>
                <w:sz w:val="18"/>
                <w:vertAlign w:val="superscript"/>
                <w:lang w:eastAsia="ja-JP"/>
              </w:rPr>
              <w:t>7,8</w:t>
            </w:r>
          </w:p>
        </w:tc>
        <w:tc>
          <w:tcPr>
            <w:tcW w:w="3686" w:type="dxa"/>
          </w:tcPr>
          <w:p w14:paraId="167F823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DC_66A_n25A</w:t>
            </w:r>
          </w:p>
        </w:tc>
      </w:tr>
      <w:tr w:rsidR="003F6244" w:rsidRPr="003F6244" w14:paraId="07220D85" w14:textId="77777777" w:rsidTr="00F64A18">
        <w:trPr>
          <w:trHeight w:val="187"/>
          <w:jc w:val="center"/>
        </w:trPr>
        <w:tc>
          <w:tcPr>
            <w:tcW w:w="3397" w:type="dxa"/>
            <w:shd w:val="clear" w:color="auto" w:fill="auto"/>
            <w:noWrap/>
          </w:tcPr>
          <w:p w14:paraId="6F53D34A"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hAnsi="Arial" w:cs="Arial"/>
                <w:sz w:val="18"/>
                <w:lang w:eastAsia="ja-JP"/>
              </w:rPr>
              <w:t>DC_2A-7A-66A_n28A</w:t>
            </w:r>
          </w:p>
        </w:tc>
        <w:tc>
          <w:tcPr>
            <w:tcW w:w="3686" w:type="dxa"/>
          </w:tcPr>
          <w:p w14:paraId="7DDDA95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DC_2A_n28A</w:t>
            </w:r>
          </w:p>
          <w:p w14:paraId="3BB5E7A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DC_7A_n28A</w:t>
            </w:r>
          </w:p>
          <w:p w14:paraId="4C84364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DC_66A_n28A</w:t>
            </w:r>
          </w:p>
        </w:tc>
      </w:tr>
      <w:tr w:rsidR="003F6244" w:rsidRPr="003F6244" w14:paraId="326336BA" w14:textId="77777777" w:rsidTr="00F64A18">
        <w:trPr>
          <w:trHeight w:val="187"/>
          <w:jc w:val="center"/>
        </w:trPr>
        <w:tc>
          <w:tcPr>
            <w:tcW w:w="3397" w:type="dxa"/>
            <w:shd w:val="clear" w:color="auto" w:fill="auto"/>
            <w:noWrap/>
          </w:tcPr>
          <w:p w14:paraId="406D59B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w:t>
            </w:r>
            <w:r w:rsidRPr="003F6244">
              <w:rPr>
                <w:rFonts w:ascii="Arial" w:hAnsi="Arial"/>
                <w:sz w:val="18"/>
              </w:rPr>
              <w:t>2A-7A-66A_n38A</w:t>
            </w:r>
          </w:p>
        </w:tc>
        <w:tc>
          <w:tcPr>
            <w:tcW w:w="3686" w:type="dxa"/>
          </w:tcPr>
          <w:p w14:paraId="3E18B13B" w14:textId="77777777" w:rsidR="003F6244" w:rsidRPr="003F6244" w:rsidRDefault="003F6244" w:rsidP="003F6244">
            <w:pPr>
              <w:keepNext/>
              <w:keepLines/>
              <w:spacing w:after="0"/>
              <w:jc w:val="center"/>
              <w:rPr>
                <w:rFonts w:ascii="Arial" w:hAnsi="Arial"/>
                <w:sz w:val="18"/>
                <w:lang w:eastAsia="zh-TW"/>
              </w:rPr>
            </w:pPr>
            <w:r w:rsidRPr="003F6244">
              <w:rPr>
                <w:rFonts w:ascii="Arial" w:eastAsia="MS Mincho" w:hAnsi="Arial" w:cs="Arial"/>
                <w:sz w:val="18"/>
                <w:lang w:eastAsia="ja-JP"/>
              </w:rPr>
              <w:t>2A</w:t>
            </w:r>
            <w:r w:rsidRPr="003F6244">
              <w:rPr>
                <w:rFonts w:ascii="Arial" w:hAnsi="Arial"/>
                <w:sz w:val="18"/>
                <w:vertAlign w:val="superscript"/>
              </w:rPr>
              <w:t>5</w:t>
            </w:r>
          </w:p>
          <w:p w14:paraId="5453EAC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S Mincho" w:hAnsi="Arial" w:cs="Arial"/>
                <w:sz w:val="18"/>
                <w:lang w:eastAsia="ja-JP"/>
              </w:rPr>
              <w:t>66A</w:t>
            </w:r>
            <w:r w:rsidRPr="003F6244">
              <w:rPr>
                <w:rFonts w:ascii="Arial" w:hAnsi="Arial"/>
                <w:sz w:val="18"/>
                <w:vertAlign w:val="superscript"/>
              </w:rPr>
              <w:t>5</w:t>
            </w:r>
          </w:p>
        </w:tc>
      </w:tr>
      <w:tr w:rsidR="003F6244" w:rsidRPr="003F6244" w14:paraId="2F91D02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5444"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w:t>
            </w:r>
            <w:r w:rsidRPr="003F6244">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CA86E40" w14:textId="77777777" w:rsidR="003F6244" w:rsidRPr="003F6244" w:rsidRDefault="003F6244" w:rsidP="003F6244">
            <w:pPr>
              <w:keepNext/>
              <w:keepLines/>
              <w:spacing w:after="0"/>
              <w:jc w:val="center"/>
              <w:rPr>
                <w:rFonts w:ascii="Arial" w:hAnsi="Arial"/>
                <w:sz w:val="18"/>
                <w:lang w:val="fr-FR" w:eastAsia="zh-TW"/>
              </w:rPr>
            </w:pPr>
            <w:r w:rsidRPr="003F6244">
              <w:rPr>
                <w:rFonts w:ascii="Arial" w:eastAsia="MS Mincho" w:hAnsi="Arial" w:cs="Arial"/>
                <w:sz w:val="18"/>
                <w:lang w:val="fr-FR" w:eastAsia="ja-JP"/>
              </w:rPr>
              <w:t>2A</w:t>
            </w:r>
            <w:r w:rsidRPr="003F6244">
              <w:rPr>
                <w:rFonts w:ascii="Arial" w:hAnsi="Arial"/>
                <w:sz w:val="18"/>
                <w:vertAlign w:val="superscript"/>
                <w:lang w:val="fr-FR"/>
              </w:rPr>
              <w:t>5</w:t>
            </w:r>
          </w:p>
          <w:p w14:paraId="049A53E9" w14:textId="77777777" w:rsidR="003F6244" w:rsidRPr="003F6244" w:rsidRDefault="003F6244" w:rsidP="003F6244">
            <w:pPr>
              <w:keepNext/>
              <w:keepLines/>
              <w:spacing w:after="0"/>
              <w:jc w:val="center"/>
              <w:rPr>
                <w:rFonts w:ascii="Arial" w:eastAsia="MS Mincho" w:hAnsi="Arial" w:cs="Arial"/>
                <w:sz w:val="18"/>
                <w:lang w:val="fr-FR" w:eastAsia="ja-JP"/>
              </w:rPr>
            </w:pPr>
            <w:r w:rsidRPr="003F6244">
              <w:rPr>
                <w:rFonts w:ascii="Arial" w:eastAsia="MS Mincho" w:hAnsi="Arial" w:cs="Arial"/>
                <w:sz w:val="18"/>
                <w:lang w:val="fr-FR" w:eastAsia="ja-JP"/>
              </w:rPr>
              <w:t>66A</w:t>
            </w:r>
            <w:r w:rsidRPr="003F6244">
              <w:rPr>
                <w:rFonts w:ascii="Arial" w:hAnsi="Arial"/>
                <w:sz w:val="18"/>
                <w:vertAlign w:val="superscript"/>
                <w:lang w:val="fr-FR"/>
              </w:rPr>
              <w:t>5</w:t>
            </w:r>
          </w:p>
        </w:tc>
      </w:tr>
      <w:tr w:rsidR="003F6244" w:rsidRPr="003F6244" w14:paraId="0B438EB9" w14:textId="77777777" w:rsidTr="00F64A18">
        <w:trPr>
          <w:trHeight w:val="187"/>
          <w:jc w:val="center"/>
        </w:trPr>
        <w:tc>
          <w:tcPr>
            <w:tcW w:w="3397" w:type="dxa"/>
            <w:shd w:val="clear" w:color="auto" w:fill="auto"/>
            <w:noWrap/>
          </w:tcPr>
          <w:p w14:paraId="07EA94E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DC_2A-7A-66A_n66A</w:t>
            </w:r>
          </w:p>
          <w:p w14:paraId="4D600324"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DC_2A-7C-66A_n66A</w:t>
            </w:r>
          </w:p>
        </w:tc>
        <w:tc>
          <w:tcPr>
            <w:tcW w:w="3686" w:type="dxa"/>
          </w:tcPr>
          <w:p w14:paraId="77655B0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661614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60DCA21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36777A9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7096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DC_2A-7A-(n)66AA</w:t>
            </w:r>
          </w:p>
          <w:p w14:paraId="23C1799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063156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043A334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47CD9FC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DC_(n)66AA</w:t>
            </w:r>
            <w:r w:rsidRPr="003F6244">
              <w:rPr>
                <w:rFonts w:ascii="Arial" w:hAnsi="Arial" w:cs="Arial"/>
                <w:sz w:val="18"/>
                <w:szCs w:val="18"/>
                <w:vertAlign w:val="superscript"/>
                <w:lang w:eastAsia="zh-CN"/>
              </w:rPr>
              <w:t>4</w:t>
            </w:r>
          </w:p>
        </w:tc>
      </w:tr>
      <w:tr w:rsidR="003F6244" w:rsidRPr="003F6244" w14:paraId="6FC4CC2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7093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31A31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5EF6E64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40ED6EE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DC_(n)66AA</w:t>
            </w:r>
            <w:r w:rsidRPr="003F6244">
              <w:rPr>
                <w:rFonts w:ascii="Arial" w:hAnsi="Arial" w:cs="Arial"/>
                <w:sz w:val="18"/>
                <w:szCs w:val="18"/>
                <w:vertAlign w:val="superscript"/>
                <w:lang w:eastAsia="zh-CN"/>
              </w:rPr>
              <w:t>4</w:t>
            </w:r>
          </w:p>
        </w:tc>
      </w:tr>
      <w:tr w:rsidR="003F6244" w:rsidRPr="003F6244" w14:paraId="3EDC62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95A32"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C66229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45496FB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2D4EB0A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6E1701A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921C0"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E80849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436C47E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2C0F9D6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6E85918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7B0E7" w14:textId="77777777" w:rsidR="003F6244" w:rsidRPr="003F6244" w:rsidRDefault="003F6244" w:rsidP="003F6244">
            <w:pPr>
              <w:keepNext/>
              <w:keepLines/>
              <w:spacing w:after="0"/>
              <w:jc w:val="center"/>
              <w:rPr>
                <w:rFonts w:ascii="Arial" w:hAnsi="Arial"/>
                <w:sz w:val="18"/>
                <w:lang w:val="fr-FR"/>
              </w:rPr>
            </w:pPr>
            <w:r w:rsidRPr="003F6244">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533A2ED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7A22B16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1FFDE14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p w14:paraId="69B8B85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cs="Arial"/>
                <w:sz w:val="18"/>
                <w:szCs w:val="18"/>
                <w:vertAlign w:val="superscript"/>
                <w:lang w:eastAsia="zh-CN"/>
              </w:rPr>
              <w:t>4</w:t>
            </w:r>
          </w:p>
        </w:tc>
      </w:tr>
      <w:tr w:rsidR="003F6244" w:rsidRPr="003F6244" w14:paraId="2A85470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C449B" w14:textId="77777777" w:rsidR="003F6244" w:rsidRPr="003F6244" w:rsidRDefault="003F6244" w:rsidP="003F6244">
            <w:pPr>
              <w:keepNext/>
              <w:keepLines/>
              <w:spacing w:after="0"/>
              <w:jc w:val="center"/>
              <w:rPr>
                <w:rFonts w:ascii="Arial" w:hAnsi="Arial"/>
                <w:sz w:val="18"/>
                <w:lang w:val="fr-FR"/>
              </w:rPr>
            </w:pPr>
            <w:r w:rsidRPr="003F6244">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5E50A51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56D9E80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00A62BE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p w14:paraId="01EE357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cs="Arial"/>
                <w:sz w:val="18"/>
                <w:szCs w:val="18"/>
                <w:vertAlign w:val="superscript"/>
                <w:lang w:eastAsia="zh-CN"/>
              </w:rPr>
              <w:t>4</w:t>
            </w:r>
          </w:p>
        </w:tc>
      </w:tr>
      <w:tr w:rsidR="003F6244" w:rsidRPr="003F6244" w14:paraId="1E8090B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2E378"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7DD50D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1072386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08EA45B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07FF2AF3" w14:textId="77777777" w:rsidTr="00F64A18">
        <w:trPr>
          <w:trHeight w:val="187"/>
          <w:jc w:val="center"/>
        </w:trPr>
        <w:tc>
          <w:tcPr>
            <w:tcW w:w="3397" w:type="dxa"/>
            <w:shd w:val="clear" w:color="auto" w:fill="auto"/>
            <w:noWrap/>
          </w:tcPr>
          <w:p w14:paraId="453B6D4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DC_2A-7A-66A_n71A</w:t>
            </w:r>
          </w:p>
        </w:tc>
        <w:tc>
          <w:tcPr>
            <w:tcW w:w="3686" w:type="dxa"/>
          </w:tcPr>
          <w:p w14:paraId="13DD1A1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2A_n71A</w:t>
            </w:r>
          </w:p>
          <w:p w14:paraId="243F76AC"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7A_n71A</w:t>
            </w:r>
          </w:p>
          <w:p w14:paraId="31B8577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2B883E3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F55C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w:t>
            </w:r>
            <w:r w:rsidRPr="003F6244">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42AF1F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2A_n71A</w:t>
            </w:r>
          </w:p>
          <w:p w14:paraId="3E9234F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7A_n71A</w:t>
            </w:r>
          </w:p>
          <w:p w14:paraId="0A06376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2E99CFF1" w14:textId="77777777" w:rsidTr="00F64A18">
        <w:trPr>
          <w:trHeight w:val="187"/>
          <w:jc w:val="center"/>
        </w:trPr>
        <w:tc>
          <w:tcPr>
            <w:tcW w:w="3397" w:type="dxa"/>
            <w:shd w:val="clear" w:color="auto" w:fill="auto"/>
            <w:noWrap/>
          </w:tcPr>
          <w:p w14:paraId="24C69420" w14:textId="77777777" w:rsidR="003F6244" w:rsidRPr="003F6244" w:rsidRDefault="003F6244" w:rsidP="003F6244">
            <w:pPr>
              <w:keepNext/>
              <w:keepLines/>
              <w:spacing w:after="0"/>
              <w:jc w:val="center"/>
              <w:rPr>
                <w:rFonts w:ascii="Arial" w:hAnsi="Arial"/>
                <w:noProof/>
                <w:sz w:val="18"/>
                <w:lang w:val="fr-FR"/>
              </w:rPr>
            </w:pPr>
            <w:r w:rsidRPr="003F6244">
              <w:rPr>
                <w:rFonts w:ascii="Arial" w:hAnsi="Arial"/>
                <w:noProof/>
                <w:sz w:val="18"/>
                <w:lang w:val="fr-FR"/>
              </w:rPr>
              <w:t>DC_2A-7A_n66A-n71A</w:t>
            </w:r>
          </w:p>
        </w:tc>
        <w:tc>
          <w:tcPr>
            <w:tcW w:w="3686" w:type="dxa"/>
          </w:tcPr>
          <w:p w14:paraId="712D5D8C"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DC_2A_n66A</w:t>
            </w:r>
          </w:p>
          <w:p w14:paraId="746AC076"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DC_2A_n71A</w:t>
            </w:r>
          </w:p>
          <w:p w14:paraId="3E6671C4"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DC_7A_n66A</w:t>
            </w:r>
          </w:p>
          <w:p w14:paraId="7B2752A0" w14:textId="77777777" w:rsidR="003F6244" w:rsidRPr="003F6244" w:rsidRDefault="003F6244" w:rsidP="003F6244">
            <w:pPr>
              <w:keepNext/>
              <w:keepLines/>
              <w:spacing w:after="0"/>
              <w:jc w:val="center"/>
              <w:rPr>
                <w:rFonts w:ascii="Arial" w:hAnsi="Arial"/>
                <w:noProof/>
                <w:sz w:val="18"/>
                <w:lang w:val="fr-FR"/>
              </w:rPr>
            </w:pPr>
            <w:r w:rsidRPr="003F6244">
              <w:rPr>
                <w:rFonts w:ascii="Arial" w:hAnsi="Arial"/>
                <w:noProof/>
                <w:sz w:val="18"/>
                <w:lang w:val="fr-FR"/>
              </w:rPr>
              <w:t>DC_7A_n71A</w:t>
            </w:r>
          </w:p>
        </w:tc>
      </w:tr>
      <w:tr w:rsidR="003F6244" w:rsidRPr="003F6244" w14:paraId="2E5C5234" w14:textId="77777777" w:rsidTr="00F64A18">
        <w:trPr>
          <w:trHeight w:val="187"/>
          <w:jc w:val="center"/>
        </w:trPr>
        <w:tc>
          <w:tcPr>
            <w:tcW w:w="3397" w:type="dxa"/>
            <w:shd w:val="clear" w:color="auto" w:fill="auto"/>
            <w:noWrap/>
          </w:tcPr>
          <w:p w14:paraId="5DCB284A"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DC_2A-7A-66A_n77A</w:t>
            </w:r>
          </w:p>
          <w:p w14:paraId="55D5939F" w14:textId="77777777" w:rsidR="003F6244" w:rsidRPr="003F6244" w:rsidRDefault="003F6244" w:rsidP="003F6244">
            <w:pPr>
              <w:keepNext/>
              <w:keepLines/>
              <w:spacing w:after="0"/>
              <w:jc w:val="center"/>
              <w:rPr>
                <w:rFonts w:ascii="Arial" w:hAnsi="Arial"/>
                <w:b/>
                <w:sz w:val="18"/>
              </w:rPr>
            </w:pPr>
            <w:r w:rsidRPr="003F6244">
              <w:rPr>
                <w:rFonts w:ascii="Arial" w:hAnsi="Arial"/>
                <w:sz w:val="18"/>
              </w:rPr>
              <w:t>DC_2A-7C-66A_n77A</w:t>
            </w:r>
          </w:p>
        </w:tc>
        <w:tc>
          <w:tcPr>
            <w:tcW w:w="3686" w:type="dxa"/>
          </w:tcPr>
          <w:p w14:paraId="7D8D1473"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285669E1"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1628980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olor w:val="000000"/>
                <w:sz w:val="18"/>
                <w:szCs w:val="18"/>
              </w:rPr>
              <w:t>DC_66A_n77A</w:t>
            </w:r>
          </w:p>
        </w:tc>
      </w:tr>
      <w:tr w:rsidR="003F6244" w:rsidRPr="003F6244" w14:paraId="18A33AE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67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DC_2A-7A-66A_n77(2A)</w:t>
            </w:r>
          </w:p>
          <w:p w14:paraId="3DF899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52FAAFB"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10BF0A32"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0BF6DDAF"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DC_66A_n77A</w:t>
            </w:r>
          </w:p>
        </w:tc>
      </w:tr>
      <w:tr w:rsidR="003F6244" w:rsidRPr="003F6244" w14:paraId="73F387F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839FD"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17578F9"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52AECF08"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1749594C"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DC_66A_n77A</w:t>
            </w:r>
          </w:p>
        </w:tc>
      </w:tr>
      <w:tr w:rsidR="003F6244" w:rsidRPr="003F6244" w14:paraId="413D06F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3A98E"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77C879F"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2F6BD334"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56922FB5"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DC_66A_n77A</w:t>
            </w:r>
          </w:p>
        </w:tc>
      </w:tr>
      <w:tr w:rsidR="003F6244" w:rsidRPr="003F6244" w14:paraId="1DB09D2F" w14:textId="77777777" w:rsidTr="00F64A18">
        <w:trPr>
          <w:trHeight w:val="187"/>
          <w:jc w:val="center"/>
        </w:trPr>
        <w:tc>
          <w:tcPr>
            <w:tcW w:w="3397" w:type="dxa"/>
            <w:shd w:val="clear" w:color="auto" w:fill="auto"/>
            <w:noWrap/>
          </w:tcPr>
          <w:p w14:paraId="5D415E97"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DC_2A-7A_n66A-n77A</w:t>
            </w:r>
          </w:p>
          <w:p w14:paraId="2FD6A26B"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DC_2A-7C_n66A-n77A</w:t>
            </w:r>
          </w:p>
          <w:p w14:paraId="5821BB5C" w14:textId="77777777" w:rsidR="003F6244" w:rsidRPr="003F6244" w:rsidRDefault="003F6244" w:rsidP="003F6244">
            <w:pPr>
              <w:keepNext/>
              <w:keepLines/>
              <w:spacing w:after="0"/>
              <w:jc w:val="center"/>
              <w:rPr>
                <w:rFonts w:ascii="Arial" w:hAnsi="Arial"/>
                <w:sz w:val="18"/>
                <w:lang w:eastAsia="fi-FI"/>
              </w:rPr>
            </w:pPr>
            <w:r w:rsidRPr="003F6244">
              <w:rPr>
                <w:rFonts w:ascii="Arial" w:eastAsia="等线" w:hAnsi="Arial" w:cs="Arial"/>
                <w:sz w:val="18"/>
                <w:lang w:eastAsia="fi-FI"/>
              </w:rPr>
              <w:t>DC_2A-7A-7A_n66A-n77A</w:t>
            </w:r>
          </w:p>
        </w:tc>
        <w:tc>
          <w:tcPr>
            <w:tcW w:w="3686" w:type="dxa"/>
          </w:tcPr>
          <w:p w14:paraId="211DA61E"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DC_2A_n66A</w:t>
            </w:r>
          </w:p>
          <w:p w14:paraId="097AA3BE"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DC_7A_n66A</w:t>
            </w:r>
          </w:p>
          <w:p w14:paraId="40E87781"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DC_2A_n77A</w:t>
            </w:r>
          </w:p>
          <w:p w14:paraId="313D74A5"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eastAsia="等线" w:hAnsi="Arial" w:cs="Arial"/>
                <w:sz w:val="18"/>
              </w:rPr>
              <w:t>DC_7A_n77A</w:t>
            </w:r>
          </w:p>
        </w:tc>
      </w:tr>
      <w:tr w:rsidR="003F6244" w:rsidRPr="003F6244" w14:paraId="548903F2" w14:textId="77777777" w:rsidTr="00F64A18">
        <w:trPr>
          <w:trHeight w:val="187"/>
          <w:jc w:val="center"/>
        </w:trPr>
        <w:tc>
          <w:tcPr>
            <w:tcW w:w="3397" w:type="dxa"/>
            <w:shd w:val="clear" w:color="auto" w:fill="auto"/>
            <w:noWrap/>
          </w:tcPr>
          <w:p w14:paraId="1B8AD33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DC_2A-7A-66A_n78A</w:t>
            </w:r>
            <w:r w:rsidRPr="003F6244">
              <w:rPr>
                <w:rFonts w:ascii="Arial" w:hAnsi="Arial" w:cs="Arial"/>
                <w:sz w:val="18"/>
                <w:szCs w:val="18"/>
                <w:vertAlign w:val="superscript"/>
                <w:lang w:eastAsia="zh-CN"/>
              </w:rPr>
              <w:t>9</w:t>
            </w:r>
          </w:p>
          <w:p w14:paraId="37D6A9B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DC_2A-7C-66A_n78A</w:t>
            </w:r>
            <w:r w:rsidRPr="003F6244">
              <w:rPr>
                <w:rFonts w:ascii="Arial" w:hAnsi="Arial" w:cs="Arial"/>
                <w:sz w:val="18"/>
                <w:szCs w:val="18"/>
                <w:vertAlign w:val="superscript"/>
                <w:lang w:eastAsia="zh-CN"/>
              </w:rPr>
              <w:t>9</w:t>
            </w:r>
          </w:p>
        </w:tc>
        <w:tc>
          <w:tcPr>
            <w:tcW w:w="3686" w:type="dxa"/>
          </w:tcPr>
          <w:p w14:paraId="4139DA8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638128F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6D0E315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1B3DE65E" w14:textId="77777777" w:rsidTr="00F64A18">
        <w:trPr>
          <w:trHeight w:val="187"/>
          <w:jc w:val="center"/>
        </w:trPr>
        <w:tc>
          <w:tcPr>
            <w:tcW w:w="3397" w:type="dxa"/>
            <w:shd w:val="clear" w:color="auto" w:fill="auto"/>
            <w:noWrap/>
          </w:tcPr>
          <w:p w14:paraId="27692D4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hAnsi="Arial"/>
                <w:noProof/>
                <w:sz w:val="18"/>
              </w:rPr>
              <w:t>2A-2A-7A-66A_n78A</w:t>
            </w:r>
          </w:p>
        </w:tc>
        <w:tc>
          <w:tcPr>
            <w:tcW w:w="3686" w:type="dxa"/>
          </w:tcPr>
          <w:p w14:paraId="08FA2EB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p>
          <w:p w14:paraId="00DF185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p>
          <w:p w14:paraId="09B5B71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p>
        </w:tc>
      </w:tr>
      <w:tr w:rsidR="003F6244" w:rsidRPr="003F6244" w14:paraId="07E2BA4C" w14:textId="77777777" w:rsidTr="00F64A18">
        <w:trPr>
          <w:trHeight w:val="187"/>
          <w:jc w:val="center"/>
        </w:trPr>
        <w:tc>
          <w:tcPr>
            <w:tcW w:w="3397" w:type="dxa"/>
            <w:shd w:val="clear" w:color="auto" w:fill="auto"/>
            <w:noWrap/>
          </w:tcPr>
          <w:p w14:paraId="30BB708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DC_2A-7A_n66A-n78A</w:t>
            </w:r>
          </w:p>
          <w:p w14:paraId="21D92BC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algun Gothic" w:hAnsi="Arial"/>
                <w:sz w:val="18"/>
                <w:lang w:eastAsia="ko-KR"/>
              </w:rPr>
              <w:t>DC_2A-7C_n66A-n78A</w:t>
            </w:r>
          </w:p>
        </w:tc>
        <w:tc>
          <w:tcPr>
            <w:tcW w:w="3686" w:type="dxa"/>
          </w:tcPr>
          <w:p w14:paraId="237202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67C91D2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2</w:t>
            </w:r>
            <w:r w:rsidRPr="003F6244">
              <w:rPr>
                <w:rFonts w:ascii="Arial" w:hAnsi="Arial"/>
                <w:sz w:val="18"/>
              </w:rPr>
              <w:t>A_n78A</w:t>
            </w:r>
          </w:p>
          <w:p w14:paraId="296FF28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46B77A7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A_n78A</w:t>
            </w:r>
          </w:p>
        </w:tc>
      </w:tr>
      <w:tr w:rsidR="003F6244" w:rsidRPr="003F6244" w14:paraId="787D40D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1A18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DC_2A-7A-66A_n78(2A)</w:t>
            </w:r>
            <w:r w:rsidRPr="003F6244">
              <w:rPr>
                <w:rFonts w:ascii="Arial" w:hAnsi="Arial" w:cs="Arial"/>
                <w:sz w:val="18"/>
                <w:szCs w:val="18"/>
                <w:vertAlign w:val="superscript"/>
                <w:lang w:eastAsia="zh-CN"/>
              </w:rPr>
              <w:t>9</w:t>
            </w:r>
          </w:p>
          <w:p w14:paraId="5F6E2FB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DC_2A-7C-66A_n78(2A)</w:t>
            </w:r>
            <w:r w:rsidRPr="003F6244">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129C63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5AA5148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0A123B65"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0C3180B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9BCA" w14:textId="77777777" w:rsidR="003F6244" w:rsidRPr="003F6244" w:rsidRDefault="003F6244" w:rsidP="003F6244">
            <w:pPr>
              <w:keepNext/>
              <w:keepLines/>
              <w:spacing w:after="0"/>
              <w:jc w:val="center"/>
              <w:rPr>
                <w:rFonts w:ascii="Arial" w:eastAsia="Malgun Gothic" w:hAnsi="Arial"/>
                <w:sz w:val="18"/>
                <w:lang w:val="fr-FR" w:eastAsia="ko-KR"/>
              </w:rPr>
            </w:pPr>
            <w:r w:rsidRPr="003F6244">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2619CF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55D001C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2</w:t>
            </w:r>
            <w:r w:rsidRPr="003F6244">
              <w:rPr>
                <w:rFonts w:ascii="Arial" w:hAnsi="Arial"/>
                <w:sz w:val="18"/>
              </w:rPr>
              <w:t>A_n78A</w:t>
            </w:r>
          </w:p>
          <w:p w14:paraId="27E0284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5D75D32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w:t>
            </w:r>
            <w:r w:rsidRPr="003F6244">
              <w:rPr>
                <w:rFonts w:ascii="Arial" w:hAnsi="Arial"/>
                <w:sz w:val="18"/>
                <w:lang w:val="fr-FR" w:eastAsia="zh-CN"/>
              </w:rPr>
              <w:t>7</w:t>
            </w:r>
            <w:r w:rsidRPr="003F6244">
              <w:rPr>
                <w:rFonts w:ascii="Arial" w:hAnsi="Arial"/>
                <w:sz w:val="18"/>
                <w:lang w:val="fr-FR"/>
              </w:rPr>
              <w:t>A_n78A</w:t>
            </w:r>
          </w:p>
        </w:tc>
      </w:tr>
      <w:tr w:rsidR="003F6244" w:rsidRPr="003F6244" w14:paraId="29782CD6" w14:textId="77777777" w:rsidTr="00F64A18">
        <w:trPr>
          <w:trHeight w:val="187"/>
          <w:jc w:val="center"/>
        </w:trPr>
        <w:tc>
          <w:tcPr>
            <w:tcW w:w="3397" w:type="dxa"/>
            <w:shd w:val="clear" w:color="auto" w:fill="auto"/>
            <w:noWrap/>
          </w:tcPr>
          <w:p w14:paraId="6222C8C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DC_2A-7A-7A-66A_n78A</w:t>
            </w:r>
            <w:r w:rsidRPr="003F6244">
              <w:rPr>
                <w:rFonts w:ascii="Arial" w:hAnsi="Arial" w:cs="Arial"/>
                <w:sz w:val="18"/>
                <w:szCs w:val="18"/>
                <w:vertAlign w:val="superscript"/>
                <w:lang w:eastAsia="zh-CN"/>
              </w:rPr>
              <w:t>9</w:t>
            </w:r>
          </w:p>
        </w:tc>
        <w:tc>
          <w:tcPr>
            <w:tcW w:w="3686" w:type="dxa"/>
          </w:tcPr>
          <w:p w14:paraId="6B7CBF1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2BBC0F4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68A1FD1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4BFF953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CC56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DC_2A-7A-66A-66A_n78A</w:t>
            </w:r>
            <w:r w:rsidRPr="003F6244">
              <w:rPr>
                <w:rFonts w:ascii="Arial" w:hAnsi="Arial" w:cs="Arial"/>
                <w:sz w:val="18"/>
                <w:szCs w:val="18"/>
                <w:vertAlign w:val="superscript"/>
                <w:lang w:eastAsia="zh-CN"/>
              </w:rPr>
              <w:t>9</w:t>
            </w:r>
          </w:p>
          <w:p w14:paraId="3C0E4BC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DC_2A-7C-66A-66A_n78A</w:t>
            </w:r>
            <w:r w:rsidRPr="003F6244">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B7DC3B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72CA640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596D2A6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141F467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B5D5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DC_2A-7A-66A-66A_n78(2A)</w:t>
            </w:r>
            <w:r w:rsidRPr="003F6244">
              <w:rPr>
                <w:rFonts w:ascii="Arial" w:hAnsi="Arial" w:cs="Arial"/>
                <w:sz w:val="18"/>
                <w:szCs w:val="18"/>
                <w:vertAlign w:val="superscript"/>
                <w:lang w:eastAsia="zh-CN"/>
              </w:rPr>
              <w:t xml:space="preserve"> 9</w:t>
            </w:r>
          </w:p>
          <w:p w14:paraId="7A093CC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DC_2A-7C-66A-66A_n78(2A)</w:t>
            </w:r>
            <w:r w:rsidRPr="003F6244">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F6CAA0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16C2C5C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492B105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52C893F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B05A"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DC_2A-7A-7A-66A_n78(2A)</w:t>
            </w:r>
            <w:r w:rsidRPr="003F6244">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2028D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3CCC7AA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0B8A46B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1755146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DD6C"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AF85EE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p>
          <w:p w14:paraId="655CFE9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p>
          <w:p w14:paraId="3BA07FD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p>
        </w:tc>
      </w:tr>
      <w:tr w:rsidR="003F6244" w:rsidRPr="003F6244" w14:paraId="3B3E43A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D71B7"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700445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p>
          <w:p w14:paraId="404A5C5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p>
          <w:p w14:paraId="7FC4C81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p>
        </w:tc>
      </w:tr>
      <w:tr w:rsidR="003F6244" w:rsidRPr="003F6244" w14:paraId="3D6E3883" w14:textId="77777777" w:rsidTr="00F64A18">
        <w:trPr>
          <w:trHeight w:val="187"/>
          <w:jc w:val="center"/>
        </w:trPr>
        <w:tc>
          <w:tcPr>
            <w:tcW w:w="3397" w:type="dxa"/>
            <w:shd w:val="clear" w:color="auto" w:fill="auto"/>
            <w:noWrap/>
          </w:tcPr>
          <w:p w14:paraId="5EB610D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lastRenderedPageBreak/>
              <w:t>DC_2A-7A-71A_n2A</w:t>
            </w:r>
          </w:p>
        </w:tc>
        <w:tc>
          <w:tcPr>
            <w:tcW w:w="3686" w:type="dxa"/>
          </w:tcPr>
          <w:p w14:paraId="09B10A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67F1AC5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DC_71A_n2A</w:t>
            </w:r>
          </w:p>
        </w:tc>
      </w:tr>
      <w:tr w:rsidR="003F6244" w:rsidRPr="003F6244" w14:paraId="2C6C2D81" w14:textId="77777777" w:rsidTr="00F64A18">
        <w:trPr>
          <w:trHeight w:val="187"/>
          <w:jc w:val="center"/>
        </w:trPr>
        <w:tc>
          <w:tcPr>
            <w:tcW w:w="3397" w:type="dxa"/>
            <w:shd w:val="clear" w:color="auto" w:fill="auto"/>
            <w:noWrap/>
          </w:tcPr>
          <w:p w14:paraId="487AD36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w:t>
            </w:r>
            <w:r w:rsidRPr="003F6244">
              <w:rPr>
                <w:rFonts w:ascii="Arial" w:hAnsi="Arial" w:cs="Arial"/>
                <w:color w:val="000000"/>
                <w:sz w:val="18"/>
                <w:szCs w:val="18"/>
                <w:lang w:eastAsia="ja-JP"/>
              </w:rPr>
              <w:t>2A-7A-71A_n66A</w:t>
            </w:r>
          </w:p>
        </w:tc>
        <w:tc>
          <w:tcPr>
            <w:tcW w:w="3686" w:type="dxa"/>
            <w:vAlign w:val="center"/>
          </w:tcPr>
          <w:p w14:paraId="2B0DF4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516EC43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216B4CC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DC_71A_n66A</w:t>
            </w:r>
          </w:p>
        </w:tc>
      </w:tr>
      <w:tr w:rsidR="003F6244" w:rsidRPr="003F6244" w14:paraId="25DAE16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A79D7"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szCs w:val="18"/>
                <w:lang w:val="fr-FR" w:eastAsia="zh-CN"/>
              </w:rPr>
              <w:t>DC_2A-</w:t>
            </w:r>
            <w:r w:rsidRPr="003F6244">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10DF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842776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78EC8C9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DC_71A_n66A</w:t>
            </w:r>
          </w:p>
        </w:tc>
      </w:tr>
      <w:tr w:rsidR="003F6244" w:rsidRPr="003F6244" w14:paraId="67CC625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6D1A"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40376BF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DC_2A_n77A</w:t>
            </w:r>
          </w:p>
          <w:p w14:paraId="2936B82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33448C7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1327F72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603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11B08FB"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DC_2A_n77A</w:t>
            </w:r>
          </w:p>
          <w:p w14:paraId="65345FFF"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DC_7A_n77A</w:t>
            </w:r>
          </w:p>
          <w:p w14:paraId="255399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43F5429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1D95A"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C3C3C6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DC_2A_n71A</w:t>
            </w:r>
          </w:p>
          <w:p w14:paraId="4DE5BB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DC_2A_n77A</w:t>
            </w:r>
          </w:p>
          <w:p w14:paraId="0150F1D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DC_7A_n71A</w:t>
            </w:r>
          </w:p>
          <w:p w14:paraId="195A9AE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tc>
      </w:tr>
      <w:tr w:rsidR="003F6244" w:rsidRPr="003F6244" w14:paraId="7741F0C7" w14:textId="77777777" w:rsidTr="00F64A18">
        <w:trPr>
          <w:trHeight w:val="187"/>
          <w:jc w:val="center"/>
        </w:trPr>
        <w:tc>
          <w:tcPr>
            <w:tcW w:w="3397" w:type="dxa"/>
            <w:shd w:val="clear" w:color="auto" w:fill="auto"/>
            <w:noWrap/>
          </w:tcPr>
          <w:p w14:paraId="3307B84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DC_2A-7A-71A_n78A</w:t>
            </w:r>
          </w:p>
        </w:tc>
        <w:tc>
          <w:tcPr>
            <w:tcW w:w="3686" w:type="dxa"/>
          </w:tcPr>
          <w:p w14:paraId="4A35B79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09CFF0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094A02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DC_71A_n78A</w:t>
            </w:r>
          </w:p>
        </w:tc>
      </w:tr>
      <w:tr w:rsidR="003F6244" w:rsidRPr="003F6244" w14:paraId="660A29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EF53C"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3D2CAD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38BCCE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3E51DFF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DC_71A_n78A</w:t>
            </w:r>
          </w:p>
        </w:tc>
      </w:tr>
      <w:tr w:rsidR="003F6244" w:rsidRPr="003F6244" w14:paraId="7754602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5F4E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6F0211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DC_2A_n78A</w:t>
            </w:r>
          </w:p>
          <w:p w14:paraId="053383B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451F5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DC_71A_n78A</w:t>
            </w:r>
          </w:p>
        </w:tc>
      </w:tr>
      <w:tr w:rsidR="003F6244" w:rsidRPr="003F6244" w14:paraId="4999595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8ECC9"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A0E5B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2</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0003195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58A3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3E9351F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34BD4F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DC_12A_n2A</w:t>
            </w:r>
          </w:p>
          <w:p w14:paraId="5D90330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DC_12A_n41A</w:t>
            </w:r>
          </w:p>
        </w:tc>
      </w:tr>
      <w:tr w:rsidR="003F6244" w:rsidRPr="003F6244" w14:paraId="613C91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0117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1DB13E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DC_2A_n2A</w:t>
            </w:r>
            <w:r w:rsidRPr="003F6244">
              <w:rPr>
                <w:rFonts w:ascii="Arial" w:hAnsi="Arial" w:cs="Arial"/>
                <w:sz w:val="18"/>
                <w:szCs w:val="18"/>
                <w:vertAlign w:val="superscript"/>
              </w:rPr>
              <w:t>4</w:t>
            </w:r>
          </w:p>
          <w:p w14:paraId="0C96FDB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178F21A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DC_12A_n2A</w:t>
            </w:r>
          </w:p>
          <w:p w14:paraId="690ADFE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tc>
      </w:tr>
      <w:tr w:rsidR="003F6244" w:rsidRPr="003F6244" w14:paraId="356B7E8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0AE7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42125A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DC_2A_n2A</w:t>
            </w:r>
            <w:r w:rsidRPr="003F6244">
              <w:rPr>
                <w:rFonts w:ascii="Arial" w:hAnsi="Arial" w:cs="Arial"/>
                <w:sz w:val="18"/>
                <w:szCs w:val="18"/>
                <w:vertAlign w:val="superscript"/>
              </w:rPr>
              <w:t>4</w:t>
            </w:r>
          </w:p>
          <w:p w14:paraId="36AD5FA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343ADB7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DC_12A_n2A</w:t>
            </w:r>
          </w:p>
          <w:p w14:paraId="51012EC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DC_12A_n77A</w:t>
            </w:r>
          </w:p>
        </w:tc>
      </w:tr>
      <w:tr w:rsidR="003F6244" w:rsidRPr="003F6244" w14:paraId="645BEE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CC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2213B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73B7732D" w14:textId="77777777" w:rsidTr="00F64A18">
        <w:trPr>
          <w:trHeight w:val="187"/>
          <w:jc w:val="center"/>
        </w:trPr>
        <w:tc>
          <w:tcPr>
            <w:tcW w:w="3397" w:type="dxa"/>
            <w:shd w:val="clear" w:color="auto" w:fill="auto"/>
            <w:noWrap/>
          </w:tcPr>
          <w:p w14:paraId="35D327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DC_2A-12A-30A_n2A</w:t>
            </w:r>
          </w:p>
        </w:tc>
        <w:tc>
          <w:tcPr>
            <w:tcW w:w="3686" w:type="dxa"/>
          </w:tcPr>
          <w:p w14:paraId="009832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DC_12A_n2A</w:t>
            </w:r>
          </w:p>
          <w:p w14:paraId="69DA388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DC_30A_n2A</w:t>
            </w:r>
          </w:p>
        </w:tc>
      </w:tr>
      <w:tr w:rsidR="003F6244" w:rsidRPr="003F6244" w14:paraId="35B8FF21" w14:textId="77777777" w:rsidTr="00F64A18">
        <w:trPr>
          <w:trHeight w:val="187"/>
          <w:jc w:val="center"/>
        </w:trPr>
        <w:tc>
          <w:tcPr>
            <w:tcW w:w="3397" w:type="dxa"/>
            <w:shd w:val="clear" w:color="auto" w:fill="auto"/>
            <w:noWrap/>
          </w:tcPr>
          <w:p w14:paraId="5FCA6C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DC_2A-12A_n41A-n66A</w:t>
            </w:r>
          </w:p>
        </w:tc>
        <w:tc>
          <w:tcPr>
            <w:tcW w:w="3686" w:type="dxa"/>
          </w:tcPr>
          <w:p w14:paraId="73AC6F6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DC_2A_n41A</w:t>
            </w:r>
          </w:p>
          <w:p w14:paraId="393B66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36CC25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DC_12A_n41A</w:t>
            </w:r>
          </w:p>
          <w:p w14:paraId="50BE75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DC_12A_n66A</w:t>
            </w:r>
          </w:p>
        </w:tc>
      </w:tr>
      <w:tr w:rsidR="003F6244" w:rsidRPr="003F6244" w14:paraId="40C73D00" w14:textId="77777777" w:rsidTr="00F64A18">
        <w:trPr>
          <w:trHeight w:val="187"/>
          <w:jc w:val="center"/>
        </w:trPr>
        <w:tc>
          <w:tcPr>
            <w:tcW w:w="3397" w:type="dxa"/>
            <w:shd w:val="clear" w:color="auto" w:fill="auto"/>
            <w:noWrap/>
          </w:tcPr>
          <w:p w14:paraId="1520526F"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szCs w:val="18"/>
                <w:lang w:eastAsia="ja-JP"/>
              </w:rPr>
              <w:t>DC_2A-12A-48A_n5A</w:t>
            </w:r>
          </w:p>
        </w:tc>
        <w:tc>
          <w:tcPr>
            <w:tcW w:w="3686" w:type="dxa"/>
          </w:tcPr>
          <w:p w14:paraId="14071DB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DC_2A_n5A</w:t>
            </w:r>
          </w:p>
          <w:p w14:paraId="700B50C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DC_12A_n5A</w:t>
            </w:r>
          </w:p>
          <w:p w14:paraId="7D2648E4"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szCs w:val="18"/>
                <w:lang w:eastAsia="ja-JP"/>
              </w:rPr>
              <w:t>DC_48A_n5A</w:t>
            </w:r>
          </w:p>
        </w:tc>
      </w:tr>
      <w:tr w:rsidR="003F6244" w:rsidRPr="003F6244" w14:paraId="0F7DB44A" w14:textId="77777777" w:rsidTr="00F64A18">
        <w:trPr>
          <w:trHeight w:val="187"/>
          <w:jc w:val="center"/>
        </w:trPr>
        <w:tc>
          <w:tcPr>
            <w:tcW w:w="3397" w:type="dxa"/>
            <w:shd w:val="clear" w:color="auto" w:fill="auto"/>
            <w:noWrap/>
          </w:tcPr>
          <w:p w14:paraId="367C11AD"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lang w:eastAsia="ja-JP"/>
              </w:rPr>
              <w:t>DC_2A-12A-66A_n5A</w:t>
            </w:r>
          </w:p>
        </w:tc>
        <w:tc>
          <w:tcPr>
            <w:tcW w:w="3686" w:type="dxa"/>
          </w:tcPr>
          <w:p w14:paraId="50BEEA2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DC_2A_n5A</w:t>
            </w:r>
          </w:p>
          <w:p w14:paraId="472A690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DC_12A_n5A</w:t>
            </w:r>
          </w:p>
          <w:p w14:paraId="410C49F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lang w:eastAsia="ja-JP"/>
              </w:rPr>
              <w:t>DC_66A_n5A</w:t>
            </w:r>
          </w:p>
        </w:tc>
      </w:tr>
      <w:tr w:rsidR="003F6244" w:rsidRPr="003F6244" w14:paraId="45D885DD" w14:textId="77777777" w:rsidTr="00F64A18">
        <w:trPr>
          <w:trHeight w:val="187"/>
          <w:jc w:val="center"/>
        </w:trPr>
        <w:tc>
          <w:tcPr>
            <w:tcW w:w="3397" w:type="dxa"/>
            <w:shd w:val="clear" w:color="auto" w:fill="auto"/>
            <w:noWrap/>
          </w:tcPr>
          <w:p w14:paraId="647A3985" w14:textId="77777777" w:rsidR="003F6244" w:rsidRPr="003F6244" w:rsidRDefault="003F6244" w:rsidP="003F6244">
            <w:pPr>
              <w:keepNext/>
              <w:keepLines/>
              <w:spacing w:after="0"/>
              <w:jc w:val="center"/>
              <w:rPr>
                <w:rFonts w:ascii="Arial" w:hAnsi="Arial"/>
                <w:sz w:val="18"/>
              </w:rPr>
            </w:pPr>
            <w:r w:rsidRPr="003F6244">
              <w:rPr>
                <w:rFonts w:ascii="Arial" w:eastAsia="MS Mincho" w:hAnsi="Arial" w:cs="Arial"/>
                <w:sz w:val="18"/>
                <w:szCs w:val="18"/>
                <w:lang w:eastAsia="ja-JP"/>
              </w:rPr>
              <w:t>DC_2A-12A-30A_n66A</w:t>
            </w:r>
          </w:p>
        </w:tc>
        <w:tc>
          <w:tcPr>
            <w:tcW w:w="3686" w:type="dxa"/>
          </w:tcPr>
          <w:p w14:paraId="3FFD9DD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DC_2A_n66A</w:t>
            </w:r>
          </w:p>
          <w:p w14:paraId="7F9C80D0"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DC_12A_n66A</w:t>
            </w:r>
          </w:p>
          <w:p w14:paraId="3206B19C" w14:textId="77777777" w:rsidR="003F6244" w:rsidRPr="003F6244" w:rsidRDefault="003F6244" w:rsidP="003F6244">
            <w:pPr>
              <w:keepNext/>
              <w:keepLines/>
              <w:spacing w:after="0"/>
              <w:jc w:val="center"/>
              <w:rPr>
                <w:rFonts w:ascii="Arial" w:hAnsi="Arial"/>
                <w:sz w:val="18"/>
              </w:rPr>
            </w:pPr>
            <w:r w:rsidRPr="003F6244">
              <w:rPr>
                <w:rFonts w:ascii="Arial" w:eastAsia="MS Mincho" w:hAnsi="Arial" w:cs="Arial"/>
                <w:sz w:val="18"/>
                <w:szCs w:val="18"/>
                <w:lang w:eastAsia="ja-JP"/>
              </w:rPr>
              <w:t>DC_30A_n66A</w:t>
            </w:r>
          </w:p>
        </w:tc>
      </w:tr>
      <w:tr w:rsidR="003F6244" w:rsidRPr="003F6244" w14:paraId="2F95DD5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4411C" w14:textId="77777777" w:rsidR="003F6244" w:rsidRPr="003F6244" w:rsidRDefault="003F6244" w:rsidP="003F6244">
            <w:pPr>
              <w:keepNext/>
              <w:keepLines/>
              <w:spacing w:after="0"/>
              <w:jc w:val="center"/>
              <w:rPr>
                <w:rFonts w:ascii="Arial" w:eastAsia="MS Mincho" w:hAnsi="Arial" w:cs="Arial"/>
                <w:sz w:val="18"/>
                <w:szCs w:val="18"/>
                <w:lang w:val="fr-FR" w:eastAsia="ja-JP"/>
              </w:rPr>
            </w:pPr>
            <w:r w:rsidRPr="003F6244">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892902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DC_2A_n66A</w:t>
            </w:r>
          </w:p>
          <w:p w14:paraId="69B054B2"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DC_12A_n66A</w:t>
            </w:r>
          </w:p>
          <w:p w14:paraId="2CAE2388"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DC_30A_n66A</w:t>
            </w:r>
          </w:p>
        </w:tc>
      </w:tr>
      <w:tr w:rsidR="003F6244" w:rsidRPr="003F6244" w14:paraId="1168754F" w14:textId="77777777" w:rsidTr="00F64A18">
        <w:trPr>
          <w:trHeight w:val="187"/>
          <w:jc w:val="center"/>
        </w:trPr>
        <w:tc>
          <w:tcPr>
            <w:tcW w:w="3397" w:type="dxa"/>
            <w:shd w:val="clear" w:color="auto" w:fill="auto"/>
            <w:noWrap/>
          </w:tcPr>
          <w:p w14:paraId="235930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DC_2A-12A-30A_n77A</w:t>
            </w:r>
            <w:r w:rsidRPr="003F6244">
              <w:rPr>
                <w:rFonts w:ascii="Arial" w:hAnsi="Arial"/>
                <w:bCs/>
                <w:sz w:val="18"/>
                <w:vertAlign w:val="superscript"/>
                <w:lang w:eastAsia="fi-FI"/>
              </w:rPr>
              <w:t>9</w:t>
            </w:r>
          </w:p>
          <w:p w14:paraId="2FABDBD8"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rPr>
              <w:t>DC_2A-2A-12A-30A_n77A</w:t>
            </w:r>
            <w:r w:rsidRPr="003F6244">
              <w:rPr>
                <w:rFonts w:ascii="Arial" w:hAnsi="Arial"/>
                <w:bCs/>
                <w:sz w:val="18"/>
                <w:vertAlign w:val="superscript"/>
                <w:lang w:eastAsia="fi-FI"/>
              </w:rPr>
              <w:t>9</w:t>
            </w:r>
          </w:p>
        </w:tc>
        <w:tc>
          <w:tcPr>
            <w:tcW w:w="3686" w:type="dxa"/>
          </w:tcPr>
          <w:p w14:paraId="6F1DC64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644BB5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DC_12A_n77A</w:t>
            </w:r>
            <w:r w:rsidRPr="003F6244">
              <w:rPr>
                <w:rFonts w:ascii="Arial" w:hAnsi="Arial"/>
                <w:bCs/>
                <w:sz w:val="18"/>
                <w:vertAlign w:val="superscript"/>
                <w:lang w:eastAsia="fi-FI"/>
              </w:rPr>
              <w:t>9</w:t>
            </w:r>
          </w:p>
          <w:p w14:paraId="4772926F"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rPr>
              <w:t>DC_30A_n77A</w:t>
            </w:r>
            <w:r w:rsidRPr="003F6244">
              <w:rPr>
                <w:rFonts w:ascii="Arial" w:hAnsi="Arial"/>
                <w:bCs/>
                <w:sz w:val="18"/>
                <w:vertAlign w:val="superscript"/>
                <w:lang w:eastAsia="fi-FI"/>
              </w:rPr>
              <w:t>9</w:t>
            </w:r>
          </w:p>
        </w:tc>
      </w:tr>
      <w:tr w:rsidR="003F6244" w:rsidRPr="003F6244" w14:paraId="76523416" w14:textId="77777777" w:rsidTr="00F64A18">
        <w:trPr>
          <w:trHeight w:val="187"/>
          <w:jc w:val="center"/>
        </w:trPr>
        <w:tc>
          <w:tcPr>
            <w:tcW w:w="3397" w:type="dxa"/>
            <w:shd w:val="clear" w:color="auto" w:fill="auto"/>
            <w:noWrap/>
          </w:tcPr>
          <w:p w14:paraId="6F69080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DC_2A-12A-30A_n77(2A)</w:t>
            </w:r>
            <w:r w:rsidRPr="003F6244">
              <w:rPr>
                <w:rFonts w:ascii="Arial" w:hAnsi="Arial"/>
                <w:sz w:val="18"/>
                <w:vertAlign w:val="superscript"/>
                <w:lang w:eastAsia="fi-FI"/>
              </w:rPr>
              <w:t>9</w:t>
            </w:r>
          </w:p>
        </w:tc>
        <w:tc>
          <w:tcPr>
            <w:tcW w:w="3686" w:type="dxa"/>
          </w:tcPr>
          <w:p w14:paraId="2B65D474"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sz w:val="18"/>
                <w:vertAlign w:val="superscript"/>
                <w:lang w:eastAsia="fi-FI"/>
              </w:rPr>
              <w:t>9</w:t>
            </w:r>
          </w:p>
          <w:p w14:paraId="7C942CC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val="en-US"/>
              </w:rPr>
              <w:t>DC_12A_n77A</w:t>
            </w:r>
            <w:r w:rsidRPr="003F6244">
              <w:rPr>
                <w:rFonts w:ascii="Arial" w:hAnsi="Arial"/>
                <w:sz w:val="18"/>
                <w:vertAlign w:val="superscript"/>
                <w:lang w:eastAsia="fi-FI"/>
              </w:rPr>
              <w:t>9</w:t>
            </w:r>
          </w:p>
          <w:p w14:paraId="5B8772F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DC_30A_n77A</w:t>
            </w:r>
            <w:r w:rsidRPr="003F6244">
              <w:rPr>
                <w:rFonts w:ascii="Arial" w:hAnsi="Arial"/>
                <w:sz w:val="18"/>
                <w:vertAlign w:val="superscript"/>
                <w:lang w:eastAsia="fi-FI"/>
              </w:rPr>
              <w:t>9</w:t>
            </w:r>
          </w:p>
        </w:tc>
      </w:tr>
      <w:tr w:rsidR="003F6244" w:rsidRPr="003F6244" w14:paraId="60BE92BC" w14:textId="77777777" w:rsidTr="00F64A18">
        <w:trPr>
          <w:trHeight w:val="187"/>
          <w:jc w:val="center"/>
        </w:trPr>
        <w:tc>
          <w:tcPr>
            <w:tcW w:w="3397" w:type="dxa"/>
            <w:shd w:val="clear" w:color="auto" w:fill="auto"/>
            <w:noWrap/>
          </w:tcPr>
          <w:p w14:paraId="4AA51F56"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DC_2A-12A-66A_n2A</w:t>
            </w:r>
          </w:p>
        </w:tc>
        <w:tc>
          <w:tcPr>
            <w:tcW w:w="3686" w:type="dxa"/>
          </w:tcPr>
          <w:p w14:paraId="3BAFFD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DC_12A_n2A</w:t>
            </w:r>
          </w:p>
          <w:p w14:paraId="698CFC79"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DC_66A_n2A</w:t>
            </w:r>
          </w:p>
        </w:tc>
      </w:tr>
      <w:tr w:rsidR="003F6244" w:rsidRPr="003F6244" w14:paraId="0BBF141F" w14:textId="77777777" w:rsidTr="00F64A18">
        <w:trPr>
          <w:trHeight w:val="187"/>
          <w:jc w:val="center"/>
        </w:trPr>
        <w:tc>
          <w:tcPr>
            <w:tcW w:w="3397" w:type="dxa"/>
            <w:shd w:val="clear" w:color="auto" w:fill="auto"/>
            <w:noWrap/>
          </w:tcPr>
          <w:p w14:paraId="0A101BE7"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DC_2A-12A-66A-66A_n2A</w:t>
            </w:r>
          </w:p>
        </w:tc>
        <w:tc>
          <w:tcPr>
            <w:tcW w:w="3686" w:type="dxa"/>
          </w:tcPr>
          <w:p w14:paraId="270B2C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DC_12A_n2A</w:t>
            </w:r>
          </w:p>
          <w:p w14:paraId="72A70030"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DC_66A_n2A</w:t>
            </w:r>
          </w:p>
        </w:tc>
      </w:tr>
      <w:tr w:rsidR="003F6244" w:rsidRPr="003F6244" w14:paraId="20873811" w14:textId="77777777" w:rsidTr="00F64A18">
        <w:trPr>
          <w:trHeight w:val="187"/>
          <w:jc w:val="center"/>
        </w:trPr>
        <w:tc>
          <w:tcPr>
            <w:tcW w:w="3397" w:type="dxa"/>
            <w:shd w:val="clear" w:color="auto" w:fill="auto"/>
            <w:noWrap/>
          </w:tcPr>
          <w:p w14:paraId="3C73A5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DC_2A-12A-66A_n7A</w:t>
            </w:r>
          </w:p>
        </w:tc>
        <w:tc>
          <w:tcPr>
            <w:tcW w:w="3686" w:type="dxa"/>
          </w:tcPr>
          <w:p w14:paraId="3B9881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 xml:space="preserve">DC_2A_n7A </w:t>
            </w:r>
          </w:p>
          <w:p w14:paraId="64B04D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DC_12A_n7A</w:t>
            </w:r>
          </w:p>
          <w:p w14:paraId="5AA5AA6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DC_66A_n7A</w:t>
            </w:r>
          </w:p>
        </w:tc>
      </w:tr>
      <w:tr w:rsidR="003F6244" w:rsidRPr="003F6244" w14:paraId="1CA88D0D" w14:textId="77777777" w:rsidTr="00F64A18">
        <w:trPr>
          <w:trHeight w:val="187"/>
          <w:jc w:val="center"/>
        </w:trPr>
        <w:tc>
          <w:tcPr>
            <w:tcW w:w="3397" w:type="dxa"/>
            <w:shd w:val="clear" w:color="auto" w:fill="auto"/>
            <w:noWrap/>
          </w:tcPr>
          <w:p w14:paraId="7E7EA7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DC_2A-12A-66A_n30A</w:t>
            </w:r>
          </w:p>
        </w:tc>
        <w:tc>
          <w:tcPr>
            <w:tcW w:w="3686" w:type="dxa"/>
          </w:tcPr>
          <w:p w14:paraId="5BE578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0D455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DC_12A_n30A</w:t>
            </w:r>
          </w:p>
          <w:p w14:paraId="391604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1DE8259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7EE43"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1BC3F3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6DD196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DC_12A_n30A</w:t>
            </w:r>
          </w:p>
          <w:p w14:paraId="1C9868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119DD0F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67348"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2B18D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10814F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DC_12A_n30A</w:t>
            </w:r>
          </w:p>
          <w:p w14:paraId="4BD050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245CA16C" w14:textId="77777777" w:rsidTr="00F64A18">
        <w:trPr>
          <w:trHeight w:val="187"/>
          <w:jc w:val="center"/>
        </w:trPr>
        <w:tc>
          <w:tcPr>
            <w:tcW w:w="3397" w:type="dxa"/>
            <w:shd w:val="clear" w:color="auto" w:fill="auto"/>
            <w:noWrap/>
          </w:tcPr>
          <w:p w14:paraId="6E6532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DC_2A-12A-66A_n41A</w:t>
            </w:r>
          </w:p>
        </w:tc>
        <w:tc>
          <w:tcPr>
            <w:tcW w:w="3686" w:type="dxa"/>
          </w:tcPr>
          <w:p w14:paraId="3B494B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05ED349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DC_12A_n41A</w:t>
            </w:r>
          </w:p>
          <w:p w14:paraId="78064A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DC_66A_n41A</w:t>
            </w:r>
          </w:p>
        </w:tc>
      </w:tr>
      <w:tr w:rsidR="003F6244" w:rsidRPr="003F6244" w14:paraId="5491C53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96A0E"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E5648F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5F3925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DC_12A_n41A</w:t>
            </w:r>
          </w:p>
          <w:p w14:paraId="2E6786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tc>
      </w:tr>
      <w:tr w:rsidR="003F6244" w:rsidRPr="003F6244" w14:paraId="0FBAC432" w14:textId="77777777" w:rsidTr="00F64A18">
        <w:trPr>
          <w:trHeight w:val="187"/>
          <w:jc w:val="center"/>
        </w:trPr>
        <w:tc>
          <w:tcPr>
            <w:tcW w:w="3397" w:type="dxa"/>
            <w:shd w:val="clear" w:color="auto" w:fill="auto"/>
            <w:noWrap/>
          </w:tcPr>
          <w:p w14:paraId="77474995"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ja-JP"/>
              </w:rPr>
              <w:t>DC_</w:t>
            </w:r>
            <w:r w:rsidRPr="003F6244">
              <w:rPr>
                <w:rFonts w:ascii="Arial" w:hAnsi="Arial"/>
                <w:sz w:val="18"/>
              </w:rPr>
              <w:t>2A-12A-66A_n66A</w:t>
            </w:r>
          </w:p>
        </w:tc>
        <w:tc>
          <w:tcPr>
            <w:tcW w:w="3686" w:type="dxa"/>
          </w:tcPr>
          <w:p w14:paraId="04DED65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73D168C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DC_12A_n66A</w:t>
            </w:r>
          </w:p>
          <w:p w14:paraId="43AE45DB"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zh-TW"/>
              </w:rPr>
              <w:t>DC_66A_n66A</w:t>
            </w:r>
            <w:r w:rsidRPr="003F6244">
              <w:rPr>
                <w:rFonts w:ascii="Arial" w:hAnsi="Arial"/>
                <w:sz w:val="18"/>
                <w:vertAlign w:val="superscript"/>
                <w:lang w:eastAsia="zh-TW"/>
              </w:rPr>
              <w:t>4</w:t>
            </w:r>
          </w:p>
        </w:tc>
      </w:tr>
      <w:tr w:rsidR="003F6244" w:rsidRPr="003F6244" w14:paraId="6C7675C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559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73ECB9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6F152EA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p w14:paraId="1AACA65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rPr>
              <w:t>DC_(n)66AA</w:t>
            </w:r>
            <w:r w:rsidRPr="003F6244">
              <w:rPr>
                <w:rFonts w:ascii="Arial" w:hAnsi="Arial"/>
                <w:sz w:val="18"/>
                <w:vertAlign w:val="superscript"/>
                <w:lang w:eastAsia="zh-TW"/>
              </w:rPr>
              <w:t>4</w:t>
            </w:r>
          </w:p>
        </w:tc>
      </w:tr>
      <w:tr w:rsidR="003F6244" w:rsidRPr="003F6244" w14:paraId="137A6EA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13E2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3A09C5D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23F6BB7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p w14:paraId="4B839F1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rPr>
              <w:t>DC_(n)66AA</w:t>
            </w:r>
            <w:r w:rsidRPr="003F6244">
              <w:rPr>
                <w:rFonts w:ascii="Arial" w:hAnsi="Arial"/>
                <w:sz w:val="18"/>
                <w:vertAlign w:val="superscript"/>
                <w:lang w:eastAsia="zh-TW"/>
              </w:rPr>
              <w:t>4</w:t>
            </w:r>
          </w:p>
        </w:tc>
      </w:tr>
      <w:tr w:rsidR="003F6244" w:rsidRPr="003F6244" w14:paraId="3B63A9CB" w14:textId="77777777" w:rsidTr="00F64A18">
        <w:trPr>
          <w:trHeight w:val="187"/>
          <w:jc w:val="center"/>
        </w:trPr>
        <w:tc>
          <w:tcPr>
            <w:tcW w:w="3397" w:type="dxa"/>
            <w:shd w:val="clear" w:color="auto" w:fill="auto"/>
            <w:noWrap/>
          </w:tcPr>
          <w:p w14:paraId="5AF2B7FB"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ja-JP"/>
              </w:rPr>
              <w:t>DC_</w:t>
            </w:r>
            <w:r w:rsidRPr="003F6244">
              <w:rPr>
                <w:rFonts w:ascii="Arial" w:hAnsi="Arial"/>
                <w:sz w:val="18"/>
              </w:rPr>
              <w:t>2A-2A-12A-66A_n66A</w:t>
            </w:r>
          </w:p>
        </w:tc>
        <w:tc>
          <w:tcPr>
            <w:tcW w:w="3686" w:type="dxa"/>
          </w:tcPr>
          <w:p w14:paraId="2C88F97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1DD6350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DC_12A_n66A</w:t>
            </w:r>
          </w:p>
          <w:p w14:paraId="3DBDF4C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zh-TW"/>
              </w:rPr>
              <w:t>DC_66A_n66A</w:t>
            </w:r>
            <w:r w:rsidRPr="003F6244">
              <w:rPr>
                <w:rFonts w:ascii="Arial" w:hAnsi="Arial"/>
                <w:sz w:val="18"/>
                <w:vertAlign w:val="superscript"/>
                <w:lang w:eastAsia="zh-TW"/>
              </w:rPr>
              <w:t>4</w:t>
            </w:r>
          </w:p>
        </w:tc>
      </w:tr>
      <w:tr w:rsidR="003F6244" w:rsidRPr="003F6244" w14:paraId="4B968446" w14:textId="77777777" w:rsidTr="00F64A18">
        <w:trPr>
          <w:trHeight w:val="187"/>
          <w:jc w:val="center"/>
        </w:trPr>
        <w:tc>
          <w:tcPr>
            <w:tcW w:w="3397" w:type="dxa"/>
            <w:shd w:val="clear" w:color="auto" w:fill="auto"/>
            <w:noWrap/>
          </w:tcPr>
          <w:p w14:paraId="797599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DC_2A-12A-66A_n77A</w:t>
            </w:r>
            <w:r w:rsidRPr="003F6244">
              <w:rPr>
                <w:rFonts w:ascii="Arial" w:hAnsi="Arial"/>
                <w:bCs/>
                <w:sz w:val="18"/>
                <w:vertAlign w:val="superscript"/>
                <w:lang w:eastAsia="fi-FI"/>
              </w:rPr>
              <w:t>9</w:t>
            </w:r>
          </w:p>
          <w:p w14:paraId="2F804C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DC_2A-2A-12A-66A_n77A</w:t>
            </w:r>
            <w:r w:rsidRPr="003F6244">
              <w:rPr>
                <w:rFonts w:ascii="Arial" w:hAnsi="Arial"/>
                <w:bCs/>
                <w:sz w:val="18"/>
                <w:vertAlign w:val="superscript"/>
                <w:lang w:eastAsia="fi-FI"/>
              </w:rPr>
              <w:t>9</w:t>
            </w:r>
          </w:p>
          <w:p w14:paraId="67FBDA3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DC_2A-12A-66A-66A_n77A</w:t>
            </w:r>
            <w:r w:rsidRPr="003F6244">
              <w:rPr>
                <w:rFonts w:ascii="Arial" w:hAnsi="Arial"/>
                <w:bCs/>
                <w:sz w:val="18"/>
                <w:vertAlign w:val="superscript"/>
                <w:lang w:eastAsia="fi-FI"/>
              </w:rPr>
              <w:t>9</w:t>
            </w:r>
          </w:p>
        </w:tc>
        <w:tc>
          <w:tcPr>
            <w:tcW w:w="3686" w:type="dxa"/>
          </w:tcPr>
          <w:p w14:paraId="43EEA12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34A952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DC_12A_n77A</w:t>
            </w:r>
            <w:r w:rsidRPr="003F6244">
              <w:rPr>
                <w:rFonts w:ascii="Arial" w:hAnsi="Arial"/>
                <w:bCs/>
                <w:sz w:val="18"/>
                <w:vertAlign w:val="superscript"/>
                <w:lang w:eastAsia="fi-FI"/>
              </w:rPr>
              <w:t>9</w:t>
            </w:r>
          </w:p>
          <w:p w14:paraId="5EBE74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6CFAC694" w14:textId="77777777" w:rsidTr="00F64A18">
        <w:trPr>
          <w:trHeight w:val="187"/>
          <w:jc w:val="center"/>
        </w:trPr>
        <w:tc>
          <w:tcPr>
            <w:tcW w:w="3397" w:type="dxa"/>
            <w:shd w:val="clear" w:color="auto" w:fill="auto"/>
            <w:noWrap/>
          </w:tcPr>
          <w:p w14:paraId="685D558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DC_2A-12A-66A_n77(2A)</w:t>
            </w:r>
            <w:r w:rsidRPr="003F6244">
              <w:rPr>
                <w:rFonts w:ascii="Arial" w:hAnsi="Arial"/>
                <w:sz w:val="18"/>
                <w:vertAlign w:val="superscript"/>
                <w:lang w:eastAsia="fi-FI"/>
              </w:rPr>
              <w:t xml:space="preserve"> 9</w:t>
            </w:r>
          </w:p>
        </w:tc>
        <w:tc>
          <w:tcPr>
            <w:tcW w:w="3686" w:type="dxa"/>
          </w:tcPr>
          <w:p w14:paraId="5FA73605"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2CD04212"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DC_12A_n77A</w:t>
            </w:r>
            <w:r w:rsidRPr="003F6244">
              <w:rPr>
                <w:rFonts w:ascii="Arial" w:hAnsi="Arial"/>
                <w:bCs/>
                <w:sz w:val="18"/>
                <w:vertAlign w:val="superscript"/>
                <w:lang w:eastAsia="fi-FI"/>
              </w:rPr>
              <w:t>9</w:t>
            </w:r>
          </w:p>
          <w:p w14:paraId="4C8387B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41B9728D" w14:textId="77777777" w:rsidTr="00F64A18">
        <w:trPr>
          <w:trHeight w:val="187"/>
          <w:jc w:val="center"/>
        </w:trPr>
        <w:tc>
          <w:tcPr>
            <w:tcW w:w="3397" w:type="dxa"/>
            <w:shd w:val="clear" w:color="auto" w:fill="auto"/>
            <w:noWrap/>
          </w:tcPr>
          <w:p w14:paraId="6BA11E10"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eastAsia="zh-CN"/>
              </w:rPr>
              <w:t>DC_2A-12A_n66A-n77A</w:t>
            </w:r>
          </w:p>
        </w:tc>
        <w:tc>
          <w:tcPr>
            <w:tcW w:w="3686" w:type="dxa"/>
          </w:tcPr>
          <w:p w14:paraId="1F0B473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EB80F7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DC_2A_n77A</w:t>
            </w:r>
          </w:p>
          <w:p w14:paraId="463696E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p w14:paraId="37473498"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eastAsia="zh-CN"/>
              </w:rPr>
              <w:t>DC_12A_n77A</w:t>
            </w:r>
          </w:p>
        </w:tc>
      </w:tr>
      <w:tr w:rsidR="003F6244" w:rsidRPr="003F6244" w14:paraId="5BCD124C" w14:textId="77777777" w:rsidTr="00F64A18">
        <w:trPr>
          <w:trHeight w:val="187"/>
          <w:jc w:val="center"/>
        </w:trPr>
        <w:tc>
          <w:tcPr>
            <w:tcW w:w="3397" w:type="dxa"/>
            <w:shd w:val="clear" w:color="auto" w:fill="auto"/>
            <w:noWrap/>
          </w:tcPr>
          <w:p w14:paraId="026C621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DC_2A-12A-66A_n78A</w:t>
            </w:r>
          </w:p>
        </w:tc>
        <w:tc>
          <w:tcPr>
            <w:tcW w:w="3686" w:type="dxa"/>
          </w:tcPr>
          <w:p w14:paraId="12FAEDA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3F7C2AD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p w14:paraId="198343C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DC_66A_n78A</w:t>
            </w:r>
          </w:p>
        </w:tc>
      </w:tr>
      <w:tr w:rsidR="003F6244" w:rsidRPr="003F6244" w14:paraId="6C4A89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3CCFE"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51C0EE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5073A9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p w14:paraId="002A27E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DC_66A_n78A</w:t>
            </w:r>
          </w:p>
        </w:tc>
      </w:tr>
      <w:tr w:rsidR="003F6244" w:rsidRPr="003F6244" w14:paraId="7A6FAA8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3CF7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B89DC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DC_2A_n78A</w:t>
            </w:r>
          </w:p>
          <w:p w14:paraId="72DFA18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DC_12A_n78A</w:t>
            </w:r>
          </w:p>
          <w:p w14:paraId="0845D7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6B5D4E8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E4DCC"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12</w:t>
            </w:r>
            <w:r w:rsidRPr="003F6244">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2B40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DC_2A_n66A</w:t>
            </w:r>
            <w:r w:rsidRPr="003F6244">
              <w:rPr>
                <w:rFonts w:ascii="Arial" w:hAnsi="Arial" w:cs="Arial"/>
                <w:sz w:val="18"/>
                <w:szCs w:val="18"/>
              </w:rPr>
              <w:br/>
              <w:t>DC_</w:t>
            </w:r>
            <w:r w:rsidRPr="003F6244">
              <w:rPr>
                <w:rFonts w:ascii="Arial" w:hAnsi="Arial" w:cs="Arial"/>
                <w:sz w:val="18"/>
                <w:szCs w:val="18"/>
                <w:lang w:val="sv-SE"/>
              </w:rPr>
              <w:t>12</w:t>
            </w:r>
            <w:r w:rsidRPr="003F6244">
              <w:rPr>
                <w:rFonts w:ascii="Arial" w:hAnsi="Arial" w:cs="Arial"/>
                <w:sz w:val="18"/>
                <w:szCs w:val="18"/>
              </w:rPr>
              <w:t>A_n66A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12</w:t>
            </w:r>
            <w:r w:rsidRPr="003F6244">
              <w:rPr>
                <w:rFonts w:ascii="Arial" w:hAnsi="Arial" w:cs="Arial"/>
                <w:sz w:val="18"/>
                <w:szCs w:val="18"/>
              </w:rPr>
              <w:t>A_n78A</w:t>
            </w:r>
          </w:p>
        </w:tc>
      </w:tr>
      <w:tr w:rsidR="003F6244" w:rsidRPr="003F6244" w14:paraId="1370AB22" w14:textId="77777777" w:rsidTr="00F64A18">
        <w:trPr>
          <w:trHeight w:val="187"/>
          <w:jc w:val="center"/>
        </w:trPr>
        <w:tc>
          <w:tcPr>
            <w:tcW w:w="3397" w:type="dxa"/>
            <w:shd w:val="clear" w:color="auto" w:fill="auto"/>
            <w:noWrap/>
            <w:vAlign w:val="center"/>
          </w:tcPr>
          <w:p w14:paraId="759B039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lastRenderedPageBreak/>
              <w:t>DC_2A-13A_n2A-n77A</w:t>
            </w:r>
          </w:p>
          <w:p w14:paraId="56E56A4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DC_2A-13A_n2A-n77C</w:t>
            </w:r>
          </w:p>
        </w:tc>
        <w:tc>
          <w:tcPr>
            <w:tcW w:w="3686" w:type="dxa"/>
            <w:vAlign w:val="center"/>
          </w:tcPr>
          <w:p w14:paraId="3A2B2F7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25C7A90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DC_13A_n2A</w:t>
            </w:r>
          </w:p>
          <w:p w14:paraId="77ABC34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DC_13A_n77A</w:t>
            </w:r>
          </w:p>
        </w:tc>
      </w:tr>
      <w:tr w:rsidR="003F6244" w:rsidRPr="003F6244" w14:paraId="52EF73E7" w14:textId="77777777" w:rsidTr="00F64A18">
        <w:trPr>
          <w:trHeight w:val="187"/>
          <w:jc w:val="center"/>
        </w:trPr>
        <w:tc>
          <w:tcPr>
            <w:tcW w:w="3397" w:type="dxa"/>
            <w:shd w:val="clear" w:color="auto" w:fill="auto"/>
            <w:noWrap/>
            <w:vAlign w:val="center"/>
          </w:tcPr>
          <w:p w14:paraId="6461ED86"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DC_2A-13A_n5A-n77A</w:t>
            </w:r>
            <w:r w:rsidRPr="003F6244">
              <w:rPr>
                <w:rFonts w:ascii="Arial" w:hAnsi="Arial"/>
                <w:b/>
                <w:sz w:val="18"/>
                <w:vertAlign w:val="superscript"/>
                <w:lang w:eastAsia="fi-FI"/>
              </w:rPr>
              <w:t>9</w:t>
            </w:r>
          </w:p>
          <w:p w14:paraId="1BE21409"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DC_2A-2A-13A_n5A-n77A</w:t>
            </w:r>
            <w:r w:rsidRPr="003F6244">
              <w:rPr>
                <w:rFonts w:ascii="Arial" w:hAnsi="Arial"/>
                <w:b/>
                <w:sz w:val="18"/>
                <w:vertAlign w:val="superscript"/>
                <w:lang w:eastAsia="fi-FI"/>
              </w:rPr>
              <w:t>9</w:t>
            </w:r>
          </w:p>
          <w:p w14:paraId="4B275564"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DC_2A-13A_n5A-n77C</w:t>
            </w:r>
            <w:r w:rsidRPr="003F6244">
              <w:rPr>
                <w:rFonts w:ascii="Arial" w:hAnsi="Arial"/>
                <w:sz w:val="18"/>
                <w:vertAlign w:val="superscript"/>
                <w:lang w:eastAsia="fi-FI"/>
              </w:rPr>
              <w:t>9</w:t>
            </w:r>
          </w:p>
        </w:tc>
        <w:tc>
          <w:tcPr>
            <w:tcW w:w="3686" w:type="dxa"/>
            <w:vAlign w:val="center"/>
          </w:tcPr>
          <w:p w14:paraId="3F03B90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DC_2A_n5A</w:t>
            </w:r>
          </w:p>
          <w:p w14:paraId="0CDE9B1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rPr>
              <w:t>DC_2A_n77A</w:t>
            </w:r>
            <w:r w:rsidRPr="003F6244">
              <w:rPr>
                <w:rFonts w:ascii="Arial" w:hAnsi="Arial"/>
                <w:b/>
                <w:sz w:val="18"/>
                <w:vertAlign w:val="superscript"/>
                <w:lang w:eastAsia="fi-FI"/>
              </w:rPr>
              <w:t>9</w:t>
            </w:r>
            <w:r w:rsidRPr="003F6244">
              <w:rPr>
                <w:rFonts w:ascii="Arial" w:hAnsi="Arial" w:cs="Arial"/>
                <w:color w:val="000000"/>
                <w:sz w:val="18"/>
                <w:szCs w:val="18"/>
              </w:rPr>
              <w:br/>
              <w:t>DC_13A_n77A</w:t>
            </w:r>
            <w:r w:rsidRPr="003F6244">
              <w:rPr>
                <w:rFonts w:ascii="Arial" w:hAnsi="Arial"/>
                <w:b/>
                <w:sz w:val="18"/>
                <w:vertAlign w:val="superscript"/>
                <w:lang w:eastAsia="fi-FI"/>
              </w:rPr>
              <w:t>9</w:t>
            </w:r>
          </w:p>
        </w:tc>
      </w:tr>
      <w:tr w:rsidR="003F6244" w:rsidRPr="003F6244" w14:paraId="6A86A4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E3C8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DC_2A-13A_n25A-n66A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A42E0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DC_2A_n66A</w:t>
            </w:r>
            <w:r w:rsidRPr="003F6244">
              <w:rPr>
                <w:rFonts w:ascii="Arial" w:hAnsi="Arial" w:cs="Arial"/>
                <w:sz w:val="18"/>
                <w:szCs w:val="18"/>
              </w:rPr>
              <w:br/>
              <w:t>DC_13A_n25A</w:t>
            </w:r>
            <w:r w:rsidRPr="003F6244">
              <w:rPr>
                <w:rFonts w:ascii="Arial" w:hAnsi="Arial" w:cs="Arial"/>
                <w:sz w:val="18"/>
                <w:szCs w:val="18"/>
              </w:rPr>
              <w:br/>
              <w:t>DC_13A_n66A</w:t>
            </w:r>
          </w:p>
        </w:tc>
      </w:tr>
      <w:tr w:rsidR="003F6244" w:rsidRPr="003F6244" w14:paraId="1D237CE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09F4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DC_2A-13A-48A_n77A</w:t>
            </w:r>
            <w:r w:rsidRPr="003F6244">
              <w:rPr>
                <w:rFonts w:ascii="Arial" w:hAnsi="Arial" w:cs="Arial"/>
                <w:sz w:val="18"/>
                <w:vertAlign w:val="superscript"/>
                <w:lang w:eastAsia="ja-JP"/>
              </w:rPr>
              <w:t>7,8,</w:t>
            </w:r>
            <w:r w:rsidRPr="003F6244">
              <w:rPr>
                <w:rFonts w:ascii="Arial" w:hAnsi="Arial"/>
                <w:sz w:val="18"/>
                <w:vertAlign w:val="superscript"/>
                <w:lang w:eastAsia="fi-FI"/>
              </w:rPr>
              <w:t>9</w:t>
            </w:r>
          </w:p>
          <w:p w14:paraId="77CC5C0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DC_2A-13A-48A_n77C</w:t>
            </w:r>
            <w:r w:rsidRPr="003F6244">
              <w:rPr>
                <w:rFonts w:ascii="Arial" w:hAnsi="Arial" w:cs="Arial"/>
                <w:sz w:val="18"/>
                <w:vertAlign w:val="superscript"/>
                <w:lang w:eastAsia="ja-JP"/>
              </w:rPr>
              <w:t>7,8,</w:t>
            </w:r>
            <w:r w:rsidRPr="003F6244">
              <w:rPr>
                <w:rFonts w:ascii="Arial" w:hAnsi="Arial"/>
                <w:sz w:val="18"/>
                <w:vertAlign w:val="superscript"/>
                <w:lang w:eastAsia="fi-FI"/>
              </w:rPr>
              <w:t>9</w:t>
            </w:r>
          </w:p>
          <w:p w14:paraId="75F2AF6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DC_2A-13A-48C_n77A</w:t>
            </w:r>
            <w:r w:rsidRPr="003F6244">
              <w:rPr>
                <w:rFonts w:ascii="Arial" w:hAnsi="Arial" w:cs="Arial"/>
                <w:sz w:val="18"/>
                <w:vertAlign w:val="superscript"/>
                <w:lang w:eastAsia="ja-JP"/>
              </w:rPr>
              <w:t>7,8,</w:t>
            </w:r>
            <w:r w:rsidRPr="003F6244">
              <w:rPr>
                <w:rFonts w:ascii="Arial" w:hAnsi="Arial"/>
                <w:sz w:val="18"/>
                <w:vertAlign w:val="superscript"/>
                <w:lang w:eastAsia="fi-FI"/>
              </w:rPr>
              <w:t>9</w:t>
            </w:r>
          </w:p>
          <w:p w14:paraId="7A40448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DC_2A-13A-48C_n77C</w:t>
            </w:r>
            <w:r w:rsidRPr="003F6244">
              <w:rPr>
                <w:rFonts w:ascii="Arial" w:hAnsi="Arial"/>
                <w:sz w:val="18"/>
                <w:vertAlign w:val="superscript"/>
                <w:lang w:eastAsia="zh-CN"/>
              </w:rPr>
              <w:t>7,8,</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E92EDB4"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DC_2A_n77A</w:t>
            </w:r>
            <w:r w:rsidRPr="003F6244">
              <w:rPr>
                <w:rFonts w:ascii="Arial" w:hAnsi="Arial"/>
                <w:sz w:val="18"/>
                <w:vertAlign w:val="superscript"/>
                <w:lang w:eastAsia="fi-FI"/>
              </w:rPr>
              <w:t>9</w:t>
            </w:r>
          </w:p>
          <w:p w14:paraId="35B5DE7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val="en-US" w:eastAsia="fi-FI"/>
              </w:rPr>
              <w:t>DC_13A_n77A</w:t>
            </w:r>
          </w:p>
        </w:tc>
      </w:tr>
      <w:tr w:rsidR="003F6244" w:rsidRPr="003F6244" w14:paraId="31DCE4D8" w14:textId="77777777" w:rsidTr="00F64A18">
        <w:trPr>
          <w:trHeight w:val="187"/>
          <w:jc w:val="center"/>
        </w:trPr>
        <w:tc>
          <w:tcPr>
            <w:tcW w:w="3397" w:type="dxa"/>
            <w:shd w:val="clear" w:color="auto" w:fill="auto"/>
            <w:noWrap/>
          </w:tcPr>
          <w:p w14:paraId="757B7A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DC_2A-13A-66A_n2A</w:t>
            </w:r>
          </w:p>
        </w:tc>
        <w:tc>
          <w:tcPr>
            <w:tcW w:w="3686" w:type="dxa"/>
          </w:tcPr>
          <w:p w14:paraId="1D104B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DC_13A_n2A</w:t>
            </w:r>
          </w:p>
          <w:p w14:paraId="152B1BF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DC_66A_n2A</w:t>
            </w:r>
          </w:p>
        </w:tc>
      </w:tr>
      <w:tr w:rsidR="003F6244" w:rsidRPr="003F6244" w14:paraId="1C03D502" w14:textId="77777777" w:rsidTr="00F64A18">
        <w:trPr>
          <w:trHeight w:val="187"/>
          <w:jc w:val="center"/>
        </w:trPr>
        <w:tc>
          <w:tcPr>
            <w:tcW w:w="3397" w:type="dxa"/>
            <w:shd w:val="clear" w:color="auto" w:fill="auto"/>
            <w:noWrap/>
          </w:tcPr>
          <w:p w14:paraId="0243ED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DC_2A-13A-66A-66A_n2A</w:t>
            </w:r>
          </w:p>
        </w:tc>
        <w:tc>
          <w:tcPr>
            <w:tcW w:w="3686" w:type="dxa"/>
          </w:tcPr>
          <w:p w14:paraId="02FE79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DC_13A_n2A</w:t>
            </w:r>
          </w:p>
          <w:p w14:paraId="7783F2B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DC_66A_n2A</w:t>
            </w:r>
          </w:p>
        </w:tc>
      </w:tr>
      <w:tr w:rsidR="003F6244" w:rsidRPr="003F6244" w14:paraId="2DDCD867" w14:textId="77777777" w:rsidTr="00F64A18">
        <w:trPr>
          <w:trHeight w:val="187"/>
          <w:jc w:val="center"/>
        </w:trPr>
        <w:tc>
          <w:tcPr>
            <w:tcW w:w="3397" w:type="dxa"/>
            <w:shd w:val="clear" w:color="auto" w:fill="auto"/>
            <w:noWrap/>
          </w:tcPr>
          <w:p w14:paraId="5A0F814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DC_2A-13A-66A_n5A</w:t>
            </w:r>
          </w:p>
        </w:tc>
        <w:tc>
          <w:tcPr>
            <w:tcW w:w="3686" w:type="dxa"/>
          </w:tcPr>
          <w:p w14:paraId="1FDF22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4E304BE8"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DC_66A_n5A</w:t>
            </w:r>
          </w:p>
        </w:tc>
      </w:tr>
      <w:tr w:rsidR="003F6244" w:rsidRPr="003F6244" w14:paraId="68674D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6A816"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94AFE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2D0308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426E6FA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EF79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50D86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52EF53C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47ADCD4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E62D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FE382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760562D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6DE21804" w14:textId="77777777" w:rsidTr="00F64A18">
        <w:trPr>
          <w:trHeight w:val="187"/>
          <w:jc w:val="center"/>
        </w:trPr>
        <w:tc>
          <w:tcPr>
            <w:tcW w:w="3397" w:type="dxa"/>
            <w:shd w:val="clear" w:color="auto" w:fill="auto"/>
            <w:noWrap/>
          </w:tcPr>
          <w:p w14:paraId="71A95B0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DC_2A-13A-66A_n48A</w:t>
            </w:r>
          </w:p>
          <w:p w14:paraId="0916493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DC_2A-13A-66A_n48B</w:t>
            </w:r>
          </w:p>
        </w:tc>
        <w:tc>
          <w:tcPr>
            <w:tcW w:w="3686" w:type="dxa"/>
          </w:tcPr>
          <w:p w14:paraId="370411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DC_2A_n48A</w:t>
            </w:r>
          </w:p>
          <w:p w14:paraId="32282C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DC_13A_n48A</w:t>
            </w:r>
          </w:p>
          <w:p w14:paraId="4A34FD3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DC_66A_n48A</w:t>
            </w:r>
          </w:p>
        </w:tc>
      </w:tr>
      <w:tr w:rsidR="003F6244" w:rsidRPr="003F6244" w14:paraId="568B7439" w14:textId="77777777" w:rsidTr="00F64A18">
        <w:trPr>
          <w:trHeight w:val="187"/>
          <w:jc w:val="center"/>
        </w:trPr>
        <w:tc>
          <w:tcPr>
            <w:tcW w:w="3397" w:type="dxa"/>
            <w:shd w:val="clear" w:color="auto" w:fill="auto"/>
            <w:noWrap/>
          </w:tcPr>
          <w:p w14:paraId="15C03BC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DC_2A-13A-66A-66A_n48A</w:t>
            </w:r>
          </w:p>
          <w:p w14:paraId="0AC2118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DC_2A-13A-66A-66A_n48B</w:t>
            </w:r>
          </w:p>
        </w:tc>
        <w:tc>
          <w:tcPr>
            <w:tcW w:w="3686" w:type="dxa"/>
          </w:tcPr>
          <w:p w14:paraId="5227C9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DC_2A_n48A</w:t>
            </w:r>
          </w:p>
          <w:p w14:paraId="5B6D02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DC_13A_n48A</w:t>
            </w:r>
          </w:p>
          <w:p w14:paraId="0008395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DC_66A_n48A</w:t>
            </w:r>
          </w:p>
        </w:tc>
      </w:tr>
      <w:tr w:rsidR="003F6244" w:rsidRPr="003F6244" w14:paraId="243C9CB3" w14:textId="77777777" w:rsidTr="00F64A18">
        <w:trPr>
          <w:trHeight w:val="187"/>
          <w:jc w:val="center"/>
        </w:trPr>
        <w:tc>
          <w:tcPr>
            <w:tcW w:w="3397" w:type="dxa"/>
            <w:shd w:val="clear" w:color="auto" w:fill="auto"/>
            <w:noWrap/>
          </w:tcPr>
          <w:p w14:paraId="3EF6977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DC_2A-13A-66A_n66A</w:t>
            </w:r>
          </w:p>
          <w:p w14:paraId="151D48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DC_2A-2A-13A-66A_n66A</w:t>
            </w:r>
          </w:p>
          <w:p w14:paraId="1F70978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DC_2A-13A-66A-66A_n66A</w:t>
            </w:r>
          </w:p>
          <w:p w14:paraId="3D70E6C9"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DC_2A-2A-13A-66A-66A_n66A</w:t>
            </w:r>
          </w:p>
        </w:tc>
        <w:tc>
          <w:tcPr>
            <w:tcW w:w="3686" w:type="dxa"/>
          </w:tcPr>
          <w:p w14:paraId="2F528C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0CDE4E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47690DA0"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4BBA7BC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456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727D72D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51ABBF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44CB70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153814B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AF0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265C70E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4365040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155912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6CE48B0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0A68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198132E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DC_2A_n66A</w:t>
            </w:r>
          </w:p>
          <w:p w14:paraId="0C8B9C8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DC_13A_n66A</w:t>
            </w:r>
          </w:p>
          <w:p w14:paraId="6301504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p w14:paraId="447238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74A48A5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734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0D56ED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DC_2A_n66A</w:t>
            </w:r>
          </w:p>
          <w:p w14:paraId="5AE678E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DC_13A_n66A</w:t>
            </w:r>
          </w:p>
          <w:p w14:paraId="56B8F9B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p w14:paraId="11513D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4B355890" w14:textId="77777777" w:rsidTr="00F64A18">
        <w:trPr>
          <w:trHeight w:val="187"/>
          <w:jc w:val="center"/>
        </w:trPr>
        <w:tc>
          <w:tcPr>
            <w:tcW w:w="3397" w:type="dxa"/>
            <w:shd w:val="clear" w:color="auto" w:fill="auto"/>
            <w:noWrap/>
          </w:tcPr>
          <w:p w14:paraId="675BFE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DC_2A-13A-66B_n66A</w:t>
            </w:r>
          </w:p>
        </w:tc>
        <w:tc>
          <w:tcPr>
            <w:tcW w:w="3686" w:type="dxa"/>
          </w:tcPr>
          <w:p w14:paraId="4F49E3B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60B2EC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tc>
      </w:tr>
      <w:tr w:rsidR="003F6244" w:rsidRPr="003F6244" w14:paraId="1B1912B9" w14:textId="77777777" w:rsidTr="00F64A18">
        <w:trPr>
          <w:trHeight w:val="187"/>
          <w:jc w:val="center"/>
        </w:trPr>
        <w:tc>
          <w:tcPr>
            <w:tcW w:w="3397" w:type="dxa"/>
            <w:shd w:val="clear" w:color="auto" w:fill="auto"/>
            <w:noWrap/>
          </w:tcPr>
          <w:p w14:paraId="58935F55"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DC_2A-13A-66A_n77A</w:t>
            </w:r>
            <w:r w:rsidRPr="003F6244">
              <w:rPr>
                <w:rFonts w:ascii="Arial" w:hAnsi="Arial"/>
                <w:sz w:val="18"/>
                <w:vertAlign w:val="superscript"/>
                <w:lang w:eastAsia="fi-FI"/>
              </w:rPr>
              <w:t>9</w:t>
            </w:r>
          </w:p>
          <w:p w14:paraId="28BD23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DC_2A-13A-66A_n77C</w:t>
            </w:r>
            <w:r w:rsidRPr="003F6244">
              <w:rPr>
                <w:rFonts w:ascii="Arial" w:hAnsi="Arial"/>
                <w:sz w:val="18"/>
                <w:vertAlign w:val="superscript"/>
                <w:lang w:eastAsia="fi-FI"/>
              </w:rPr>
              <w:t>9</w:t>
            </w:r>
          </w:p>
          <w:p w14:paraId="7B0BE8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DC_2A-2A-13A-66A_n77C</w:t>
            </w:r>
            <w:r w:rsidRPr="003F6244">
              <w:rPr>
                <w:rFonts w:ascii="Arial" w:hAnsi="Arial"/>
                <w:sz w:val="18"/>
                <w:vertAlign w:val="superscript"/>
                <w:lang w:eastAsia="fi-FI"/>
              </w:rPr>
              <w:t>9</w:t>
            </w:r>
          </w:p>
          <w:p w14:paraId="12E12FE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DC_2A-2A-13A-66A-66A_n77A</w:t>
            </w:r>
          </w:p>
          <w:p w14:paraId="63F7D7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DC_2A-13A-66A-66A_n77C</w:t>
            </w:r>
            <w:r w:rsidRPr="003F6244">
              <w:rPr>
                <w:rFonts w:ascii="Arial" w:hAnsi="Arial"/>
                <w:sz w:val="18"/>
                <w:vertAlign w:val="superscript"/>
                <w:lang w:eastAsia="fi-FI"/>
              </w:rPr>
              <w:t>9</w:t>
            </w:r>
          </w:p>
        </w:tc>
        <w:tc>
          <w:tcPr>
            <w:tcW w:w="3686" w:type="dxa"/>
          </w:tcPr>
          <w:p w14:paraId="3601427F"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6960CDE3"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DC_13A_n77A</w:t>
            </w:r>
            <w:r w:rsidRPr="003F6244">
              <w:rPr>
                <w:rFonts w:ascii="Arial" w:hAnsi="Arial"/>
                <w:sz w:val="18"/>
                <w:vertAlign w:val="superscript"/>
                <w:lang w:eastAsia="fi-FI"/>
              </w:rPr>
              <w:t>9</w:t>
            </w:r>
          </w:p>
          <w:p w14:paraId="41C76FC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4A41615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FF15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DC_2A-2A-13A-66A_n77A</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0B526E"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6066110A"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DC_13A_n77A</w:t>
            </w:r>
            <w:r w:rsidRPr="003F6244">
              <w:rPr>
                <w:rFonts w:ascii="Arial" w:hAnsi="Arial"/>
                <w:sz w:val="18"/>
                <w:vertAlign w:val="superscript"/>
                <w:lang w:eastAsia="fi-FI"/>
              </w:rPr>
              <w:t>9</w:t>
            </w:r>
          </w:p>
          <w:p w14:paraId="46A886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3E90FA5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14AA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i-FI" w:eastAsia="fi-FI"/>
              </w:rPr>
              <w:t>DC_2A-13A-66A-66A_n77A</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DA045E"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0EE67539"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DC_13A_n77A</w:t>
            </w:r>
            <w:r w:rsidRPr="003F6244">
              <w:rPr>
                <w:rFonts w:ascii="Arial" w:hAnsi="Arial"/>
                <w:sz w:val="18"/>
                <w:vertAlign w:val="superscript"/>
                <w:lang w:eastAsia="fi-FI"/>
              </w:rPr>
              <w:t>9</w:t>
            </w:r>
          </w:p>
          <w:p w14:paraId="3A2BD4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77F23FF2" w14:textId="77777777" w:rsidTr="00F64A18">
        <w:trPr>
          <w:trHeight w:val="187"/>
          <w:jc w:val="center"/>
        </w:trPr>
        <w:tc>
          <w:tcPr>
            <w:tcW w:w="3397" w:type="dxa"/>
            <w:shd w:val="clear" w:color="auto" w:fill="auto"/>
            <w:noWrap/>
          </w:tcPr>
          <w:p w14:paraId="5AE1E62D"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lastRenderedPageBreak/>
              <w:t>DC_2A-13A_n66A-n77A</w:t>
            </w:r>
            <w:r w:rsidRPr="003F6244">
              <w:rPr>
                <w:rFonts w:ascii="Arial" w:hAnsi="Arial"/>
                <w:sz w:val="18"/>
                <w:vertAlign w:val="superscript"/>
                <w:lang w:eastAsia="fi-FI"/>
              </w:rPr>
              <w:t>9</w:t>
            </w:r>
          </w:p>
          <w:p w14:paraId="27483A1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DC_2A-13A_n66A-n77C</w:t>
            </w:r>
            <w:r w:rsidRPr="003F6244">
              <w:rPr>
                <w:rFonts w:ascii="Arial" w:hAnsi="Arial"/>
                <w:sz w:val="18"/>
                <w:vertAlign w:val="superscript"/>
                <w:lang w:eastAsia="fi-FI"/>
              </w:rPr>
              <w:t>9</w:t>
            </w:r>
          </w:p>
          <w:p w14:paraId="18EA6E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DC_2A-2A-13A_n66A-n77A</w:t>
            </w:r>
            <w:r w:rsidRPr="003F6244">
              <w:rPr>
                <w:rFonts w:ascii="Arial" w:hAnsi="Arial"/>
                <w:sz w:val="18"/>
                <w:vertAlign w:val="superscript"/>
                <w:lang w:eastAsia="fi-FI"/>
              </w:rPr>
              <w:t>9</w:t>
            </w:r>
          </w:p>
        </w:tc>
        <w:tc>
          <w:tcPr>
            <w:tcW w:w="3686" w:type="dxa"/>
          </w:tcPr>
          <w:p w14:paraId="74A5FF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1F46D0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lang w:eastAsia="fi-FI"/>
              </w:rPr>
              <w:t>9</w:t>
            </w:r>
          </w:p>
          <w:p w14:paraId="7AB894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DC_13A_n66A</w:t>
            </w:r>
          </w:p>
          <w:p w14:paraId="1619D44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DC_13A_n77A</w:t>
            </w:r>
            <w:r w:rsidRPr="003F6244">
              <w:rPr>
                <w:rFonts w:ascii="Arial" w:hAnsi="Arial"/>
                <w:sz w:val="18"/>
                <w:vertAlign w:val="superscript"/>
                <w:lang w:eastAsia="fi-FI"/>
              </w:rPr>
              <w:t>9</w:t>
            </w:r>
          </w:p>
        </w:tc>
      </w:tr>
      <w:tr w:rsidR="003F6244" w:rsidRPr="003F6244" w14:paraId="5E7866BF" w14:textId="77777777" w:rsidTr="00F64A18">
        <w:trPr>
          <w:trHeight w:val="187"/>
          <w:jc w:val="center"/>
        </w:trPr>
        <w:tc>
          <w:tcPr>
            <w:tcW w:w="3397" w:type="dxa"/>
            <w:shd w:val="clear" w:color="auto" w:fill="auto"/>
            <w:noWrap/>
          </w:tcPr>
          <w:p w14:paraId="238C2D0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DC_2A-14A-30A_n2A</w:t>
            </w:r>
          </w:p>
        </w:tc>
        <w:tc>
          <w:tcPr>
            <w:tcW w:w="3686" w:type="dxa"/>
          </w:tcPr>
          <w:p w14:paraId="53A89181"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zh-CN"/>
              </w:rPr>
              <w:t>DC_2A_n2A</w:t>
            </w:r>
            <w:r w:rsidRPr="003F6244">
              <w:rPr>
                <w:rFonts w:ascii="Arial" w:hAnsi="Arial"/>
                <w:sz w:val="18"/>
                <w:vertAlign w:val="superscript"/>
                <w:lang w:eastAsia="zh-CN"/>
              </w:rPr>
              <w:t>4</w:t>
            </w:r>
          </w:p>
          <w:p w14:paraId="04E2D68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DC_14A_n2A</w:t>
            </w:r>
          </w:p>
          <w:p w14:paraId="0D4D02F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DC_30A_n2A</w:t>
            </w:r>
          </w:p>
        </w:tc>
      </w:tr>
      <w:tr w:rsidR="003F6244" w:rsidRPr="003F6244" w14:paraId="06A0EC0C" w14:textId="77777777" w:rsidTr="00F64A18">
        <w:trPr>
          <w:trHeight w:val="187"/>
          <w:jc w:val="center"/>
        </w:trPr>
        <w:tc>
          <w:tcPr>
            <w:tcW w:w="3397" w:type="dxa"/>
            <w:shd w:val="clear" w:color="auto" w:fill="auto"/>
            <w:noWrap/>
          </w:tcPr>
          <w:p w14:paraId="4C0A88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DC_2A-14A-30A_n66A</w:t>
            </w:r>
          </w:p>
        </w:tc>
        <w:tc>
          <w:tcPr>
            <w:tcW w:w="3686" w:type="dxa"/>
          </w:tcPr>
          <w:p w14:paraId="4B150C3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181821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DC_14A_n66A</w:t>
            </w:r>
          </w:p>
          <w:p w14:paraId="6068F22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351F23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DC_66A_n66A</w:t>
            </w:r>
            <w:r w:rsidRPr="003F6244">
              <w:rPr>
                <w:rFonts w:ascii="Arial" w:hAnsi="Arial"/>
                <w:sz w:val="18"/>
                <w:vertAlign w:val="superscript"/>
                <w:lang w:eastAsia="zh-CN"/>
              </w:rPr>
              <w:t>4</w:t>
            </w:r>
          </w:p>
        </w:tc>
      </w:tr>
      <w:tr w:rsidR="003F6244" w:rsidRPr="003F6244" w14:paraId="28B3B42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C2AF9"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A598F8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48E374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DC_14A_n66A</w:t>
            </w:r>
          </w:p>
          <w:p w14:paraId="58F919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6746F862"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DC_66A_n66A</w:t>
            </w:r>
            <w:r w:rsidRPr="003F6244">
              <w:rPr>
                <w:rFonts w:ascii="Arial" w:hAnsi="Arial"/>
                <w:sz w:val="18"/>
                <w:vertAlign w:val="superscript"/>
                <w:lang w:val="fr-FR" w:eastAsia="zh-CN"/>
              </w:rPr>
              <w:t>4</w:t>
            </w:r>
          </w:p>
        </w:tc>
      </w:tr>
      <w:tr w:rsidR="003F6244" w:rsidRPr="003F6244" w14:paraId="368242E5" w14:textId="77777777" w:rsidTr="00F64A18">
        <w:trPr>
          <w:trHeight w:val="187"/>
          <w:jc w:val="center"/>
        </w:trPr>
        <w:tc>
          <w:tcPr>
            <w:tcW w:w="3397" w:type="dxa"/>
            <w:shd w:val="clear" w:color="auto" w:fill="auto"/>
            <w:noWrap/>
          </w:tcPr>
          <w:p w14:paraId="1113DD65"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DC_2A-14A-30A_n77A</w:t>
            </w:r>
            <w:r w:rsidRPr="003F6244">
              <w:rPr>
                <w:rFonts w:ascii="Arial" w:hAnsi="Arial"/>
                <w:bCs/>
                <w:sz w:val="18"/>
                <w:vertAlign w:val="superscript"/>
                <w:lang w:eastAsia="fi-FI"/>
              </w:rPr>
              <w:t>9</w:t>
            </w:r>
          </w:p>
          <w:p w14:paraId="4221244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DC_2A-2A-14A-30A_n77A</w:t>
            </w:r>
            <w:r w:rsidRPr="003F6244">
              <w:rPr>
                <w:rFonts w:ascii="Arial" w:hAnsi="Arial"/>
                <w:bCs/>
                <w:sz w:val="18"/>
                <w:vertAlign w:val="superscript"/>
                <w:lang w:eastAsia="fi-FI"/>
              </w:rPr>
              <w:t>9</w:t>
            </w:r>
          </w:p>
        </w:tc>
        <w:tc>
          <w:tcPr>
            <w:tcW w:w="3686" w:type="dxa"/>
          </w:tcPr>
          <w:p w14:paraId="0C78FD81" w14:textId="77777777" w:rsidR="003F6244" w:rsidRPr="003F6244" w:rsidRDefault="003F6244" w:rsidP="003F6244">
            <w:pPr>
              <w:keepNext/>
              <w:keepLines/>
              <w:spacing w:after="0"/>
              <w:jc w:val="center"/>
              <w:rPr>
                <w:rFonts w:ascii="Arial" w:eastAsia="MS Mincho" w:hAnsi="Arial"/>
                <w:sz w:val="18"/>
                <w:lang w:eastAsia="sv-SE"/>
              </w:rPr>
            </w:pPr>
            <w:r w:rsidRPr="003F6244">
              <w:rPr>
                <w:rFonts w:ascii="Arial" w:hAnsi="Arial"/>
                <w:sz w:val="18"/>
                <w:lang w:eastAsia="sv-SE"/>
              </w:rPr>
              <w:t>DC_2A_n77A</w:t>
            </w:r>
            <w:r w:rsidRPr="003F6244">
              <w:rPr>
                <w:rFonts w:ascii="Arial" w:hAnsi="Arial"/>
                <w:bCs/>
                <w:sz w:val="18"/>
                <w:vertAlign w:val="superscript"/>
                <w:lang w:eastAsia="fi-FI"/>
              </w:rPr>
              <w:t>9</w:t>
            </w:r>
          </w:p>
          <w:p w14:paraId="18A1E53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DC_14A_n77A</w:t>
            </w:r>
            <w:r w:rsidRPr="003F6244">
              <w:rPr>
                <w:rFonts w:ascii="Arial" w:hAnsi="Arial"/>
                <w:bCs/>
                <w:sz w:val="18"/>
                <w:vertAlign w:val="superscript"/>
                <w:lang w:eastAsia="fi-FI"/>
              </w:rPr>
              <w:t>9</w:t>
            </w:r>
          </w:p>
          <w:p w14:paraId="15E2BD3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DC_30A_n77A</w:t>
            </w:r>
            <w:r w:rsidRPr="003F6244">
              <w:rPr>
                <w:rFonts w:ascii="Arial" w:hAnsi="Arial"/>
                <w:bCs/>
                <w:sz w:val="18"/>
                <w:vertAlign w:val="superscript"/>
                <w:lang w:eastAsia="fi-FI"/>
              </w:rPr>
              <w:t>9</w:t>
            </w:r>
          </w:p>
        </w:tc>
      </w:tr>
      <w:tr w:rsidR="003F6244" w:rsidRPr="003F6244" w14:paraId="734764FF" w14:textId="77777777" w:rsidTr="00F64A18">
        <w:trPr>
          <w:trHeight w:val="187"/>
          <w:jc w:val="center"/>
        </w:trPr>
        <w:tc>
          <w:tcPr>
            <w:tcW w:w="3397" w:type="dxa"/>
            <w:shd w:val="clear" w:color="auto" w:fill="auto"/>
            <w:noWrap/>
          </w:tcPr>
          <w:p w14:paraId="3E4D297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DC_2A-14A-30A_n77(2A)</w:t>
            </w:r>
            <w:r w:rsidRPr="003F6244">
              <w:rPr>
                <w:rFonts w:ascii="Arial" w:hAnsi="Arial"/>
                <w:bCs/>
                <w:sz w:val="18"/>
                <w:vertAlign w:val="superscript"/>
                <w:lang w:eastAsia="fi-FI"/>
              </w:rPr>
              <w:t xml:space="preserve"> 9</w:t>
            </w:r>
          </w:p>
        </w:tc>
        <w:tc>
          <w:tcPr>
            <w:tcW w:w="3686" w:type="dxa"/>
          </w:tcPr>
          <w:p w14:paraId="313C0DF3"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67EFEFB4"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DC_14A_n77A</w:t>
            </w:r>
            <w:r w:rsidRPr="003F6244">
              <w:rPr>
                <w:rFonts w:ascii="Arial" w:hAnsi="Arial"/>
                <w:bCs/>
                <w:sz w:val="18"/>
                <w:vertAlign w:val="superscript"/>
                <w:lang w:eastAsia="fi-FI"/>
              </w:rPr>
              <w:t>9</w:t>
            </w:r>
          </w:p>
          <w:p w14:paraId="7ACBB0B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DC_30A_n77A</w:t>
            </w:r>
            <w:r w:rsidRPr="003F6244">
              <w:rPr>
                <w:rFonts w:ascii="Arial" w:hAnsi="Arial"/>
                <w:bCs/>
                <w:sz w:val="18"/>
                <w:vertAlign w:val="superscript"/>
                <w:lang w:eastAsia="fi-FI"/>
              </w:rPr>
              <w:t>9</w:t>
            </w:r>
          </w:p>
        </w:tc>
      </w:tr>
      <w:tr w:rsidR="003F6244" w:rsidRPr="003F6244" w14:paraId="61544892" w14:textId="77777777" w:rsidTr="00F64A18">
        <w:trPr>
          <w:trHeight w:val="187"/>
          <w:jc w:val="center"/>
        </w:trPr>
        <w:tc>
          <w:tcPr>
            <w:tcW w:w="3397" w:type="dxa"/>
            <w:shd w:val="clear" w:color="auto" w:fill="auto"/>
            <w:noWrap/>
          </w:tcPr>
          <w:p w14:paraId="14FA890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DC_2A-14A-66A_n2A</w:t>
            </w:r>
          </w:p>
        </w:tc>
        <w:tc>
          <w:tcPr>
            <w:tcW w:w="3686" w:type="dxa"/>
          </w:tcPr>
          <w:p w14:paraId="6A682EF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2A_n2A</w:t>
            </w:r>
            <w:r w:rsidRPr="003F6244">
              <w:rPr>
                <w:rFonts w:ascii="Arial" w:hAnsi="Arial"/>
                <w:sz w:val="18"/>
                <w:vertAlign w:val="superscript"/>
                <w:lang w:eastAsia="fi-FI"/>
              </w:rPr>
              <w:t>4</w:t>
            </w:r>
          </w:p>
          <w:p w14:paraId="39DE3D2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14A_n2A</w:t>
            </w:r>
          </w:p>
          <w:p w14:paraId="1DDDCED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3EB235B2" w14:textId="77777777" w:rsidTr="00F64A18">
        <w:trPr>
          <w:trHeight w:val="187"/>
          <w:jc w:val="center"/>
        </w:trPr>
        <w:tc>
          <w:tcPr>
            <w:tcW w:w="3397" w:type="dxa"/>
            <w:shd w:val="clear" w:color="auto" w:fill="auto"/>
            <w:noWrap/>
          </w:tcPr>
          <w:p w14:paraId="7970F3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2A-14A-66A-66A_n2A</w:t>
            </w:r>
          </w:p>
        </w:tc>
        <w:tc>
          <w:tcPr>
            <w:tcW w:w="3686" w:type="dxa"/>
          </w:tcPr>
          <w:p w14:paraId="7D4086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2F72743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DC_14A_n2A</w:t>
            </w:r>
          </w:p>
          <w:p w14:paraId="54E05F3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73E4B907" w14:textId="77777777" w:rsidTr="00F64A18">
        <w:trPr>
          <w:trHeight w:val="187"/>
          <w:jc w:val="center"/>
        </w:trPr>
        <w:tc>
          <w:tcPr>
            <w:tcW w:w="3397" w:type="dxa"/>
            <w:shd w:val="clear" w:color="auto" w:fill="auto"/>
            <w:noWrap/>
          </w:tcPr>
          <w:p w14:paraId="55C2D0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DC_2A-14A-66A_n30A</w:t>
            </w:r>
          </w:p>
        </w:tc>
        <w:tc>
          <w:tcPr>
            <w:tcW w:w="3686" w:type="dxa"/>
          </w:tcPr>
          <w:p w14:paraId="2DCB21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64DAE4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DC_14A_n30A</w:t>
            </w:r>
          </w:p>
          <w:p w14:paraId="3C8921D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37B8C8A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B4605"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7D9E6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2D73C2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DC_14A_n30A</w:t>
            </w:r>
          </w:p>
          <w:p w14:paraId="4CFD97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565C5E0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FC7F"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C416C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44F403B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DC_14A_n30A</w:t>
            </w:r>
          </w:p>
          <w:p w14:paraId="603E700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3BBA9C17" w14:textId="77777777" w:rsidTr="00F64A18">
        <w:trPr>
          <w:trHeight w:val="187"/>
          <w:jc w:val="center"/>
        </w:trPr>
        <w:tc>
          <w:tcPr>
            <w:tcW w:w="3397" w:type="dxa"/>
            <w:shd w:val="clear" w:color="auto" w:fill="auto"/>
            <w:noWrap/>
          </w:tcPr>
          <w:p w14:paraId="309060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2A-14A-66A_n66A</w:t>
            </w:r>
          </w:p>
        </w:tc>
        <w:tc>
          <w:tcPr>
            <w:tcW w:w="3686" w:type="dxa"/>
          </w:tcPr>
          <w:p w14:paraId="2DD3EC0B"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2A_n66A</w:t>
            </w:r>
          </w:p>
          <w:p w14:paraId="3613230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14A_n66A</w:t>
            </w:r>
          </w:p>
          <w:p w14:paraId="1733D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66A_n66A</w:t>
            </w:r>
            <w:r w:rsidRPr="003F6244">
              <w:rPr>
                <w:rFonts w:ascii="Arial" w:hAnsi="Arial"/>
                <w:sz w:val="18"/>
                <w:vertAlign w:val="superscript"/>
                <w:lang w:eastAsia="fi-FI"/>
              </w:rPr>
              <w:t>4</w:t>
            </w:r>
          </w:p>
        </w:tc>
      </w:tr>
      <w:tr w:rsidR="003F6244" w:rsidRPr="003F6244" w14:paraId="5E6E56B3" w14:textId="77777777" w:rsidTr="00F64A18">
        <w:trPr>
          <w:trHeight w:val="187"/>
          <w:jc w:val="center"/>
        </w:trPr>
        <w:tc>
          <w:tcPr>
            <w:tcW w:w="3397" w:type="dxa"/>
            <w:shd w:val="clear" w:color="auto" w:fill="auto"/>
            <w:noWrap/>
          </w:tcPr>
          <w:p w14:paraId="0102E3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2A-2A-14A-66A_n66A</w:t>
            </w:r>
          </w:p>
        </w:tc>
        <w:tc>
          <w:tcPr>
            <w:tcW w:w="3686" w:type="dxa"/>
          </w:tcPr>
          <w:p w14:paraId="66E4CB4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2A_n66A</w:t>
            </w:r>
          </w:p>
          <w:p w14:paraId="7257001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14A_n66A</w:t>
            </w:r>
          </w:p>
          <w:p w14:paraId="0EAB58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66A_n66A</w:t>
            </w:r>
            <w:r w:rsidRPr="003F6244">
              <w:rPr>
                <w:rFonts w:ascii="Arial" w:hAnsi="Arial"/>
                <w:sz w:val="18"/>
                <w:vertAlign w:val="superscript"/>
                <w:lang w:eastAsia="fi-FI"/>
              </w:rPr>
              <w:t>4</w:t>
            </w:r>
          </w:p>
        </w:tc>
      </w:tr>
      <w:tr w:rsidR="003F6244" w:rsidRPr="003F6244" w14:paraId="2204C3A4" w14:textId="77777777" w:rsidTr="00F64A18">
        <w:trPr>
          <w:trHeight w:val="187"/>
          <w:jc w:val="center"/>
        </w:trPr>
        <w:tc>
          <w:tcPr>
            <w:tcW w:w="3397" w:type="dxa"/>
            <w:shd w:val="clear" w:color="auto" w:fill="auto"/>
            <w:noWrap/>
          </w:tcPr>
          <w:p w14:paraId="4A0100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DC_2A-14A-66A_n77A</w:t>
            </w:r>
            <w:r w:rsidRPr="003F6244">
              <w:rPr>
                <w:rFonts w:ascii="Arial" w:hAnsi="Arial"/>
                <w:bCs/>
                <w:sz w:val="18"/>
                <w:vertAlign w:val="superscript"/>
                <w:lang w:eastAsia="fi-FI"/>
              </w:rPr>
              <w:t>9</w:t>
            </w:r>
          </w:p>
          <w:p w14:paraId="236C93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DC_2A-2A-14A-66A_n77A</w:t>
            </w:r>
            <w:r w:rsidRPr="003F6244">
              <w:rPr>
                <w:rFonts w:ascii="Arial" w:hAnsi="Arial"/>
                <w:bCs/>
                <w:sz w:val="18"/>
                <w:vertAlign w:val="superscript"/>
                <w:lang w:eastAsia="fi-FI"/>
              </w:rPr>
              <w:t>9</w:t>
            </w:r>
          </w:p>
          <w:p w14:paraId="176BEA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DC_2A-14A-66A-66A_n77A</w:t>
            </w:r>
            <w:r w:rsidRPr="003F6244">
              <w:rPr>
                <w:rFonts w:ascii="Arial" w:hAnsi="Arial"/>
                <w:bCs/>
                <w:sz w:val="18"/>
                <w:vertAlign w:val="superscript"/>
                <w:lang w:eastAsia="fi-FI"/>
              </w:rPr>
              <w:t>9</w:t>
            </w:r>
          </w:p>
        </w:tc>
        <w:tc>
          <w:tcPr>
            <w:tcW w:w="3686" w:type="dxa"/>
          </w:tcPr>
          <w:p w14:paraId="2205EB5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582175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DC_14A_n77A</w:t>
            </w:r>
            <w:r w:rsidRPr="003F6244">
              <w:rPr>
                <w:rFonts w:ascii="Arial" w:hAnsi="Arial"/>
                <w:bCs/>
                <w:sz w:val="18"/>
                <w:vertAlign w:val="superscript"/>
                <w:lang w:eastAsia="fi-FI"/>
              </w:rPr>
              <w:t>9</w:t>
            </w:r>
          </w:p>
          <w:p w14:paraId="16A063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1FA9043A" w14:textId="77777777" w:rsidTr="00F64A18">
        <w:trPr>
          <w:trHeight w:val="187"/>
          <w:jc w:val="center"/>
        </w:trPr>
        <w:tc>
          <w:tcPr>
            <w:tcW w:w="3397" w:type="dxa"/>
            <w:shd w:val="clear" w:color="auto" w:fill="auto"/>
            <w:noWrap/>
          </w:tcPr>
          <w:p w14:paraId="2BD21CD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DC_2A-14A-66A_n77(2A)</w:t>
            </w:r>
            <w:r w:rsidRPr="003F6244">
              <w:rPr>
                <w:rFonts w:ascii="Arial" w:hAnsi="Arial"/>
                <w:bCs/>
                <w:sz w:val="18"/>
                <w:vertAlign w:val="superscript"/>
                <w:lang w:eastAsia="fi-FI"/>
              </w:rPr>
              <w:t xml:space="preserve"> 9</w:t>
            </w:r>
          </w:p>
        </w:tc>
        <w:tc>
          <w:tcPr>
            <w:tcW w:w="3686" w:type="dxa"/>
          </w:tcPr>
          <w:p w14:paraId="36A9D2D4"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2C09DD9E"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DC_14A_n77A</w:t>
            </w:r>
            <w:r w:rsidRPr="003F6244">
              <w:rPr>
                <w:rFonts w:ascii="Arial" w:hAnsi="Arial"/>
                <w:bCs/>
                <w:sz w:val="18"/>
                <w:vertAlign w:val="superscript"/>
                <w:lang w:eastAsia="fi-FI"/>
              </w:rPr>
              <w:t>9</w:t>
            </w:r>
          </w:p>
          <w:p w14:paraId="1187BEA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0AEC89E9" w14:textId="77777777" w:rsidTr="00F64A18">
        <w:trPr>
          <w:trHeight w:val="187"/>
          <w:jc w:val="center"/>
        </w:trPr>
        <w:tc>
          <w:tcPr>
            <w:tcW w:w="3397" w:type="dxa"/>
            <w:shd w:val="clear" w:color="auto" w:fill="auto"/>
            <w:noWrap/>
          </w:tcPr>
          <w:p w14:paraId="3213E1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DC_2A-28A-66A_n7A</w:t>
            </w:r>
          </w:p>
        </w:tc>
        <w:tc>
          <w:tcPr>
            <w:tcW w:w="3686" w:type="dxa"/>
          </w:tcPr>
          <w:p w14:paraId="3FBD552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5D7827C8"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DC_28A_n7A</w:t>
            </w:r>
          </w:p>
          <w:p w14:paraId="659B1E7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DC_66A_n7A</w:t>
            </w:r>
          </w:p>
        </w:tc>
      </w:tr>
      <w:tr w:rsidR="003F6244" w:rsidRPr="003F6244" w14:paraId="78951D7A" w14:textId="77777777" w:rsidTr="00F64A18">
        <w:trPr>
          <w:trHeight w:val="187"/>
          <w:jc w:val="center"/>
        </w:trPr>
        <w:tc>
          <w:tcPr>
            <w:tcW w:w="3397" w:type="dxa"/>
            <w:shd w:val="clear" w:color="auto" w:fill="auto"/>
            <w:noWrap/>
          </w:tcPr>
          <w:p w14:paraId="2F7358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DC_2A-28A-66A_n66A</w:t>
            </w:r>
          </w:p>
        </w:tc>
        <w:tc>
          <w:tcPr>
            <w:tcW w:w="3686" w:type="dxa"/>
          </w:tcPr>
          <w:p w14:paraId="7716404B"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val="en-US" w:eastAsia="fi-FI"/>
              </w:rPr>
              <w:t>DC_</w:t>
            </w:r>
            <w:r w:rsidRPr="003F6244">
              <w:rPr>
                <w:rFonts w:ascii="Arial" w:hAnsi="Arial"/>
                <w:sz w:val="18"/>
                <w:lang w:val="en-US" w:eastAsia="ja-JP"/>
              </w:rPr>
              <w:t>2</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p>
          <w:p w14:paraId="2BAD86BE"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DC_28A_</w:t>
            </w:r>
            <w:r w:rsidRPr="003F6244">
              <w:rPr>
                <w:rFonts w:ascii="Arial" w:hAnsi="Arial" w:hint="eastAsia"/>
                <w:sz w:val="18"/>
                <w:lang w:eastAsia="ja-JP"/>
              </w:rPr>
              <w:t>n</w:t>
            </w:r>
            <w:r w:rsidRPr="003F6244">
              <w:rPr>
                <w:rFonts w:ascii="Arial" w:hAnsi="Arial"/>
                <w:sz w:val="18"/>
                <w:lang w:eastAsia="ja-JP"/>
              </w:rPr>
              <w:t>66</w:t>
            </w:r>
            <w:r w:rsidRPr="003F6244">
              <w:rPr>
                <w:rFonts w:ascii="Arial" w:hAnsi="Arial" w:hint="eastAsia"/>
                <w:sz w:val="18"/>
                <w:lang w:eastAsia="ja-JP"/>
              </w:rPr>
              <w:t>A</w:t>
            </w:r>
          </w:p>
          <w:p w14:paraId="3B16E6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sz w:val="18"/>
                <w:lang w:val="en-US" w:eastAsia="ja-JP"/>
              </w:rPr>
              <w:t>66</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r w:rsidRPr="003F6244">
              <w:rPr>
                <w:rFonts w:ascii="Arial" w:hAnsi="Arial"/>
                <w:sz w:val="18"/>
                <w:vertAlign w:val="superscript"/>
                <w:lang w:val="en-US" w:eastAsia="fi-FI"/>
              </w:rPr>
              <w:t>4</w:t>
            </w:r>
          </w:p>
        </w:tc>
      </w:tr>
      <w:tr w:rsidR="003F6244" w:rsidRPr="003F6244" w14:paraId="0B2A786E" w14:textId="77777777" w:rsidTr="00F64A18">
        <w:trPr>
          <w:trHeight w:val="187"/>
          <w:jc w:val="center"/>
        </w:trPr>
        <w:tc>
          <w:tcPr>
            <w:tcW w:w="3397" w:type="dxa"/>
            <w:shd w:val="clear" w:color="auto" w:fill="auto"/>
            <w:noWrap/>
          </w:tcPr>
          <w:p w14:paraId="0B98C9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DC_2A-29A-30A_n2A</w:t>
            </w:r>
          </w:p>
        </w:tc>
        <w:tc>
          <w:tcPr>
            <w:tcW w:w="3686" w:type="dxa"/>
          </w:tcPr>
          <w:p w14:paraId="7F85A09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DC_2A_n2A</w:t>
            </w:r>
            <w:r w:rsidRPr="003F6244">
              <w:rPr>
                <w:rFonts w:ascii="Arial" w:hAnsi="Arial"/>
                <w:sz w:val="18"/>
                <w:vertAlign w:val="superscript"/>
                <w:lang w:eastAsia="zh-CN"/>
              </w:rPr>
              <w:t>4</w:t>
            </w:r>
          </w:p>
          <w:p w14:paraId="446FAC1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DC_30A_n2A</w:t>
            </w:r>
          </w:p>
        </w:tc>
      </w:tr>
      <w:tr w:rsidR="003F6244" w:rsidRPr="003F6244" w14:paraId="41FA7157" w14:textId="77777777" w:rsidTr="00F64A18">
        <w:trPr>
          <w:trHeight w:val="187"/>
          <w:jc w:val="center"/>
        </w:trPr>
        <w:tc>
          <w:tcPr>
            <w:tcW w:w="3397" w:type="dxa"/>
            <w:shd w:val="clear" w:color="auto" w:fill="auto"/>
            <w:noWrap/>
          </w:tcPr>
          <w:p w14:paraId="775AC7A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DC_2A-29A-30A_n66A</w:t>
            </w:r>
          </w:p>
        </w:tc>
        <w:tc>
          <w:tcPr>
            <w:tcW w:w="3686" w:type="dxa"/>
          </w:tcPr>
          <w:p w14:paraId="70AA84F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58BC118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DC_30A_n66A</w:t>
            </w:r>
          </w:p>
        </w:tc>
      </w:tr>
      <w:tr w:rsidR="003F6244" w:rsidRPr="003F6244" w14:paraId="00243AA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B0101"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FC25A8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6E16EA3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tc>
      </w:tr>
      <w:tr w:rsidR="003F6244" w:rsidRPr="003F6244" w14:paraId="6D185E99" w14:textId="77777777" w:rsidTr="00F64A18">
        <w:trPr>
          <w:trHeight w:val="187"/>
          <w:jc w:val="center"/>
        </w:trPr>
        <w:tc>
          <w:tcPr>
            <w:tcW w:w="3397" w:type="dxa"/>
            <w:shd w:val="clear" w:color="auto" w:fill="auto"/>
            <w:noWrap/>
          </w:tcPr>
          <w:p w14:paraId="08EA6665"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DC_2A-29A-30A_n77A</w:t>
            </w:r>
            <w:r w:rsidRPr="003F6244">
              <w:rPr>
                <w:rFonts w:ascii="Arial" w:hAnsi="Arial"/>
                <w:bCs/>
                <w:sz w:val="18"/>
                <w:vertAlign w:val="superscript"/>
                <w:lang w:eastAsia="fi-FI"/>
              </w:rPr>
              <w:t>9</w:t>
            </w:r>
          </w:p>
          <w:p w14:paraId="2366E8B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DC_2A-2A-29A-30A_n77A</w:t>
            </w:r>
            <w:r w:rsidRPr="003F6244">
              <w:rPr>
                <w:rFonts w:ascii="Arial" w:hAnsi="Arial"/>
                <w:bCs/>
                <w:sz w:val="18"/>
                <w:vertAlign w:val="superscript"/>
                <w:lang w:eastAsia="fi-FI"/>
              </w:rPr>
              <w:t>9</w:t>
            </w:r>
          </w:p>
        </w:tc>
        <w:tc>
          <w:tcPr>
            <w:tcW w:w="3686" w:type="dxa"/>
          </w:tcPr>
          <w:p w14:paraId="3DFB7DC8" w14:textId="77777777" w:rsidR="003F6244" w:rsidRPr="003F6244" w:rsidRDefault="003F6244" w:rsidP="003F6244">
            <w:pPr>
              <w:keepNext/>
              <w:keepLines/>
              <w:spacing w:after="0"/>
              <w:jc w:val="center"/>
              <w:rPr>
                <w:rFonts w:ascii="Arial" w:eastAsia="MS Mincho" w:hAnsi="Arial"/>
                <w:sz w:val="18"/>
                <w:lang w:eastAsia="sv-SE"/>
              </w:rPr>
            </w:pPr>
            <w:r w:rsidRPr="003F6244">
              <w:rPr>
                <w:rFonts w:ascii="Arial" w:hAnsi="Arial"/>
                <w:sz w:val="18"/>
                <w:lang w:eastAsia="sv-SE"/>
              </w:rPr>
              <w:t>DC_2A_n77A</w:t>
            </w:r>
            <w:r w:rsidRPr="003F6244">
              <w:rPr>
                <w:rFonts w:ascii="Arial" w:hAnsi="Arial"/>
                <w:bCs/>
                <w:sz w:val="18"/>
                <w:vertAlign w:val="superscript"/>
                <w:lang w:eastAsia="fi-FI"/>
              </w:rPr>
              <w:t>9</w:t>
            </w:r>
          </w:p>
          <w:p w14:paraId="741538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DC_30A_n77A</w:t>
            </w:r>
            <w:r w:rsidRPr="003F6244">
              <w:rPr>
                <w:rFonts w:ascii="Arial" w:hAnsi="Arial"/>
                <w:bCs/>
                <w:sz w:val="18"/>
                <w:vertAlign w:val="superscript"/>
                <w:lang w:eastAsia="fi-FI"/>
              </w:rPr>
              <w:t>9</w:t>
            </w:r>
          </w:p>
        </w:tc>
      </w:tr>
      <w:tr w:rsidR="003F6244" w:rsidRPr="003F6244" w14:paraId="77D781D0" w14:textId="77777777" w:rsidTr="00F64A18">
        <w:trPr>
          <w:trHeight w:val="187"/>
          <w:jc w:val="center"/>
        </w:trPr>
        <w:tc>
          <w:tcPr>
            <w:tcW w:w="3397" w:type="dxa"/>
            <w:shd w:val="clear" w:color="auto" w:fill="auto"/>
            <w:noWrap/>
          </w:tcPr>
          <w:p w14:paraId="5AF20E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DC_2A-29A-66A_n2A</w:t>
            </w:r>
          </w:p>
        </w:tc>
        <w:tc>
          <w:tcPr>
            <w:tcW w:w="3686" w:type="dxa"/>
          </w:tcPr>
          <w:p w14:paraId="131EE11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DC_2A_n2A</w:t>
            </w:r>
            <w:r w:rsidRPr="003F6244">
              <w:rPr>
                <w:rFonts w:ascii="Arial" w:hAnsi="Arial"/>
                <w:sz w:val="18"/>
                <w:vertAlign w:val="superscript"/>
                <w:lang w:eastAsia="zh-CN"/>
              </w:rPr>
              <w:t>4</w:t>
            </w:r>
          </w:p>
          <w:p w14:paraId="22AD92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DC_66A_n2A</w:t>
            </w:r>
          </w:p>
        </w:tc>
      </w:tr>
      <w:tr w:rsidR="003F6244" w:rsidRPr="003F6244" w14:paraId="7812F1BB" w14:textId="77777777" w:rsidTr="00F64A18">
        <w:trPr>
          <w:trHeight w:val="187"/>
          <w:jc w:val="center"/>
        </w:trPr>
        <w:tc>
          <w:tcPr>
            <w:tcW w:w="3397" w:type="dxa"/>
            <w:shd w:val="clear" w:color="auto" w:fill="auto"/>
            <w:noWrap/>
          </w:tcPr>
          <w:p w14:paraId="219C12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lastRenderedPageBreak/>
              <w:t>DC_2A-29A-66A-66A_n2A</w:t>
            </w:r>
          </w:p>
        </w:tc>
        <w:tc>
          <w:tcPr>
            <w:tcW w:w="3686" w:type="dxa"/>
          </w:tcPr>
          <w:p w14:paraId="7B7BE83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DC_2A_n2A</w:t>
            </w:r>
            <w:r w:rsidRPr="003F6244">
              <w:rPr>
                <w:rFonts w:ascii="Arial" w:hAnsi="Arial"/>
                <w:sz w:val="18"/>
                <w:vertAlign w:val="superscript"/>
                <w:lang w:eastAsia="zh-CN"/>
              </w:rPr>
              <w:t>4</w:t>
            </w:r>
          </w:p>
          <w:p w14:paraId="5B877E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DC_66A_n2A</w:t>
            </w:r>
          </w:p>
        </w:tc>
      </w:tr>
      <w:tr w:rsidR="003F6244" w:rsidRPr="003F6244" w14:paraId="45260715" w14:textId="77777777" w:rsidTr="00F64A18">
        <w:trPr>
          <w:trHeight w:val="187"/>
          <w:jc w:val="center"/>
        </w:trPr>
        <w:tc>
          <w:tcPr>
            <w:tcW w:w="3397" w:type="dxa"/>
            <w:shd w:val="clear" w:color="auto" w:fill="auto"/>
            <w:noWrap/>
          </w:tcPr>
          <w:p w14:paraId="09D099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DC_2A-29A-66A_n30A</w:t>
            </w:r>
          </w:p>
        </w:tc>
        <w:tc>
          <w:tcPr>
            <w:tcW w:w="3686" w:type="dxa"/>
          </w:tcPr>
          <w:p w14:paraId="228C8D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0516577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51F3E98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A99D4"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91C34C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7A20A8A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16C25AB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21963"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9A4B9C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0F78578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36ED49A9" w14:textId="77777777" w:rsidTr="00F64A18">
        <w:trPr>
          <w:trHeight w:val="187"/>
          <w:jc w:val="center"/>
        </w:trPr>
        <w:tc>
          <w:tcPr>
            <w:tcW w:w="3397" w:type="dxa"/>
            <w:shd w:val="clear" w:color="auto" w:fill="auto"/>
            <w:noWrap/>
          </w:tcPr>
          <w:p w14:paraId="391DF5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DC_2A-29A-66A_n66A</w:t>
            </w:r>
          </w:p>
        </w:tc>
        <w:tc>
          <w:tcPr>
            <w:tcW w:w="3686" w:type="dxa"/>
          </w:tcPr>
          <w:p w14:paraId="4D6C31A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DC_2A_n66A</w:t>
            </w:r>
          </w:p>
          <w:p w14:paraId="4AB9047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DC_66A_n66A</w:t>
            </w:r>
            <w:r w:rsidRPr="003F6244">
              <w:rPr>
                <w:rFonts w:ascii="Arial" w:hAnsi="Arial" w:cs="Arial"/>
                <w:sz w:val="18"/>
                <w:szCs w:val="18"/>
                <w:vertAlign w:val="superscript"/>
                <w:lang w:eastAsia="fi-FI"/>
              </w:rPr>
              <w:t>4</w:t>
            </w:r>
          </w:p>
        </w:tc>
      </w:tr>
      <w:tr w:rsidR="003F6244" w:rsidRPr="003F6244" w14:paraId="51DB716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F989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64FE65B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DC_2A_n66A</w:t>
            </w:r>
          </w:p>
          <w:p w14:paraId="0E905361"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val="en-US" w:eastAsia="fi-FI"/>
              </w:rPr>
              <w:t>DC_(n)66AA</w:t>
            </w:r>
            <w:r w:rsidRPr="003F6244">
              <w:rPr>
                <w:rFonts w:ascii="Arial" w:hAnsi="Arial" w:cs="Arial"/>
                <w:sz w:val="18"/>
                <w:szCs w:val="18"/>
                <w:vertAlign w:val="superscript"/>
                <w:lang w:eastAsia="fi-FI"/>
              </w:rPr>
              <w:t>4</w:t>
            </w:r>
          </w:p>
        </w:tc>
      </w:tr>
      <w:tr w:rsidR="003F6244" w:rsidRPr="003F6244" w14:paraId="70E94CA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B3D7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6092A48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DC_2A_n66A</w:t>
            </w:r>
          </w:p>
          <w:p w14:paraId="74BF7B47"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val="en-US" w:eastAsia="fi-FI"/>
              </w:rPr>
              <w:t>DC_(n)66AA</w:t>
            </w:r>
            <w:r w:rsidRPr="003F6244">
              <w:rPr>
                <w:rFonts w:ascii="Arial" w:hAnsi="Arial" w:cs="Arial"/>
                <w:sz w:val="18"/>
                <w:szCs w:val="18"/>
                <w:vertAlign w:val="superscript"/>
                <w:lang w:eastAsia="fi-FI"/>
              </w:rPr>
              <w:t>4</w:t>
            </w:r>
          </w:p>
        </w:tc>
      </w:tr>
      <w:tr w:rsidR="003F6244" w:rsidRPr="003F6244" w14:paraId="380D31D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D7D74" w14:textId="77777777" w:rsidR="003F6244" w:rsidRPr="003F6244" w:rsidRDefault="003F6244" w:rsidP="003F6244">
            <w:pPr>
              <w:keepNext/>
              <w:keepLines/>
              <w:spacing w:after="0"/>
              <w:jc w:val="center"/>
              <w:rPr>
                <w:rFonts w:ascii="Arial" w:hAnsi="Arial" w:cs="Arial"/>
                <w:sz w:val="18"/>
                <w:szCs w:val="18"/>
                <w:lang w:val="fr-FR" w:eastAsia="ja-JP"/>
              </w:rPr>
            </w:pPr>
            <w:r w:rsidRPr="003F6244">
              <w:rPr>
                <w:rFonts w:ascii="Arial" w:hAnsi="Arial"/>
                <w:sz w:val="18"/>
                <w:lang w:val="fr-FR" w:eastAsia="ja-JP"/>
              </w:rPr>
              <w:t>DC_2A-</w:t>
            </w:r>
            <w:r w:rsidRPr="003F6244">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932913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DC_2A_n66A</w:t>
            </w:r>
          </w:p>
          <w:p w14:paraId="73F924F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DC_66A_n66A</w:t>
            </w:r>
            <w:r w:rsidRPr="003F6244">
              <w:rPr>
                <w:rFonts w:ascii="Arial" w:hAnsi="Arial" w:cs="Arial"/>
                <w:sz w:val="18"/>
                <w:szCs w:val="18"/>
                <w:vertAlign w:val="superscript"/>
                <w:lang w:eastAsia="fi-FI"/>
              </w:rPr>
              <w:t>4</w:t>
            </w:r>
          </w:p>
        </w:tc>
      </w:tr>
      <w:tr w:rsidR="003F6244" w:rsidRPr="003F6244" w14:paraId="081E3C30" w14:textId="77777777" w:rsidTr="00F64A18">
        <w:trPr>
          <w:trHeight w:val="187"/>
          <w:jc w:val="center"/>
        </w:trPr>
        <w:tc>
          <w:tcPr>
            <w:tcW w:w="3397" w:type="dxa"/>
            <w:shd w:val="clear" w:color="auto" w:fill="auto"/>
            <w:noWrap/>
          </w:tcPr>
          <w:p w14:paraId="6D3CD70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DC_2A-29A-66A_n77A</w:t>
            </w:r>
            <w:r w:rsidRPr="003F6244">
              <w:rPr>
                <w:rFonts w:ascii="Arial" w:hAnsi="Arial"/>
                <w:bCs/>
                <w:sz w:val="18"/>
                <w:vertAlign w:val="superscript"/>
                <w:lang w:eastAsia="fi-FI"/>
              </w:rPr>
              <w:t>9</w:t>
            </w:r>
          </w:p>
        </w:tc>
        <w:tc>
          <w:tcPr>
            <w:tcW w:w="3686" w:type="dxa"/>
          </w:tcPr>
          <w:p w14:paraId="5212C3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34D26FF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rPr>
              <w:t>DC_66A_n77A</w:t>
            </w:r>
            <w:r w:rsidRPr="003F6244">
              <w:rPr>
                <w:rFonts w:ascii="Arial" w:hAnsi="Arial"/>
                <w:b/>
                <w:bCs/>
                <w:sz w:val="18"/>
                <w:vertAlign w:val="superscript"/>
                <w:lang w:eastAsia="fi-FI"/>
              </w:rPr>
              <w:t>9</w:t>
            </w:r>
          </w:p>
        </w:tc>
      </w:tr>
      <w:tr w:rsidR="003F6244" w:rsidRPr="003F6244" w14:paraId="75271A16" w14:textId="77777777" w:rsidTr="00F64A18">
        <w:trPr>
          <w:trHeight w:val="187"/>
          <w:jc w:val="center"/>
        </w:trPr>
        <w:tc>
          <w:tcPr>
            <w:tcW w:w="3397" w:type="dxa"/>
            <w:shd w:val="clear" w:color="auto" w:fill="auto"/>
            <w:noWrap/>
          </w:tcPr>
          <w:p w14:paraId="0AF7AEAB"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w:t>
            </w:r>
            <w:r w:rsidRPr="003F6244">
              <w:rPr>
                <w:rFonts w:ascii="Arial" w:hAnsi="Arial" w:cs="Arial" w:hint="eastAsia"/>
                <w:sz w:val="18"/>
                <w:lang w:eastAsia="ja-JP"/>
              </w:rPr>
              <w:t>2A-29A-66A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ja-JP"/>
              </w:rPr>
              <w:t>7</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5AF4968F" w14:textId="77777777" w:rsidR="003F6244" w:rsidRPr="003F6244" w:rsidRDefault="003F6244" w:rsidP="003F6244">
            <w:pPr>
              <w:keepNext/>
              <w:keepLines/>
              <w:spacing w:after="0"/>
              <w:jc w:val="center"/>
              <w:rPr>
                <w:rFonts w:ascii="Arial" w:hAnsi="Arial"/>
                <w:sz w:val="18"/>
                <w:lang w:val="fi-FI" w:eastAsia="ja-JP"/>
              </w:rPr>
            </w:pPr>
            <w:r w:rsidRPr="003F6244">
              <w:rPr>
                <w:rFonts w:ascii="Arial" w:hAnsi="Arial"/>
                <w:sz w:val="18"/>
                <w:lang w:val="fi-FI" w:eastAsia="fi-FI"/>
              </w:rPr>
              <w:t>DC_2A_</w:t>
            </w:r>
            <w:r w:rsidRPr="003F6244">
              <w:rPr>
                <w:rFonts w:ascii="Arial" w:hAnsi="Arial" w:hint="eastAsia"/>
                <w:sz w:val="18"/>
                <w:lang w:val="fi-FI" w:eastAsia="ja-JP"/>
              </w:rPr>
              <w:t>n</w:t>
            </w:r>
            <w:r w:rsidRPr="003F6244">
              <w:rPr>
                <w:rFonts w:ascii="Arial" w:hAnsi="Arial"/>
                <w:sz w:val="18"/>
                <w:lang w:val="fi-FI" w:eastAsia="ja-JP"/>
              </w:rPr>
              <w:t>7</w:t>
            </w:r>
            <w:r w:rsidRPr="003F6244">
              <w:rPr>
                <w:rFonts w:ascii="Arial" w:hAnsi="Arial" w:hint="eastAsia"/>
                <w:sz w:val="18"/>
                <w:lang w:val="fi-FI" w:eastAsia="ja-JP"/>
              </w:rPr>
              <w:t>8A</w:t>
            </w:r>
          </w:p>
          <w:p w14:paraId="7440CDE1"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val="en-US" w:eastAsia="fi-FI"/>
              </w:rPr>
              <w:t>DC_</w:t>
            </w:r>
            <w:r w:rsidRPr="003F6244">
              <w:rPr>
                <w:rFonts w:ascii="Arial" w:hAnsi="Arial" w:hint="eastAsia"/>
                <w:sz w:val="18"/>
                <w:lang w:val="en-US" w:eastAsia="ja-JP"/>
              </w:rPr>
              <w:t>66</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4A05E0E" w14:textId="77777777" w:rsidTr="00F64A18">
        <w:trPr>
          <w:trHeight w:val="187"/>
          <w:jc w:val="center"/>
        </w:trPr>
        <w:tc>
          <w:tcPr>
            <w:tcW w:w="3397" w:type="dxa"/>
            <w:shd w:val="clear" w:color="auto" w:fill="auto"/>
            <w:noWrap/>
          </w:tcPr>
          <w:p w14:paraId="7820A6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DC_2A-30A-(n)5AA</w:t>
            </w:r>
          </w:p>
          <w:p w14:paraId="17AC7E4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DC_2A-2A-30A-(n)5AA</w:t>
            </w:r>
          </w:p>
        </w:tc>
        <w:tc>
          <w:tcPr>
            <w:tcW w:w="3686" w:type="dxa"/>
          </w:tcPr>
          <w:p w14:paraId="4F749E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DC_2A_n5A</w:t>
            </w:r>
          </w:p>
          <w:p w14:paraId="47E58D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DC_30A_n5A</w:t>
            </w:r>
          </w:p>
          <w:p w14:paraId="4C61F27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noProof/>
                <w:sz w:val="18"/>
              </w:rPr>
              <w:t>DC_(n)5AA</w:t>
            </w:r>
            <w:r w:rsidRPr="003F6244">
              <w:rPr>
                <w:rFonts w:ascii="Arial" w:hAnsi="Arial"/>
                <w:noProof/>
                <w:sz w:val="18"/>
                <w:vertAlign w:val="superscript"/>
              </w:rPr>
              <w:t>4</w:t>
            </w:r>
          </w:p>
        </w:tc>
      </w:tr>
      <w:tr w:rsidR="003F6244" w:rsidRPr="003F6244" w14:paraId="347BCF7C" w14:textId="77777777" w:rsidTr="00F64A18">
        <w:trPr>
          <w:trHeight w:val="187"/>
          <w:jc w:val="center"/>
        </w:trPr>
        <w:tc>
          <w:tcPr>
            <w:tcW w:w="3397" w:type="dxa"/>
            <w:shd w:val="clear" w:color="auto" w:fill="auto"/>
            <w:noWrap/>
          </w:tcPr>
          <w:p w14:paraId="774525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DC_2A-30A-66A_n2A</w:t>
            </w:r>
          </w:p>
        </w:tc>
        <w:tc>
          <w:tcPr>
            <w:tcW w:w="3686" w:type="dxa"/>
          </w:tcPr>
          <w:p w14:paraId="32B1789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DC_2A_n2A</w:t>
            </w:r>
            <w:r w:rsidRPr="003F6244">
              <w:rPr>
                <w:rFonts w:ascii="Arial" w:hAnsi="Arial" w:cs="Arial"/>
                <w:sz w:val="18"/>
                <w:szCs w:val="18"/>
                <w:vertAlign w:val="superscript"/>
                <w:lang w:eastAsia="zh-CN"/>
              </w:rPr>
              <w:t>4</w:t>
            </w:r>
          </w:p>
          <w:p w14:paraId="5D6AEE2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DC_30A_n2A</w:t>
            </w:r>
          </w:p>
          <w:p w14:paraId="6A4001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DC_66A_n2A</w:t>
            </w:r>
          </w:p>
        </w:tc>
      </w:tr>
      <w:tr w:rsidR="003F6244" w:rsidRPr="003F6244" w14:paraId="09859037" w14:textId="77777777" w:rsidTr="00F64A18">
        <w:trPr>
          <w:trHeight w:val="187"/>
          <w:jc w:val="center"/>
        </w:trPr>
        <w:tc>
          <w:tcPr>
            <w:tcW w:w="3397" w:type="dxa"/>
            <w:shd w:val="clear" w:color="auto" w:fill="auto"/>
            <w:noWrap/>
          </w:tcPr>
          <w:p w14:paraId="0CD391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DC_2A-30A-66A-66A_n2A</w:t>
            </w:r>
          </w:p>
        </w:tc>
        <w:tc>
          <w:tcPr>
            <w:tcW w:w="3686" w:type="dxa"/>
          </w:tcPr>
          <w:p w14:paraId="2B80CF7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DC_2A_n2A</w:t>
            </w:r>
            <w:r w:rsidRPr="003F6244">
              <w:rPr>
                <w:rFonts w:ascii="Arial" w:hAnsi="Arial" w:cs="Arial"/>
                <w:sz w:val="18"/>
                <w:szCs w:val="18"/>
                <w:vertAlign w:val="superscript"/>
                <w:lang w:eastAsia="zh-CN"/>
              </w:rPr>
              <w:t>4</w:t>
            </w:r>
          </w:p>
          <w:p w14:paraId="07A3A90E"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DC_30A_n2A</w:t>
            </w:r>
          </w:p>
          <w:p w14:paraId="2C9920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DC_66A_n2A</w:t>
            </w:r>
          </w:p>
        </w:tc>
      </w:tr>
      <w:tr w:rsidR="003F6244" w:rsidRPr="003F6244" w14:paraId="568C3C66" w14:textId="77777777" w:rsidTr="00F64A18">
        <w:trPr>
          <w:trHeight w:val="187"/>
          <w:jc w:val="center"/>
        </w:trPr>
        <w:tc>
          <w:tcPr>
            <w:tcW w:w="3397" w:type="dxa"/>
            <w:shd w:val="clear" w:color="auto" w:fill="auto"/>
            <w:noWrap/>
          </w:tcPr>
          <w:p w14:paraId="63FA4BA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DC_2A-30A-66A_n5A</w:t>
            </w:r>
          </w:p>
        </w:tc>
        <w:tc>
          <w:tcPr>
            <w:tcW w:w="3686" w:type="dxa"/>
          </w:tcPr>
          <w:p w14:paraId="1434E5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4C5893D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DC_30A_n5A</w:t>
            </w:r>
          </w:p>
          <w:p w14:paraId="7D2D867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DC_66A_n5A</w:t>
            </w:r>
          </w:p>
        </w:tc>
      </w:tr>
      <w:tr w:rsidR="003F6244" w:rsidRPr="003F6244" w14:paraId="1E5A3AD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605AC"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544718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0DC4EE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DC_30A_n5A</w:t>
            </w:r>
          </w:p>
          <w:p w14:paraId="56FC0B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19A5C3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FBE9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38E9B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20F2C9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DC_30A_n5A</w:t>
            </w:r>
          </w:p>
          <w:p w14:paraId="1D351C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5614C27B" w14:textId="77777777" w:rsidTr="00F64A18">
        <w:trPr>
          <w:trHeight w:val="187"/>
          <w:jc w:val="center"/>
        </w:trPr>
        <w:tc>
          <w:tcPr>
            <w:tcW w:w="3397" w:type="dxa"/>
            <w:shd w:val="clear" w:color="auto" w:fill="auto"/>
            <w:noWrap/>
          </w:tcPr>
          <w:p w14:paraId="073757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w:t>
            </w:r>
            <w:r w:rsidRPr="003F6244">
              <w:rPr>
                <w:rFonts w:ascii="Arial" w:hAnsi="Arial"/>
                <w:sz w:val="18"/>
              </w:rPr>
              <w:t>2A-30A-66A_n66A</w:t>
            </w:r>
          </w:p>
        </w:tc>
        <w:tc>
          <w:tcPr>
            <w:tcW w:w="3686" w:type="dxa"/>
          </w:tcPr>
          <w:p w14:paraId="712999E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6401E14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DC_30A_n66A</w:t>
            </w:r>
          </w:p>
          <w:p w14:paraId="372D0B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TW"/>
              </w:rPr>
              <w:t>DC_66A_n66A</w:t>
            </w:r>
            <w:r w:rsidRPr="003F6244">
              <w:rPr>
                <w:rFonts w:ascii="Arial" w:hAnsi="Arial" w:cs="Arial"/>
                <w:sz w:val="18"/>
                <w:szCs w:val="18"/>
                <w:vertAlign w:val="superscript"/>
                <w:lang w:eastAsia="zh-TW"/>
              </w:rPr>
              <w:t>4</w:t>
            </w:r>
          </w:p>
        </w:tc>
      </w:tr>
      <w:tr w:rsidR="003F6244" w:rsidRPr="003F6244" w14:paraId="0E9C101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5BFAC"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w:t>
            </w:r>
            <w:r w:rsidRPr="003F6244">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147254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616D7E3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DC_30A_n66A</w:t>
            </w:r>
          </w:p>
          <w:p w14:paraId="4090D08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lang w:eastAsia="zh-TW"/>
              </w:rPr>
              <w:t>DC_66A_n66A</w:t>
            </w:r>
            <w:r w:rsidRPr="003F6244">
              <w:rPr>
                <w:rFonts w:ascii="Arial" w:hAnsi="Arial" w:cs="Arial"/>
                <w:sz w:val="18"/>
                <w:szCs w:val="18"/>
                <w:vertAlign w:val="superscript"/>
                <w:lang w:eastAsia="zh-TW"/>
              </w:rPr>
              <w:t>4</w:t>
            </w:r>
          </w:p>
        </w:tc>
      </w:tr>
      <w:tr w:rsidR="003F6244" w:rsidRPr="003F6244" w14:paraId="370FF0AA" w14:textId="77777777" w:rsidTr="00F64A18">
        <w:trPr>
          <w:trHeight w:val="187"/>
          <w:jc w:val="center"/>
        </w:trPr>
        <w:tc>
          <w:tcPr>
            <w:tcW w:w="3397" w:type="dxa"/>
            <w:shd w:val="clear" w:color="auto" w:fill="auto"/>
            <w:noWrap/>
          </w:tcPr>
          <w:p w14:paraId="1421849E"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DC_2A-30A-66A_n77A</w:t>
            </w:r>
            <w:r w:rsidRPr="003F6244">
              <w:rPr>
                <w:rFonts w:ascii="Arial" w:hAnsi="Arial"/>
                <w:bCs/>
                <w:sz w:val="18"/>
                <w:vertAlign w:val="superscript"/>
                <w:lang w:eastAsia="fi-FI"/>
              </w:rPr>
              <w:t>9</w:t>
            </w:r>
          </w:p>
          <w:p w14:paraId="64E96176"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DC_2A-2A-30A-66A_n77A</w:t>
            </w:r>
            <w:r w:rsidRPr="003F6244">
              <w:rPr>
                <w:rFonts w:ascii="Arial" w:hAnsi="Arial"/>
                <w:bCs/>
                <w:sz w:val="18"/>
                <w:vertAlign w:val="superscript"/>
                <w:lang w:eastAsia="fi-FI"/>
              </w:rPr>
              <w:t>9</w:t>
            </w:r>
          </w:p>
          <w:p w14:paraId="684CD151"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eastAsia="sv-SE"/>
              </w:rPr>
              <w:t>DC_2A-30A-66A-66A_n77A</w:t>
            </w:r>
            <w:r w:rsidRPr="003F6244">
              <w:rPr>
                <w:rFonts w:ascii="Arial" w:hAnsi="Arial"/>
                <w:bCs/>
                <w:sz w:val="18"/>
                <w:vertAlign w:val="superscript"/>
                <w:lang w:eastAsia="fi-FI"/>
              </w:rPr>
              <w:t>9</w:t>
            </w:r>
          </w:p>
        </w:tc>
        <w:tc>
          <w:tcPr>
            <w:tcW w:w="3686" w:type="dxa"/>
          </w:tcPr>
          <w:p w14:paraId="66070E61"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DC_2A_n77A</w:t>
            </w:r>
            <w:r w:rsidRPr="003F6244">
              <w:rPr>
                <w:rFonts w:ascii="Arial" w:hAnsi="Arial"/>
                <w:bCs/>
                <w:sz w:val="18"/>
                <w:vertAlign w:val="superscript"/>
                <w:lang w:eastAsia="fi-FI"/>
              </w:rPr>
              <w:t>9</w:t>
            </w:r>
          </w:p>
          <w:p w14:paraId="37BF860A"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DC_30A_n77A</w:t>
            </w:r>
            <w:r w:rsidRPr="003F6244">
              <w:rPr>
                <w:rFonts w:ascii="Arial" w:hAnsi="Arial"/>
                <w:bCs/>
                <w:sz w:val="18"/>
                <w:vertAlign w:val="superscript"/>
                <w:lang w:eastAsia="fi-FI"/>
              </w:rPr>
              <w:t>9</w:t>
            </w:r>
          </w:p>
          <w:p w14:paraId="49860F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sv-SE"/>
              </w:rPr>
              <w:t>DC_66A_n77A</w:t>
            </w:r>
            <w:r w:rsidRPr="003F6244">
              <w:rPr>
                <w:rFonts w:ascii="Arial" w:hAnsi="Arial"/>
                <w:bCs/>
                <w:sz w:val="18"/>
                <w:vertAlign w:val="superscript"/>
                <w:lang w:eastAsia="fi-FI"/>
              </w:rPr>
              <w:t>9</w:t>
            </w:r>
          </w:p>
        </w:tc>
      </w:tr>
      <w:tr w:rsidR="003F6244" w:rsidRPr="003F6244" w14:paraId="7A9A23BD" w14:textId="77777777" w:rsidTr="00F64A18">
        <w:trPr>
          <w:trHeight w:val="187"/>
          <w:jc w:val="center"/>
        </w:trPr>
        <w:tc>
          <w:tcPr>
            <w:tcW w:w="3397" w:type="dxa"/>
            <w:shd w:val="clear" w:color="auto" w:fill="auto"/>
            <w:noWrap/>
          </w:tcPr>
          <w:p w14:paraId="79906C11"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DC_2A-30A-66A_n77(2A)</w:t>
            </w:r>
            <w:r w:rsidRPr="003F6244">
              <w:rPr>
                <w:rFonts w:ascii="Arial" w:hAnsi="Arial"/>
                <w:bCs/>
                <w:sz w:val="18"/>
                <w:vertAlign w:val="superscript"/>
                <w:lang w:eastAsia="fi-FI"/>
              </w:rPr>
              <w:t xml:space="preserve"> 9</w:t>
            </w:r>
          </w:p>
        </w:tc>
        <w:tc>
          <w:tcPr>
            <w:tcW w:w="3686" w:type="dxa"/>
          </w:tcPr>
          <w:p w14:paraId="348EBEDD"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633CF355"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bCs/>
                <w:sz w:val="18"/>
                <w:vertAlign w:val="superscript"/>
                <w:lang w:eastAsia="fi-FI"/>
              </w:rPr>
              <w:t>9</w:t>
            </w:r>
          </w:p>
          <w:p w14:paraId="344FF5EC"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52B053A9" w14:textId="77777777" w:rsidTr="00F64A18">
        <w:trPr>
          <w:trHeight w:val="187"/>
          <w:jc w:val="center"/>
        </w:trPr>
        <w:tc>
          <w:tcPr>
            <w:tcW w:w="3397" w:type="dxa"/>
            <w:shd w:val="clear" w:color="auto" w:fill="auto"/>
            <w:noWrap/>
          </w:tcPr>
          <w:p w14:paraId="065A1508"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DC_2A-46A_n41A-n66A</w:t>
            </w:r>
          </w:p>
          <w:p w14:paraId="48E581B0"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DC_2A-46C_n41A-n66A</w:t>
            </w:r>
          </w:p>
          <w:p w14:paraId="27AD161B" w14:textId="77777777" w:rsidR="003F6244" w:rsidRPr="003F6244" w:rsidRDefault="003F6244" w:rsidP="003F6244">
            <w:pPr>
              <w:keepNext/>
              <w:keepLines/>
              <w:spacing w:after="0"/>
              <w:jc w:val="center"/>
              <w:rPr>
                <w:rFonts w:ascii="Arial" w:hAnsi="Arial"/>
                <w:sz w:val="18"/>
                <w:lang w:eastAsia="ja-JP"/>
              </w:rPr>
            </w:pPr>
            <w:r w:rsidRPr="003F6244">
              <w:rPr>
                <w:rFonts w:ascii="Arial" w:eastAsia="Malgun Gothic" w:hAnsi="Arial" w:cs="Arial"/>
                <w:sz w:val="18"/>
                <w:szCs w:val="18"/>
                <w:lang w:eastAsia="ko-KR"/>
              </w:rPr>
              <w:t>DC_2A-46D_n41A-n66A</w:t>
            </w:r>
          </w:p>
        </w:tc>
        <w:tc>
          <w:tcPr>
            <w:tcW w:w="3686" w:type="dxa"/>
          </w:tcPr>
          <w:p w14:paraId="3635C32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DC_2A_n41A</w:t>
            </w:r>
          </w:p>
          <w:p w14:paraId="478BA11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lang w:eastAsia="zh-CN"/>
              </w:rPr>
              <w:t>DC_2A_n66A</w:t>
            </w:r>
          </w:p>
        </w:tc>
      </w:tr>
      <w:tr w:rsidR="003F6244" w:rsidRPr="003F6244" w14:paraId="6F3B6B90" w14:textId="77777777" w:rsidTr="00F64A18">
        <w:trPr>
          <w:trHeight w:val="187"/>
          <w:jc w:val="center"/>
        </w:trPr>
        <w:tc>
          <w:tcPr>
            <w:tcW w:w="3397" w:type="dxa"/>
            <w:shd w:val="clear" w:color="auto" w:fill="auto"/>
            <w:noWrap/>
          </w:tcPr>
          <w:p w14:paraId="518665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DC_2A-46A_n41A-n71A</w:t>
            </w:r>
          </w:p>
          <w:p w14:paraId="2BFDD5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DC_2A-46C_n41A-n71A</w:t>
            </w:r>
          </w:p>
          <w:p w14:paraId="43E4304A"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szCs w:val="18"/>
              </w:rPr>
              <w:t>DC_2A-46D_n41A-n71A</w:t>
            </w:r>
          </w:p>
        </w:tc>
        <w:tc>
          <w:tcPr>
            <w:tcW w:w="3686" w:type="dxa"/>
          </w:tcPr>
          <w:p w14:paraId="241D606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1608EB6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rPr>
              <w:t>DC_2A_n71A</w:t>
            </w:r>
          </w:p>
        </w:tc>
      </w:tr>
      <w:tr w:rsidR="003F6244" w:rsidRPr="003F6244" w14:paraId="1400F974" w14:textId="77777777" w:rsidTr="00F64A18">
        <w:trPr>
          <w:trHeight w:val="187"/>
          <w:jc w:val="center"/>
        </w:trPr>
        <w:tc>
          <w:tcPr>
            <w:tcW w:w="3397" w:type="dxa"/>
            <w:shd w:val="clear" w:color="auto" w:fill="auto"/>
            <w:noWrap/>
          </w:tcPr>
          <w:p w14:paraId="559A666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DC_2A-46A_n41(2A)-n71A</w:t>
            </w:r>
          </w:p>
          <w:p w14:paraId="1F57574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DC_2A-46C_n41(2A)-n71A</w:t>
            </w:r>
          </w:p>
          <w:p w14:paraId="74BB50A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DC_2A-46D_n41(2A)-n71A</w:t>
            </w:r>
          </w:p>
        </w:tc>
        <w:tc>
          <w:tcPr>
            <w:tcW w:w="3686" w:type="dxa"/>
          </w:tcPr>
          <w:p w14:paraId="5111C9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32737FF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DC_2A_n71A</w:t>
            </w:r>
          </w:p>
        </w:tc>
      </w:tr>
      <w:tr w:rsidR="003F6244" w:rsidRPr="003F6244" w14:paraId="1D63FB90" w14:textId="77777777" w:rsidTr="00F64A18">
        <w:trPr>
          <w:trHeight w:val="187"/>
          <w:jc w:val="center"/>
        </w:trPr>
        <w:tc>
          <w:tcPr>
            <w:tcW w:w="3397" w:type="dxa"/>
            <w:shd w:val="clear" w:color="auto" w:fill="auto"/>
            <w:noWrap/>
          </w:tcPr>
          <w:p w14:paraId="046E9F00"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DC_2A-46A-48A_n2A</w:t>
            </w:r>
          </w:p>
          <w:p w14:paraId="22D67DE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DC_2A-46C-48A_n2A</w:t>
            </w:r>
          </w:p>
          <w:p w14:paraId="19A88B3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DC_2A-46D-48A_n2A</w:t>
            </w:r>
          </w:p>
          <w:p w14:paraId="71F097D6"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Yu Mincho" w:hAnsi="Arial" w:cs="Arial"/>
                <w:sz w:val="18"/>
                <w:lang w:val="en-US" w:eastAsia="ja-JP"/>
              </w:rPr>
              <w:t>DC_2A-46E-48A_n2A</w:t>
            </w:r>
          </w:p>
        </w:tc>
        <w:tc>
          <w:tcPr>
            <w:tcW w:w="3686" w:type="dxa"/>
          </w:tcPr>
          <w:p w14:paraId="35FDE00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DC_2A_n2A</w:t>
            </w:r>
            <w:r w:rsidRPr="003F6244">
              <w:rPr>
                <w:rFonts w:ascii="Arial" w:hAnsi="Arial"/>
                <w:sz w:val="18"/>
                <w:vertAlign w:val="superscript"/>
                <w:lang w:val="en-US" w:eastAsia="fi-FI"/>
              </w:rPr>
              <w:t>4</w:t>
            </w:r>
          </w:p>
          <w:p w14:paraId="678967E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val="en-US" w:eastAsia="fi-FI"/>
              </w:rPr>
              <w:t>DC_48A_n2A</w:t>
            </w:r>
          </w:p>
        </w:tc>
      </w:tr>
      <w:tr w:rsidR="003F6244" w:rsidRPr="003F6244" w14:paraId="16603ADF" w14:textId="77777777" w:rsidTr="00F64A18">
        <w:trPr>
          <w:trHeight w:val="187"/>
          <w:jc w:val="center"/>
        </w:trPr>
        <w:tc>
          <w:tcPr>
            <w:tcW w:w="3397" w:type="dxa"/>
            <w:shd w:val="clear" w:color="auto" w:fill="auto"/>
            <w:noWrap/>
          </w:tcPr>
          <w:p w14:paraId="1FB673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DC_2A-46A-48A_n5A</w:t>
            </w:r>
          </w:p>
          <w:p w14:paraId="3573BB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DC_2A-46C-48A_n5A</w:t>
            </w:r>
          </w:p>
          <w:p w14:paraId="33D9EC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DC_2A-46D-48A_n5A</w:t>
            </w:r>
          </w:p>
          <w:p w14:paraId="4A52F43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DC_2A-46E-48A_n5A</w:t>
            </w:r>
          </w:p>
        </w:tc>
        <w:tc>
          <w:tcPr>
            <w:tcW w:w="3686" w:type="dxa"/>
          </w:tcPr>
          <w:p w14:paraId="6B6FDCA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3D70405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DC_48A_n5A</w:t>
            </w:r>
          </w:p>
        </w:tc>
      </w:tr>
      <w:tr w:rsidR="003F6244" w:rsidRPr="003F6244" w14:paraId="06CD5231" w14:textId="77777777" w:rsidTr="00F64A18">
        <w:trPr>
          <w:trHeight w:val="187"/>
          <w:jc w:val="center"/>
        </w:trPr>
        <w:tc>
          <w:tcPr>
            <w:tcW w:w="3397" w:type="dxa"/>
            <w:shd w:val="clear" w:color="auto" w:fill="auto"/>
            <w:noWrap/>
          </w:tcPr>
          <w:p w14:paraId="04BF2F84"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szCs w:val="18"/>
                <w:lang w:eastAsia="fi-FI"/>
              </w:rPr>
              <w:t>DC_2A-46A-48A_</w:t>
            </w:r>
            <w:r w:rsidRPr="003F6244">
              <w:rPr>
                <w:rFonts w:ascii="Arial" w:eastAsia="Malgun Gothic" w:hAnsi="Arial"/>
                <w:sz w:val="18"/>
                <w:szCs w:val="18"/>
                <w:lang w:eastAsia="ko-KR"/>
              </w:rPr>
              <w:t>n66A</w:t>
            </w:r>
          </w:p>
          <w:p w14:paraId="358E9EC4"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szCs w:val="18"/>
                <w:lang w:eastAsia="fi-FI"/>
              </w:rPr>
              <w:t>DC_2A-46C-48A_</w:t>
            </w:r>
            <w:r w:rsidRPr="003F6244">
              <w:rPr>
                <w:rFonts w:ascii="Arial" w:eastAsia="Malgun Gothic" w:hAnsi="Arial"/>
                <w:sz w:val="18"/>
                <w:szCs w:val="18"/>
                <w:lang w:eastAsia="ko-KR"/>
              </w:rPr>
              <w:t>n66A</w:t>
            </w:r>
          </w:p>
          <w:p w14:paraId="3B6D8771"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szCs w:val="18"/>
                <w:lang w:eastAsia="fi-FI"/>
              </w:rPr>
              <w:t>DC_2A-46D-48A_</w:t>
            </w:r>
            <w:r w:rsidRPr="003F6244">
              <w:rPr>
                <w:rFonts w:ascii="Arial" w:eastAsia="Malgun Gothic" w:hAnsi="Arial"/>
                <w:sz w:val="18"/>
                <w:szCs w:val="18"/>
                <w:lang w:eastAsia="ko-KR"/>
              </w:rPr>
              <w:t>n66A</w:t>
            </w:r>
          </w:p>
          <w:p w14:paraId="73F1C36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szCs w:val="18"/>
                <w:lang w:eastAsia="fi-FI"/>
              </w:rPr>
              <w:t>DC_2A-46E-48A_</w:t>
            </w:r>
            <w:r w:rsidRPr="003F6244">
              <w:rPr>
                <w:rFonts w:ascii="Arial" w:eastAsia="Malgun Gothic" w:hAnsi="Arial"/>
                <w:sz w:val="18"/>
                <w:szCs w:val="18"/>
                <w:lang w:eastAsia="ko-KR"/>
              </w:rPr>
              <w:t>n66A</w:t>
            </w:r>
          </w:p>
        </w:tc>
        <w:tc>
          <w:tcPr>
            <w:tcW w:w="3686" w:type="dxa"/>
          </w:tcPr>
          <w:p w14:paraId="1CE23FF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DC_2A_</w:t>
            </w:r>
            <w:r w:rsidRPr="003F6244">
              <w:rPr>
                <w:rFonts w:ascii="Arial" w:eastAsia="Malgun Gothic" w:hAnsi="Arial"/>
                <w:sz w:val="18"/>
                <w:lang w:eastAsia="ko-KR"/>
              </w:rPr>
              <w:t>n66A</w:t>
            </w:r>
          </w:p>
          <w:p w14:paraId="2EBC3F1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DC_48A_n66A</w:t>
            </w:r>
          </w:p>
        </w:tc>
      </w:tr>
      <w:tr w:rsidR="003F6244" w:rsidRPr="003F6244" w14:paraId="7009CC42" w14:textId="77777777" w:rsidTr="00F64A18">
        <w:trPr>
          <w:trHeight w:val="187"/>
          <w:jc w:val="center"/>
        </w:trPr>
        <w:tc>
          <w:tcPr>
            <w:tcW w:w="3397" w:type="dxa"/>
            <w:shd w:val="clear" w:color="auto" w:fill="auto"/>
            <w:noWrap/>
          </w:tcPr>
          <w:p w14:paraId="0DD6C672" w14:textId="77777777" w:rsidR="003F6244" w:rsidRPr="003F6244" w:rsidRDefault="003F6244" w:rsidP="003F6244">
            <w:pPr>
              <w:keepNext/>
              <w:keepLines/>
              <w:tabs>
                <w:tab w:val="left" w:pos="2130"/>
              </w:tabs>
              <w:spacing w:after="0"/>
              <w:jc w:val="center"/>
              <w:rPr>
                <w:rFonts w:ascii="Arial" w:hAnsi="Arial"/>
                <w:sz w:val="18"/>
                <w:lang w:eastAsia="zh-CN"/>
              </w:rPr>
            </w:pPr>
            <w:r w:rsidRPr="003F6244">
              <w:rPr>
                <w:rFonts w:ascii="Arial" w:hAnsi="Arial"/>
                <w:sz w:val="18"/>
                <w:lang w:eastAsia="zh-CN"/>
              </w:rPr>
              <w:t>DC_2A-46A-66A_n5A</w:t>
            </w:r>
          </w:p>
          <w:p w14:paraId="0387B013" w14:textId="77777777" w:rsidR="003F6244" w:rsidRPr="003F6244" w:rsidRDefault="003F6244" w:rsidP="003F6244">
            <w:pPr>
              <w:keepNext/>
              <w:keepLines/>
              <w:tabs>
                <w:tab w:val="left" w:pos="2130"/>
              </w:tabs>
              <w:spacing w:after="0"/>
              <w:jc w:val="center"/>
              <w:rPr>
                <w:rFonts w:ascii="Arial" w:hAnsi="Arial"/>
                <w:sz w:val="18"/>
                <w:lang w:eastAsia="zh-CN"/>
              </w:rPr>
            </w:pPr>
            <w:r w:rsidRPr="003F6244">
              <w:rPr>
                <w:rFonts w:ascii="Arial" w:hAnsi="Arial"/>
                <w:sz w:val="18"/>
                <w:lang w:eastAsia="zh-CN"/>
              </w:rPr>
              <w:t>DC_2A-46C-66A_n5A</w:t>
            </w:r>
          </w:p>
          <w:p w14:paraId="077A8646" w14:textId="77777777" w:rsidR="003F6244" w:rsidRPr="003F6244" w:rsidRDefault="003F6244" w:rsidP="003F6244">
            <w:pPr>
              <w:keepNext/>
              <w:keepLines/>
              <w:spacing w:after="0"/>
              <w:jc w:val="center"/>
              <w:rPr>
                <w:rFonts w:ascii="Arial" w:hAnsi="Arial"/>
                <w:sz w:val="18"/>
                <w:szCs w:val="18"/>
                <w:lang w:eastAsia="fi-FI"/>
              </w:rPr>
            </w:pPr>
            <w:r w:rsidRPr="003F6244">
              <w:rPr>
                <w:rFonts w:ascii="Arial" w:hAnsi="Arial"/>
                <w:sz w:val="18"/>
                <w:lang w:eastAsia="zh-CN"/>
              </w:rPr>
              <w:t>DC_2A-46D-66A_n5A</w:t>
            </w:r>
          </w:p>
        </w:tc>
        <w:tc>
          <w:tcPr>
            <w:tcW w:w="3686" w:type="dxa"/>
          </w:tcPr>
          <w:p w14:paraId="027DD5D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DC_2A_n5A</w:t>
            </w:r>
          </w:p>
          <w:p w14:paraId="30816B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DC_66A_n5A</w:t>
            </w:r>
          </w:p>
        </w:tc>
      </w:tr>
      <w:tr w:rsidR="003F6244" w:rsidRPr="003F6244" w14:paraId="25EB01D0" w14:textId="77777777" w:rsidTr="00F64A18">
        <w:trPr>
          <w:trHeight w:val="187"/>
          <w:jc w:val="center"/>
        </w:trPr>
        <w:tc>
          <w:tcPr>
            <w:tcW w:w="3397" w:type="dxa"/>
            <w:shd w:val="clear" w:color="auto" w:fill="auto"/>
            <w:noWrap/>
          </w:tcPr>
          <w:p w14:paraId="42EE049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DC_2A-46A-66A_n41A</w:t>
            </w:r>
          </w:p>
          <w:p w14:paraId="40334EE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DC_2A-46C-66A_n41A</w:t>
            </w:r>
          </w:p>
          <w:p w14:paraId="0B66CE49" w14:textId="77777777" w:rsidR="003F6244" w:rsidRPr="003F6244" w:rsidDel="00FE2337" w:rsidRDefault="003F6244" w:rsidP="003F6244">
            <w:pPr>
              <w:keepNext/>
              <w:keepLines/>
              <w:spacing w:after="0"/>
              <w:jc w:val="center"/>
              <w:rPr>
                <w:rFonts w:ascii="Arial" w:hAnsi="Arial" w:cs="Arial"/>
                <w:sz w:val="18"/>
                <w:lang w:eastAsia="ko-KR"/>
              </w:rPr>
            </w:pPr>
            <w:r w:rsidRPr="003F6244">
              <w:rPr>
                <w:rFonts w:ascii="Arial" w:hAnsi="Arial" w:cs="Arial"/>
                <w:sz w:val="18"/>
                <w:lang w:eastAsia="zh-CN"/>
              </w:rPr>
              <w:t>DC_2A-46D-66A_n41A</w:t>
            </w:r>
          </w:p>
        </w:tc>
        <w:tc>
          <w:tcPr>
            <w:tcW w:w="3686" w:type="dxa"/>
          </w:tcPr>
          <w:p w14:paraId="02047C3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DC_2A_n41A</w:t>
            </w:r>
          </w:p>
          <w:p w14:paraId="011F396F" w14:textId="77777777" w:rsidR="003F6244" w:rsidRPr="003F6244" w:rsidDel="00FE2337" w:rsidRDefault="003F6244" w:rsidP="003F6244">
            <w:pPr>
              <w:keepNext/>
              <w:keepLines/>
              <w:spacing w:after="0"/>
              <w:jc w:val="center"/>
              <w:rPr>
                <w:rFonts w:ascii="Arial" w:hAnsi="Arial"/>
                <w:sz w:val="18"/>
                <w:lang w:eastAsia="ko-KR"/>
              </w:rPr>
            </w:pPr>
            <w:r w:rsidRPr="003F6244">
              <w:rPr>
                <w:rFonts w:ascii="Arial" w:hAnsi="Arial" w:cs="Arial"/>
                <w:sz w:val="18"/>
                <w:lang w:eastAsia="zh-CN"/>
              </w:rPr>
              <w:t>DC_66A_n41A</w:t>
            </w:r>
          </w:p>
        </w:tc>
      </w:tr>
      <w:tr w:rsidR="003F6244" w:rsidRPr="003F6244" w14:paraId="54674867" w14:textId="77777777" w:rsidTr="00F64A18">
        <w:trPr>
          <w:trHeight w:val="187"/>
          <w:jc w:val="center"/>
        </w:trPr>
        <w:tc>
          <w:tcPr>
            <w:tcW w:w="3397" w:type="dxa"/>
            <w:shd w:val="clear" w:color="auto" w:fill="auto"/>
            <w:noWrap/>
          </w:tcPr>
          <w:p w14:paraId="43B152A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DC_2A-46A-66A_n41(2A)</w:t>
            </w:r>
          </w:p>
          <w:p w14:paraId="04BCFCB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DC_2A-46C-66A_n41(2A)</w:t>
            </w:r>
          </w:p>
          <w:p w14:paraId="6138D10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DC_2A-46D-66A_n41(2A)</w:t>
            </w:r>
          </w:p>
        </w:tc>
        <w:tc>
          <w:tcPr>
            <w:tcW w:w="3686" w:type="dxa"/>
          </w:tcPr>
          <w:p w14:paraId="5BB6CDE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0F052BA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tc>
      </w:tr>
      <w:tr w:rsidR="003F6244" w:rsidRPr="003F6244" w14:paraId="6F9E9AC8" w14:textId="77777777" w:rsidTr="00F64A18">
        <w:trPr>
          <w:trHeight w:val="187"/>
          <w:jc w:val="center"/>
        </w:trPr>
        <w:tc>
          <w:tcPr>
            <w:tcW w:w="3397" w:type="dxa"/>
            <w:shd w:val="clear" w:color="auto" w:fill="auto"/>
            <w:noWrap/>
          </w:tcPr>
          <w:p w14:paraId="195188D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DC_2A-46A-66A_n71A</w:t>
            </w:r>
          </w:p>
          <w:p w14:paraId="67FC39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DC_2A-46C-66A_n71A</w:t>
            </w:r>
          </w:p>
          <w:p w14:paraId="52467F41" w14:textId="77777777" w:rsidR="003F6244" w:rsidRPr="003F6244" w:rsidDel="00FE2337" w:rsidRDefault="003F6244" w:rsidP="003F6244">
            <w:pPr>
              <w:keepNext/>
              <w:keepLines/>
              <w:spacing w:after="0"/>
              <w:jc w:val="center"/>
              <w:rPr>
                <w:rFonts w:ascii="Arial" w:hAnsi="Arial" w:cs="Arial"/>
                <w:sz w:val="18"/>
                <w:lang w:eastAsia="ko-KR"/>
              </w:rPr>
            </w:pPr>
            <w:r w:rsidRPr="003F6244">
              <w:rPr>
                <w:rFonts w:ascii="Arial" w:hAnsi="Arial" w:cs="Arial"/>
                <w:sz w:val="18"/>
                <w:lang w:eastAsia="zh-CN"/>
              </w:rPr>
              <w:t>DC_2A-46D-66A_n71A</w:t>
            </w:r>
          </w:p>
        </w:tc>
        <w:tc>
          <w:tcPr>
            <w:tcW w:w="3686" w:type="dxa"/>
          </w:tcPr>
          <w:p w14:paraId="758CB1C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DC_2A_n71A</w:t>
            </w:r>
          </w:p>
          <w:p w14:paraId="318C54D1" w14:textId="77777777" w:rsidR="003F6244" w:rsidRPr="003F6244" w:rsidDel="00FE2337" w:rsidRDefault="003F6244" w:rsidP="003F6244">
            <w:pPr>
              <w:keepNext/>
              <w:keepLines/>
              <w:spacing w:after="0"/>
              <w:jc w:val="center"/>
              <w:rPr>
                <w:rFonts w:ascii="Arial" w:hAnsi="Arial"/>
                <w:sz w:val="18"/>
                <w:lang w:eastAsia="ko-KR"/>
              </w:rPr>
            </w:pPr>
            <w:r w:rsidRPr="003F6244">
              <w:rPr>
                <w:rFonts w:ascii="Arial" w:hAnsi="Arial" w:cs="Arial"/>
                <w:sz w:val="18"/>
                <w:lang w:eastAsia="zh-CN"/>
              </w:rPr>
              <w:t>DC_66A_n71A</w:t>
            </w:r>
          </w:p>
        </w:tc>
      </w:tr>
      <w:tr w:rsidR="003F6244" w:rsidRPr="003F6244" w14:paraId="4E55CFE0" w14:textId="77777777" w:rsidTr="00F64A18">
        <w:trPr>
          <w:trHeight w:val="187"/>
          <w:jc w:val="center"/>
        </w:trPr>
        <w:tc>
          <w:tcPr>
            <w:tcW w:w="3397" w:type="dxa"/>
            <w:shd w:val="clear" w:color="auto" w:fill="auto"/>
            <w:noWrap/>
          </w:tcPr>
          <w:p w14:paraId="32A4E81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DC_2A-48A-(n)5AA</w:t>
            </w:r>
          </w:p>
        </w:tc>
        <w:tc>
          <w:tcPr>
            <w:tcW w:w="3686" w:type="dxa"/>
          </w:tcPr>
          <w:p w14:paraId="7B68708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DC_2A_n5A</w:t>
            </w:r>
          </w:p>
          <w:p w14:paraId="70B1D16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DC_48A_n5A</w:t>
            </w:r>
          </w:p>
          <w:p w14:paraId="70BAEE5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5ABC8BB3" w14:textId="77777777" w:rsidTr="00F64A18">
        <w:trPr>
          <w:trHeight w:val="187"/>
          <w:jc w:val="center"/>
        </w:trPr>
        <w:tc>
          <w:tcPr>
            <w:tcW w:w="3397" w:type="dxa"/>
            <w:shd w:val="clear" w:color="auto" w:fill="auto"/>
            <w:noWrap/>
          </w:tcPr>
          <w:p w14:paraId="4D14A99A"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DC_2A-46A_n66A-n71A</w:t>
            </w:r>
          </w:p>
          <w:p w14:paraId="2CBB61FF"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DC_2A-46C_n66A-n71A</w:t>
            </w:r>
          </w:p>
          <w:p w14:paraId="2BAB407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noProof/>
                <w:sz w:val="18"/>
              </w:rPr>
              <w:t>DC_2A-46D_n66A-n71A</w:t>
            </w:r>
          </w:p>
        </w:tc>
        <w:tc>
          <w:tcPr>
            <w:tcW w:w="3686" w:type="dxa"/>
          </w:tcPr>
          <w:p w14:paraId="63D3E97E"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DC_2A_n66A</w:t>
            </w:r>
          </w:p>
          <w:p w14:paraId="53B17AB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noProof/>
                <w:sz w:val="18"/>
              </w:rPr>
              <w:t>DC_2A_n71A</w:t>
            </w:r>
          </w:p>
        </w:tc>
      </w:tr>
      <w:tr w:rsidR="003F6244" w:rsidRPr="003F6244" w14:paraId="146B3D7B" w14:textId="77777777" w:rsidTr="00F64A18">
        <w:trPr>
          <w:trHeight w:val="187"/>
          <w:jc w:val="center"/>
        </w:trPr>
        <w:tc>
          <w:tcPr>
            <w:tcW w:w="3397" w:type="dxa"/>
            <w:shd w:val="clear" w:color="auto" w:fill="auto"/>
            <w:noWrap/>
          </w:tcPr>
          <w:p w14:paraId="0E484319" w14:textId="77777777" w:rsidR="003F6244" w:rsidRPr="003F6244" w:rsidRDefault="003F6244" w:rsidP="003F6244">
            <w:pPr>
              <w:keepNext/>
              <w:keepLines/>
              <w:spacing w:after="0"/>
              <w:jc w:val="center"/>
              <w:rPr>
                <w:rFonts w:ascii="Arial" w:hAnsi="Arial"/>
                <w:noProof/>
                <w:sz w:val="18"/>
              </w:rPr>
            </w:pPr>
            <w:r w:rsidRPr="003F6244">
              <w:rPr>
                <w:rFonts w:ascii="Arial" w:hAnsi="Arial"/>
                <w:sz w:val="18"/>
                <w:lang w:eastAsia="ja-JP"/>
              </w:rPr>
              <w:t>DC_2A-48A_n48A-n66A</w:t>
            </w:r>
          </w:p>
        </w:tc>
        <w:tc>
          <w:tcPr>
            <w:tcW w:w="3686" w:type="dxa"/>
          </w:tcPr>
          <w:p w14:paraId="0542CD3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DC_2A_n48A</w:t>
            </w:r>
          </w:p>
          <w:p w14:paraId="6EC81E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0E3EA5CC" w14:textId="77777777" w:rsidR="003F6244" w:rsidRPr="003F6244" w:rsidRDefault="003F6244" w:rsidP="003F6244">
            <w:pPr>
              <w:keepNext/>
              <w:keepLines/>
              <w:spacing w:after="0"/>
              <w:jc w:val="center"/>
              <w:rPr>
                <w:rFonts w:ascii="Arial" w:hAnsi="Arial"/>
                <w:noProof/>
                <w:sz w:val="18"/>
              </w:rPr>
            </w:pPr>
            <w:r w:rsidRPr="003F6244">
              <w:rPr>
                <w:rFonts w:ascii="Arial" w:hAnsi="Arial"/>
                <w:sz w:val="18"/>
                <w:lang w:eastAsia="ja-JP"/>
              </w:rPr>
              <w:t>DC_48A_n66A</w:t>
            </w:r>
          </w:p>
        </w:tc>
      </w:tr>
      <w:tr w:rsidR="003F6244" w:rsidRPr="003F6244" w14:paraId="57BBEAF5" w14:textId="77777777" w:rsidTr="00F64A18">
        <w:trPr>
          <w:trHeight w:val="187"/>
          <w:jc w:val="center"/>
        </w:trPr>
        <w:tc>
          <w:tcPr>
            <w:tcW w:w="3397" w:type="dxa"/>
            <w:shd w:val="clear" w:color="auto" w:fill="auto"/>
            <w:noWrap/>
          </w:tcPr>
          <w:p w14:paraId="71225E43"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DC_2A-48A-66A_n2A</w:t>
            </w:r>
          </w:p>
          <w:p w14:paraId="4E87349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DC_2A-48C-66A_n2A</w:t>
            </w:r>
          </w:p>
          <w:p w14:paraId="33F94F43"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DC_2A-48D-66A_n2A</w:t>
            </w:r>
          </w:p>
          <w:p w14:paraId="7E627EF9" w14:textId="77777777" w:rsidR="003F6244" w:rsidRPr="003F6244" w:rsidRDefault="003F6244" w:rsidP="003F6244">
            <w:pPr>
              <w:keepNext/>
              <w:keepLines/>
              <w:spacing w:after="0"/>
              <w:jc w:val="center"/>
              <w:rPr>
                <w:rFonts w:ascii="Arial" w:hAnsi="Arial"/>
                <w:sz w:val="18"/>
                <w:lang w:eastAsia="ja-JP"/>
              </w:rPr>
            </w:pPr>
            <w:r w:rsidRPr="003F6244">
              <w:rPr>
                <w:rFonts w:ascii="Arial" w:eastAsia="Yu Mincho" w:hAnsi="Arial" w:cs="Arial"/>
                <w:sz w:val="18"/>
                <w:lang w:val="en-US" w:eastAsia="ja-JP"/>
              </w:rPr>
              <w:t>DC_2A-48E-66A_n2A</w:t>
            </w:r>
          </w:p>
        </w:tc>
        <w:tc>
          <w:tcPr>
            <w:tcW w:w="3686" w:type="dxa"/>
          </w:tcPr>
          <w:p w14:paraId="23AE1B28"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DC_66A_n2A</w:t>
            </w:r>
          </w:p>
          <w:p w14:paraId="69549B6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DC_48A_n2A</w:t>
            </w:r>
          </w:p>
          <w:p w14:paraId="6DD9CDE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DC_2A_n2A</w:t>
            </w:r>
            <w:r w:rsidRPr="003F6244">
              <w:rPr>
                <w:rFonts w:ascii="Arial" w:hAnsi="Arial"/>
                <w:b/>
                <w:sz w:val="18"/>
                <w:vertAlign w:val="superscript"/>
                <w:lang w:val="en-US" w:eastAsia="fi-FI"/>
              </w:rPr>
              <w:t>4</w:t>
            </w:r>
          </w:p>
        </w:tc>
      </w:tr>
      <w:tr w:rsidR="003F6244" w:rsidRPr="003F6244" w14:paraId="20DCFCE0" w14:textId="77777777" w:rsidTr="00F64A18">
        <w:trPr>
          <w:trHeight w:val="187"/>
          <w:jc w:val="center"/>
        </w:trPr>
        <w:tc>
          <w:tcPr>
            <w:tcW w:w="3397" w:type="dxa"/>
            <w:shd w:val="clear" w:color="auto" w:fill="auto"/>
            <w:noWrap/>
          </w:tcPr>
          <w:p w14:paraId="5F31981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ja-JP"/>
              </w:rPr>
              <w:t>DC_2A-48A-66A_n5A</w:t>
            </w:r>
          </w:p>
        </w:tc>
        <w:tc>
          <w:tcPr>
            <w:tcW w:w="3686" w:type="dxa"/>
          </w:tcPr>
          <w:p w14:paraId="0CA4711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DC_2A_n5A</w:t>
            </w:r>
          </w:p>
          <w:p w14:paraId="1B9344D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DC_48A_n5A</w:t>
            </w:r>
          </w:p>
          <w:p w14:paraId="7BC3C80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ja-JP"/>
              </w:rPr>
              <w:t>DC_66A_n5A</w:t>
            </w:r>
          </w:p>
        </w:tc>
      </w:tr>
      <w:tr w:rsidR="003F6244" w:rsidRPr="003F6244" w14:paraId="0F11E683" w14:textId="77777777" w:rsidTr="00F64A18">
        <w:trPr>
          <w:trHeight w:val="187"/>
          <w:jc w:val="center"/>
        </w:trPr>
        <w:tc>
          <w:tcPr>
            <w:tcW w:w="3397" w:type="dxa"/>
            <w:shd w:val="clear" w:color="auto" w:fill="auto"/>
            <w:noWrap/>
          </w:tcPr>
          <w:p w14:paraId="58DDD27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DC_2A-48C-66A_n5A</w:t>
            </w:r>
          </w:p>
          <w:p w14:paraId="50E14A0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DC_2A-48D-66A_n5A</w:t>
            </w:r>
          </w:p>
          <w:p w14:paraId="6DE193A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DC_2A-48E-66A_n5A</w:t>
            </w:r>
          </w:p>
        </w:tc>
        <w:tc>
          <w:tcPr>
            <w:tcW w:w="3686" w:type="dxa"/>
          </w:tcPr>
          <w:p w14:paraId="01E9845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DC_2A_n5A</w:t>
            </w:r>
          </w:p>
          <w:p w14:paraId="768608F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DC_66A_n5A</w:t>
            </w:r>
          </w:p>
        </w:tc>
      </w:tr>
      <w:tr w:rsidR="003F6244" w:rsidRPr="003F6244" w14:paraId="02660638" w14:textId="77777777" w:rsidTr="00F64A18">
        <w:trPr>
          <w:trHeight w:val="187"/>
          <w:jc w:val="center"/>
        </w:trPr>
        <w:tc>
          <w:tcPr>
            <w:tcW w:w="3397" w:type="dxa"/>
            <w:shd w:val="clear" w:color="auto" w:fill="auto"/>
            <w:noWrap/>
          </w:tcPr>
          <w:p w14:paraId="3CC4FBC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DC_2A-48A-66A_n12A</w:t>
            </w:r>
          </w:p>
        </w:tc>
        <w:tc>
          <w:tcPr>
            <w:tcW w:w="3686" w:type="dxa"/>
          </w:tcPr>
          <w:p w14:paraId="6BFC6A2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2A_n12A</w:t>
            </w:r>
          </w:p>
          <w:p w14:paraId="4D81E22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48A_n12A</w:t>
            </w:r>
          </w:p>
          <w:p w14:paraId="0ACD55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eastAsia="MS Mincho" w:hAnsi="Arial" w:cs="Arial"/>
                <w:sz w:val="18"/>
                <w:lang w:eastAsia="ja-JP"/>
              </w:rPr>
              <w:t>66A_n12A</w:t>
            </w:r>
          </w:p>
        </w:tc>
      </w:tr>
      <w:tr w:rsidR="003F6244" w:rsidRPr="003F6244" w14:paraId="6ED190D5" w14:textId="77777777" w:rsidTr="00F64A18">
        <w:trPr>
          <w:trHeight w:val="187"/>
          <w:jc w:val="center"/>
        </w:trPr>
        <w:tc>
          <w:tcPr>
            <w:tcW w:w="3397" w:type="dxa"/>
            <w:shd w:val="clear" w:color="auto" w:fill="auto"/>
            <w:noWrap/>
          </w:tcPr>
          <w:p w14:paraId="1F0950C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DC_2A-48A-66A_n66A</w:t>
            </w:r>
          </w:p>
          <w:p w14:paraId="436C081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DC_2A-48C-66A_n66A</w:t>
            </w:r>
          </w:p>
          <w:p w14:paraId="227EE3CC"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DC_2A-48D-66A_n66A</w:t>
            </w:r>
          </w:p>
          <w:p w14:paraId="78F5DE99"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DC_2A-48E-66A_n66A</w:t>
            </w:r>
          </w:p>
        </w:tc>
        <w:tc>
          <w:tcPr>
            <w:tcW w:w="3686" w:type="dxa"/>
          </w:tcPr>
          <w:p w14:paraId="0B699D74" w14:textId="77777777" w:rsidR="003F6244" w:rsidRPr="003F6244" w:rsidRDefault="003F6244" w:rsidP="003F6244">
            <w:pPr>
              <w:keepNext/>
              <w:keepLines/>
              <w:spacing w:after="0"/>
              <w:jc w:val="center"/>
              <w:rPr>
                <w:rFonts w:ascii="Arial" w:hAnsi="Arial"/>
                <w:sz w:val="18"/>
                <w:vertAlign w:val="superscript"/>
                <w:lang w:val="en-US" w:eastAsia="fi-FI"/>
              </w:rPr>
            </w:pPr>
            <w:r w:rsidRPr="003F6244">
              <w:rPr>
                <w:rFonts w:ascii="Arial" w:hAnsi="Arial"/>
                <w:sz w:val="18"/>
                <w:lang w:val="en-US" w:eastAsia="fi-FI"/>
              </w:rPr>
              <w:t>DC_66A_n66A</w:t>
            </w:r>
            <w:r w:rsidRPr="003F6244">
              <w:rPr>
                <w:rFonts w:ascii="Arial" w:hAnsi="Arial"/>
                <w:sz w:val="18"/>
                <w:vertAlign w:val="superscript"/>
                <w:lang w:val="en-US" w:eastAsia="fi-FI"/>
              </w:rPr>
              <w:t>4</w:t>
            </w:r>
          </w:p>
          <w:p w14:paraId="6DCA270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DC_48A_n66A</w:t>
            </w:r>
          </w:p>
          <w:p w14:paraId="7F4756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DC_2A_n66A</w:t>
            </w:r>
          </w:p>
        </w:tc>
      </w:tr>
      <w:tr w:rsidR="003F6244" w:rsidRPr="003F6244" w14:paraId="37D3312E" w14:textId="77777777" w:rsidTr="00F64A18">
        <w:trPr>
          <w:trHeight w:val="187"/>
          <w:jc w:val="center"/>
        </w:trPr>
        <w:tc>
          <w:tcPr>
            <w:tcW w:w="3397" w:type="dxa"/>
            <w:shd w:val="clear" w:color="auto" w:fill="auto"/>
            <w:noWrap/>
          </w:tcPr>
          <w:p w14:paraId="78AE1B3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DC_2A-48A-66A_n71A</w:t>
            </w:r>
          </w:p>
        </w:tc>
        <w:tc>
          <w:tcPr>
            <w:tcW w:w="3686" w:type="dxa"/>
          </w:tcPr>
          <w:p w14:paraId="4A56CCB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2A_n71A</w:t>
            </w:r>
          </w:p>
          <w:p w14:paraId="7EF9850A"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48A_n71A</w:t>
            </w:r>
          </w:p>
          <w:p w14:paraId="4571BFA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7FAC790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289AD"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DC_2A-48A-66A_n77A</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2E389521"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DC_2A-48C-66A_n77A</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4BBDE05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DC_2A-48A-66A_n77C</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4E534849"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DC_2A-48C-66A_n77C</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6C08EF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DC_2A-48D-66A_n77A</w:t>
            </w:r>
            <w:r w:rsidRPr="003F6244">
              <w:rPr>
                <w:rFonts w:ascii="Arial" w:hAnsi="Arial"/>
                <w:sz w:val="18"/>
                <w:vertAlign w:val="superscript"/>
                <w:lang w:val="fi-FI" w:eastAsia="fi-FI"/>
              </w:rPr>
              <w:t>7,8,9</w:t>
            </w:r>
          </w:p>
          <w:p w14:paraId="2DDC29E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DC_2A-48E-66A_n77A</w:t>
            </w:r>
            <w:r w:rsidRPr="003F6244">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23F753A"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bCs/>
                <w:sz w:val="18"/>
                <w:vertAlign w:val="superscript"/>
                <w:lang w:eastAsia="fi-FI"/>
              </w:rPr>
              <w:t>9</w:t>
            </w:r>
          </w:p>
          <w:p w14:paraId="07811F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bCs/>
                <w:sz w:val="18"/>
                <w:vertAlign w:val="superscript"/>
                <w:lang w:eastAsia="fi-FI"/>
              </w:rPr>
              <w:t>9</w:t>
            </w:r>
          </w:p>
        </w:tc>
      </w:tr>
      <w:tr w:rsidR="003F6244" w:rsidRPr="003F6244" w14:paraId="2CBB91A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C88D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40A850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DC_2A_n2A</w:t>
            </w:r>
            <w:r w:rsidRPr="003F6244">
              <w:rPr>
                <w:rFonts w:ascii="Arial" w:hAnsi="Arial"/>
                <w:sz w:val="18"/>
                <w:vertAlign w:val="superscript"/>
                <w:lang w:val="fi-FI" w:eastAsia="fi-FI"/>
              </w:rPr>
              <w:t>4</w:t>
            </w:r>
          </w:p>
          <w:p w14:paraId="529E7772"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DC_2A_n41A</w:t>
            </w:r>
          </w:p>
          <w:p w14:paraId="24592DDA"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DC_66A_n2A</w:t>
            </w:r>
          </w:p>
          <w:p w14:paraId="0C40CB1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DC_66A_n41A</w:t>
            </w:r>
          </w:p>
        </w:tc>
      </w:tr>
      <w:tr w:rsidR="003F6244" w:rsidRPr="003F6244" w14:paraId="0356198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FE09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6BE85679"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DC_2A_n2A</w:t>
            </w:r>
            <w:r w:rsidRPr="003F6244">
              <w:rPr>
                <w:rFonts w:ascii="Arial" w:hAnsi="Arial"/>
                <w:sz w:val="18"/>
                <w:vertAlign w:val="superscript"/>
                <w:lang w:val="fi-FI" w:eastAsia="fi-FI"/>
              </w:rPr>
              <w:t>4</w:t>
            </w:r>
          </w:p>
          <w:p w14:paraId="4B4A5AB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DC_2A_n66A</w:t>
            </w:r>
          </w:p>
          <w:p w14:paraId="7E860027"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DC_66A_n2A</w:t>
            </w:r>
          </w:p>
          <w:p w14:paraId="75C0DFC9"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DC_66A_n66A</w:t>
            </w:r>
            <w:r w:rsidRPr="003F6244">
              <w:rPr>
                <w:rFonts w:ascii="Arial" w:hAnsi="Arial"/>
                <w:sz w:val="18"/>
                <w:vertAlign w:val="superscript"/>
                <w:lang w:val="fi-FI" w:eastAsia="fi-FI"/>
              </w:rPr>
              <w:t>4</w:t>
            </w:r>
          </w:p>
        </w:tc>
      </w:tr>
      <w:tr w:rsidR="003F6244" w:rsidRPr="003F6244" w14:paraId="31A6F7C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E457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lastRenderedPageBreak/>
              <w:t>DC_2A-66A_n2A-n71A</w:t>
            </w:r>
          </w:p>
        </w:tc>
        <w:tc>
          <w:tcPr>
            <w:tcW w:w="3686" w:type="dxa"/>
            <w:tcBorders>
              <w:top w:val="single" w:sz="4" w:space="0" w:color="auto"/>
              <w:left w:val="single" w:sz="4" w:space="0" w:color="auto"/>
              <w:bottom w:val="single" w:sz="4" w:space="0" w:color="auto"/>
              <w:right w:val="single" w:sz="4" w:space="0" w:color="auto"/>
            </w:tcBorders>
          </w:tcPr>
          <w:p w14:paraId="395B652F"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DC_2A_n2A</w:t>
            </w:r>
            <w:r w:rsidRPr="003F6244">
              <w:rPr>
                <w:rFonts w:ascii="Arial" w:hAnsi="Arial"/>
                <w:sz w:val="18"/>
                <w:vertAlign w:val="superscript"/>
                <w:lang w:val="fi-FI" w:eastAsia="fi-FI"/>
              </w:rPr>
              <w:t>4</w:t>
            </w:r>
          </w:p>
          <w:p w14:paraId="02458116"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DC_2A_n71A</w:t>
            </w:r>
          </w:p>
          <w:p w14:paraId="3F75E7A2"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DC_66A_n2A</w:t>
            </w:r>
          </w:p>
          <w:p w14:paraId="2944060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DC_66A_n71A</w:t>
            </w:r>
          </w:p>
        </w:tc>
      </w:tr>
      <w:tr w:rsidR="003F6244" w:rsidRPr="003F6244" w14:paraId="444F5A9C" w14:textId="77777777" w:rsidTr="00F64A18">
        <w:trPr>
          <w:trHeight w:val="187"/>
          <w:jc w:val="center"/>
        </w:trPr>
        <w:tc>
          <w:tcPr>
            <w:tcW w:w="3397" w:type="dxa"/>
            <w:shd w:val="clear" w:color="auto" w:fill="auto"/>
            <w:noWrap/>
            <w:vAlign w:val="center"/>
          </w:tcPr>
          <w:p w14:paraId="6D7D707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DC_2A-66A_n2A-n77A</w:t>
            </w:r>
          </w:p>
          <w:p w14:paraId="004FEB16"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DC_2A-66A_n2A-n77C</w:t>
            </w:r>
          </w:p>
        </w:tc>
        <w:tc>
          <w:tcPr>
            <w:tcW w:w="3686" w:type="dxa"/>
            <w:vAlign w:val="center"/>
          </w:tcPr>
          <w:p w14:paraId="14FA4F7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61C80D2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52ACA5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DC_66A_n77A</w:t>
            </w:r>
          </w:p>
        </w:tc>
      </w:tr>
      <w:tr w:rsidR="003F6244" w:rsidRPr="003F6244" w14:paraId="393E64AC" w14:textId="77777777" w:rsidTr="00F64A18">
        <w:trPr>
          <w:trHeight w:val="187"/>
          <w:jc w:val="center"/>
        </w:trPr>
        <w:tc>
          <w:tcPr>
            <w:tcW w:w="3397" w:type="dxa"/>
            <w:shd w:val="clear" w:color="auto" w:fill="auto"/>
            <w:noWrap/>
            <w:vAlign w:val="center"/>
          </w:tcPr>
          <w:p w14:paraId="3353FD5F"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rPr>
              <w:t>DC_2A-66A-66A_n2A-n77A</w:t>
            </w:r>
          </w:p>
        </w:tc>
        <w:tc>
          <w:tcPr>
            <w:tcW w:w="3686" w:type="dxa"/>
            <w:vAlign w:val="center"/>
          </w:tcPr>
          <w:p w14:paraId="382BF22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08F6082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61A2AFC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DC_66A_n77A</w:t>
            </w:r>
          </w:p>
        </w:tc>
      </w:tr>
      <w:tr w:rsidR="003F6244" w:rsidRPr="003F6244" w14:paraId="2A3443AC" w14:textId="77777777" w:rsidTr="00F64A18">
        <w:trPr>
          <w:trHeight w:val="187"/>
          <w:jc w:val="center"/>
        </w:trPr>
        <w:tc>
          <w:tcPr>
            <w:tcW w:w="3397" w:type="dxa"/>
            <w:shd w:val="clear" w:color="auto" w:fill="auto"/>
            <w:noWrap/>
          </w:tcPr>
          <w:p w14:paraId="29A8EC3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DC_2A-66A-(n)5AA</w:t>
            </w:r>
          </w:p>
          <w:p w14:paraId="507B73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DC_2A-2A-66A-(n)5AA</w:t>
            </w:r>
          </w:p>
          <w:p w14:paraId="2B15FC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DC_2A-66A-66A-(n)5AA</w:t>
            </w:r>
          </w:p>
        </w:tc>
        <w:tc>
          <w:tcPr>
            <w:tcW w:w="3686" w:type="dxa"/>
          </w:tcPr>
          <w:p w14:paraId="0592035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DC_2A_n5A</w:t>
            </w:r>
          </w:p>
          <w:p w14:paraId="4D964F9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DC_66A_n5A</w:t>
            </w:r>
          </w:p>
          <w:p w14:paraId="1A78DF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6EC5A5DB" w14:textId="77777777" w:rsidTr="00F64A18">
        <w:trPr>
          <w:trHeight w:val="187"/>
          <w:jc w:val="center"/>
        </w:trPr>
        <w:tc>
          <w:tcPr>
            <w:tcW w:w="3397" w:type="dxa"/>
            <w:shd w:val="clear" w:color="auto" w:fill="auto"/>
            <w:noWrap/>
          </w:tcPr>
          <w:p w14:paraId="3214E185"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b/>
                <w:sz w:val="18"/>
              </w:rPr>
              <w:br w:type="page"/>
            </w:r>
            <w:r w:rsidRPr="003F6244">
              <w:rPr>
                <w:rFonts w:ascii="Arial" w:hAnsi="Arial" w:cs="Arial"/>
                <w:sz w:val="18"/>
                <w:szCs w:val="18"/>
              </w:rPr>
              <w:t>DC_2A-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661C8275"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sz w:val="18"/>
                <w:szCs w:val="18"/>
              </w:rP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0A9521DC" w14:textId="77777777" w:rsidTr="00F64A18">
        <w:trPr>
          <w:trHeight w:val="187"/>
          <w:jc w:val="center"/>
        </w:trPr>
        <w:tc>
          <w:tcPr>
            <w:tcW w:w="3397" w:type="dxa"/>
            <w:shd w:val="clear" w:color="auto" w:fill="auto"/>
            <w:noWrap/>
          </w:tcPr>
          <w:p w14:paraId="2F78BD38"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DC_2A-66A_n5A-n77A</w:t>
            </w:r>
            <w:r w:rsidRPr="003F6244">
              <w:rPr>
                <w:rFonts w:ascii="Arial" w:hAnsi="Arial"/>
                <w:sz w:val="18"/>
                <w:vertAlign w:val="superscript"/>
                <w:lang w:eastAsia="fi-FI"/>
              </w:rPr>
              <w:t>9</w:t>
            </w:r>
          </w:p>
          <w:p w14:paraId="45FFCE2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DC_2A-2A-66A_n5A-n77A</w:t>
            </w:r>
            <w:r w:rsidRPr="003F6244">
              <w:rPr>
                <w:rFonts w:ascii="Arial" w:hAnsi="Arial"/>
                <w:bCs/>
                <w:sz w:val="18"/>
                <w:vertAlign w:val="superscript"/>
                <w:lang w:eastAsia="fi-FI"/>
              </w:rPr>
              <w:t>9</w:t>
            </w:r>
          </w:p>
          <w:p w14:paraId="0194B2F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DC_2A-66A-66A_n5A-n77A</w:t>
            </w:r>
            <w:r w:rsidRPr="003F6244">
              <w:rPr>
                <w:rFonts w:ascii="Arial" w:hAnsi="Arial"/>
                <w:bCs/>
                <w:sz w:val="18"/>
                <w:vertAlign w:val="superscript"/>
                <w:lang w:eastAsia="fi-FI"/>
              </w:rPr>
              <w:t>9</w:t>
            </w:r>
          </w:p>
          <w:p w14:paraId="40A19C4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DC_2A-66A_n5A-n77C</w:t>
            </w:r>
            <w:r w:rsidRPr="003F6244">
              <w:rPr>
                <w:rFonts w:ascii="Arial" w:hAnsi="Arial"/>
                <w:bCs/>
                <w:sz w:val="18"/>
                <w:vertAlign w:val="superscript"/>
                <w:lang w:eastAsia="fi-FI"/>
              </w:rPr>
              <w:t>9</w:t>
            </w:r>
          </w:p>
        </w:tc>
        <w:tc>
          <w:tcPr>
            <w:tcW w:w="3686" w:type="dxa"/>
          </w:tcPr>
          <w:p w14:paraId="12F5D3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DC_2A_n5A</w:t>
            </w:r>
          </w:p>
          <w:p w14:paraId="7BCB03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lang w:eastAsia="fi-FI"/>
              </w:rPr>
              <w:t>9</w:t>
            </w:r>
          </w:p>
          <w:p w14:paraId="364A00F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DC_5A_n77A</w:t>
            </w:r>
          </w:p>
          <w:p w14:paraId="5014619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38F0D7D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sz w:val="18"/>
                <w:vertAlign w:val="superscript"/>
                <w:lang w:eastAsia="fi-FI"/>
              </w:rPr>
              <w:t>9</w:t>
            </w:r>
          </w:p>
        </w:tc>
      </w:tr>
      <w:tr w:rsidR="003F6244" w:rsidRPr="003F6244" w14:paraId="72A3F504" w14:textId="77777777" w:rsidTr="00F64A18">
        <w:trPr>
          <w:trHeight w:val="187"/>
          <w:jc w:val="center"/>
        </w:trPr>
        <w:tc>
          <w:tcPr>
            <w:tcW w:w="3397" w:type="dxa"/>
            <w:shd w:val="clear" w:color="auto" w:fill="auto"/>
            <w:noWrap/>
            <w:vAlign w:val="center"/>
          </w:tcPr>
          <w:p w14:paraId="1640A4B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DC_2A-66A_n12A-n77A</w:t>
            </w:r>
          </w:p>
        </w:tc>
        <w:tc>
          <w:tcPr>
            <w:tcW w:w="3686" w:type="dxa"/>
            <w:vAlign w:val="center"/>
          </w:tcPr>
          <w:p w14:paraId="48FC49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DC_2A_n12A</w:t>
            </w:r>
          </w:p>
          <w:p w14:paraId="118BCE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DC_2A_n77A</w:t>
            </w:r>
          </w:p>
          <w:p w14:paraId="3B76DBA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DC_66A_n12A</w:t>
            </w:r>
          </w:p>
          <w:p w14:paraId="59D59AE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DC_66A_n77A</w:t>
            </w:r>
          </w:p>
        </w:tc>
      </w:tr>
      <w:tr w:rsidR="003F6244" w:rsidRPr="003F6244" w14:paraId="6D4F8B8B" w14:textId="77777777" w:rsidTr="00F64A18">
        <w:trPr>
          <w:trHeight w:val="187"/>
          <w:jc w:val="center"/>
        </w:trPr>
        <w:tc>
          <w:tcPr>
            <w:tcW w:w="3397" w:type="dxa"/>
            <w:shd w:val="clear" w:color="auto" w:fill="auto"/>
            <w:noWrap/>
            <w:vAlign w:val="center"/>
          </w:tcPr>
          <w:p w14:paraId="16FB92A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DC_2A-66A_n12A-n78A</w:t>
            </w:r>
          </w:p>
        </w:tc>
        <w:tc>
          <w:tcPr>
            <w:tcW w:w="3686" w:type="dxa"/>
            <w:vAlign w:val="center"/>
          </w:tcPr>
          <w:p w14:paraId="4C355E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DC_2A_n12A</w:t>
            </w:r>
          </w:p>
          <w:p w14:paraId="3678C07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DC_2A_n78A</w:t>
            </w:r>
          </w:p>
          <w:p w14:paraId="517CFB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DC_66A_n12A</w:t>
            </w:r>
          </w:p>
          <w:p w14:paraId="42BD255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DC_66A_n78A</w:t>
            </w:r>
          </w:p>
        </w:tc>
      </w:tr>
      <w:tr w:rsidR="003F6244" w:rsidRPr="003F6244" w14:paraId="1A5E7B75" w14:textId="77777777" w:rsidTr="00F64A18">
        <w:trPr>
          <w:trHeight w:val="187"/>
          <w:jc w:val="center"/>
        </w:trPr>
        <w:tc>
          <w:tcPr>
            <w:tcW w:w="3397" w:type="dxa"/>
            <w:shd w:val="clear" w:color="auto" w:fill="auto"/>
            <w:noWrap/>
            <w:vAlign w:val="center"/>
          </w:tcPr>
          <w:p w14:paraId="1FA952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eastAsia="Malgun Gothic" w:hAnsi="Arial" w:cs="Arial"/>
                <w:sz w:val="18"/>
                <w:szCs w:val="18"/>
              </w:rPr>
              <w:t>DC_2A-66A_n25A-n66A</w:t>
            </w:r>
            <w:r w:rsidRPr="003F6244">
              <w:rPr>
                <w:rFonts w:ascii="Arial" w:hAnsi="Arial"/>
                <w:sz w:val="18"/>
                <w:vertAlign w:val="superscript"/>
                <w:lang w:eastAsia="ja-JP"/>
              </w:rPr>
              <w:t>7,8</w:t>
            </w:r>
          </w:p>
        </w:tc>
        <w:tc>
          <w:tcPr>
            <w:tcW w:w="3686" w:type="dxa"/>
            <w:vAlign w:val="center"/>
          </w:tcPr>
          <w:p w14:paraId="3DC06E9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DC_2A_n66A</w:t>
            </w:r>
            <w:r w:rsidRPr="003F6244">
              <w:rPr>
                <w:rFonts w:ascii="Arial" w:hAnsi="Arial" w:cs="Arial"/>
                <w:sz w:val="18"/>
                <w:szCs w:val="18"/>
              </w:rPr>
              <w:br/>
              <w:t>DC_66A_n25A</w:t>
            </w:r>
          </w:p>
        </w:tc>
      </w:tr>
      <w:tr w:rsidR="003F6244" w:rsidRPr="003F6244" w14:paraId="12E8AFE9" w14:textId="77777777" w:rsidTr="00F64A18">
        <w:trPr>
          <w:trHeight w:val="187"/>
          <w:jc w:val="center"/>
        </w:trPr>
        <w:tc>
          <w:tcPr>
            <w:tcW w:w="3397" w:type="dxa"/>
            <w:shd w:val="clear" w:color="auto" w:fill="auto"/>
            <w:noWrap/>
          </w:tcPr>
          <w:p w14:paraId="35B2F5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DC_2A-66A_n38A-n78A</w:t>
            </w:r>
          </w:p>
        </w:tc>
        <w:tc>
          <w:tcPr>
            <w:tcW w:w="3686" w:type="dxa"/>
          </w:tcPr>
          <w:p w14:paraId="2D859E7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DC_2A_n38A</w:t>
            </w:r>
          </w:p>
          <w:p w14:paraId="7A1E176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DC_2A_n78A</w:t>
            </w:r>
          </w:p>
          <w:p w14:paraId="6F75674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DC_66A_n38A</w:t>
            </w:r>
          </w:p>
          <w:p w14:paraId="060899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DC_66A_n78A</w:t>
            </w:r>
          </w:p>
        </w:tc>
      </w:tr>
      <w:tr w:rsidR="003F6244" w:rsidRPr="003F6244" w14:paraId="53B86FAE" w14:textId="77777777" w:rsidTr="00F64A18">
        <w:trPr>
          <w:trHeight w:val="187"/>
          <w:jc w:val="center"/>
        </w:trPr>
        <w:tc>
          <w:tcPr>
            <w:tcW w:w="3397" w:type="dxa"/>
            <w:shd w:val="clear" w:color="auto" w:fill="auto"/>
            <w:noWrap/>
          </w:tcPr>
          <w:p w14:paraId="03B1345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DC_2A-66A_n66A-n71A</w:t>
            </w:r>
          </w:p>
        </w:tc>
        <w:tc>
          <w:tcPr>
            <w:tcW w:w="3686" w:type="dxa"/>
          </w:tcPr>
          <w:p w14:paraId="4031DE5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DC_2A_n66A</w:t>
            </w:r>
          </w:p>
          <w:p w14:paraId="542CCA8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DC_2A_n71A</w:t>
            </w:r>
          </w:p>
          <w:p w14:paraId="5561E1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DC_66A_n66A</w:t>
            </w:r>
            <w:r w:rsidRPr="003F6244">
              <w:rPr>
                <w:rFonts w:ascii="Arial" w:hAnsi="Arial" w:cs="Arial"/>
                <w:sz w:val="18"/>
                <w:vertAlign w:val="superscript"/>
                <w:lang w:eastAsia="zh-CN"/>
              </w:rPr>
              <w:t>4</w:t>
            </w:r>
          </w:p>
          <w:p w14:paraId="27250EE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DC_66A_n71A</w:t>
            </w:r>
          </w:p>
        </w:tc>
      </w:tr>
      <w:tr w:rsidR="003F6244" w:rsidRPr="003F6244" w14:paraId="12FC8642" w14:textId="77777777" w:rsidTr="00F64A18">
        <w:trPr>
          <w:trHeight w:val="187"/>
          <w:jc w:val="center"/>
        </w:trPr>
        <w:tc>
          <w:tcPr>
            <w:tcW w:w="3397" w:type="dxa"/>
            <w:shd w:val="clear" w:color="auto" w:fill="auto"/>
            <w:noWrap/>
          </w:tcPr>
          <w:p w14:paraId="65A14AE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val="fr-FR"/>
              </w:rPr>
              <w:t>DC_2A-(n)66AA-n78A</w:t>
            </w:r>
          </w:p>
        </w:tc>
        <w:tc>
          <w:tcPr>
            <w:tcW w:w="3686" w:type="dxa"/>
          </w:tcPr>
          <w:p w14:paraId="77C3D1A4"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DC_2A_n66A</w:t>
            </w:r>
          </w:p>
          <w:p w14:paraId="2E4E6A3A"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DC_2A_n78A</w:t>
            </w:r>
          </w:p>
          <w:p w14:paraId="114E116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DC_66A_n78A</w:t>
            </w:r>
          </w:p>
          <w:p w14:paraId="7AFE908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noProof/>
                <w:sz w:val="18"/>
                <w:lang w:eastAsia="zh-CN"/>
              </w:rPr>
              <w:t>DC_(n)66AA</w:t>
            </w:r>
            <w:r w:rsidRPr="003F6244">
              <w:rPr>
                <w:rFonts w:ascii="Arial" w:hAnsi="Arial"/>
                <w:noProof/>
                <w:sz w:val="18"/>
                <w:vertAlign w:val="superscript"/>
                <w:lang w:eastAsia="zh-CN"/>
              </w:rPr>
              <w:t>4</w:t>
            </w:r>
          </w:p>
        </w:tc>
      </w:tr>
      <w:tr w:rsidR="003F6244" w:rsidRPr="003F6244" w14:paraId="3F208246" w14:textId="77777777" w:rsidTr="00F64A18">
        <w:trPr>
          <w:trHeight w:val="187"/>
          <w:jc w:val="center"/>
        </w:trPr>
        <w:tc>
          <w:tcPr>
            <w:tcW w:w="3397" w:type="dxa"/>
            <w:shd w:val="clear" w:color="auto" w:fill="auto"/>
            <w:noWrap/>
          </w:tcPr>
          <w:p w14:paraId="7CB750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DC_2A-66A-71A_n38A</w:t>
            </w:r>
          </w:p>
        </w:tc>
        <w:tc>
          <w:tcPr>
            <w:tcW w:w="3686" w:type="dxa"/>
          </w:tcPr>
          <w:p w14:paraId="1F93F1E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2A_n38A</w:t>
            </w:r>
          </w:p>
          <w:p w14:paraId="09B51CFE"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66A_n38A</w:t>
            </w:r>
          </w:p>
          <w:p w14:paraId="0425F4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71A_n38A</w:t>
            </w:r>
          </w:p>
        </w:tc>
      </w:tr>
      <w:tr w:rsidR="003F6244" w:rsidRPr="003F6244" w14:paraId="3F347B7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299BC"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940A71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2A_n38A</w:t>
            </w:r>
          </w:p>
          <w:p w14:paraId="40584AB2"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66A_n38A</w:t>
            </w:r>
          </w:p>
          <w:p w14:paraId="163661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71A_n38A</w:t>
            </w:r>
          </w:p>
        </w:tc>
      </w:tr>
      <w:tr w:rsidR="003F6244" w:rsidRPr="003F6244" w14:paraId="0EF5FD8D" w14:textId="77777777" w:rsidTr="00F64A18">
        <w:trPr>
          <w:trHeight w:val="187"/>
          <w:jc w:val="center"/>
        </w:trPr>
        <w:tc>
          <w:tcPr>
            <w:tcW w:w="3397" w:type="dxa"/>
            <w:shd w:val="clear" w:color="auto" w:fill="auto"/>
            <w:noWrap/>
          </w:tcPr>
          <w:p w14:paraId="5B717A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olor w:val="000000"/>
                <w:sz w:val="18"/>
              </w:rPr>
              <w:t>DC_2A-66A-71A_n41A</w:t>
            </w:r>
          </w:p>
        </w:tc>
        <w:tc>
          <w:tcPr>
            <w:tcW w:w="3686" w:type="dxa"/>
          </w:tcPr>
          <w:p w14:paraId="2B65B9D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7897661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p w14:paraId="63354DC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DC_71A_n41A</w:t>
            </w:r>
          </w:p>
        </w:tc>
      </w:tr>
      <w:tr w:rsidR="003F6244" w:rsidRPr="003F6244" w14:paraId="3283332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CC26C" w14:textId="77777777" w:rsidR="003F6244" w:rsidRPr="003F6244" w:rsidRDefault="003F6244" w:rsidP="003F6244">
            <w:pPr>
              <w:keepNext/>
              <w:keepLines/>
              <w:spacing w:after="0"/>
              <w:jc w:val="center"/>
              <w:rPr>
                <w:rFonts w:ascii="Arial" w:hAnsi="Arial"/>
                <w:color w:val="000000"/>
                <w:sz w:val="18"/>
                <w:lang w:val="fr-FR"/>
              </w:rPr>
            </w:pPr>
            <w:r w:rsidRPr="003F6244">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A8B658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70C3B48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p w14:paraId="1EF184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DC_71A_n41A</w:t>
            </w:r>
          </w:p>
        </w:tc>
      </w:tr>
      <w:tr w:rsidR="003F6244" w:rsidRPr="003F6244" w14:paraId="6CAE3BD3" w14:textId="77777777" w:rsidTr="00F64A18">
        <w:trPr>
          <w:trHeight w:val="187"/>
          <w:jc w:val="center"/>
        </w:trPr>
        <w:tc>
          <w:tcPr>
            <w:tcW w:w="3397" w:type="dxa"/>
            <w:shd w:val="clear" w:color="auto" w:fill="auto"/>
            <w:noWrap/>
          </w:tcPr>
          <w:p w14:paraId="6E4E5EB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2A-66A-71A_n66A</w:t>
            </w:r>
          </w:p>
        </w:tc>
        <w:tc>
          <w:tcPr>
            <w:tcW w:w="3686" w:type="dxa"/>
          </w:tcPr>
          <w:p w14:paraId="4F93B25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2A_n66A</w:t>
            </w:r>
          </w:p>
          <w:p w14:paraId="702DD88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66A_n66A</w:t>
            </w:r>
            <w:r w:rsidRPr="003F6244">
              <w:rPr>
                <w:rFonts w:ascii="Arial" w:hAnsi="Arial"/>
                <w:sz w:val="18"/>
                <w:vertAlign w:val="superscript"/>
                <w:lang w:eastAsia="fi-FI"/>
              </w:rPr>
              <w:t>4</w:t>
            </w:r>
          </w:p>
          <w:p w14:paraId="29D85E8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71A_n66A</w:t>
            </w:r>
          </w:p>
        </w:tc>
      </w:tr>
      <w:tr w:rsidR="003F6244" w:rsidRPr="003F6244" w14:paraId="133446CD" w14:textId="77777777" w:rsidTr="00F64A18">
        <w:trPr>
          <w:trHeight w:val="187"/>
          <w:jc w:val="center"/>
        </w:trPr>
        <w:tc>
          <w:tcPr>
            <w:tcW w:w="3397" w:type="dxa"/>
            <w:shd w:val="clear" w:color="auto" w:fill="auto"/>
            <w:noWrap/>
          </w:tcPr>
          <w:p w14:paraId="7339F9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DC_2A-66A-71A_n71A</w:t>
            </w:r>
          </w:p>
        </w:tc>
        <w:tc>
          <w:tcPr>
            <w:tcW w:w="3686" w:type="dxa"/>
          </w:tcPr>
          <w:p w14:paraId="12389EA8"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DC_2A_n71A</w:t>
            </w:r>
          </w:p>
          <w:p w14:paraId="212B3F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DC_66A_n71A</w:t>
            </w:r>
          </w:p>
        </w:tc>
      </w:tr>
      <w:tr w:rsidR="003F6244" w:rsidRPr="003F6244" w14:paraId="106B7CE2" w14:textId="77777777" w:rsidTr="00F64A18">
        <w:trPr>
          <w:trHeight w:val="187"/>
          <w:jc w:val="center"/>
        </w:trPr>
        <w:tc>
          <w:tcPr>
            <w:tcW w:w="3397" w:type="dxa"/>
            <w:shd w:val="clear" w:color="auto" w:fill="auto"/>
            <w:noWrap/>
          </w:tcPr>
          <w:p w14:paraId="578CD501"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DC_2A-66A-71A_n77A</w:t>
            </w:r>
          </w:p>
        </w:tc>
        <w:tc>
          <w:tcPr>
            <w:tcW w:w="3686" w:type="dxa"/>
          </w:tcPr>
          <w:p w14:paraId="50D459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DC_2A_n77A</w:t>
            </w:r>
          </w:p>
          <w:p w14:paraId="7D79C6E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p w14:paraId="43CFA7F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DC_71A_n77A</w:t>
            </w:r>
          </w:p>
        </w:tc>
      </w:tr>
      <w:tr w:rsidR="003F6244" w:rsidRPr="003F6244" w14:paraId="501FD6C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2AE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tcPr>
          <w:p w14:paraId="2A1C0A91" w14:textId="77777777" w:rsidR="003F6244" w:rsidRPr="003F6244" w:rsidRDefault="003F6244" w:rsidP="003F6244">
            <w:pPr>
              <w:keepNext/>
              <w:keepLines/>
              <w:autoSpaceDN w:val="0"/>
              <w:spacing w:after="0"/>
              <w:jc w:val="center"/>
              <w:rPr>
                <w:rFonts w:ascii="Arial" w:hAnsi="Arial"/>
                <w:sz w:val="18"/>
                <w:lang w:eastAsia="fi-FI"/>
              </w:rPr>
            </w:pPr>
            <w:r w:rsidRPr="003F6244">
              <w:rPr>
                <w:rFonts w:ascii="Arial" w:hAnsi="Arial"/>
                <w:sz w:val="18"/>
                <w:lang w:eastAsia="fi-FI"/>
              </w:rPr>
              <w:t>DC_2A_n77A</w:t>
            </w:r>
          </w:p>
          <w:p w14:paraId="10CE16D3" w14:textId="77777777" w:rsidR="003F6244" w:rsidRPr="003F6244" w:rsidRDefault="003F6244" w:rsidP="003F6244">
            <w:pPr>
              <w:keepNext/>
              <w:keepLines/>
              <w:autoSpaceDN w:val="0"/>
              <w:spacing w:after="0"/>
              <w:jc w:val="center"/>
              <w:rPr>
                <w:rFonts w:ascii="Arial" w:hAnsi="Arial"/>
                <w:sz w:val="18"/>
                <w:lang w:eastAsia="fi-FI"/>
              </w:rPr>
            </w:pPr>
            <w:r w:rsidRPr="003F6244">
              <w:rPr>
                <w:rFonts w:ascii="Arial" w:hAnsi="Arial"/>
                <w:sz w:val="18"/>
                <w:lang w:eastAsia="fi-FI"/>
              </w:rPr>
              <w:t>DC_66A_n77A</w:t>
            </w:r>
          </w:p>
          <w:p w14:paraId="4D4E4E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DC_71A_n77A</w:t>
            </w:r>
          </w:p>
        </w:tc>
      </w:tr>
      <w:tr w:rsidR="003F6244" w:rsidRPr="003F6244" w14:paraId="2C1EB909" w14:textId="77777777" w:rsidTr="00F64A18">
        <w:trPr>
          <w:trHeight w:val="187"/>
          <w:jc w:val="center"/>
        </w:trPr>
        <w:tc>
          <w:tcPr>
            <w:tcW w:w="3397" w:type="dxa"/>
            <w:shd w:val="clear" w:color="auto" w:fill="auto"/>
            <w:noWrap/>
          </w:tcPr>
          <w:p w14:paraId="707EE66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DC_2A-66A_n71A-n77A</w:t>
            </w:r>
          </w:p>
        </w:tc>
        <w:tc>
          <w:tcPr>
            <w:tcW w:w="3686" w:type="dxa"/>
          </w:tcPr>
          <w:p w14:paraId="4F5A0F6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DC_2A_n71A</w:t>
            </w:r>
          </w:p>
          <w:p w14:paraId="4D0CCF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DC_2A_n77A</w:t>
            </w:r>
          </w:p>
          <w:p w14:paraId="7F8C19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DC_66A_n71A</w:t>
            </w:r>
          </w:p>
          <w:p w14:paraId="3CC6A7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tc>
      </w:tr>
      <w:tr w:rsidR="003F6244" w:rsidRPr="003F6244" w14:paraId="5A9D22E4" w14:textId="77777777" w:rsidTr="00F64A18">
        <w:trPr>
          <w:trHeight w:val="187"/>
          <w:jc w:val="center"/>
        </w:trPr>
        <w:tc>
          <w:tcPr>
            <w:tcW w:w="3397" w:type="dxa"/>
            <w:shd w:val="clear" w:color="auto" w:fill="auto"/>
            <w:noWrap/>
          </w:tcPr>
          <w:p w14:paraId="31AD55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2A-66A-71A_n78A</w:t>
            </w:r>
          </w:p>
        </w:tc>
        <w:tc>
          <w:tcPr>
            <w:tcW w:w="3686" w:type="dxa"/>
          </w:tcPr>
          <w:p w14:paraId="61C54B4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2A_n78A</w:t>
            </w:r>
          </w:p>
          <w:p w14:paraId="68E5736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66A_n78A</w:t>
            </w:r>
          </w:p>
          <w:p w14:paraId="458A02E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71A_n78A</w:t>
            </w:r>
          </w:p>
        </w:tc>
      </w:tr>
      <w:tr w:rsidR="003F6244" w:rsidRPr="003F6244" w14:paraId="262E92B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064A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C328D7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2A_n78A</w:t>
            </w:r>
          </w:p>
          <w:p w14:paraId="3A69376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66A_n78A</w:t>
            </w:r>
          </w:p>
          <w:p w14:paraId="717EBD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71A_n78A</w:t>
            </w:r>
          </w:p>
        </w:tc>
      </w:tr>
      <w:tr w:rsidR="003F6244" w:rsidRPr="003F6244" w14:paraId="56EFBC5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E7FB8" w14:textId="77777777" w:rsidR="003F6244" w:rsidRPr="003F6244" w:rsidRDefault="003F6244" w:rsidP="003F6244">
            <w:pPr>
              <w:keepNext/>
              <w:keepLines/>
              <w:spacing w:after="0"/>
              <w:jc w:val="center"/>
              <w:rPr>
                <w:rFonts w:ascii="Arial" w:hAnsi="Arial" w:cs="Arial"/>
                <w:sz w:val="18"/>
                <w:lang w:val="fr-FR" w:eastAsia="zh-CN"/>
              </w:rPr>
            </w:pPr>
            <w:r w:rsidRPr="003F6244">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1E36938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DC_2A_n78A</w:t>
            </w:r>
          </w:p>
          <w:p w14:paraId="2EC597A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DC_66A_n78A</w:t>
            </w:r>
          </w:p>
          <w:p w14:paraId="6D57A8B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DC_71A_n78A</w:t>
            </w:r>
          </w:p>
        </w:tc>
      </w:tr>
      <w:tr w:rsidR="003F6244" w:rsidRPr="003F6244" w14:paraId="164DD9AC" w14:textId="77777777" w:rsidTr="00F64A18">
        <w:trPr>
          <w:trHeight w:val="187"/>
          <w:jc w:val="center"/>
        </w:trPr>
        <w:tc>
          <w:tcPr>
            <w:tcW w:w="3397" w:type="dxa"/>
            <w:shd w:val="clear" w:color="auto" w:fill="auto"/>
            <w:noWrap/>
          </w:tcPr>
          <w:p w14:paraId="4619ED7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w:t>
            </w:r>
            <w:r w:rsidRPr="003F6244">
              <w:rPr>
                <w:rFonts w:ascii="Arial" w:hAnsi="Arial" w:cs="Arial"/>
                <w:sz w:val="18"/>
              </w:rPr>
              <w:t>_</w:t>
            </w:r>
            <w:r w:rsidRPr="003F6244">
              <w:rPr>
                <w:rFonts w:ascii="Arial" w:hAnsi="Arial" w:cs="Arial"/>
                <w:sz w:val="18"/>
                <w:lang w:eastAsia="zh-CN"/>
              </w:rPr>
              <w:t>2</w:t>
            </w:r>
            <w:r w:rsidRPr="003F6244">
              <w:rPr>
                <w:rFonts w:ascii="Arial" w:hAnsi="Arial" w:cs="Arial"/>
                <w:sz w:val="18"/>
              </w:rPr>
              <w:t>A-</w:t>
            </w:r>
            <w:r w:rsidRPr="003F6244">
              <w:rPr>
                <w:rFonts w:ascii="Arial" w:hAnsi="Arial" w:cs="Arial"/>
                <w:sz w:val="18"/>
                <w:lang w:eastAsia="zh-CN"/>
              </w:rPr>
              <w:t>66A-(</w:t>
            </w:r>
            <w:r w:rsidRPr="003F6244">
              <w:rPr>
                <w:rFonts w:ascii="Arial" w:hAnsi="Arial" w:cs="Arial"/>
                <w:sz w:val="18"/>
              </w:rPr>
              <w:t>n</w:t>
            </w:r>
            <w:r w:rsidRPr="003F6244">
              <w:rPr>
                <w:rFonts w:ascii="Arial" w:hAnsi="Arial" w:cs="Arial"/>
                <w:sz w:val="18"/>
                <w:lang w:eastAsia="zh-CN"/>
              </w:rPr>
              <w:t>)71AA</w:t>
            </w:r>
          </w:p>
          <w:p w14:paraId="6BB7B21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zh-CN"/>
              </w:rPr>
              <w:t>DC_2A-66C-(n)71AA</w:t>
            </w:r>
          </w:p>
        </w:tc>
        <w:tc>
          <w:tcPr>
            <w:tcW w:w="3686" w:type="dxa"/>
          </w:tcPr>
          <w:p w14:paraId="0138F21C"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DC_2A_n71A</w:t>
            </w:r>
          </w:p>
          <w:p w14:paraId="00ACBB1F"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DC_66A_n71A</w:t>
            </w:r>
          </w:p>
          <w:p w14:paraId="7D9348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DC_(n)71AA</w:t>
            </w:r>
          </w:p>
        </w:tc>
      </w:tr>
      <w:tr w:rsidR="003F6244" w:rsidRPr="003F6244" w14:paraId="40B98ED3" w14:textId="77777777" w:rsidTr="00F64A18">
        <w:trPr>
          <w:trHeight w:val="187"/>
          <w:jc w:val="center"/>
        </w:trPr>
        <w:tc>
          <w:tcPr>
            <w:tcW w:w="3397" w:type="dxa"/>
            <w:shd w:val="clear" w:color="auto" w:fill="auto"/>
            <w:noWrap/>
          </w:tcPr>
          <w:p w14:paraId="43A44778"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eastAsia="Malgun Gothic" w:hAnsi="Arial" w:cs="Arial"/>
                <w:sz w:val="18"/>
                <w:lang w:eastAsia="ko-KR"/>
              </w:rPr>
              <w:t>DC_2A-66A_n41A-n71A</w:t>
            </w:r>
          </w:p>
          <w:p w14:paraId="105691F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DC_2A-66A_n41C-n71A</w:t>
            </w:r>
          </w:p>
        </w:tc>
        <w:tc>
          <w:tcPr>
            <w:tcW w:w="3686" w:type="dxa"/>
          </w:tcPr>
          <w:p w14:paraId="642ACCF4"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DC_2A_n41A</w:t>
            </w:r>
          </w:p>
          <w:p w14:paraId="5905A221"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DC_2A_n71A</w:t>
            </w:r>
          </w:p>
          <w:p w14:paraId="48299EA2"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DC_66A_n41A</w:t>
            </w:r>
          </w:p>
          <w:p w14:paraId="7FB7941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eastAsia="Malgun Gothic" w:hAnsi="Arial"/>
                <w:noProof/>
                <w:sz w:val="18"/>
                <w:lang w:eastAsia="ko-KR"/>
              </w:rPr>
              <w:t>DC_66A_n71A</w:t>
            </w:r>
          </w:p>
        </w:tc>
      </w:tr>
      <w:tr w:rsidR="003F6244" w:rsidRPr="003F6244" w14:paraId="6C6B0511" w14:textId="77777777" w:rsidTr="00F64A18">
        <w:trPr>
          <w:trHeight w:val="187"/>
          <w:jc w:val="center"/>
        </w:trPr>
        <w:tc>
          <w:tcPr>
            <w:tcW w:w="3397" w:type="dxa"/>
            <w:shd w:val="clear" w:color="auto" w:fill="auto"/>
            <w:noWrap/>
          </w:tcPr>
          <w:p w14:paraId="29A9055A"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eastAsia="Malgun Gothic" w:hAnsi="Arial" w:cs="Arial"/>
                <w:sz w:val="18"/>
                <w:lang w:eastAsia="ko-KR"/>
              </w:rPr>
              <w:t>DC_2A-66A_n41(2A)-n71A</w:t>
            </w:r>
          </w:p>
        </w:tc>
        <w:tc>
          <w:tcPr>
            <w:tcW w:w="3686" w:type="dxa"/>
          </w:tcPr>
          <w:p w14:paraId="543F1939"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DC_2A_n41A</w:t>
            </w:r>
          </w:p>
          <w:p w14:paraId="13B77D25"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DC_2A_n71A</w:t>
            </w:r>
          </w:p>
          <w:p w14:paraId="0148BB54"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DC_66A_n41A</w:t>
            </w:r>
          </w:p>
          <w:p w14:paraId="5E47328C"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DC_66A_n71A</w:t>
            </w:r>
          </w:p>
        </w:tc>
      </w:tr>
      <w:tr w:rsidR="003F6244" w:rsidRPr="003F6244" w14:paraId="436B912F" w14:textId="77777777" w:rsidTr="00F64A18">
        <w:trPr>
          <w:trHeight w:val="187"/>
          <w:jc w:val="center"/>
        </w:trPr>
        <w:tc>
          <w:tcPr>
            <w:tcW w:w="3397" w:type="dxa"/>
            <w:shd w:val="clear" w:color="auto" w:fill="auto"/>
            <w:noWrap/>
          </w:tcPr>
          <w:p w14:paraId="60AE4B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DC_2A-66A_n66A-n77A</w:t>
            </w:r>
            <w:r w:rsidRPr="003F6244">
              <w:rPr>
                <w:rFonts w:ascii="Arial" w:hAnsi="Arial"/>
                <w:sz w:val="18"/>
                <w:vertAlign w:val="superscript"/>
              </w:rPr>
              <w:t>9</w:t>
            </w:r>
          </w:p>
          <w:p w14:paraId="1986A357" w14:textId="77777777" w:rsidR="003F6244" w:rsidRPr="003F6244" w:rsidRDefault="003F6244" w:rsidP="003F6244">
            <w:pPr>
              <w:keepNext/>
              <w:keepLines/>
              <w:spacing w:after="0"/>
              <w:jc w:val="center"/>
              <w:rPr>
                <w:rFonts w:ascii="Arial" w:hAnsi="Arial" w:cs="Arial"/>
                <w:sz w:val="18"/>
                <w:lang w:val="fi-FI" w:eastAsia="zh-CN"/>
              </w:rPr>
            </w:pPr>
            <w:r w:rsidRPr="003F6244">
              <w:rPr>
                <w:rFonts w:ascii="Arial" w:hAnsi="Arial" w:cs="Arial"/>
                <w:sz w:val="18"/>
                <w:lang w:val="fi-FI" w:eastAsia="zh-CN"/>
              </w:rPr>
              <w:t>DC_2A-2A-66A_n66A-n77A</w:t>
            </w:r>
            <w:r w:rsidRPr="003F6244">
              <w:rPr>
                <w:rFonts w:ascii="Arial" w:hAnsi="Arial"/>
                <w:b/>
                <w:sz w:val="18"/>
                <w:vertAlign w:val="superscript"/>
              </w:rPr>
              <w:t>9</w:t>
            </w:r>
          </w:p>
          <w:p w14:paraId="5D34F79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val="fi-FI" w:eastAsia="zh-CN"/>
              </w:rPr>
              <w:t>DC_2A-66A_n66A-n77C</w:t>
            </w:r>
            <w:r w:rsidRPr="003F6244">
              <w:rPr>
                <w:rFonts w:ascii="Arial" w:hAnsi="Arial"/>
                <w:sz w:val="18"/>
                <w:vertAlign w:val="superscript"/>
              </w:rPr>
              <w:t>9</w:t>
            </w:r>
          </w:p>
        </w:tc>
        <w:tc>
          <w:tcPr>
            <w:tcW w:w="3686" w:type="dxa"/>
          </w:tcPr>
          <w:p w14:paraId="540BB53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2A_n66A</w:t>
            </w:r>
          </w:p>
          <w:p w14:paraId="6034233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rPr>
              <w:t>9</w:t>
            </w:r>
          </w:p>
          <w:p w14:paraId="4B38218A"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hAnsi="Arial"/>
                <w:sz w:val="18"/>
              </w:rPr>
              <w:t>DC_66A_n77A</w:t>
            </w:r>
            <w:r w:rsidRPr="003F6244">
              <w:rPr>
                <w:rFonts w:ascii="Arial" w:hAnsi="Arial"/>
                <w:sz w:val="18"/>
                <w:vertAlign w:val="superscript"/>
              </w:rPr>
              <w:t>9</w:t>
            </w:r>
          </w:p>
        </w:tc>
      </w:tr>
      <w:tr w:rsidR="003F6244" w:rsidRPr="003F6244" w14:paraId="6B3717A0" w14:textId="77777777" w:rsidTr="00F64A18">
        <w:trPr>
          <w:trHeight w:val="187"/>
          <w:jc w:val="center"/>
        </w:trPr>
        <w:tc>
          <w:tcPr>
            <w:tcW w:w="3397" w:type="dxa"/>
            <w:shd w:val="clear" w:color="auto" w:fill="auto"/>
            <w:noWrap/>
          </w:tcPr>
          <w:p w14:paraId="10ADA10D"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hAnsi="Arial" w:cs="Arial"/>
                <w:sz w:val="18"/>
                <w:lang w:eastAsia="zh-CN"/>
              </w:rPr>
              <w:t>DC_2A-66A_n66A-n78A</w:t>
            </w:r>
          </w:p>
        </w:tc>
        <w:tc>
          <w:tcPr>
            <w:tcW w:w="3686" w:type="dxa"/>
          </w:tcPr>
          <w:p w14:paraId="7008358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05FB6D8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2</w:t>
            </w:r>
            <w:r w:rsidRPr="003F6244">
              <w:rPr>
                <w:rFonts w:ascii="Arial" w:hAnsi="Arial"/>
                <w:sz w:val="18"/>
              </w:rPr>
              <w:t>A_n78A</w:t>
            </w:r>
          </w:p>
          <w:p w14:paraId="19A52E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66</w:t>
            </w:r>
            <w:r w:rsidRPr="003F6244">
              <w:rPr>
                <w:rFonts w:ascii="Arial" w:hAnsi="Arial"/>
                <w:sz w:val="18"/>
              </w:rPr>
              <w:t>A_n</w:t>
            </w:r>
            <w:r w:rsidRPr="003F6244">
              <w:rPr>
                <w:rFonts w:ascii="Arial" w:hAnsi="Arial"/>
                <w:sz w:val="18"/>
                <w:lang w:eastAsia="zh-CN"/>
              </w:rPr>
              <w:t>66</w:t>
            </w:r>
            <w:r w:rsidRPr="003F6244">
              <w:rPr>
                <w:rFonts w:ascii="Arial" w:hAnsi="Arial"/>
                <w:sz w:val="18"/>
              </w:rPr>
              <w:t>A</w:t>
            </w:r>
            <w:r w:rsidRPr="003F6244">
              <w:rPr>
                <w:rFonts w:ascii="Arial" w:hAnsi="Arial"/>
                <w:sz w:val="18"/>
                <w:vertAlign w:val="superscript"/>
                <w:lang w:eastAsia="zh-CN"/>
              </w:rPr>
              <w:t>4</w:t>
            </w:r>
          </w:p>
          <w:p w14:paraId="70EA6524"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hAnsi="Arial"/>
                <w:sz w:val="18"/>
              </w:rPr>
              <w:t>DC_</w:t>
            </w:r>
            <w:r w:rsidRPr="003F6244">
              <w:rPr>
                <w:rFonts w:ascii="Arial" w:hAnsi="Arial"/>
                <w:sz w:val="18"/>
                <w:lang w:eastAsia="zh-CN"/>
              </w:rPr>
              <w:t>66</w:t>
            </w:r>
            <w:r w:rsidRPr="003F6244">
              <w:rPr>
                <w:rFonts w:ascii="Arial" w:hAnsi="Arial"/>
                <w:sz w:val="18"/>
              </w:rPr>
              <w:t>A_n78A</w:t>
            </w:r>
          </w:p>
        </w:tc>
      </w:tr>
      <w:tr w:rsidR="003F6244" w:rsidRPr="003F6244" w14:paraId="68265636" w14:textId="77777777" w:rsidTr="00F64A18">
        <w:trPr>
          <w:trHeight w:val="187"/>
          <w:jc w:val="center"/>
        </w:trPr>
        <w:tc>
          <w:tcPr>
            <w:tcW w:w="3397" w:type="dxa"/>
            <w:shd w:val="clear" w:color="auto" w:fill="auto"/>
            <w:noWrap/>
          </w:tcPr>
          <w:p w14:paraId="3B92579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DC_2A-66A-71A_n2A</w:t>
            </w:r>
          </w:p>
        </w:tc>
        <w:tc>
          <w:tcPr>
            <w:tcW w:w="3686" w:type="dxa"/>
          </w:tcPr>
          <w:p w14:paraId="7836856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DC_66A_n2A</w:t>
            </w:r>
          </w:p>
          <w:p w14:paraId="5EA7D86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DC_71A_n2A</w:t>
            </w:r>
          </w:p>
        </w:tc>
      </w:tr>
      <w:tr w:rsidR="003F6244" w:rsidRPr="003F6244" w14:paraId="5BEA64FD" w14:textId="77777777" w:rsidTr="00F64A18">
        <w:trPr>
          <w:trHeight w:val="187"/>
          <w:jc w:val="center"/>
        </w:trPr>
        <w:tc>
          <w:tcPr>
            <w:tcW w:w="3397" w:type="dxa"/>
            <w:shd w:val="clear" w:color="auto" w:fill="auto"/>
            <w:noWrap/>
          </w:tcPr>
          <w:p w14:paraId="21C6518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A-n78A</w:t>
            </w:r>
          </w:p>
        </w:tc>
        <w:tc>
          <w:tcPr>
            <w:tcW w:w="3686" w:type="dxa"/>
            <w:vAlign w:val="center"/>
          </w:tcPr>
          <w:p w14:paraId="5033525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2</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28338504" w14:textId="77777777" w:rsidTr="00F64A18">
        <w:trPr>
          <w:trHeight w:val="187"/>
          <w:jc w:val="center"/>
        </w:trPr>
        <w:tc>
          <w:tcPr>
            <w:tcW w:w="3397" w:type="dxa"/>
            <w:shd w:val="clear" w:color="auto" w:fill="auto"/>
            <w:noWrap/>
          </w:tcPr>
          <w:p w14:paraId="4A311D2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DC_2A-71A_n2A-n41A</w:t>
            </w:r>
          </w:p>
        </w:tc>
        <w:tc>
          <w:tcPr>
            <w:tcW w:w="3686" w:type="dxa"/>
          </w:tcPr>
          <w:p w14:paraId="5937E91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50F6BAC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246740F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DC_71A_n41A</w:t>
            </w:r>
          </w:p>
        </w:tc>
      </w:tr>
      <w:tr w:rsidR="003F6244" w:rsidRPr="003F6244" w14:paraId="44C25107" w14:textId="77777777" w:rsidTr="00F64A18">
        <w:trPr>
          <w:trHeight w:val="187"/>
          <w:jc w:val="center"/>
        </w:trPr>
        <w:tc>
          <w:tcPr>
            <w:tcW w:w="3397" w:type="dxa"/>
            <w:shd w:val="clear" w:color="auto" w:fill="auto"/>
            <w:noWrap/>
          </w:tcPr>
          <w:p w14:paraId="5B82C30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DC_2A-71A_n2A-n66A</w:t>
            </w:r>
          </w:p>
        </w:tc>
        <w:tc>
          <w:tcPr>
            <w:tcW w:w="3686" w:type="dxa"/>
          </w:tcPr>
          <w:p w14:paraId="4280651E" w14:textId="77777777" w:rsidR="003F6244" w:rsidRPr="003F6244" w:rsidRDefault="003F6244" w:rsidP="003F6244">
            <w:pPr>
              <w:keepNext/>
              <w:keepLines/>
              <w:spacing w:after="0"/>
              <w:jc w:val="center"/>
              <w:rPr>
                <w:rFonts w:ascii="Arial" w:hAnsi="Arial"/>
                <w:color w:val="000000"/>
                <w:sz w:val="18"/>
                <w:lang w:eastAsia="sv-SE"/>
              </w:rPr>
            </w:pPr>
            <w:r w:rsidRPr="003F6244">
              <w:rPr>
                <w:rFonts w:ascii="Arial" w:hAnsi="Arial"/>
                <w:color w:val="000000"/>
                <w:sz w:val="18"/>
                <w:lang w:eastAsia="sv-SE"/>
              </w:rPr>
              <w:t>DC_2A_n2A</w:t>
            </w:r>
            <w:r w:rsidRPr="003F6244">
              <w:rPr>
                <w:rFonts w:ascii="Arial" w:hAnsi="Arial"/>
                <w:color w:val="000000"/>
                <w:sz w:val="18"/>
                <w:vertAlign w:val="superscript"/>
                <w:lang w:eastAsia="sv-SE"/>
              </w:rPr>
              <w:t>4</w:t>
            </w:r>
          </w:p>
          <w:p w14:paraId="52B402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5ED555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39426FA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tc>
      </w:tr>
      <w:tr w:rsidR="003F6244" w:rsidRPr="003F6244" w14:paraId="7869BD12" w14:textId="77777777" w:rsidTr="00F64A18">
        <w:trPr>
          <w:trHeight w:val="187"/>
          <w:jc w:val="center"/>
        </w:trPr>
        <w:tc>
          <w:tcPr>
            <w:tcW w:w="3397" w:type="dxa"/>
            <w:shd w:val="clear" w:color="auto" w:fill="auto"/>
            <w:noWrap/>
          </w:tcPr>
          <w:p w14:paraId="6DAB60F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DC_2A-71A_n2A-n77A</w:t>
            </w:r>
          </w:p>
        </w:tc>
        <w:tc>
          <w:tcPr>
            <w:tcW w:w="3686" w:type="dxa"/>
            <w:vAlign w:val="center"/>
          </w:tcPr>
          <w:p w14:paraId="62B2F0DD" w14:textId="77777777" w:rsidR="003F6244" w:rsidRPr="003F6244" w:rsidRDefault="003F6244" w:rsidP="003F6244">
            <w:pPr>
              <w:keepNext/>
              <w:keepLines/>
              <w:spacing w:after="0"/>
              <w:jc w:val="center"/>
              <w:rPr>
                <w:rFonts w:ascii="Arial" w:hAnsi="Arial"/>
                <w:color w:val="000000"/>
                <w:sz w:val="18"/>
                <w:lang w:eastAsia="sv-SE"/>
              </w:rPr>
            </w:pPr>
            <w:r w:rsidRPr="003F6244">
              <w:rPr>
                <w:rFonts w:ascii="Arial" w:hAnsi="Arial"/>
                <w:color w:val="000000"/>
                <w:sz w:val="18"/>
                <w:lang w:eastAsia="sv-SE"/>
              </w:rPr>
              <w:t>DC_2A_n2A</w:t>
            </w:r>
            <w:r w:rsidRPr="003F6244">
              <w:rPr>
                <w:rFonts w:ascii="Arial" w:hAnsi="Arial"/>
                <w:color w:val="000000"/>
                <w:sz w:val="18"/>
                <w:vertAlign w:val="superscript"/>
                <w:lang w:eastAsia="sv-SE"/>
              </w:rPr>
              <w:t>4</w:t>
            </w:r>
          </w:p>
          <w:p w14:paraId="05CF3D1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7A68011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02FE7F6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0BBBC6FE" w14:textId="77777777" w:rsidTr="00F64A18">
        <w:trPr>
          <w:trHeight w:val="187"/>
          <w:jc w:val="center"/>
        </w:trPr>
        <w:tc>
          <w:tcPr>
            <w:tcW w:w="3397" w:type="dxa"/>
            <w:shd w:val="clear" w:color="auto" w:fill="auto"/>
            <w:noWrap/>
          </w:tcPr>
          <w:p w14:paraId="0B876005"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637B496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062CFDB6" w14:textId="77777777" w:rsidTr="00F64A18">
        <w:trPr>
          <w:trHeight w:val="187"/>
          <w:jc w:val="center"/>
        </w:trPr>
        <w:tc>
          <w:tcPr>
            <w:tcW w:w="3397" w:type="dxa"/>
            <w:shd w:val="clear" w:color="auto" w:fill="auto"/>
            <w:noWrap/>
          </w:tcPr>
          <w:p w14:paraId="3DCDB8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DC_2A-71A_n41A-n66A</w:t>
            </w:r>
          </w:p>
        </w:tc>
        <w:tc>
          <w:tcPr>
            <w:tcW w:w="3686" w:type="dxa"/>
            <w:vAlign w:val="center"/>
          </w:tcPr>
          <w:p w14:paraId="1820194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22776F3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5AF2A5C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DC_71A_n41A</w:t>
            </w:r>
          </w:p>
          <w:p w14:paraId="29CF062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tc>
      </w:tr>
      <w:tr w:rsidR="003F6244" w:rsidRPr="003F6244" w14:paraId="21399563" w14:textId="77777777" w:rsidTr="00F64A18">
        <w:trPr>
          <w:trHeight w:val="187"/>
          <w:jc w:val="center"/>
        </w:trPr>
        <w:tc>
          <w:tcPr>
            <w:tcW w:w="3397" w:type="dxa"/>
            <w:shd w:val="clear" w:color="auto" w:fill="auto"/>
            <w:noWrap/>
          </w:tcPr>
          <w:p w14:paraId="070DF1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DC_2A-71A_n66A-n77A</w:t>
            </w:r>
          </w:p>
        </w:tc>
        <w:tc>
          <w:tcPr>
            <w:tcW w:w="3686" w:type="dxa"/>
            <w:vAlign w:val="center"/>
          </w:tcPr>
          <w:p w14:paraId="3CEE198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1556C0C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3C2ED05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p w14:paraId="6AFA591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477B4A2C" w14:textId="77777777" w:rsidTr="00F64A18">
        <w:trPr>
          <w:trHeight w:val="187"/>
          <w:jc w:val="center"/>
        </w:trPr>
        <w:tc>
          <w:tcPr>
            <w:tcW w:w="3397" w:type="dxa"/>
            <w:shd w:val="clear" w:color="auto" w:fill="auto"/>
            <w:noWrap/>
          </w:tcPr>
          <w:p w14:paraId="3924C7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br w:type="page"/>
            </w:r>
            <w:r w:rsidRPr="003F6244">
              <w:rPr>
                <w:rFonts w:ascii="Arial" w:hAnsi="Arial" w:cs="Arial"/>
                <w:sz w:val="18"/>
                <w:szCs w:val="18"/>
              </w:rPr>
              <w:t>DC_2A-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A-n78A</w:t>
            </w:r>
          </w:p>
        </w:tc>
        <w:tc>
          <w:tcPr>
            <w:tcW w:w="3686" w:type="dxa"/>
            <w:vAlign w:val="center"/>
          </w:tcPr>
          <w:p w14:paraId="5306D08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2</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6FCD1DE9" w14:textId="77777777" w:rsidTr="00F64A18">
        <w:trPr>
          <w:trHeight w:val="187"/>
          <w:jc w:val="center"/>
        </w:trPr>
        <w:tc>
          <w:tcPr>
            <w:tcW w:w="3397" w:type="dxa"/>
            <w:shd w:val="clear" w:color="auto" w:fill="auto"/>
            <w:noWrap/>
            <w:vAlign w:val="center"/>
          </w:tcPr>
          <w:p w14:paraId="5FD9667B" w14:textId="77777777" w:rsidR="003F6244" w:rsidRPr="003F6244" w:rsidRDefault="003F6244" w:rsidP="003F6244">
            <w:pPr>
              <w:keepNext/>
              <w:keepLines/>
              <w:spacing w:after="0"/>
              <w:jc w:val="center"/>
              <w:rPr>
                <w:rFonts w:ascii="Arial" w:eastAsia="MS Mincho" w:hAnsi="Arial" w:cs="Arial"/>
                <w:sz w:val="18"/>
                <w:lang w:eastAsia="zh-CN"/>
              </w:rPr>
            </w:pPr>
            <w:r w:rsidRPr="003F6244">
              <w:rPr>
                <w:rFonts w:ascii="Arial" w:hAnsi="Arial"/>
                <w:sz w:val="18"/>
              </w:rPr>
              <w:t>DC_3A_n1A-n8A-n7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323D57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764423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DC_3A_n8A</w:t>
            </w:r>
          </w:p>
          <w:p w14:paraId="2F0BB93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DC_3A_n7</w:t>
            </w:r>
            <w:r w:rsidRPr="003F6244">
              <w:rPr>
                <w:rFonts w:ascii="Arial" w:hAnsi="Arial" w:hint="eastAsia"/>
                <w:sz w:val="18"/>
                <w:lang w:eastAsia="zh-TW"/>
              </w:rPr>
              <w:t>8</w:t>
            </w:r>
            <w:r w:rsidRPr="003F6244">
              <w:rPr>
                <w:rFonts w:ascii="Arial" w:hAnsi="Arial"/>
                <w:sz w:val="18"/>
              </w:rPr>
              <w:t>A</w:t>
            </w:r>
          </w:p>
        </w:tc>
      </w:tr>
      <w:tr w:rsidR="003F6244" w:rsidRPr="003F6244" w14:paraId="21886FBC" w14:textId="77777777" w:rsidTr="00F64A18">
        <w:trPr>
          <w:trHeight w:val="187"/>
          <w:jc w:val="center"/>
        </w:trPr>
        <w:tc>
          <w:tcPr>
            <w:tcW w:w="3397" w:type="dxa"/>
            <w:shd w:val="clear" w:color="auto" w:fill="auto"/>
            <w:noWrap/>
            <w:vAlign w:val="center"/>
          </w:tcPr>
          <w:p w14:paraId="2B0176EC" w14:textId="77777777" w:rsidR="003F6244" w:rsidRPr="003F6244" w:rsidRDefault="003F6244" w:rsidP="003F6244">
            <w:pPr>
              <w:keepNext/>
              <w:keepLines/>
              <w:spacing w:after="0"/>
              <w:jc w:val="center"/>
              <w:rPr>
                <w:rFonts w:ascii="Arial" w:eastAsia="MS Mincho" w:hAnsi="Arial" w:cs="Arial"/>
                <w:sz w:val="18"/>
                <w:lang w:eastAsia="zh-CN"/>
              </w:rPr>
            </w:pPr>
            <w:r w:rsidRPr="003F6244">
              <w:rPr>
                <w:rFonts w:ascii="Arial" w:hAnsi="Arial"/>
                <w:sz w:val="18"/>
              </w:rPr>
              <w:t>DC_3A</w:t>
            </w:r>
            <w:r w:rsidRPr="003F6244">
              <w:rPr>
                <w:rFonts w:ascii="Arial" w:hAnsi="Arial" w:hint="eastAsia"/>
                <w:sz w:val="18"/>
                <w:lang w:eastAsia="zh-TW"/>
              </w:rPr>
              <w:t>-3A</w:t>
            </w:r>
            <w:r w:rsidRPr="003F6244">
              <w:rPr>
                <w:rFonts w:ascii="Arial" w:hAnsi="Arial"/>
                <w:sz w:val="18"/>
              </w:rPr>
              <w:t>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723BF8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01ADAC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DC_3A_n8A</w:t>
            </w:r>
          </w:p>
          <w:p w14:paraId="7EC9DF4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DC_3A_n7</w:t>
            </w:r>
            <w:r w:rsidRPr="003F6244">
              <w:rPr>
                <w:rFonts w:ascii="Arial" w:hAnsi="Arial" w:hint="eastAsia"/>
                <w:sz w:val="18"/>
                <w:lang w:eastAsia="zh-TW"/>
              </w:rPr>
              <w:t>8</w:t>
            </w:r>
            <w:r w:rsidRPr="003F6244">
              <w:rPr>
                <w:rFonts w:ascii="Arial" w:hAnsi="Arial"/>
                <w:sz w:val="18"/>
              </w:rPr>
              <w:t>A</w:t>
            </w:r>
          </w:p>
        </w:tc>
      </w:tr>
      <w:tr w:rsidR="003F6244" w:rsidRPr="003F6244" w14:paraId="631B5DE3" w14:textId="77777777" w:rsidTr="00F64A18">
        <w:trPr>
          <w:trHeight w:val="187"/>
          <w:jc w:val="center"/>
        </w:trPr>
        <w:tc>
          <w:tcPr>
            <w:tcW w:w="3397" w:type="dxa"/>
            <w:shd w:val="clear" w:color="auto" w:fill="auto"/>
            <w:noWrap/>
            <w:vAlign w:val="center"/>
          </w:tcPr>
          <w:p w14:paraId="0A3332E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DC_3A_n1A-n28A-n75A</w:t>
            </w:r>
          </w:p>
          <w:p w14:paraId="69356757" w14:textId="77777777" w:rsidR="003F6244" w:rsidRPr="003F6244" w:rsidRDefault="003F6244" w:rsidP="003F6244">
            <w:pPr>
              <w:keepNext/>
              <w:keepLines/>
              <w:spacing w:after="0"/>
              <w:jc w:val="center"/>
              <w:rPr>
                <w:rFonts w:ascii="Arial" w:hAnsi="Arial"/>
                <w:sz w:val="18"/>
              </w:rPr>
            </w:pPr>
            <w:bookmarkStart w:id="71" w:name="OLE_LINK17"/>
            <w:r w:rsidRPr="003F6244">
              <w:rPr>
                <w:rFonts w:ascii="Arial" w:hAnsi="Arial"/>
                <w:sz w:val="18"/>
                <w:lang w:eastAsia="ja-JP"/>
              </w:rPr>
              <w:t>DC_3C_n1A-n28A-n75A</w:t>
            </w:r>
            <w:bookmarkEnd w:id="71"/>
          </w:p>
        </w:tc>
        <w:tc>
          <w:tcPr>
            <w:tcW w:w="3686" w:type="dxa"/>
            <w:vAlign w:val="center"/>
          </w:tcPr>
          <w:p w14:paraId="40CA6C1E" w14:textId="77777777" w:rsidR="003F6244" w:rsidRPr="003F6244" w:rsidRDefault="003F6244" w:rsidP="003F6244">
            <w:pPr>
              <w:spacing w:after="0"/>
              <w:jc w:val="center"/>
              <w:rPr>
                <w:rFonts w:ascii="Arial" w:hAnsi="Arial"/>
                <w:sz w:val="18"/>
              </w:rPr>
            </w:pPr>
            <w:r w:rsidRPr="003F6244">
              <w:rPr>
                <w:rFonts w:ascii="Arial" w:hAnsi="Arial"/>
                <w:sz w:val="18"/>
              </w:rPr>
              <w:t>DC_3A_n1A</w:t>
            </w:r>
          </w:p>
          <w:p w14:paraId="30A289E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DC_3C_n1A</w:t>
            </w:r>
          </w:p>
          <w:p w14:paraId="66901B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416BE41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DC_3C_n28A</w:t>
            </w:r>
          </w:p>
        </w:tc>
      </w:tr>
      <w:tr w:rsidR="003F6244" w:rsidRPr="003F6244" w14:paraId="7DE09E99" w14:textId="77777777" w:rsidTr="00F64A18">
        <w:trPr>
          <w:trHeight w:val="187"/>
          <w:jc w:val="center"/>
        </w:trPr>
        <w:tc>
          <w:tcPr>
            <w:tcW w:w="3397" w:type="dxa"/>
            <w:shd w:val="clear" w:color="auto" w:fill="auto"/>
            <w:noWrap/>
            <w:vAlign w:val="center"/>
          </w:tcPr>
          <w:p w14:paraId="2BEDCB7F" w14:textId="77777777" w:rsidR="003F6244" w:rsidRPr="003F6244" w:rsidRDefault="003F6244" w:rsidP="003F6244">
            <w:pPr>
              <w:keepNext/>
              <w:keepLines/>
              <w:spacing w:after="0"/>
              <w:jc w:val="center"/>
              <w:rPr>
                <w:rFonts w:ascii="Arial" w:eastAsia="MS Mincho" w:hAnsi="Arial" w:cs="Arial"/>
                <w:sz w:val="18"/>
                <w:lang w:eastAsia="zh-CN"/>
              </w:rPr>
            </w:pPr>
            <w:r w:rsidRPr="003F6244">
              <w:rPr>
                <w:rFonts w:ascii="Arial" w:hAnsi="Arial"/>
                <w:sz w:val="18"/>
                <w:lang w:eastAsia="ja-JP"/>
              </w:rPr>
              <w:t>DC_3A_n1A-n40A-n78A</w:t>
            </w:r>
          </w:p>
        </w:tc>
        <w:tc>
          <w:tcPr>
            <w:tcW w:w="3686" w:type="dxa"/>
            <w:vAlign w:val="center"/>
          </w:tcPr>
          <w:p w14:paraId="5CA48E8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2FFD484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DC_3A_n40A</w:t>
            </w:r>
          </w:p>
          <w:p w14:paraId="22CBC21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ja-JP"/>
              </w:rPr>
              <w:t>DC_3A_n78A</w:t>
            </w:r>
          </w:p>
        </w:tc>
      </w:tr>
      <w:tr w:rsidR="003F6244" w:rsidRPr="003F6244" w14:paraId="0BBDB92B" w14:textId="77777777" w:rsidTr="00F64A18">
        <w:trPr>
          <w:trHeight w:val="187"/>
          <w:jc w:val="center"/>
        </w:trPr>
        <w:tc>
          <w:tcPr>
            <w:tcW w:w="3397" w:type="dxa"/>
            <w:shd w:val="clear" w:color="auto" w:fill="auto"/>
            <w:noWrap/>
            <w:vAlign w:val="center"/>
          </w:tcPr>
          <w:p w14:paraId="2D315C0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DC_3A_n1A-n75A-n78A</w:t>
            </w:r>
          </w:p>
          <w:p w14:paraId="59A4498A" w14:textId="77777777" w:rsidR="003F6244" w:rsidRPr="003F6244" w:rsidRDefault="003F6244" w:rsidP="003F6244">
            <w:pPr>
              <w:keepNext/>
              <w:keepLines/>
              <w:spacing w:after="0"/>
              <w:jc w:val="center"/>
              <w:rPr>
                <w:rFonts w:ascii="Arial" w:hAnsi="Arial"/>
                <w:sz w:val="18"/>
                <w:lang w:eastAsia="ja-JP"/>
              </w:rPr>
            </w:pPr>
            <w:bookmarkStart w:id="72" w:name="OLE_LINK18"/>
            <w:r w:rsidRPr="003F6244">
              <w:rPr>
                <w:rFonts w:ascii="Arial" w:hAnsi="Arial"/>
                <w:sz w:val="18"/>
                <w:lang w:eastAsia="ja-JP"/>
              </w:rPr>
              <w:t>DC_3C_n1A-n75A-n78A</w:t>
            </w:r>
            <w:bookmarkEnd w:id="72"/>
          </w:p>
        </w:tc>
        <w:tc>
          <w:tcPr>
            <w:tcW w:w="3686" w:type="dxa"/>
            <w:vAlign w:val="center"/>
          </w:tcPr>
          <w:p w14:paraId="0EA61A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1554C6B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DC_3C_n1A</w:t>
            </w:r>
            <w:r w:rsidRPr="003F6244">
              <w:rPr>
                <w:rFonts w:ascii="Arial" w:hAnsi="Arial"/>
                <w:sz w:val="18"/>
                <w:lang w:eastAsia="ja-JP"/>
              </w:rPr>
              <w:br/>
              <w:t>DC_3A_n78A</w:t>
            </w:r>
          </w:p>
          <w:p w14:paraId="70586F9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w:t>
            </w:r>
            <w:r w:rsidRPr="003F6244">
              <w:rPr>
                <w:rFonts w:ascii="Arial" w:hAnsi="Arial" w:hint="eastAsia"/>
                <w:sz w:val="18"/>
                <w:lang w:val="en-US" w:eastAsia="zh-CN"/>
              </w:rPr>
              <w:t>7</w:t>
            </w:r>
            <w:r w:rsidRPr="003F6244">
              <w:rPr>
                <w:rFonts w:ascii="Arial" w:hAnsi="Arial"/>
                <w:sz w:val="18"/>
                <w:lang w:eastAsia="ja-JP"/>
              </w:rPr>
              <w:t>8A</w:t>
            </w:r>
          </w:p>
        </w:tc>
      </w:tr>
      <w:tr w:rsidR="003F6244" w:rsidRPr="003F6244" w14:paraId="294B55CD" w14:textId="77777777" w:rsidTr="00F64A18">
        <w:trPr>
          <w:trHeight w:val="187"/>
          <w:jc w:val="center"/>
        </w:trPr>
        <w:tc>
          <w:tcPr>
            <w:tcW w:w="3397" w:type="dxa"/>
            <w:shd w:val="clear" w:color="auto" w:fill="auto"/>
            <w:noWrap/>
          </w:tcPr>
          <w:p w14:paraId="08755ADA"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sz w:val="18"/>
                <w:lang w:eastAsia="zh-CN"/>
              </w:rPr>
              <w:t>DC_3A_n1A-n77A-n79A</w:t>
            </w:r>
          </w:p>
        </w:tc>
        <w:tc>
          <w:tcPr>
            <w:tcW w:w="3686" w:type="dxa"/>
          </w:tcPr>
          <w:p w14:paraId="192B017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DC_3A_n1A</w:t>
            </w:r>
          </w:p>
          <w:p w14:paraId="21E3E26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w:t>
            </w:r>
            <w:r w:rsidRPr="003F6244">
              <w:rPr>
                <w:rFonts w:ascii="Arial" w:hAnsi="Arial" w:cs="Arial" w:hint="eastAsia"/>
                <w:sz w:val="18"/>
                <w:lang w:val="en-US" w:eastAsia="zh-CN"/>
              </w:rPr>
              <w:t>7</w:t>
            </w:r>
            <w:r w:rsidRPr="003F6244">
              <w:rPr>
                <w:rFonts w:ascii="Arial" w:hAnsi="Arial" w:cs="Arial"/>
                <w:sz w:val="18"/>
                <w:lang w:eastAsia="zh-CN"/>
              </w:rPr>
              <w:t>A</w:t>
            </w:r>
          </w:p>
          <w:p w14:paraId="3E71A8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DC_3A_n79A</w:t>
            </w:r>
          </w:p>
        </w:tc>
      </w:tr>
      <w:tr w:rsidR="003F6244" w:rsidRPr="003F6244" w14:paraId="665327A3" w14:textId="77777777" w:rsidTr="00F64A18">
        <w:trPr>
          <w:trHeight w:val="187"/>
          <w:jc w:val="center"/>
        </w:trPr>
        <w:tc>
          <w:tcPr>
            <w:tcW w:w="3397" w:type="dxa"/>
            <w:shd w:val="clear" w:color="auto" w:fill="auto"/>
            <w:noWrap/>
            <w:vAlign w:val="center"/>
          </w:tcPr>
          <w:p w14:paraId="4A2757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DC_3A_n1A-n78A-n79A</w:t>
            </w:r>
          </w:p>
        </w:tc>
        <w:tc>
          <w:tcPr>
            <w:tcW w:w="3686" w:type="dxa"/>
            <w:vAlign w:val="center"/>
          </w:tcPr>
          <w:p w14:paraId="6249A63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3E7B09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112F80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DC_3A_n79A</w:t>
            </w:r>
          </w:p>
        </w:tc>
      </w:tr>
      <w:tr w:rsidR="003F6244" w:rsidRPr="003F6244" w14:paraId="09509C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4742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5488D12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FCC04C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DC_5A_n28A</w:t>
            </w:r>
          </w:p>
          <w:p w14:paraId="70E12B8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DC_7A_n28A</w:t>
            </w:r>
          </w:p>
        </w:tc>
      </w:tr>
      <w:tr w:rsidR="003F6244" w:rsidRPr="003F6244" w14:paraId="64F45DF9" w14:textId="77777777" w:rsidTr="00F64A18">
        <w:trPr>
          <w:trHeight w:val="187"/>
          <w:jc w:val="center"/>
        </w:trPr>
        <w:tc>
          <w:tcPr>
            <w:tcW w:w="3397" w:type="dxa"/>
            <w:shd w:val="clear" w:color="auto" w:fill="auto"/>
            <w:noWrap/>
          </w:tcPr>
          <w:p w14:paraId="748F256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DC_3A-5A-7A_n40A</w:t>
            </w:r>
          </w:p>
        </w:tc>
        <w:tc>
          <w:tcPr>
            <w:tcW w:w="3686" w:type="dxa"/>
          </w:tcPr>
          <w:p w14:paraId="329B6FC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C_3A_n40A</w:t>
            </w:r>
          </w:p>
          <w:p w14:paraId="101D2E7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4A8B818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C_7A_n40A</w:t>
            </w:r>
          </w:p>
        </w:tc>
      </w:tr>
      <w:tr w:rsidR="003F6244" w:rsidRPr="003F6244" w14:paraId="3ADBB1A9" w14:textId="77777777" w:rsidTr="00F64A18">
        <w:trPr>
          <w:trHeight w:val="187"/>
          <w:jc w:val="center"/>
        </w:trPr>
        <w:tc>
          <w:tcPr>
            <w:tcW w:w="3397" w:type="dxa"/>
            <w:shd w:val="clear" w:color="auto" w:fill="auto"/>
            <w:noWrap/>
          </w:tcPr>
          <w:p w14:paraId="0DC5FC1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DC_3A-5A-7A-7A_n40A</w:t>
            </w:r>
          </w:p>
        </w:tc>
        <w:tc>
          <w:tcPr>
            <w:tcW w:w="3686" w:type="dxa"/>
          </w:tcPr>
          <w:p w14:paraId="7F63CD2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C_3A_n40A</w:t>
            </w:r>
          </w:p>
          <w:p w14:paraId="32C214C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5AA303F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C_7A_n40A</w:t>
            </w:r>
          </w:p>
        </w:tc>
      </w:tr>
      <w:tr w:rsidR="003F6244" w:rsidRPr="003F6244" w14:paraId="231D34B8" w14:textId="77777777" w:rsidTr="00F64A18">
        <w:trPr>
          <w:trHeight w:val="187"/>
          <w:jc w:val="center"/>
        </w:trPr>
        <w:tc>
          <w:tcPr>
            <w:tcW w:w="3397" w:type="dxa"/>
            <w:shd w:val="clear" w:color="auto" w:fill="auto"/>
            <w:noWrap/>
          </w:tcPr>
          <w:p w14:paraId="193B6A34"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DC_3A-5A-7A_n77A</w:t>
            </w:r>
          </w:p>
        </w:tc>
        <w:tc>
          <w:tcPr>
            <w:tcW w:w="3686" w:type="dxa"/>
          </w:tcPr>
          <w:p w14:paraId="1765FD2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3EAD4D6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197E736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DC_7A_n77A</w:t>
            </w:r>
          </w:p>
        </w:tc>
      </w:tr>
      <w:tr w:rsidR="003F6244" w:rsidRPr="003F6244" w14:paraId="5DC2FA2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C4093"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DC_3A-5A-7A_n77(2A)</w:t>
            </w:r>
          </w:p>
          <w:p w14:paraId="63C6170D"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16F2AC9"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60C92B6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2093B63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26FEBF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2B82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F5E924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5A1F2BF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78E5E7E9"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6799D1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D7E9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DC_3A-5A-7A-7A_n77(2A)</w:t>
            </w:r>
          </w:p>
          <w:p w14:paraId="38EDE7E8"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9E67797"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39869A3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7BD64EC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04FC1A94" w14:textId="77777777" w:rsidTr="00F64A18">
        <w:trPr>
          <w:trHeight w:val="187"/>
          <w:jc w:val="center"/>
        </w:trPr>
        <w:tc>
          <w:tcPr>
            <w:tcW w:w="3397" w:type="dxa"/>
            <w:shd w:val="clear" w:color="auto" w:fill="auto"/>
            <w:noWrap/>
          </w:tcPr>
          <w:p w14:paraId="1310DDD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 xml:space="preserve">DC_3A-5A-7A_n78A </w:t>
            </w:r>
          </w:p>
          <w:p w14:paraId="091A425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DC_3C-5A-7A_n78A</w:t>
            </w:r>
          </w:p>
          <w:p w14:paraId="4F6FCB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DC_3A-5A-7A_n78C</w:t>
            </w:r>
          </w:p>
        </w:tc>
        <w:tc>
          <w:tcPr>
            <w:tcW w:w="3686" w:type="dxa"/>
          </w:tcPr>
          <w:p w14:paraId="0EEE8E5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0D7CAF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21924F62"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sz w:val="18"/>
                <w:lang w:eastAsia="fi-FI"/>
              </w:rPr>
              <w:t>DC_7A_n78A</w:t>
            </w:r>
          </w:p>
        </w:tc>
      </w:tr>
      <w:tr w:rsidR="003F6244" w:rsidRPr="003F6244" w14:paraId="2882C3E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4472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17B780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8B816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5936DB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48E6316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27977"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31AB06E"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11EF62E0"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27B0E8F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7908BFD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24F4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DC_3A-5A-7A-7A_n78A</w:t>
            </w:r>
          </w:p>
          <w:p w14:paraId="6DA8313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87587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FDBA5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286300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04F727B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6A61"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61EBF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2A676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770B3B8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6C45458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BA5EC" w14:textId="77777777" w:rsidR="003F6244" w:rsidRPr="003F6244" w:rsidRDefault="003F6244" w:rsidP="003F6244">
            <w:pPr>
              <w:keepNext/>
              <w:keepLines/>
              <w:spacing w:after="0"/>
              <w:jc w:val="center"/>
              <w:rPr>
                <w:rFonts w:ascii="Arial" w:hAnsi="Arial" w:cs="Arial"/>
                <w:sz w:val="18"/>
                <w:lang w:val="fr-FR" w:eastAsia="zh-CN"/>
              </w:rPr>
            </w:pPr>
            <w:r w:rsidRPr="003F6244">
              <w:rPr>
                <w:rFonts w:ascii="Arial" w:hAnsi="Arial" w:cs="Arial"/>
                <w:kern w:val="2"/>
                <w:sz w:val="18"/>
                <w:lang w:val="fr-FR" w:eastAsia="zh-CN"/>
              </w:rPr>
              <w:lastRenderedPageBreak/>
              <w:t>DC_3A-5A-7A-7A_n78(A-C)</w:t>
            </w:r>
          </w:p>
        </w:tc>
        <w:tc>
          <w:tcPr>
            <w:tcW w:w="3686" w:type="dxa"/>
            <w:tcBorders>
              <w:top w:val="single" w:sz="4" w:space="0" w:color="auto"/>
              <w:left w:val="single" w:sz="4" w:space="0" w:color="auto"/>
              <w:bottom w:val="single" w:sz="4" w:space="0" w:color="auto"/>
              <w:right w:val="single" w:sz="4" w:space="0" w:color="auto"/>
            </w:tcBorders>
          </w:tcPr>
          <w:p w14:paraId="71D90DA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2EEE6F81"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0C3870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2544323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9F822" w14:textId="77777777" w:rsidR="003F6244" w:rsidRPr="003F6244" w:rsidRDefault="003F6244" w:rsidP="003F6244">
            <w:pPr>
              <w:keepNext/>
              <w:keepLines/>
              <w:spacing w:after="0"/>
              <w:jc w:val="center"/>
              <w:rPr>
                <w:rFonts w:ascii="Arial" w:hAnsi="Arial" w:cs="Arial"/>
                <w:kern w:val="2"/>
                <w:sz w:val="18"/>
                <w:lang w:val="fr-FR" w:eastAsia="zh-CN"/>
              </w:rPr>
            </w:pPr>
            <w:r w:rsidRPr="003F6244">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2000F5F6" w14:textId="77777777" w:rsidR="003F6244" w:rsidRPr="003F6244" w:rsidRDefault="003F6244" w:rsidP="003F6244">
            <w:pPr>
              <w:keepNext/>
              <w:keepLines/>
              <w:spacing w:after="0"/>
              <w:jc w:val="center"/>
              <w:rPr>
                <w:rFonts w:ascii="Arial" w:hAnsi="Arial" w:cs="Arial"/>
                <w:kern w:val="2"/>
                <w:sz w:val="18"/>
                <w:lang w:val="en-US" w:eastAsia="zh-CN"/>
              </w:rPr>
            </w:pPr>
            <w:r w:rsidRPr="003F6244">
              <w:rPr>
                <w:rFonts w:ascii="Arial" w:hAnsi="Arial" w:cs="Arial"/>
                <w:kern w:val="2"/>
                <w:sz w:val="18"/>
                <w:lang w:val="en-US" w:eastAsia="zh-CN"/>
              </w:rPr>
              <w:t>DC_3A_n28A</w:t>
            </w:r>
          </w:p>
          <w:p w14:paraId="5FE8AE64" w14:textId="77777777" w:rsidR="003F6244" w:rsidRPr="003F6244" w:rsidRDefault="003F6244" w:rsidP="003F6244">
            <w:pPr>
              <w:keepNext/>
              <w:keepLines/>
              <w:spacing w:after="0"/>
              <w:jc w:val="center"/>
              <w:rPr>
                <w:rFonts w:ascii="Arial" w:hAnsi="Arial" w:cs="Arial"/>
                <w:kern w:val="2"/>
                <w:sz w:val="18"/>
                <w:lang w:val="en-US" w:eastAsia="zh-CN"/>
              </w:rPr>
            </w:pPr>
            <w:r w:rsidRPr="003F6244">
              <w:rPr>
                <w:rFonts w:ascii="Arial" w:hAnsi="Arial" w:cs="Arial"/>
                <w:kern w:val="2"/>
                <w:sz w:val="18"/>
                <w:lang w:val="en-US" w:eastAsia="zh-CN"/>
              </w:rPr>
              <w:t>DC_3A_n78A</w:t>
            </w:r>
          </w:p>
          <w:p w14:paraId="7C770BDD" w14:textId="77777777" w:rsidR="003F6244" w:rsidRPr="003F6244" w:rsidRDefault="003F6244" w:rsidP="003F6244">
            <w:pPr>
              <w:keepNext/>
              <w:keepLines/>
              <w:spacing w:after="0"/>
              <w:jc w:val="center"/>
              <w:rPr>
                <w:rFonts w:ascii="Arial" w:hAnsi="Arial" w:cs="Arial"/>
                <w:kern w:val="2"/>
                <w:sz w:val="18"/>
                <w:lang w:val="en-US" w:eastAsia="zh-CN"/>
              </w:rPr>
            </w:pPr>
            <w:r w:rsidRPr="003F6244">
              <w:rPr>
                <w:rFonts w:ascii="Arial" w:hAnsi="Arial" w:cs="Arial"/>
                <w:kern w:val="2"/>
                <w:sz w:val="18"/>
                <w:lang w:val="en-US" w:eastAsia="zh-CN"/>
              </w:rPr>
              <w:t>DC_5A_n28A</w:t>
            </w:r>
          </w:p>
          <w:p w14:paraId="7E0F1FCF" w14:textId="77777777" w:rsidR="003F6244" w:rsidRPr="003F6244" w:rsidRDefault="003F6244" w:rsidP="003F6244">
            <w:pPr>
              <w:keepNext/>
              <w:keepLines/>
              <w:spacing w:after="0" w:line="256" w:lineRule="auto"/>
              <w:jc w:val="center"/>
              <w:rPr>
                <w:rFonts w:ascii="Arial" w:hAnsi="Arial" w:cs="Arial"/>
                <w:kern w:val="2"/>
                <w:sz w:val="18"/>
                <w:lang w:val="fr-FR" w:eastAsia="zh-CN"/>
              </w:rPr>
            </w:pPr>
            <w:r w:rsidRPr="003F6244">
              <w:rPr>
                <w:rFonts w:ascii="Arial" w:hAnsi="Arial" w:cs="Arial"/>
                <w:kern w:val="2"/>
                <w:sz w:val="18"/>
                <w:lang w:val="fr-FR" w:eastAsia="zh-CN"/>
              </w:rPr>
              <w:t>DC_5A_n78A</w:t>
            </w:r>
          </w:p>
        </w:tc>
      </w:tr>
      <w:tr w:rsidR="003F6244" w:rsidRPr="003F6244" w14:paraId="743CDF7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78F72" w14:textId="77777777" w:rsidR="003F6244" w:rsidRPr="003F6244" w:rsidRDefault="003F6244" w:rsidP="003F6244">
            <w:pPr>
              <w:keepNext/>
              <w:keepLines/>
              <w:spacing w:after="0"/>
              <w:jc w:val="center"/>
              <w:rPr>
                <w:rFonts w:ascii="Arial" w:hAnsi="Arial" w:cs="Arial"/>
                <w:kern w:val="2"/>
                <w:sz w:val="18"/>
                <w:lang w:val="fr-FR" w:eastAsia="zh-CN"/>
              </w:rPr>
            </w:pPr>
            <w:r w:rsidRPr="003F6244">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856E0F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DC_3A_n40A</w:t>
            </w:r>
          </w:p>
          <w:p w14:paraId="0801CB7D"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DC_3A_n77A</w:t>
            </w:r>
          </w:p>
          <w:p w14:paraId="47E826C4"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30241B6D"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7AD9B8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6B5C5" w14:textId="77777777" w:rsidR="003F6244" w:rsidRPr="003F6244" w:rsidRDefault="003F6244" w:rsidP="003F6244">
            <w:pPr>
              <w:keepNext/>
              <w:keepLines/>
              <w:spacing w:after="0"/>
              <w:jc w:val="center"/>
              <w:rPr>
                <w:rFonts w:ascii="Arial" w:hAnsi="Arial" w:cs="Arial"/>
                <w:kern w:val="2"/>
                <w:sz w:val="18"/>
                <w:lang w:val="fr-FR" w:eastAsia="zh-CN"/>
              </w:rPr>
            </w:pPr>
            <w:r w:rsidRPr="003F6244">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F882E0B"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DC_3A_n40A</w:t>
            </w:r>
          </w:p>
          <w:p w14:paraId="665B2FEA"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DC_3A_n77A</w:t>
            </w:r>
          </w:p>
          <w:p w14:paraId="534A0EA1"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5B202289"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445E0A2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1E643" w14:textId="77777777" w:rsidR="003F6244" w:rsidRPr="003F6244" w:rsidRDefault="003F6244" w:rsidP="003F6244">
            <w:pPr>
              <w:keepNext/>
              <w:keepLines/>
              <w:spacing w:after="0"/>
              <w:jc w:val="center"/>
              <w:rPr>
                <w:lang w:eastAsia="ja-JP"/>
              </w:rPr>
            </w:pPr>
            <w:r w:rsidRPr="003F6244">
              <w:rPr>
                <w:rFonts w:ascii="Arial" w:hAnsi="Arial"/>
                <w:sz w:val="18"/>
                <w:lang w:eastAsia="ja-JP"/>
              </w:rPr>
              <w:t>DC_3A-5A_n40A-n78A</w:t>
            </w:r>
          </w:p>
          <w:p w14:paraId="313B4E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B3FDDF1" w14:textId="77777777" w:rsidR="003F6244" w:rsidRPr="003F6244" w:rsidRDefault="003F6244" w:rsidP="003F6244">
            <w:pPr>
              <w:keepNext/>
              <w:keepLines/>
              <w:spacing w:after="0"/>
              <w:jc w:val="center"/>
              <w:rPr>
                <w:lang w:eastAsia="ja-JP"/>
              </w:rPr>
            </w:pPr>
            <w:r w:rsidRPr="003F6244">
              <w:rPr>
                <w:rFonts w:ascii="Arial" w:hAnsi="Arial"/>
                <w:sz w:val="18"/>
                <w:lang w:eastAsia="ja-JP"/>
              </w:rPr>
              <w:t>DC_3A_n40A</w:t>
            </w:r>
          </w:p>
          <w:p w14:paraId="6C324508" w14:textId="77777777" w:rsidR="003F6244" w:rsidRPr="003F6244" w:rsidRDefault="003F6244" w:rsidP="003F6244">
            <w:pPr>
              <w:keepNext/>
              <w:keepLines/>
              <w:spacing w:after="0"/>
              <w:jc w:val="center"/>
              <w:rPr>
                <w:lang w:eastAsia="ja-JP"/>
              </w:rPr>
            </w:pPr>
            <w:r w:rsidRPr="003F6244">
              <w:rPr>
                <w:rFonts w:ascii="Arial" w:hAnsi="Arial"/>
                <w:sz w:val="18"/>
                <w:lang w:eastAsia="ja-JP"/>
              </w:rPr>
              <w:t>DC_3A_n78A</w:t>
            </w:r>
          </w:p>
          <w:p w14:paraId="5F8F45FB" w14:textId="77777777" w:rsidR="003F6244" w:rsidRPr="003F6244" w:rsidRDefault="003F6244" w:rsidP="003F6244">
            <w:pPr>
              <w:keepNext/>
              <w:keepLines/>
              <w:spacing w:after="0"/>
              <w:jc w:val="center"/>
              <w:rPr>
                <w:lang w:eastAsia="ja-JP"/>
              </w:rPr>
            </w:pPr>
            <w:r w:rsidRPr="003F6244">
              <w:rPr>
                <w:rFonts w:ascii="Arial" w:hAnsi="Arial"/>
                <w:sz w:val="18"/>
                <w:lang w:eastAsia="ja-JP"/>
              </w:rPr>
              <w:t>DC_5A_n40A</w:t>
            </w:r>
          </w:p>
          <w:p w14:paraId="167C949D" w14:textId="77777777" w:rsidR="003F6244" w:rsidRPr="003F6244" w:rsidRDefault="003F6244" w:rsidP="003F6244">
            <w:pPr>
              <w:keepNext/>
              <w:keepLines/>
              <w:spacing w:after="0"/>
              <w:jc w:val="center"/>
              <w:rPr>
                <w:lang w:eastAsia="ja-JP"/>
              </w:rPr>
            </w:pPr>
            <w:r w:rsidRPr="003F6244">
              <w:rPr>
                <w:rFonts w:ascii="Arial" w:hAnsi="Arial"/>
                <w:sz w:val="18"/>
                <w:lang w:eastAsia="ja-JP"/>
              </w:rPr>
              <w:t>DC_5A_n78A</w:t>
            </w:r>
          </w:p>
        </w:tc>
      </w:tr>
      <w:tr w:rsidR="003F6244" w:rsidRPr="003F6244" w14:paraId="453D4AC8" w14:textId="77777777" w:rsidTr="00F64A18">
        <w:trPr>
          <w:trHeight w:val="187"/>
          <w:jc w:val="center"/>
        </w:trPr>
        <w:tc>
          <w:tcPr>
            <w:tcW w:w="3397" w:type="dxa"/>
            <w:shd w:val="clear" w:color="auto" w:fill="auto"/>
            <w:noWrap/>
            <w:vAlign w:val="center"/>
          </w:tcPr>
          <w:p w14:paraId="66B74537"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ja-JP"/>
              </w:rPr>
              <w:t>DC_3A_n5A-n40A-n78A</w:t>
            </w:r>
          </w:p>
        </w:tc>
        <w:tc>
          <w:tcPr>
            <w:tcW w:w="3686" w:type="dxa"/>
            <w:vAlign w:val="center"/>
          </w:tcPr>
          <w:p w14:paraId="1FE735C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DC_3A_n5A</w:t>
            </w:r>
          </w:p>
          <w:p w14:paraId="04071B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DC_3A_n40A</w:t>
            </w:r>
          </w:p>
          <w:p w14:paraId="1FBA32D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ja-JP"/>
              </w:rPr>
              <w:t>DC_3A_n78A</w:t>
            </w:r>
          </w:p>
        </w:tc>
      </w:tr>
      <w:tr w:rsidR="003F6244" w:rsidRPr="003F6244" w14:paraId="5E492176" w14:textId="77777777" w:rsidTr="00F64A18">
        <w:trPr>
          <w:trHeight w:val="187"/>
          <w:jc w:val="center"/>
        </w:trPr>
        <w:tc>
          <w:tcPr>
            <w:tcW w:w="3397" w:type="dxa"/>
            <w:shd w:val="clear" w:color="auto" w:fill="auto"/>
            <w:noWrap/>
            <w:vAlign w:val="center"/>
          </w:tcPr>
          <w:p w14:paraId="5B6AAAF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lang w:eastAsia="zh-TW"/>
              </w:rPr>
              <w:t>DC_3A-7A_n1A-n8A</w:t>
            </w:r>
          </w:p>
        </w:tc>
        <w:tc>
          <w:tcPr>
            <w:tcW w:w="3686" w:type="dxa"/>
            <w:vAlign w:val="center"/>
          </w:tcPr>
          <w:p w14:paraId="262E2E3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DC_3A_n1A</w:t>
            </w:r>
          </w:p>
          <w:p w14:paraId="54B07F79"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DC_3A_n8A</w:t>
            </w:r>
          </w:p>
          <w:p w14:paraId="1217305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DC_7A_n1A</w:t>
            </w:r>
          </w:p>
          <w:p w14:paraId="1EA5EB8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lang w:eastAsia="zh-TW"/>
              </w:rPr>
              <w:t>DC_7A_n8A</w:t>
            </w:r>
          </w:p>
        </w:tc>
      </w:tr>
      <w:tr w:rsidR="003F6244" w:rsidRPr="003F6244" w14:paraId="7E6A2F4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58508"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D639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7F826FF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4A0E6E4F"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DC_7A_n1A</w:t>
            </w:r>
          </w:p>
          <w:p w14:paraId="26AAB839"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DC_7A_n8A</w:t>
            </w:r>
          </w:p>
        </w:tc>
      </w:tr>
      <w:tr w:rsidR="003F6244" w:rsidRPr="003F6244" w14:paraId="476B8DD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4CF6C"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B63C39"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7D313650"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63FD929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DC_7A_n1A</w:t>
            </w:r>
          </w:p>
          <w:p w14:paraId="11ECE074"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DC_7A_n8A</w:t>
            </w:r>
          </w:p>
        </w:tc>
      </w:tr>
      <w:tr w:rsidR="003F6244" w:rsidRPr="003F6244" w14:paraId="432656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C764D"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C3269D"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31AD292E"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5B11A2E0"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DC_7A_n1A</w:t>
            </w:r>
          </w:p>
          <w:p w14:paraId="4EA24B0F"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DC_7A_n8A</w:t>
            </w:r>
          </w:p>
        </w:tc>
      </w:tr>
      <w:tr w:rsidR="003F6244" w:rsidRPr="003F6244" w14:paraId="7B0DD55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3C38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DC_3A-7A_n1A-n28A</w:t>
            </w:r>
          </w:p>
          <w:p w14:paraId="4700FD7D"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C0990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DC_3A_n1A</w:t>
            </w:r>
          </w:p>
          <w:p w14:paraId="65F4CF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7BCE06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DC_3C_n1A</w:t>
            </w:r>
          </w:p>
          <w:p w14:paraId="29E283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DC_7A_n1A</w:t>
            </w:r>
          </w:p>
          <w:p w14:paraId="71EBB864"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fi-FI"/>
              </w:rPr>
              <w:t>DC_7A_n28A</w:t>
            </w:r>
          </w:p>
        </w:tc>
      </w:tr>
      <w:tr w:rsidR="003F6244" w:rsidRPr="003F6244" w14:paraId="6E15E06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ED5C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DC_3A-7C_n1A-n28A</w:t>
            </w:r>
          </w:p>
          <w:p w14:paraId="201D204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86BC82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79E9D51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DC_3A_n28A</w:t>
            </w:r>
          </w:p>
          <w:p w14:paraId="1AA075D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DC_3C_n1A</w:t>
            </w:r>
          </w:p>
          <w:p w14:paraId="18D4E86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3AE4C5E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DC_7A_n28A</w:t>
            </w:r>
          </w:p>
          <w:p w14:paraId="758A27B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DC_7C_n1A</w:t>
            </w:r>
          </w:p>
          <w:p w14:paraId="50231CD4"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ko-KR"/>
              </w:rPr>
              <w:t>DC_7C_n28A</w:t>
            </w:r>
          </w:p>
        </w:tc>
      </w:tr>
      <w:tr w:rsidR="003F6244" w:rsidRPr="003F6244" w14:paraId="0D26A2DB" w14:textId="77777777" w:rsidTr="00F64A18">
        <w:trPr>
          <w:trHeight w:val="187"/>
          <w:jc w:val="center"/>
        </w:trPr>
        <w:tc>
          <w:tcPr>
            <w:tcW w:w="3397" w:type="dxa"/>
            <w:shd w:val="clear" w:color="auto" w:fill="auto"/>
            <w:noWrap/>
          </w:tcPr>
          <w:p w14:paraId="584FDF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DC_3A-7A_n1A-n40A</w:t>
            </w:r>
          </w:p>
        </w:tc>
        <w:tc>
          <w:tcPr>
            <w:tcW w:w="3686" w:type="dxa"/>
          </w:tcPr>
          <w:p w14:paraId="0B50A2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DC_3A_n1A</w:t>
            </w:r>
          </w:p>
          <w:p w14:paraId="2F76440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671C26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DC_7A_n1A</w:t>
            </w:r>
          </w:p>
          <w:p w14:paraId="3DFF7B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tc>
      </w:tr>
      <w:tr w:rsidR="003F6244" w:rsidRPr="003F6244" w14:paraId="586DDC97" w14:textId="77777777" w:rsidTr="00F64A18">
        <w:trPr>
          <w:trHeight w:val="187"/>
          <w:jc w:val="center"/>
        </w:trPr>
        <w:tc>
          <w:tcPr>
            <w:tcW w:w="3397" w:type="dxa"/>
            <w:shd w:val="clear" w:color="auto" w:fill="auto"/>
            <w:noWrap/>
          </w:tcPr>
          <w:p w14:paraId="1E42760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DC_3A-7A_n1A-n78A</w:t>
            </w:r>
            <w:r w:rsidRPr="003F6244">
              <w:rPr>
                <w:rFonts w:ascii="Arial" w:hAnsi="Arial"/>
                <w:sz w:val="18"/>
                <w:vertAlign w:val="superscript"/>
                <w:lang w:eastAsia="fi-FI"/>
              </w:rPr>
              <w:t>2</w:t>
            </w:r>
            <w:r w:rsidRPr="003F6244">
              <w:rPr>
                <w:rFonts w:ascii="Arial" w:hAnsi="Arial" w:hint="eastAsia"/>
                <w:sz w:val="18"/>
                <w:vertAlign w:val="superscript"/>
                <w:lang w:eastAsia="zh-TW"/>
              </w:rPr>
              <w:t>, 9</w:t>
            </w:r>
          </w:p>
          <w:p w14:paraId="76B726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DC_3C-7A_n1A-n78A</w:t>
            </w:r>
            <w:r w:rsidRPr="003F6244">
              <w:rPr>
                <w:rFonts w:ascii="Arial" w:hAnsi="Arial"/>
                <w:sz w:val="18"/>
                <w:vertAlign w:val="superscript"/>
                <w:lang w:eastAsia="fi-FI"/>
              </w:rPr>
              <w:t>2</w:t>
            </w:r>
          </w:p>
        </w:tc>
        <w:tc>
          <w:tcPr>
            <w:tcW w:w="3686" w:type="dxa"/>
          </w:tcPr>
          <w:p w14:paraId="6B42CC5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7CA74D0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DC_3C_n1A</w:t>
            </w:r>
          </w:p>
          <w:p w14:paraId="3942CA6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525BA88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DC_3C_n78A</w:t>
            </w:r>
          </w:p>
          <w:p w14:paraId="215E594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3B94D9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756AD0D7" w14:textId="77777777" w:rsidTr="00F64A18">
        <w:trPr>
          <w:trHeight w:val="187"/>
          <w:jc w:val="center"/>
        </w:trPr>
        <w:tc>
          <w:tcPr>
            <w:tcW w:w="3397" w:type="dxa"/>
            <w:shd w:val="clear" w:color="auto" w:fill="auto"/>
            <w:noWrap/>
          </w:tcPr>
          <w:p w14:paraId="09B4644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lastRenderedPageBreak/>
              <w:t>DC_3A-7A_n1A-n78(2A)</w:t>
            </w:r>
            <w:r w:rsidRPr="003F6244">
              <w:rPr>
                <w:rFonts w:ascii="Arial" w:hAnsi="Arial"/>
                <w:sz w:val="18"/>
                <w:vertAlign w:val="superscript"/>
                <w:lang w:eastAsia="fi-FI"/>
              </w:rPr>
              <w:t>2</w:t>
            </w:r>
          </w:p>
          <w:p w14:paraId="6878907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DC_3C-7A_n1A-n78(2A)</w:t>
            </w:r>
            <w:r w:rsidRPr="003F6244">
              <w:rPr>
                <w:rFonts w:ascii="Arial" w:hAnsi="Arial"/>
                <w:sz w:val="18"/>
                <w:vertAlign w:val="superscript"/>
                <w:lang w:eastAsia="fi-FI"/>
              </w:rPr>
              <w:t>2</w:t>
            </w:r>
          </w:p>
        </w:tc>
        <w:tc>
          <w:tcPr>
            <w:tcW w:w="3686" w:type="dxa"/>
          </w:tcPr>
          <w:p w14:paraId="744B5C2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0A1A469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DC_3C_n1A</w:t>
            </w:r>
          </w:p>
          <w:p w14:paraId="2D12D83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p>
          <w:p w14:paraId="46FD62C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DC_3C_n78A</w:t>
            </w:r>
          </w:p>
          <w:p w14:paraId="01C3AAB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4A77EA7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p>
        </w:tc>
      </w:tr>
      <w:tr w:rsidR="003F6244" w:rsidRPr="003F6244" w14:paraId="5D1B280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AB162" w14:textId="77777777" w:rsidR="003F6244" w:rsidRPr="003F6244" w:rsidRDefault="003F6244" w:rsidP="003F6244">
            <w:pPr>
              <w:keepNext/>
              <w:keepLines/>
              <w:spacing w:after="0"/>
              <w:jc w:val="center"/>
              <w:rPr>
                <w:rFonts w:ascii="Arial" w:hAnsi="Arial"/>
                <w:sz w:val="18"/>
                <w:lang w:val="fr-FR" w:eastAsia="ko-KR"/>
              </w:rPr>
            </w:pPr>
            <w:r w:rsidRPr="003F6244">
              <w:rPr>
                <w:rFonts w:ascii="Arial" w:eastAsia="MS Mincho" w:hAnsi="Arial" w:cs="Arial"/>
                <w:sz w:val="18"/>
                <w:szCs w:val="18"/>
                <w:lang w:val="fr-FR"/>
              </w:rPr>
              <w:t>DC_3A</w:t>
            </w:r>
            <w:r w:rsidRPr="003F6244">
              <w:rPr>
                <w:rFonts w:ascii="Arial" w:hAnsi="Arial" w:cs="Arial"/>
                <w:sz w:val="18"/>
                <w:szCs w:val="18"/>
                <w:lang w:val="fr-FR" w:eastAsia="zh-TW"/>
              </w:rPr>
              <w:t>-3A</w:t>
            </w:r>
            <w:r w:rsidRPr="003F6244">
              <w:rPr>
                <w:rFonts w:ascii="Arial" w:eastAsia="MS Mincho" w:hAnsi="Arial" w:cs="Arial"/>
                <w:sz w:val="18"/>
                <w:szCs w:val="18"/>
                <w:lang w:val="fr-FR"/>
              </w:rPr>
              <w:t>-7A_n1A-n78A</w:t>
            </w:r>
            <w:r w:rsidRPr="003F6244">
              <w:rPr>
                <w:rFonts w:ascii="Arial" w:hAnsi="Arial"/>
                <w:sz w:val="18"/>
                <w:vertAlign w:val="superscript"/>
                <w:lang w:val="fr-FR" w:eastAsia="fi-FI"/>
              </w:rPr>
              <w:t>2</w:t>
            </w:r>
            <w:r w:rsidRPr="003F6244">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9D3B80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7A47733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221C68F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36F4818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12CC069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AC57E" w14:textId="77777777" w:rsidR="003F6244" w:rsidRPr="003F6244" w:rsidRDefault="003F6244" w:rsidP="003F6244">
            <w:pPr>
              <w:keepNext/>
              <w:keepLines/>
              <w:spacing w:after="0"/>
              <w:jc w:val="center"/>
              <w:rPr>
                <w:rFonts w:ascii="Arial" w:eastAsia="MS Mincho" w:hAnsi="Arial" w:cs="Arial"/>
                <w:sz w:val="18"/>
                <w:szCs w:val="18"/>
                <w:lang w:val="fr-FR"/>
              </w:rPr>
            </w:pPr>
            <w:r w:rsidRPr="003F6244">
              <w:rPr>
                <w:rFonts w:ascii="Arial" w:eastAsia="MS Mincho" w:hAnsi="Arial" w:cs="Arial"/>
                <w:sz w:val="18"/>
                <w:szCs w:val="18"/>
                <w:lang w:val="fr-FR"/>
              </w:rPr>
              <w:t>DC_3A-</w:t>
            </w:r>
            <w:r w:rsidRPr="003F6244">
              <w:rPr>
                <w:rFonts w:ascii="Arial" w:hAnsi="Arial" w:cs="Arial"/>
                <w:sz w:val="18"/>
                <w:szCs w:val="18"/>
                <w:lang w:val="fr-FR" w:eastAsia="zh-TW"/>
              </w:rPr>
              <w:t>7A-</w:t>
            </w:r>
            <w:r w:rsidRPr="003F6244">
              <w:rPr>
                <w:rFonts w:ascii="Arial" w:eastAsia="MS Mincho" w:hAnsi="Arial" w:cs="Arial"/>
                <w:sz w:val="18"/>
                <w:szCs w:val="18"/>
                <w:lang w:val="fr-FR"/>
              </w:rPr>
              <w:t>7A_n1A-n78A</w:t>
            </w:r>
            <w:r w:rsidRPr="003F6244">
              <w:rPr>
                <w:rFonts w:ascii="Arial" w:hAnsi="Arial"/>
                <w:sz w:val="18"/>
                <w:vertAlign w:val="superscript"/>
                <w:lang w:val="fr-FR" w:eastAsia="fi-FI"/>
              </w:rPr>
              <w:t>2</w:t>
            </w:r>
            <w:r w:rsidRPr="003F6244">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D75AC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34C23C4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1A8ECA7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72FA98F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3FCB746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693A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w:t>
            </w:r>
            <w:r w:rsidRPr="003F6244">
              <w:rPr>
                <w:rFonts w:ascii="Arial" w:hAnsi="Arial" w:cs="Arial"/>
                <w:sz w:val="18"/>
                <w:szCs w:val="18"/>
                <w:lang w:eastAsia="zh-TW"/>
              </w:rPr>
              <w:t>3A-7A-</w:t>
            </w:r>
            <w:r w:rsidRPr="003F6244">
              <w:rPr>
                <w:rFonts w:ascii="Arial" w:eastAsia="MS Mincho" w:hAnsi="Arial" w:cs="Arial"/>
                <w:sz w:val="18"/>
                <w:szCs w:val="18"/>
              </w:rPr>
              <w:t>7A_n1A-n78A</w:t>
            </w:r>
            <w:r w:rsidRPr="003F6244">
              <w:rPr>
                <w:rFonts w:ascii="Arial" w:hAnsi="Arial"/>
                <w:sz w:val="18"/>
                <w:vertAlign w:val="superscript"/>
                <w:lang w:eastAsia="fi-FI"/>
              </w:rPr>
              <w:t>2</w:t>
            </w:r>
            <w:r w:rsidRPr="003F6244">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AFBF0C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6E5093C0"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244112F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6F80EB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7ACC3ADD" w14:textId="77777777" w:rsidTr="00F64A18">
        <w:trPr>
          <w:trHeight w:val="187"/>
          <w:jc w:val="center"/>
        </w:trPr>
        <w:tc>
          <w:tcPr>
            <w:tcW w:w="3397" w:type="dxa"/>
            <w:shd w:val="clear" w:color="auto" w:fill="auto"/>
            <w:noWrap/>
          </w:tcPr>
          <w:p w14:paraId="7B3D062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DC_3A-7C_n1A-n78A</w:t>
            </w:r>
          </w:p>
          <w:p w14:paraId="6F22009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DC_3C-7C_n1A-n78A</w:t>
            </w:r>
          </w:p>
        </w:tc>
        <w:tc>
          <w:tcPr>
            <w:tcW w:w="3686" w:type="dxa"/>
          </w:tcPr>
          <w:p w14:paraId="067DE64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DC_3A_n1A</w:t>
            </w:r>
          </w:p>
          <w:p w14:paraId="26F896B3"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DC_3A_n78A</w:t>
            </w:r>
          </w:p>
          <w:p w14:paraId="29BA277F"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DC_3C_n1A</w:t>
            </w:r>
          </w:p>
          <w:p w14:paraId="6589FE23"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DC_3C_n78A</w:t>
            </w:r>
          </w:p>
          <w:p w14:paraId="79E77E18"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DC_7A_n1A</w:t>
            </w:r>
          </w:p>
          <w:p w14:paraId="40DD68D0"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DC_7A_n78A</w:t>
            </w:r>
          </w:p>
          <w:p w14:paraId="090AC46A"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DC_7C_n1A</w:t>
            </w:r>
          </w:p>
          <w:p w14:paraId="7D1DC99B" w14:textId="77777777" w:rsidR="003F6244" w:rsidRPr="003F6244" w:rsidRDefault="003F6244" w:rsidP="003F6244">
            <w:pPr>
              <w:keepNext/>
              <w:keepLines/>
              <w:spacing w:after="0"/>
              <w:jc w:val="center"/>
              <w:rPr>
                <w:rFonts w:ascii="Arial" w:hAnsi="Arial"/>
                <w:sz w:val="18"/>
                <w:lang w:eastAsia="ko-KR"/>
              </w:rPr>
            </w:pPr>
            <w:r w:rsidRPr="003F6244">
              <w:rPr>
                <w:rFonts w:ascii="Arial" w:eastAsia="MS Mincho" w:hAnsi="Arial" w:cs="Arial"/>
                <w:sz w:val="18"/>
                <w:szCs w:val="18"/>
              </w:rPr>
              <w:t>DC_7C_n78A</w:t>
            </w:r>
          </w:p>
        </w:tc>
      </w:tr>
      <w:tr w:rsidR="003F6244" w:rsidRPr="003F6244" w14:paraId="73CADB23" w14:textId="77777777" w:rsidTr="00F64A18">
        <w:trPr>
          <w:trHeight w:val="187"/>
          <w:jc w:val="center"/>
        </w:trPr>
        <w:tc>
          <w:tcPr>
            <w:tcW w:w="3397" w:type="dxa"/>
            <w:shd w:val="clear" w:color="auto" w:fill="auto"/>
            <w:noWrap/>
          </w:tcPr>
          <w:p w14:paraId="07FB1E5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DC_3A-7C_n1A-n78(2A)</w:t>
            </w:r>
            <w:r w:rsidRPr="003F6244">
              <w:rPr>
                <w:rFonts w:ascii="Arial" w:hAnsi="Arial"/>
                <w:sz w:val="18"/>
                <w:vertAlign w:val="superscript"/>
                <w:lang w:eastAsia="fi-FI"/>
              </w:rPr>
              <w:t>2</w:t>
            </w:r>
          </w:p>
          <w:p w14:paraId="47C85C7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DC_3C-7C_n1A-n78(2A)</w:t>
            </w:r>
            <w:r w:rsidRPr="003F6244">
              <w:rPr>
                <w:rFonts w:ascii="Arial" w:hAnsi="Arial"/>
                <w:sz w:val="18"/>
                <w:vertAlign w:val="superscript"/>
                <w:lang w:eastAsia="fi-FI"/>
              </w:rPr>
              <w:t>2</w:t>
            </w:r>
          </w:p>
        </w:tc>
        <w:tc>
          <w:tcPr>
            <w:tcW w:w="3686" w:type="dxa"/>
          </w:tcPr>
          <w:p w14:paraId="6C8FAE59"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DC_3A_n1A</w:t>
            </w:r>
          </w:p>
          <w:p w14:paraId="5F206ED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DC_3A_n78A</w:t>
            </w:r>
          </w:p>
          <w:p w14:paraId="7A49E8BA"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DC_3C_n1A</w:t>
            </w:r>
          </w:p>
          <w:p w14:paraId="00721C9D"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DC_3C_n78A</w:t>
            </w:r>
          </w:p>
          <w:p w14:paraId="34C05C06"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DC_7A_n1A</w:t>
            </w:r>
          </w:p>
          <w:p w14:paraId="5297135E"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DC_7A_n78A</w:t>
            </w:r>
          </w:p>
          <w:p w14:paraId="08CEE38B"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DC_7C_n1A</w:t>
            </w:r>
          </w:p>
          <w:p w14:paraId="03FBF3F6"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DC_7C_n78A</w:t>
            </w:r>
          </w:p>
        </w:tc>
      </w:tr>
      <w:tr w:rsidR="003F6244" w:rsidRPr="003F6244" w:rsidDel="00E07672" w14:paraId="0BA48844" w14:textId="77777777" w:rsidTr="00F64A18">
        <w:trPr>
          <w:trHeight w:val="187"/>
          <w:jc w:val="center"/>
        </w:trPr>
        <w:tc>
          <w:tcPr>
            <w:tcW w:w="3397" w:type="dxa"/>
            <w:shd w:val="clear" w:color="auto" w:fill="auto"/>
            <w:noWrap/>
          </w:tcPr>
          <w:p w14:paraId="4845C573" w14:textId="77777777" w:rsidR="003F6244" w:rsidRPr="003F6244" w:rsidDel="00E07672" w:rsidRDefault="003F6244" w:rsidP="003F6244">
            <w:pPr>
              <w:keepNext/>
              <w:keepLines/>
              <w:spacing w:after="0"/>
              <w:jc w:val="center"/>
              <w:rPr>
                <w:rFonts w:ascii="Arial" w:hAnsi="Arial"/>
                <w:sz w:val="18"/>
                <w:lang w:eastAsia="fi-FI"/>
              </w:rPr>
            </w:pPr>
            <w:r w:rsidRPr="003F6244">
              <w:rPr>
                <w:rFonts w:ascii="Arial" w:hAnsi="Arial"/>
                <w:noProof/>
                <w:kern w:val="2"/>
                <w:sz w:val="18"/>
                <w:lang w:eastAsia="zh-CN"/>
              </w:rPr>
              <w:t>DC_3A-5A-41A_n79A</w:t>
            </w:r>
          </w:p>
        </w:tc>
        <w:tc>
          <w:tcPr>
            <w:tcW w:w="3686" w:type="dxa"/>
          </w:tcPr>
          <w:p w14:paraId="37B4B0C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DC_3A_n79A</w:t>
            </w:r>
          </w:p>
          <w:p w14:paraId="29EFBB7C"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DC_5A_n79A</w:t>
            </w:r>
          </w:p>
          <w:p w14:paraId="6CF8460E" w14:textId="77777777" w:rsidR="003F6244" w:rsidRPr="003F6244" w:rsidDel="00E07672"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DC_41A_n79A</w:t>
            </w:r>
          </w:p>
        </w:tc>
      </w:tr>
      <w:tr w:rsidR="003F6244" w:rsidRPr="003F6244" w14:paraId="288077FC" w14:textId="77777777" w:rsidTr="00F64A18">
        <w:trPr>
          <w:trHeight w:val="187"/>
          <w:jc w:val="center"/>
        </w:trPr>
        <w:tc>
          <w:tcPr>
            <w:tcW w:w="3397" w:type="dxa"/>
            <w:shd w:val="clear" w:color="auto" w:fill="auto"/>
            <w:noWrap/>
          </w:tcPr>
          <w:p w14:paraId="420C51E0"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DC_3A-7A_n1A-n75A</w:t>
            </w:r>
          </w:p>
        </w:tc>
        <w:tc>
          <w:tcPr>
            <w:tcW w:w="3686" w:type="dxa"/>
            <w:vAlign w:val="center"/>
          </w:tcPr>
          <w:p w14:paraId="6DADC88D"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DC_3A_n1A</w:t>
            </w:r>
          </w:p>
          <w:p w14:paraId="3EF3C2A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DC_7A_n1A</w:t>
            </w:r>
          </w:p>
        </w:tc>
      </w:tr>
      <w:tr w:rsidR="003F6244" w:rsidRPr="003F6244" w14:paraId="6A0BB8A2" w14:textId="77777777" w:rsidTr="00F64A18">
        <w:trPr>
          <w:trHeight w:val="187"/>
          <w:jc w:val="center"/>
        </w:trPr>
        <w:tc>
          <w:tcPr>
            <w:tcW w:w="3397" w:type="dxa"/>
            <w:shd w:val="clear" w:color="auto" w:fill="auto"/>
            <w:noWrap/>
          </w:tcPr>
          <w:p w14:paraId="6387D22A"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DC_3C-7A_n1A-n75A</w:t>
            </w:r>
          </w:p>
        </w:tc>
        <w:tc>
          <w:tcPr>
            <w:tcW w:w="3686" w:type="dxa"/>
            <w:vAlign w:val="center"/>
          </w:tcPr>
          <w:p w14:paraId="6C968A5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DC_3C_n1A</w:t>
            </w:r>
          </w:p>
          <w:p w14:paraId="664734AD"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DC_3A_n1A</w:t>
            </w:r>
          </w:p>
          <w:p w14:paraId="54BCCCDA"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DC_7A_n1A</w:t>
            </w:r>
          </w:p>
        </w:tc>
      </w:tr>
      <w:tr w:rsidR="003F6244" w:rsidRPr="003F6244" w14:paraId="338818A6" w14:textId="77777777" w:rsidTr="00F64A18">
        <w:trPr>
          <w:trHeight w:val="187"/>
          <w:jc w:val="center"/>
        </w:trPr>
        <w:tc>
          <w:tcPr>
            <w:tcW w:w="3397" w:type="dxa"/>
            <w:shd w:val="clear" w:color="auto" w:fill="auto"/>
            <w:noWrap/>
            <w:vAlign w:val="center"/>
          </w:tcPr>
          <w:p w14:paraId="5EB71F34"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rPr>
              <w:br w:type="page"/>
            </w:r>
            <w:r w:rsidRPr="003F6244">
              <w:rPr>
                <w:rFonts w:ascii="Arial" w:eastAsia="Malgun Gothic" w:hAnsi="Arial" w:cs="Arial"/>
                <w:sz w:val="18"/>
                <w:szCs w:val="18"/>
              </w:rPr>
              <w:t>DC_3A-7A_n3A-n78A</w:t>
            </w:r>
          </w:p>
        </w:tc>
        <w:tc>
          <w:tcPr>
            <w:tcW w:w="3686" w:type="dxa"/>
            <w:vAlign w:val="center"/>
          </w:tcPr>
          <w:p w14:paraId="3234ED80"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szCs w:val="18"/>
              </w:rPr>
              <w:t>DC_3A_n3A</w:t>
            </w:r>
            <w:r w:rsidRPr="003F6244">
              <w:rPr>
                <w:rFonts w:ascii="Arial" w:eastAsia="Yu Mincho" w:hAnsi="Arial"/>
                <w:sz w:val="18"/>
                <w:vertAlign w:val="superscript"/>
              </w:rPr>
              <w:t>4</w:t>
            </w:r>
            <w:r w:rsidRPr="003F6244">
              <w:rPr>
                <w:rFonts w:ascii="Arial" w:hAnsi="Arial" w:cs="Arial"/>
                <w:sz w:val="18"/>
                <w:szCs w:val="18"/>
              </w:rPr>
              <w:br/>
              <w:t>DC_7A_n3A</w:t>
            </w:r>
            <w:r w:rsidRPr="003F6244">
              <w:rPr>
                <w:rFonts w:ascii="Arial" w:hAnsi="Arial" w:cs="Arial"/>
                <w:sz w:val="18"/>
                <w:szCs w:val="18"/>
              </w:rPr>
              <w:br/>
              <w:t>DC_3A_n78A</w:t>
            </w:r>
            <w:r w:rsidRPr="003F6244">
              <w:rPr>
                <w:rFonts w:ascii="Arial" w:hAnsi="Arial" w:cs="Arial"/>
                <w:sz w:val="18"/>
                <w:szCs w:val="18"/>
              </w:rPr>
              <w:br/>
              <w:t>DC_7A_n78A</w:t>
            </w:r>
          </w:p>
        </w:tc>
      </w:tr>
      <w:tr w:rsidR="003F6244" w:rsidRPr="003F6244" w14:paraId="420282C7" w14:textId="77777777" w:rsidTr="00F64A18">
        <w:trPr>
          <w:trHeight w:val="187"/>
          <w:jc w:val="center"/>
        </w:trPr>
        <w:tc>
          <w:tcPr>
            <w:tcW w:w="3397" w:type="dxa"/>
            <w:shd w:val="clear" w:color="auto" w:fill="auto"/>
            <w:noWrap/>
            <w:vAlign w:val="center"/>
          </w:tcPr>
          <w:p w14:paraId="07266748"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eastAsia="Malgun Gothic" w:hAnsi="Arial" w:cs="Arial"/>
                <w:sz w:val="18"/>
                <w:szCs w:val="18"/>
              </w:rPr>
              <w:t>DC_3A-7C_n3A-n78A</w:t>
            </w:r>
          </w:p>
        </w:tc>
        <w:tc>
          <w:tcPr>
            <w:tcW w:w="3686" w:type="dxa"/>
            <w:vAlign w:val="center"/>
          </w:tcPr>
          <w:p w14:paraId="6754F9DD"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szCs w:val="18"/>
              </w:rPr>
              <w:t>DC_3A_n3A</w:t>
            </w:r>
            <w:r w:rsidRPr="003F6244">
              <w:rPr>
                <w:rFonts w:ascii="Arial" w:eastAsia="Yu Mincho" w:hAnsi="Arial"/>
                <w:sz w:val="18"/>
                <w:vertAlign w:val="superscript"/>
              </w:rPr>
              <w:t>4</w:t>
            </w:r>
            <w:r w:rsidRPr="003F6244">
              <w:rPr>
                <w:rFonts w:ascii="Arial" w:hAnsi="Arial" w:cs="Arial"/>
                <w:sz w:val="18"/>
                <w:szCs w:val="18"/>
              </w:rPr>
              <w:br/>
              <w:t>DC_7A_n3A</w:t>
            </w:r>
            <w:r w:rsidRPr="003F6244">
              <w:rPr>
                <w:rFonts w:ascii="Arial" w:hAnsi="Arial" w:cs="Arial"/>
                <w:sz w:val="18"/>
                <w:szCs w:val="18"/>
              </w:rPr>
              <w:br/>
              <w:t>DC_7C_n3A</w:t>
            </w:r>
            <w:r w:rsidRPr="003F6244">
              <w:rPr>
                <w:rFonts w:ascii="Arial" w:hAnsi="Arial" w:cs="Arial"/>
                <w:sz w:val="18"/>
                <w:szCs w:val="18"/>
              </w:rPr>
              <w:br/>
              <w:t xml:space="preserve">DC_3A_n78A </w:t>
            </w:r>
            <w:r w:rsidRPr="003F6244">
              <w:rPr>
                <w:rFonts w:ascii="Arial" w:hAnsi="Arial" w:cs="Arial"/>
                <w:sz w:val="18"/>
                <w:szCs w:val="18"/>
              </w:rPr>
              <w:br/>
              <w:t>DC_7C_n78A</w:t>
            </w:r>
            <w:r w:rsidRPr="003F6244">
              <w:rPr>
                <w:rFonts w:ascii="Arial" w:hAnsi="Arial" w:cs="Arial"/>
                <w:sz w:val="18"/>
                <w:szCs w:val="18"/>
              </w:rPr>
              <w:br/>
              <w:t>DC_7A_n78A</w:t>
            </w:r>
          </w:p>
        </w:tc>
      </w:tr>
      <w:tr w:rsidR="003F6244" w:rsidRPr="003F6244" w14:paraId="2FA5A74E" w14:textId="77777777" w:rsidTr="00F64A18">
        <w:trPr>
          <w:trHeight w:val="187"/>
          <w:jc w:val="center"/>
        </w:trPr>
        <w:tc>
          <w:tcPr>
            <w:tcW w:w="3397" w:type="dxa"/>
            <w:shd w:val="clear" w:color="auto" w:fill="auto"/>
            <w:noWrap/>
            <w:vAlign w:val="center"/>
          </w:tcPr>
          <w:p w14:paraId="755FF0EB"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DC_3A-7A_n5A-n40A</w:t>
            </w:r>
          </w:p>
        </w:tc>
        <w:tc>
          <w:tcPr>
            <w:tcW w:w="3686" w:type="dxa"/>
            <w:vAlign w:val="center"/>
          </w:tcPr>
          <w:p w14:paraId="7CAA656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C_3A_n5A</w:t>
            </w:r>
          </w:p>
          <w:p w14:paraId="3000E7F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DC_3A_n40A</w:t>
            </w:r>
          </w:p>
          <w:p w14:paraId="2DD0274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C_7A_n5A</w:t>
            </w:r>
          </w:p>
          <w:p w14:paraId="257FB73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DC_7A_n40A</w:t>
            </w:r>
          </w:p>
        </w:tc>
      </w:tr>
      <w:tr w:rsidR="003F6244" w:rsidRPr="003F6244" w:rsidDel="00E07672" w14:paraId="730CACBB" w14:textId="77777777" w:rsidTr="00F64A18">
        <w:trPr>
          <w:trHeight w:val="187"/>
          <w:jc w:val="center"/>
        </w:trPr>
        <w:tc>
          <w:tcPr>
            <w:tcW w:w="3397" w:type="dxa"/>
            <w:shd w:val="clear" w:color="auto" w:fill="auto"/>
            <w:noWrap/>
          </w:tcPr>
          <w:p w14:paraId="011036C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DC_3A-7A_n5A-n78A</w:t>
            </w:r>
            <w:r w:rsidRPr="003F6244">
              <w:rPr>
                <w:rFonts w:ascii="Arial" w:hAnsi="Arial" w:cs="Arial"/>
                <w:sz w:val="18"/>
                <w:vertAlign w:val="superscript"/>
                <w:lang w:eastAsia="zh-CN"/>
              </w:rPr>
              <w:t>9</w:t>
            </w:r>
          </w:p>
          <w:p w14:paraId="66112E4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DC_3A-7C_n5A-n78A</w:t>
            </w:r>
            <w:r w:rsidRPr="003F6244">
              <w:rPr>
                <w:rFonts w:ascii="Arial" w:hAnsi="Arial" w:cs="Arial"/>
                <w:sz w:val="18"/>
                <w:vertAlign w:val="superscript"/>
                <w:lang w:eastAsia="zh-CN"/>
              </w:rPr>
              <w:t>9</w:t>
            </w:r>
          </w:p>
          <w:p w14:paraId="3C2A35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DC_3C-7A_n5A-n78A</w:t>
            </w:r>
            <w:r w:rsidRPr="003F6244">
              <w:rPr>
                <w:rFonts w:ascii="Arial" w:hAnsi="Arial" w:cs="Arial"/>
                <w:sz w:val="18"/>
                <w:vertAlign w:val="superscript"/>
                <w:lang w:eastAsia="zh-CN"/>
              </w:rPr>
              <w:t>9</w:t>
            </w:r>
          </w:p>
          <w:p w14:paraId="3A630D34"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lang w:eastAsia="zh-CN"/>
              </w:rPr>
              <w:t>DC_3C-7C_n5A-n78A</w:t>
            </w:r>
            <w:r w:rsidRPr="003F6244">
              <w:rPr>
                <w:rFonts w:ascii="Arial" w:hAnsi="Arial" w:cs="Arial"/>
                <w:sz w:val="18"/>
                <w:vertAlign w:val="superscript"/>
                <w:lang w:eastAsia="zh-CN"/>
              </w:rPr>
              <w:t>9</w:t>
            </w:r>
          </w:p>
        </w:tc>
        <w:tc>
          <w:tcPr>
            <w:tcW w:w="3686" w:type="dxa"/>
          </w:tcPr>
          <w:p w14:paraId="04FE4A67"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DC_3A_n5A</w:t>
            </w:r>
          </w:p>
          <w:p w14:paraId="2A7901F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DC_3A_n78A</w:t>
            </w:r>
            <w:r w:rsidRPr="003F6244">
              <w:rPr>
                <w:rFonts w:ascii="Arial" w:hAnsi="Arial" w:cs="Arial"/>
                <w:sz w:val="18"/>
                <w:vertAlign w:val="superscript"/>
                <w:lang w:eastAsia="zh-CN"/>
              </w:rPr>
              <w:t>9</w:t>
            </w:r>
          </w:p>
          <w:p w14:paraId="7F4D7BE7"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cs="Arial"/>
                <w:sz w:val="18"/>
                <w:lang w:eastAsia="zh-CN"/>
              </w:rPr>
              <w:t>DC_3C_n78A</w:t>
            </w:r>
            <w:r w:rsidRPr="003F6244">
              <w:rPr>
                <w:rFonts w:ascii="Arial" w:hAnsi="Arial" w:cs="Arial"/>
                <w:sz w:val="18"/>
                <w:vertAlign w:val="superscript"/>
                <w:lang w:eastAsia="zh-CN"/>
              </w:rPr>
              <w:t>9</w:t>
            </w:r>
          </w:p>
          <w:p w14:paraId="5A9753F0"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DC_7A_n5A</w:t>
            </w:r>
          </w:p>
          <w:p w14:paraId="7A7C045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DC_7C_n5A</w:t>
            </w:r>
          </w:p>
          <w:p w14:paraId="02BE6102"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DC_7A_n78A</w:t>
            </w:r>
            <w:r w:rsidRPr="003F6244">
              <w:rPr>
                <w:rFonts w:ascii="Arial" w:hAnsi="Arial" w:cs="Arial"/>
                <w:sz w:val="18"/>
                <w:vertAlign w:val="superscript"/>
                <w:lang w:eastAsia="zh-CN"/>
              </w:rPr>
              <w:t>9</w:t>
            </w:r>
          </w:p>
          <w:p w14:paraId="5C9C4B96"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lang w:eastAsia="zh-CN"/>
              </w:rPr>
              <w:t>DC_7C_n78A</w:t>
            </w:r>
            <w:r w:rsidRPr="003F6244">
              <w:rPr>
                <w:rFonts w:ascii="Arial" w:hAnsi="Arial" w:cs="Arial"/>
                <w:sz w:val="18"/>
                <w:vertAlign w:val="superscript"/>
                <w:lang w:eastAsia="zh-CN"/>
              </w:rPr>
              <w:t>9</w:t>
            </w:r>
          </w:p>
        </w:tc>
      </w:tr>
      <w:tr w:rsidR="003F6244" w:rsidRPr="003F6244" w:rsidDel="00E07672" w14:paraId="360B0C0E" w14:textId="77777777" w:rsidTr="00F64A18">
        <w:trPr>
          <w:trHeight w:val="187"/>
          <w:jc w:val="center"/>
        </w:trPr>
        <w:tc>
          <w:tcPr>
            <w:tcW w:w="3397" w:type="dxa"/>
            <w:shd w:val="clear" w:color="auto" w:fill="auto"/>
            <w:noWrap/>
          </w:tcPr>
          <w:p w14:paraId="484B80B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8"/>
                <w:lang w:eastAsia="ko-KR"/>
              </w:rPr>
              <w:lastRenderedPageBreak/>
              <w:t>DC_3A-7A_n7A-n78A</w:t>
            </w:r>
            <w:r w:rsidRPr="003F6244">
              <w:rPr>
                <w:rFonts w:ascii="Arial" w:hAnsi="Arial"/>
                <w:sz w:val="18"/>
                <w:vertAlign w:val="superscript"/>
                <w:lang w:eastAsia="fi-FI"/>
              </w:rPr>
              <w:t>2</w:t>
            </w:r>
          </w:p>
        </w:tc>
        <w:tc>
          <w:tcPr>
            <w:tcW w:w="3686" w:type="dxa"/>
          </w:tcPr>
          <w:p w14:paraId="1395ACD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7014B56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65812A6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2745A656"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cs="Arial"/>
                <w:sz w:val="18"/>
                <w:lang w:eastAsia="zh-CN"/>
              </w:rPr>
              <w:t>DC_7A_n78A</w:t>
            </w:r>
          </w:p>
        </w:tc>
      </w:tr>
      <w:tr w:rsidR="003F6244" w:rsidRPr="003F6244" w14:paraId="29DEEF6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A549E" w14:textId="77777777" w:rsidR="003F6244" w:rsidRPr="003F6244" w:rsidRDefault="003F6244" w:rsidP="003F6244">
            <w:pPr>
              <w:keepNext/>
              <w:keepLines/>
              <w:spacing w:after="0"/>
              <w:jc w:val="center"/>
              <w:rPr>
                <w:rFonts w:ascii="Arial" w:eastAsia="Malgun Gothic" w:hAnsi="Arial" w:cs="Arial"/>
                <w:sz w:val="18"/>
                <w:szCs w:val="18"/>
                <w:lang w:val="fr-FR" w:eastAsia="ko-KR"/>
              </w:rPr>
            </w:pPr>
            <w:r w:rsidRPr="003F6244">
              <w:rPr>
                <w:rFonts w:ascii="Arial" w:eastAsia="Malgun Gothic" w:hAnsi="Arial" w:cs="Arial"/>
                <w:sz w:val="18"/>
                <w:szCs w:val="18"/>
                <w:lang w:val="fr-FR" w:eastAsia="ko-KR"/>
              </w:rPr>
              <w:t>DC_3A-3A-7A_n7A-n78A</w:t>
            </w:r>
            <w:r w:rsidRPr="003F6244">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ED21F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4E3BEDA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6C18BDA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0C30093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DC_7A_n78A</w:t>
            </w:r>
          </w:p>
        </w:tc>
      </w:tr>
      <w:tr w:rsidR="003F6244" w:rsidRPr="003F6244" w:rsidDel="00E07672" w14:paraId="3D4E8841" w14:textId="77777777" w:rsidTr="00F64A18">
        <w:trPr>
          <w:trHeight w:val="187"/>
          <w:jc w:val="center"/>
        </w:trPr>
        <w:tc>
          <w:tcPr>
            <w:tcW w:w="3397" w:type="dxa"/>
            <w:shd w:val="clear" w:color="auto" w:fill="auto"/>
            <w:noWrap/>
          </w:tcPr>
          <w:p w14:paraId="689238F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8"/>
                <w:lang w:eastAsia="ko-KR"/>
              </w:rPr>
              <w:t>DC_3C-7A_n7A-n78A</w:t>
            </w:r>
          </w:p>
        </w:tc>
        <w:tc>
          <w:tcPr>
            <w:tcW w:w="3686" w:type="dxa"/>
          </w:tcPr>
          <w:p w14:paraId="4CA189E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6C33E84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DC_3C_n7A</w:t>
            </w:r>
          </w:p>
          <w:p w14:paraId="1E6421E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0275507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699DC6B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DC_3C_n78A</w:t>
            </w:r>
          </w:p>
          <w:p w14:paraId="64DE401D"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cs="Arial"/>
                <w:sz w:val="18"/>
                <w:lang w:eastAsia="zh-CN"/>
              </w:rPr>
              <w:t>DC_7A_n78A</w:t>
            </w:r>
          </w:p>
        </w:tc>
      </w:tr>
      <w:tr w:rsidR="003F6244" w:rsidRPr="003F6244" w:rsidDel="00E07672" w14:paraId="5A3AAFA2" w14:textId="77777777" w:rsidTr="00F64A18">
        <w:trPr>
          <w:trHeight w:val="187"/>
          <w:jc w:val="center"/>
        </w:trPr>
        <w:tc>
          <w:tcPr>
            <w:tcW w:w="3397" w:type="dxa"/>
            <w:shd w:val="clear" w:color="auto" w:fill="auto"/>
            <w:noWrap/>
          </w:tcPr>
          <w:p w14:paraId="08CDF8C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p w14:paraId="60CE025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p w14:paraId="5A3BF2A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3C-7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Pr>
          <w:p w14:paraId="48D9F6D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6CDEA88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DC_3C_n1A</w:t>
            </w:r>
          </w:p>
          <w:p w14:paraId="34F560B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448C6CE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rsidDel="00E07672" w14:paraId="37F0F932" w14:textId="77777777" w:rsidTr="00F64A18">
        <w:trPr>
          <w:trHeight w:val="187"/>
          <w:jc w:val="center"/>
        </w:trPr>
        <w:tc>
          <w:tcPr>
            <w:tcW w:w="3397" w:type="dxa"/>
            <w:shd w:val="clear" w:color="auto" w:fill="auto"/>
            <w:noWrap/>
          </w:tcPr>
          <w:p w14:paraId="1870D2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p w14:paraId="3B3F2A3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3A-</w:t>
            </w:r>
            <w:r w:rsidRPr="003F6244">
              <w:rPr>
                <w:rFonts w:ascii="Arial" w:hAnsi="Arial" w:hint="eastAsia"/>
                <w:sz w:val="18"/>
                <w:lang w:eastAsia="zh-TW"/>
              </w:rPr>
              <w:t>3A-</w:t>
            </w:r>
            <w:r w:rsidRPr="003F6244">
              <w:rPr>
                <w:rFonts w:ascii="Arial" w:hAnsi="Arial"/>
                <w:sz w:val="18"/>
                <w:lang w:eastAsia="zh-TW"/>
              </w:rPr>
              <w:t>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Pr>
          <w:p w14:paraId="014313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0545D8C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639A77C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14:paraId="1DF158F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B1B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zh-TW"/>
              </w:rPr>
              <w:t>3A-7A-7</w:t>
            </w:r>
            <w:r w:rsidRPr="003F6244">
              <w:rPr>
                <w:rFonts w:ascii="Arial" w:hAnsi="Arial"/>
                <w:sz w:val="18"/>
                <w:lang w:val="en-US" w:eastAsia="fi-FI"/>
              </w:rPr>
              <w:t>A</w:t>
            </w:r>
            <w:r w:rsidRPr="003F6244">
              <w:rPr>
                <w:rFonts w:ascii="Arial" w:hAnsi="Arial"/>
                <w:sz w:val="18"/>
                <w:lang w:val="en-US" w:eastAsia="zh-TW"/>
              </w:rPr>
              <w:t>-8A</w:t>
            </w:r>
            <w:r w:rsidRPr="003F6244">
              <w:rPr>
                <w:rFonts w:ascii="Arial" w:hAnsi="Arial"/>
                <w:sz w:val="18"/>
                <w:lang w:val="en-US" w:eastAsia="fi-FI"/>
              </w:rPr>
              <w:t>_n</w:t>
            </w:r>
            <w:r w:rsidRPr="003F6244">
              <w:rPr>
                <w:rFonts w:ascii="Arial" w:hAnsi="Arial"/>
                <w:sz w:val="18"/>
                <w:lang w:val="en-US" w:eastAsia="zh-TW"/>
              </w:rPr>
              <w:t>1</w:t>
            </w:r>
            <w:r w:rsidRPr="003F6244">
              <w:rPr>
                <w:rFonts w:ascii="Arial" w:hAnsi="Arial"/>
                <w:sz w:val="18"/>
                <w:lang w:val="en-US" w:eastAsia="fi-FI"/>
              </w:rPr>
              <w:t>A</w:t>
            </w:r>
          </w:p>
          <w:p w14:paraId="0D73201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eastAsia="fi-FI"/>
              </w:rPr>
              <w:t>DC_</w:t>
            </w:r>
            <w:r w:rsidRPr="003F6244">
              <w:rPr>
                <w:rFonts w:ascii="Arial" w:hAnsi="Arial"/>
                <w:sz w:val="18"/>
                <w:lang w:eastAsia="zh-TW"/>
              </w:rPr>
              <w:t>3A-</w:t>
            </w:r>
            <w:r w:rsidRPr="003F6244">
              <w:rPr>
                <w:rFonts w:ascii="Arial" w:hAnsi="Arial" w:hint="eastAsia"/>
                <w:sz w:val="18"/>
                <w:lang w:eastAsia="zh-TW"/>
              </w:rPr>
              <w:t>7A-</w:t>
            </w:r>
            <w:r w:rsidRPr="003F6244">
              <w:rPr>
                <w:rFonts w:ascii="Arial" w:hAnsi="Arial"/>
                <w:sz w:val="18"/>
                <w:lang w:eastAsia="zh-TW"/>
              </w:rPr>
              <w:t>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4A3AF7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668EFAD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1638D93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14:paraId="730AD80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A51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zh-TW"/>
              </w:rPr>
              <w:t>3A-3A-7A-7</w:t>
            </w:r>
            <w:r w:rsidRPr="003F6244">
              <w:rPr>
                <w:rFonts w:ascii="Arial" w:hAnsi="Arial"/>
                <w:sz w:val="18"/>
                <w:lang w:val="en-US" w:eastAsia="fi-FI"/>
              </w:rPr>
              <w:t>A</w:t>
            </w:r>
            <w:r w:rsidRPr="003F6244">
              <w:rPr>
                <w:rFonts w:ascii="Arial" w:hAnsi="Arial"/>
                <w:sz w:val="18"/>
                <w:lang w:val="en-US" w:eastAsia="zh-TW"/>
              </w:rPr>
              <w:t>-8A</w:t>
            </w:r>
            <w:r w:rsidRPr="003F6244">
              <w:rPr>
                <w:rFonts w:ascii="Arial" w:hAnsi="Arial"/>
                <w:sz w:val="18"/>
                <w:lang w:val="en-US" w:eastAsia="fi-FI"/>
              </w:rPr>
              <w:t>_n</w:t>
            </w:r>
            <w:r w:rsidRPr="003F6244">
              <w:rPr>
                <w:rFonts w:ascii="Arial" w:hAnsi="Arial"/>
                <w:sz w:val="18"/>
                <w:lang w:val="en-US" w:eastAsia="zh-TW"/>
              </w:rPr>
              <w:t>1</w:t>
            </w:r>
            <w:r w:rsidRPr="003F6244">
              <w:rPr>
                <w:rFonts w:ascii="Arial" w:hAnsi="Arial"/>
                <w:sz w:val="18"/>
                <w:lang w:val="en-US" w:eastAsia="fi-FI"/>
              </w:rPr>
              <w:t>A</w:t>
            </w:r>
          </w:p>
          <w:p w14:paraId="5A9E6D7A"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eastAsia="fi-FI"/>
              </w:rPr>
              <w:t>DC_</w:t>
            </w:r>
            <w:r w:rsidRPr="003F6244">
              <w:rPr>
                <w:rFonts w:ascii="Arial" w:hAnsi="Arial"/>
                <w:sz w:val="18"/>
                <w:lang w:eastAsia="zh-TW"/>
              </w:rPr>
              <w:t>3A-</w:t>
            </w:r>
            <w:r w:rsidRPr="003F6244">
              <w:rPr>
                <w:rFonts w:ascii="Arial" w:hAnsi="Arial" w:hint="eastAsia"/>
                <w:sz w:val="18"/>
                <w:lang w:eastAsia="zh-TW"/>
              </w:rPr>
              <w:t>3A-7A-</w:t>
            </w:r>
            <w:r w:rsidRPr="003F6244">
              <w:rPr>
                <w:rFonts w:ascii="Arial" w:hAnsi="Arial"/>
                <w:sz w:val="18"/>
                <w:lang w:eastAsia="zh-TW"/>
              </w:rPr>
              <w:t>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DACBA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06C3491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0CD8C50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14:paraId="4E5A553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DAF5B"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620CD57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DC_3A_n7A</w:t>
            </w:r>
          </w:p>
          <w:p w14:paraId="2165A11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DC_7A_n7A</w:t>
            </w:r>
            <w:r w:rsidRPr="003F6244">
              <w:rPr>
                <w:rFonts w:ascii="Arial" w:hAnsi="Arial"/>
                <w:sz w:val="18"/>
                <w:vertAlign w:val="superscript"/>
                <w:lang w:eastAsia="zh-TW"/>
              </w:rPr>
              <w:t>4</w:t>
            </w:r>
          </w:p>
          <w:p w14:paraId="52E24AB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color w:val="000000"/>
                <w:sz w:val="18"/>
                <w:szCs w:val="18"/>
              </w:rPr>
              <w:t>DC_8A_n7A</w:t>
            </w:r>
          </w:p>
        </w:tc>
      </w:tr>
      <w:tr w:rsidR="003F6244" w:rsidRPr="003F6244" w:rsidDel="00E07672" w14:paraId="4BBE8313" w14:textId="77777777" w:rsidTr="00F64A18">
        <w:trPr>
          <w:trHeight w:val="187"/>
          <w:jc w:val="center"/>
        </w:trPr>
        <w:tc>
          <w:tcPr>
            <w:tcW w:w="3397" w:type="dxa"/>
            <w:shd w:val="clear" w:color="auto" w:fill="auto"/>
            <w:noWrap/>
          </w:tcPr>
          <w:p w14:paraId="7A849C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DC_3A-7A-8A_n28A</w:t>
            </w:r>
          </w:p>
        </w:tc>
        <w:tc>
          <w:tcPr>
            <w:tcW w:w="3686" w:type="dxa"/>
          </w:tcPr>
          <w:p w14:paraId="4C64E82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DC_3A_n28A</w:t>
            </w:r>
          </w:p>
          <w:p w14:paraId="562B4396"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54CCB16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color w:val="000000"/>
                <w:sz w:val="18"/>
                <w:szCs w:val="18"/>
              </w:rPr>
              <w:t>DC_8A_n28A</w:t>
            </w:r>
          </w:p>
        </w:tc>
      </w:tr>
      <w:tr w:rsidR="003F6244" w:rsidRPr="003F6244" w14:paraId="6FBEA00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754C1"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223B5CB0"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DC_3A_n28A</w:t>
            </w:r>
          </w:p>
          <w:p w14:paraId="5A5F86F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1DCA2A1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DC_8A_n28A</w:t>
            </w:r>
          </w:p>
        </w:tc>
      </w:tr>
      <w:tr w:rsidR="003F6244" w:rsidRPr="003F6244" w:rsidDel="00E07672" w14:paraId="3E37B2F6" w14:textId="77777777" w:rsidTr="00F64A18">
        <w:trPr>
          <w:trHeight w:val="187"/>
          <w:jc w:val="center"/>
        </w:trPr>
        <w:tc>
          <w:tcPr>
            <w:tcW w:w="3397" w:type="dxa"/>
            <w:shd w:val="clear" w:color="auto" w:fill="auto"/>
            <w:noWrap/>
          </w:tcPr>
          <w:p w14:paraId="7F0F2D2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bCs/>
                <w:sz w:val="18"/>
                <w:lang w:val="fi-FI" w:eastAsia="fi-FI"/>
              </w:rPr>
              <w:t>DC_3A-7A-8A_n40A</w:t>
            </w:r>
          </w:p>
        </w:tc>
        <w:tc>
          <w:tcPr>
            <w:tcW w:w="3686" w:type="dxa"/>
          </w:tcPr>
          <w:p w14:paraId="0443F296" w14:textId="77777777" w:rsidR="003F6244" w:rsidRPr="003F6244" w:rsidRDefault="003F6244" w:rsidP="003F6244">
            <w:pPr>
              <w:keepNext/>
              <w:keepLines/>
              <w:spacing w:after="0"/>
              <w:jc w:val="center"/>
              <w:rPr>
                <w:rFonts w:ascii="Arial" w:hAnsi="Arial" w:cs="Arial"/>
                <w:bCs/>
                <w:color w:val="000000"/>
                <w:sz w:val="18"/>
                <w:szCs w:val="18"/>
              </w:rPr>
            </w:pPr>
            <w:r w:rsidRPr="003F6244">
              <w:rPr>
                <w:rFonts w:ascii="Arial" w:hAnsi="Arial" w:cs="Arial"/>
                <w:bCs/>
                <w:color w:val="000000"/>
                <w:sz w:val="18"/>
                <w:szCs w:val="18"/>
              </w:rPr>
              <w:t>DC_3A_n40A</w:t>
            </w:r>
          </w:p>
          <w:p w14:paraId="3DBE07A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bCs/>
                <w:color w:val="000000"/>
                <w:sz w:val="18"/>
                <w:szCs w:val="18"/>
              </w:rPr>
              <w:t>DC_7A_n40A</w:t>
            </w:r>
            <w:r w:rsidRPr="003F6244">
              <w:rPr>
                <w:rFonts w:ascii="Arial" w:hAnsi="Arial" w:cs="Arial"/>
                <w:bCs/>
                <w:color w:val="000000"/>
                <w:sz w:val="18"/>
                <w:szCs w:val="18"/>
              </w:rPr>
              <w:br/>
              <w:t>DC_8A_n40A</w:t>
            </w:r>
          </w:p>
        </w:tc>
      </w:tr>
      <w:tr w:rsidR="003F6244" w:rsidRPr="003F6244" w:rsidDel="00E07672" w14:paraId="47961193" w14:textId="77777777" w:rsidTr="00F64A18">
        <w:trPr>
          <w:trHeight w:val="187"/>
          <w:jc w:val="center"/>
        </w:trPr>
        <w:tc>
          <w:tcPr>
            <w:tcW w:w="3397" w:type="dxa"/>
            <w:shd w:val="clear" w:color="auto" w:fill="auto"/>
            <w:noWrap/>
          </w:tcPr>
          <w:p w14:paraId="79D94A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77</w:t>
            </w:r>
            <w:r w:rsidRPr="003F6244">
              <w:rPr>
                <w:rFonts w:ascii="Arial" w:hAnsi="Arial"/>
                <w:sz w:val="18"/>
                <w:lang w:eastAsia="fi-FI"/>
              </w:rPr>
              <w:t>A</w:t>
            </w:r>
            <w:r w:rsidRPr="003F6244">
              <w:rPr>
                <w:rFonts w:ascii="Arial" w:hAnsi="Arial"/>
                <w:sz w:val="18"/>
                <w:vertAlign w:val="superscript"/>
                <w:lang w:eastAsia="fi-FI"/>
              </w:rPr>
              <w:t>2</w:t>
            </w:r>
          </w:p>
        </w:tc>
        <w:tc>
          <w:tcPr>
            <w:tcW w:w="3686" w:type="dxa"/>
          </w:tcPr>
          <w:p w14:paraId="200927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DC_3A_n77A</w:t>
            </w:r>
          </w:p>
          <w:p w14:paraId="1A3341E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A_n77A</w:t>
            </w:r>
          </w:p>
          <w:p w14:paraId="3B730BB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A_n77A</w:t>
            </w:r>
          </w:p>
        </w:tc>
      </w:tr>
      <w:tr w:rsidR="003F6244" w:rsidRPr="003F6244" w:rsidDel="00E07672" w14:paraId="5A56ECEC" w14:textId="77777777" w:rsidTr="00F64A18">
        <w:trPr>
          <w:trHeight w:val="187"/>
          <w:jc w:val="center"/>
        </w:trPr>
        <w:tc>
          <w:tcPr>
            <w:tcW w:w="3397" w:type="dxa"/>
            <w:shd w:val="clear" w:color="auto" w:fill="auto"/>
            <w:noWrap/>
          </w:tcPr>
          <w:p w14:paraId="632D0BE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fi-FI"/>
              </w:rPr>
              <w:t>2, 9</w:t>
            </w:r>
          </w:p>
          <w:p w14:paraId="522F1634"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fi-FI"/>
              </w:rPr>
              <w:t>2, 9</w:t>
            </w:r>
          </w:p>
          <w:p w14:paraId="7373AEF1"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DC_3C-7A-8A_n78A</w:t>
            </w:r>
          </w:p>
        </w:tc>
        <w:tc>
          <w:tcPr>
            <w:tcW w:w="3686" w:type="dxa"/>
          </w:tcPr>
          <w:p w14:paraId="380B3C87"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221DCCF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DC_3C_n78A</w:t>
            </w:r>
          </w:p>
          <w:p w14:paraId="6C4C722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 xml:space="preserve"> 9</w:t>
            </w:r>
          </w:p>
          <w:p w14:paraId="4BC4F167"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5D6DDA27"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72239CB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C030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49C456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p>
          <w:p w14:paraId="0A2087C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lang w:eastAsia="zh-TW"/>
              </w:rPr>
              <w:t>,</w:t>
            </w:r>
          </w:p>
          <w:p w14:paraId="1D055F3E" w14:textId="77777777" w:rsidR="003F6244" w:rsidRPr="003F6244" w:rsidRDefault="003F6244" w:rsidP="003F6244">
            <w:pPr>
              <w:keepNext/>
              <w:keepLines/>
              <w:spacing w:after="0"/>
              <w:jc w:val="center"/>
              <w:rPr>
                <w:rFonts w:ascii="Arial" w:hAnsi="Arial"/>
                <w:sz w:val="18"/>
                <w:lang w:val="fr-FR" w:eastAsia="zh-TW"/>
              </w:rPr>
            </w:pPr>
            <w:r w:rsidRPr="003F6244">
              <w:rPr>
                <w:rFonts w:ascii="Arial" w:hAnsi="Arial"/>
                <w:sz w:val="18"/>
                <w:lang w:val="fr-FR" w:eastAsia="fi-FI"/>
              </w:rPr>
              <w:t>DC_</w:t>
            </w:r>
            <w:r w:rsidRPr="003F6244">
              <w:rPr>
                <w:rFonts w:ascii="Arial" w:hAnsi="Arial"/>
                <w:sz w:val="18"/>
                <w:lang w:val="fr-FR" w:eastAsia="zh-TW"/>
              </w:rPr>
              <w:t>8</w:t>
            </w:r>
            <w:r w:rsidRPr="003F6244">
              <w:rPr>
                <w:rFonts w:ascii="Arial" w:hAnsi="Arial"/>
                <w:sz w:val="18"/>
                <w:lang w:val="fr-FR" w:eastAsia="fi-FI"/>
              </w:rPr>
              <w:t>A_n</w:t>
            </w:r>
            <w:r w:rsidRPr="003F6244">
              <w:rPr>
                <w:rFonts w:ascii="Arial" w:hAnsi="Arial"/>
                <w:sz w:val="18"/>
                <w:lang w:val="fr-FR" w:eastAsia="zh-TW"/>
              </w:rPr>
              <w:t>78</w:t>
            </w:r>
            <w:r w:rsidRPr="003F6244">
              <w:rPr>
                <w:rFonts w:ascii="Arial" w:hAnsi="Arial"/>
                <w:sz w:val="18"/>
                <w:lang w:val="fr-FR" w:eastAsia="fi-FI"/>
              </w:rPr>
              <w:t>A</w:t>
            </w:r>
          </w:p>
        </w:tc>
      </w:tr>
      <w:tr w:rsidR="003F6244" w:rsidRPr="003F6244" w:rsidDel="00E07672" w14:paraId="2850B008" w14:textId="77777777" w:rsidTr="00F64A18">
        <w:trPr>
          <w:trHeight w:val="187"/>
          <w:jc w:val="center"/>
        </w:trPr>
        <w:tc>
          <w:tcPr>
            <w:tcW w:w="3397" w:type="dxa"/>
            <w:shd w:val="clear" w:color="auto" w:fill="auto"/>
            <w:noWrap/>
          </w:tcPr>
          <w:p w14:paraId="5B403ED2"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DC_3A-3A-7A-8A_n78A</w:t>
            </w:r>
            <w:r w:rsidRPr="003F6244">
              <w:rPr>
                <w:rFonts w:ascii="Arial" w:hAnsi="Arial"/>
                <w:sz w:val="18"/>
                <w:vertAlign w:val="superscript"/>
                <w:lang w:eastAsia="fi-FI"/>
              </w:rPr>
              <w:t>2, 9</w:t>
            </w:r>
          </w:p>
          <w:p w14:paraId="4AB6E1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DC_3A-3A-7A-8</w:t>
            </w:r>
            <w:r w:rsidRPr="003F6244">
              <w:rPr>
                <w:rFonts w:ascii="Arial" w:hAnsi="Arial"/>
                <w:sz w:val="18"/>
                <w:lang w:eastAsia="zh-TW"/>
              </w:rPr>
              <w:t>B</w:t>
            </w:r>
            <w:r w:rsidRPr="003F6244">
              <w:rPr>
                <w:rFonts w:ascii="Arial" w:hAnsi="Arial"/>
                <w:sz w:val="18"/>
                <w:lang w:eastAsia="fi-FI"/>
              </w:rPr>
              <w:t>_n78A</w:t>
            </w:r>
            <w:r w:rsidRPr="003F6244">
              <w:rPr>
                <w:rFonts w:ascii="Arial" w:hAnsi="Arial"/>
                <w:sz w:val="18"/>
                <w:vertAlign w:val="superscript"/>
                <w:lang w:eastAsia="fi-FI"/>
              </w:rPr>
              <w:t>2, 9</w:t>
            </w:r>
          </w:p>
        </w:tc>
        <w:tc>
          <w:tcPr>
            <w:tcW w:w="3686" w:type="dxa"/>
          </w:tcPr>
          <w:p w14:paraId="64F2AB9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4CAEE63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9</w:t>
            </w:r>
          </w:p>
          <w:p w14:paraId="6CC31563"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13185A6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77A3F9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DE67E"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DC_3A-7A-7A-8A_n78A</w:t>
            </w:r>
            <w:r w:rsidRPr="003F6244">
              <w:rPr>
                <w:rFonts w:ascii="Arial" w:hAnsi="Arial"/>
                <w:sz w:val="18"/>
                <w:vertAlign w:val="superscript"/>
                <w:lang w:eastAsia="fi-FI"/>
              </w:rPr>
              <w:t>2, 9</w:t>
            </w:r>
          </w:p>
          <w:p w14:paraId="0B0043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DC_3A-7A-7A-8</w:t>
            </w:r>
            <w:r w:rsidRPr="003F6244">
              <w:rPr>
                <w:rFonts w:ascii="Arial" w:hAnsi="Arial"/>
                <w:sz w:val="18"/>
                <w:lang w:eastAsia="zh-TW"/>
              </w:rPr>
              <w:t>B</w:t>
            </w:r>
            <w:r w:rsidRPr="003F6244">
              <w:rPr>
                <w:rFonts w:ascii="Arial" w:hAnsi="Arial"/>
                <w:sz w:val="18"/>
                <w:lang w:eastAsia="fi-FI"/>
              </w:rPr>
              <w:t>_n78A</w:t>
            </w:r>
            <w:r w:rsidRPr="003F6244">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2429285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59FC571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9</w:t>
            </w:r>
          </w:p>
          <w:p w14:paraId="40A6A30A"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53C9969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0AB350E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53B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02846AA" w14:textId="77777777" w:rsidR="003F6244" w:rsidRPr="003F6244" w:rsidRDefault="003F6244" w:rsidP="003F6244">
            <w:pPr>
              <w:keepNext/>
              <w:keepLines/>
              <w:snapToGrid w:val="0"/>
              <w:spacing w:after="0"/>
              <w:jc w:val="center"/>
              <w:rPr>
                <w:rFonts w:ascii="Arial" w:hAnsi="Arial"/>
                <w:sz w:val="18"/>
                <w:lang w:eastAsia="zh-TW"/>
              </w:rPr>
            </w:pPr>
            <w:r w:rsidRPr="003F6244">
              <w:rPr>
                <w:rFonts w:ascii="Arial" w:hAnsi="Arial"/>
                <w:sz w:val="18"/>
                <w:lang w:eastAsia="zh-TW"/>
              </w:rPr>
              <w:t>DC_3A_n78A</w:t>
            </w:r>
          </w:p>
          <w:p w14:paraId="642BCC9C" w14:textId="77777777" w:rsidR="003F6244" w:rsidRPr="003F6244" w:rsidRDefault="003F6244" w:rsidP="003F6244">
            <w:pPr>
              <w:keepNext/>
              <w:keepLines/>
              <w:snapToGrid w:val="0"/>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p>
          <w:p w14:paraId="7F55693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p>
        </w:tc>
      </w:tr>
      <w:tr w:rsidR="003F6244" w:rsidRPr="003F6244" w14:paraId="3EF81E6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49966"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DC_3A-3A-7A-7A-8A_n78A</w:t>
            </w:r>
            <w:r w:rsidRPr="003F6244">
              <w:rPr>
                <w:rFonts w:ascii="Arial" w:hAnsi="Arial"/>
                <w:sz w:val="18"/>
                <w:vertAlign w:val="superscript"/>
                <w:lang w:eastAsia="fi-FI"/>
              </w:rPr>
              <w:t>2, 9</w:t>
            </w:r>
          </w:p>
          <w:p w14:paraId="28ED96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w:t>
            </w:r>
            <w:r w:rsidRPr="003F6244">
              <w:rPr>
                <w:rFonts w:ascii="Arial" w:hAnsi="Arial"/>
                <w:sz w:val="18"/>
                <w:lang w:eastAsia="zh-TW"/>
              </w:rPr>
              <w:t>3A-</w:t>
            </w:r>
            <w:r w:rsidRPr="003F6244">
              <w:rPr>
                <w:rFonts w:ascii="Arial" w:hAnsi="Arial"/>
                <w:sz w:val="18"/>
                <w:lang w:eastAsia="fi-FI"/>
              </w:rPr>
              <w:t>7A-7A-8</w:t>
            </w:r>
            <w:r w:rsidRPr="003F6244">
              <w:rPr>
                <w:rFonts w:ascii="Arial" w:hAnsi="Arial"/>
                <w:sz w:val="18"/>
                <w:lang w:eastAsia="zh-TW"/>
              </w:rPr>
              <w:t>B</w:t>
            </w:r>
            <w:r w:rsidRPr="003F6244">
              <w:rPr>
                <w:rFonts w:ascii="Arial" w:hAnsi="Arial"/>
                <w:sz w:val="18"/>
                <w:lang w:eastAsia="fi-FI"/>
              </w:rPr>
              <w:t>_n78A</w:t>
            </w:r>
            <w:r w:rsidRPr="003F6244">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3DC0F6E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2ECC96E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9</w:t>
            </w:r>
          </w:p>
          <w:p w14:paraId="79C591A6"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2B7191E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4AB521B6" w14:textId="77777777" w:rsidTr="00F64A18">
        <w:trPr>
          <w:trHeight w:val="187"/>
          <w:jc w:val="center"/>
        </w:trPr>
        <w:tc>
          <w:tcPr>
            <w:tcW w:w="3397" w:type="dxa"/>
            <w:shd w:val="clear" w:color="auto" w:fill="auto"/>
            <w:noWrap/>
            <w:vAlign w:val="center"/>
          </w:tcPr>
          <w:p w14:paraId="4FB3C9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lang w:eastAsia="zh-TW"/>
              </w:rPr>
              <w:lastRenderedPageBreak/>
              <w:t>DC_3A-7A_n8A-n78A</w:t>
            </w:r>
            <w:r w:rsidRPr="003F6244">
              <w:rPr>
                <w:rFonts w:ascii="Arial" w:hAnsi="Arial" w:cs="Arial"/>
                <w:sz w:val="18"/>
                <w:vertAlign w:val="superscript"/>
                <w:lang w:eastAsia="zh-TW"/>
              </w:rPr>
              <w:t>2</w:t>
            </w:r>
            <w:r w:rsidRPr="003F6244">
              <w:rPr>
                <w:rFonts w:ascii="Arial" w:hAnsi="Arial"/>
                <w:sz w:val="18"/>
                <w:vertAlign w:val="superscript"/>
                <w:lang w:eastAsia="fi-FI"/>
              </w:rPr>
              <w:t>, 9</w:t>
            </w:r>
          </w:p>
        </w:tc>
        <w:tc>
          <w:tcPr>
            <w:tcW w:w="3686" w:type="dxa"/>
            <w:vAlign w:val="center"/>
          </w:tcPr>
          <w:p w14:paraId="3F3BDEE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DC_3A_n8A</w:t>
            </w:r>
          </w:p>
          <w:p w14:paraId="76E26701"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DC_3A_n78A</w:t>
            </w:r>
            <w:r w:rsidRPr="003F6244">
              <w:rPr>
                <w:rFonts w:ascii="Arial" w:hAnsi="Arial"/>
                <w:sz w:val="18"/>
                <w:vertAlign w:val="superscript"/>
                <w:lang w:eastAsia="fi-FI"/>
              </w:rPr>
              <w:t>9</w:t>
            </w:r>
          </w:p>
          <w:p w14:paraId="6696889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DC_7A_n8A</w:t>
            </w:r>
          </w:p>
          <w:p w14:paraId="380248F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hint="eastAsia"/>
                <w:sz w:val="18"/>
                <w:lang w:eastAsia="zh-TW"/>
              </w:rPr>
              <w:t>DC_7A_n78A</w:t>
            </w:r>
            <w:r w:rsidRPr="003F6244">
              <w:rPr>
                <w:rFonts w:ascii="Arial" w:hAnsi="Arial"/>
                <w:sz w:val="18"/>
                <w:vertAlign w:val="superscript"/>
                <w:lang w:eastAsia="fi-FI"/>
              </w:rPr>
              <w:t>9</w:t>
            </w:r>
          </w:p>
        </w:tc>
      </w:tr>
      <w:tr w:rsidR="003F6244" w:rsidRPr="003F6244" w14:paraId="75C207B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DB2CFE"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DC_3A-3A-7A_n8A-n78A</w:t>
            </w:r>
            <w:r w:rsidRPr="003F6244">
              <w:rPr>
                <w:rFonts w:ascii="Arial" w:hAnsi="Arial" w:cs="Arial"/>
                <w:sz w:val="18"/>
                <w:vertAlign w:val="superscript"/>
                <w:lang w:val="fr-FR" w:eastAsia="zh-TW"/>
              </w:rPr>
              <w:t>2</w:t>
            </w:r>
            <w:r w:rsidRPr="003F6244">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59D8FF"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41E6AED7"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DC_3A_n78A</w:t>
            </w:r>
            <w:r w:rsidRPr="003F6244">
              <w:rPr>
                <w:rFonts w:ascii="Arial" w:hAnsi="Arial"/>
                <w:sz w:val="18"/>
                <w:vertAlign w:val="superscript"/>
                <w:lang w:eastAsia="fi-FI"/>
              </w:rPr>
              <w:t>9</w:t>
            </w:r>
          </w:p>
          <w:p w14:paraId="49CE3FDA"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DC_7A_n8A</w:t>
            </w:r>
          </w:p>
          <w:p w14:paraId="08746E8F"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DC_7A_n78A</w:t>
            </w:r>
            <w:r w:rsidRPr="003F6244">
              <w:rPr>
                <w:rFonts w:ascii="Arial" w:hAnsi="Arial"/>
                <w:sz w:val="18"/>
                <w:vertAlign w:val="superscript"/>
                <w:lang w:eastAsia="fi-FI"/>
              </w:rPr>
              <w:t>9</w:t>
            </w:r>
          </w:p>
        </w:tc>
      </w:tr>
      <w:tr w:rsidR="003F6244" w:rsidRPr="003F6244" w14:paraId="6F6E215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DDD6E"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DC_3A-7A-7A_n8A-n78A</w:t>
            </w:r>
            <w:r w:rsidRPr="003F6244">
              <w:rPr>
                <w:rFonts w:ascii="Arial" w:hAnsi="Arial" w:cs="Arial"/>
                <w:sz w:val="18"/>
                <w:vertAlign w:val="superscript"/>
                <w:lang w:val="fr-FR" w:eastAsia="zh-TW"/>
              </w:rPr>
              <w:t>2</w:t>
            </w:r>
            <w:r w:rsidRPr="003F6244">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148D6B"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7B820E2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DC_3A_n78A</w:t>
            </w:r>
            <w:r w:rsidRPr="003F6244">
              <w:rPr>
                <w:rFonts w:ascii="Arial" w:hAnsi="Arial"/>
                <w:sz w:val="18"/>
                <w:vertAlign w:val="superscript"/>
                <w:lang w:eastAsia="fi-FI"/>
              </w:rPr>
              <w:t>9</w:t>
            </w:r>
          </w:p>
          <w:p w14:paraId="47659E3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DC_7A_n8A</w:t>
            </w:r>
          </w:p>
          <w:p w14:paraId="2072CEA4"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DC_7A_n78A</w:t>
            </w:r>
            <w:r w:rsidRPr="003F6244">
              <w:rPr>
                <w:rFonts w:ascii="Arial" w:hAnsi="Arial"/>
                <w:sz w:val="18"/>
                <w:vertAlign w:val="superscript"/>
                <w:lang w:eastAsia="fi-FI"/>
              </w:rPr>
              <w:t>9</w:t>
            </w:r>
          </w:p>
        </w:tc>
      </w:tr>
      <w:tr w:rsidR="003F6244" w:rsidRPr="003F6244" w14:paraId="37012EF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14C6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DC_3A-3A-7A-7A_n8A-n78A</w:t>
            </w:r>
            <w:r w:rsidRPr="003F6244">
              <w:rPr>
                <w:rFonts w:ascii="Arial" w:hAnsi="Arial" w:cs="Arial"/>
                <w:sz w:val="18"/>
                <w:vertAlign w:val="superscript"/>
                <w:lang w:eastAsia="zh-TW"/>
              </w:rPr>
              <w:t>2</w:t>
            </w:r>
            <w:r w:rsidRPr="003F6244">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DC46B6"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60917860"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DC_3A_n78A</w:t>
            </w:r>
            <w:r w:rsidRPr="003F6244">
              <w:rPr>
                <w:rFonts w:ascii="Arial" w:hAnsi="Arial"/>
                <w:sz w:val="18"/>
                <w:vertAlign w:val="superscript"/>
                <w:lang w:eastAsia="fi-FI"/>
              </w:rPr>
              <w:t>9</w:t>
            </w:r>
          </w:p>
          <w:p w14:paraId="47C3E6E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DC_7A_n8A</w:t>
            </w:r>
          </w:p>
          <w:p w14:paraId="417EC2BA" w14:textId="77777777" w:rsidR="003F6244" w:rsidRPr="003F6244" w:rsidRDefault="003F6244" w:rsidP="003F6244">
            <w:pPr>
              <w:keepNext/>
              <w:keepLines/>
              <w:spacing w:after="0"/>
              <w:jc w:val="center"/>
              <w:rPr>
                <w:rFonts w:ascii="Arial" w:hAnsi="Arial" w:cs="Arial"/>
                <w:sz w:val="18"/>
                <w:lang w:val="en-US" w:eastAsia="zh-TW"/>
              </w:rPr>
            </w:pPr>
            <w:r w:rsidRPr="003F6244">
              <w:rPr>
                <w:rFonts w:ascii="Arial" w:hAnsi="Arial" w:cs="Arial"/>
                <w:sz w:val="18"/>
                <w:lang w:val="en-US" w:eastAsia="zh-TW"/>
              </w:rPr>
              <w:t>DC_7A_n78A</w:t>
            </w:r>
            <w:r w:rsidRPr="003F6244">
              <w:rPr>
                <w:rFonts w:ascii="Arial" w:hAnsi="Arial"/>
                <w:sz w:val="18"/>
                <w:vertAlign w:val="superscript"/>
                <w:lang w:eastAsia="fi-FI"/>
              </w:rPr>
              <w:t>9</w:t>
            </w:r>
          </w:p>
        </w:tc>
      </w:tr>
      <w:tr w:rsidR="003F6244" w:rsidRPr="003F6244" w:rsidDel="00E07672" w14:paraId="23143FDB" w14:textId="77777777" w:rsidTr="00F64A18">
        <w:trPr>
          <w:trHeight w:val="187"/>
          <w:jc w:val="center"/>
        </w:trPr>
        <w:tc>
          <w:tcPr>
            <w:tcW w:w="3397" w:type="dxa"/>
            <w:shd w:val="clear" w:color="auto" w:fill="auto"/>
            <w:noWrap/>
          </w:tcPr>
          <w:p w14:paraId="43747C7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DC_3A-7A-20A_n1A</w:t>
            </w:r>
          </w:p>
          <w:p w14:paraId="66D707C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DC_3C-7A-20A_n1A</w:t>
            </w:r>
          </w:p>
          <w:p w14:paraId="6251C8B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DC_3A-7C-20A_n1A</w:t>
            </w:r>
          </w:p>
          <w:p w14:paraId="768CE3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DC_3C-7C-20A_n1A</w:t>
            </w:r>
          </w:p>
        </w:tc>
        <w:tc>
          <w:tcPr>
            <w:tcW w:w="3686" w:type="dxa"/>
          </w:tcPr>
          <w:p w14:paraId="16063DB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n1A</w:t>
            </w:r>
          </w:p>
          <w:p w14:paraId="087B147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DC_3C_</w:t>
            </w:r>
            <w:r w:rsidRPr="003F6244">
              <w:rPr>
                <w:rFonts w:ascii="Arial" w:hAnsi="Arial"/>
                <w:sz w:val="18"/>
                <w:lang w:eastAsia="ja-JP"/>
              </w:rPr>
              <w:t>n1A</w:t>
            </w:r>
          </w:p>
          <w:p w14:paraId="74CCD16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p w14:paraId="708B25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C_</w:t>
            </w:r>
            <w:r w:rsidRPr="003F6244">
              <w:rPr>
                <w:rFonts w:ascii="Arial" w:hAnsi="Arial"/>
                <w:sz w:val="18"/>
                <w:lang w:eastAsia="ja-JP"/>
              </w:rPr>
              <w:t>n1</w:t>
            </w:r>
            <w:r w:rsidRPr="003F6244">
              <w:rPr>
                <w:rFonts w:ascii="Arial" w:hAnsi="Arial"/>
                <w:sz w:val="18"/>
                <w:lang w:eastAsia="fi-FI"/>
              </w:rPr>
              <w:t>A</w:t>
            </w:r>
          </w:p>
          <w:p w14:paraId="2521F72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ja-JP"/>
              </w:rPr>
              <w:t>20</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tc>
      </w:tr>
      <w:tr w:rsidR="003F6244" w:rsidRPr="003F6244" w14:paraId="07D4CA96" w14:textId="77777777" w:rsidTr="00F64A18">
        <w:trPr>
          <w:trHeight w:val="187"/>
          <w:jc w:val="center"/>
        </w:trPr>
        <w:tc>
          <w:tcPr>
            <w:tcW w:w="3397" w:type="dxa"/>
            <w:shd w:val="clear" w:color="auto" w:fill="auto"/>
            <w:noWrap/>
          </w:tcPr>
          <w:p w14:paraId="5AE28B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DC_3A-7A-20A_n3A</w:t>
            </w:r>
          </w:p>
        </w:tc>
        <w:tc>
          <w:tcPr>
            <w:tcW w:w="3686" w:type="dxa"/>
          </w:tcPr>
          <w:p w14:paraId="400D95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DC_3A_n3A</w:t>
            </w:r>
          </w:p>
          <w:p w14:paraId="643787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DC_7A_n3A</w:t>
            </w:r>
          </w:p>
          <w:p w14:paraId="414B7B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DC_20A_n3A</w:t>
            </w:r>
          </w:p>
        </w:tc>
      </w:tr>
      <w:tr w:rsidR="003F6244" w:rsidRPr="003F6244" w:rsidDel="00E07672" w14:paraId="3DB045F1" w14:textId="77777777" w:rsidTr="00F64A18">
        <w:trPr>
          <w:trHeight w:val="187"/>
          <w:jc w:val="center"/>
        </w:trPr>
        <w:tc>
          <w:tcPr>
            <w:tcW w:w="3397" w:type="dxa"/>
            <w:shd w:val="clear" w:color="auto" w:fill="auto"/>
            <w:noWrap/>
          </w:tcPr>
          <w:p w14:paraId="096C801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DC_3A-7A-20A_n8A</w:t>
            </w:r>
          </w:p>
        </w:tc>
        <w:tc>
          <w:tcPr>
            <w:tcW w:w="3686" w:type="dxa"/>
          </w:tcPr>
          <w:p w14:paraId="227A8A2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3A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p w14:paraId="5213FDC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DC_7A_</w:t>
            </w:r>
            <w:r w:rsidRPr="003F6244">
              <w:rPr>
                <w:rFonts w:ascii="Arial" w:hAnsi="Arial"/>
                <w:sz w:val="18"/>
                <w:lang w:eastAsia="ja-JP"/>
              </w:rPr>
              <w:t>n8A</w:t>
            </w:r>
          </w:p>
          <w:p w14:paraId="63FB607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tc>
      </w:tr>
      <w:tr w:rsidR="003F6244" w:rsidRPr="003F6244" w14:paraId="24CF330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7F56F" w14:textId="77777777" w:rsidR="003F6244" w:rsidRPr="003F6244" w:rsidRDefault="003F6244" w:rsidP="003F6244">
            <w:pPr>
              <w:keepNext/>
              <w:keepLines/>
              <w:spacing w:after="0"/>
              <w:jc w:val="center"/>
              <w:rPr>
                <w:rFonts w:ascii="Arial" w:eastAsia="Malgun Gothic" w:hAnsi="Arial"/>
                <w:sz w:val="18"/>
                <w:vertAlign w:val="superscript"/>
                <w:lang w:eastAsia="ko-KR"/>
              </w:rPr>
            </w:pPr>
            <w:r w:rsidRPr="003F6244">
              <w:rPr>
                <w:rFonts w:ascii="Arial" w:hAnsi="Arial"/>
                <w:sz w:val="18"/>
                <w:lang w:eastAsia="fi-FI"/>
              </w:rPr>
              <w:t>DC_3A-7A-20A_n28A</w:t>
            </w:r>
            <w:r w:rsidRPr="003F6244">
              <w:rPr>
                <w:rFonts w:ascii="Arial" w:hAnsi="Arial"/>
                <w:sz w:val="18"/>
                <w:vertAlign w:val="superscript"/>
                <w:lang w:eastAsia="fi-FI"/>
              </w:rPr>
              <w:t>3</w:t>
            </w:r>
            <w:r w:rsidRPr="003F6244">
              <w:rPr>
                <w:rFonts w:ascii="Arial" w:hAnsi="Arial"/>
                <w:sz w:val="18"/>
                <w:vertAlign w:val="superscript"/>
                <w:lang w:eastAsia="zh-CN"/>
              </w:rPr>
              <w:t>,</w:t>
            </w:r>
            <w:r w:rsidRPr="003F6244">
              <w:rPr>
                <w:rFonts w:ascii="Arial" w:eastAsia="Malgun Gothic" w:hAnsi="Arial"/>
                <w:sz w:val="18"/>
                <w:vertAlign w:val="superscript"/>
                <w:lang w:eastAsia="ko-KR"/>
              </w:rPr>
              <w:t>8,14</w:t>
            </w:r>
          </w:p>
          <w:p w14:paraId="4B0F76B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DC_3</w:t>
            </w:r>
            <w:r w:rsidRPr="003F6244">
              <w:rPr>
                <w:rFonts w:ascii="Arial" w:hAnsi="Arial" w:hint="eastAsia"/>
                <w:sz w:val="18"/>
                <w:lang w:eastAsia="zh-CN"/>
              </w:rPr>
              <w:t>C</w:t>
            </w:r>
            <w:r w:rsidRPr="003F6244">
              <w:rPr>
                <w:rFonts w:ascii="Arial" w:hAnsi="Arial"/>
                <w:sz w:val="18"/>
                <w:lang w:eastAsia="fi-FI"/>
              </w:rPr>
              <w:t>-7A-20A_n28A</w:t>
            </w:r>
            <w:r w:rsidRPr="003F6244">
              <w:rPr>
                <w:rFonts w:ascii="Arial" w:hAnsi="Arial"/>
                <w:sz w:val="18"/>
                <w:vertAlign w:val="superscript"/>
                <w:lang w:eastAsia="fi-FI"/>
              </w:rPr>
              <w:t>3</w:t>
            </w:r>
          </w:p>
        </w:tc>
        <w:tc>
          <w:tcPr>
            <w:tcW w:w="3686" w:type="dxa"/>
          </w:tcPr>
          <w:p w14:paraId="2B4A51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5D14424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p w14:paraId="6D3E8BF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138D0A4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DC_20A_n28A</w:t>
            </w:r>
          </w:p>
        </w:tc>
      </w:tr>
      <w:tr w:rsidR="003F6244" w:rsidRPr="003F6244" w14:paraId="2215096E" w14:textId="77777777" w:rsidTr="00F64A18">
        <w:trPr>
          <w:trHeight w:val="187"/>
          <w:jc w:val="center"/>
        </w:trPr>
        <w:tc>
          <w:tcPr>
            <w:tcW w:w="3397" w:type="dxa"/>
            <w:shd w:val="clear" w:color="auto" w:fill="auto"/>
            <w:noWrap/>
          </w:tcPr>
          <w:p w14:paraId="3BE4B3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DC_3A-7A-20A_n38A</w:t>
            </w:r>
            <w:r w:rsidRPr="003F6244">
              <w:rPr>
                <w:rFonts w:ascii="Arial" w:hAnsi="Arial"/>
                <w:color w:val="000000"/>
                <w:sz w:val="18"/>
                <w:szCs w:val="18"/>
                <w:vertAlign w:val="superscript"/>
                <w:lang w:val="en-US" w:eastAsia="zh-CN" w:bidi="ar"/>
              </w:rPr>
              <w:t>12,13</w:t>
            </w:r>
          </w:p>
        </w:tc>
        <w:tc>
          <w:tcPr>
            <w:tcW w:w="3686" w:type="dxa"/>
          </w:tcPr>
          <w:p w14:paraId="4FD7BA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CA_3A-20A</w:t>
            </w:r>
          </w:p>
        </w:tc>
      </w:tr>
      <w:tr w:rsidR="003F6244" w:rsidRPr="003F6244" w14:paraId="3753ABD5" w14:textId="77777777" w:rsidTr="00F64A18">
        <w:trPr>
          <w:trHeight w:val="187"/>
          <w:jc w:val="center"/>
        </w:trPr>
        <w:tc>
          <w:tcPr>
            <w:tcW w:w="3397" w:type="dxa"/>
            <w:shd w:val="clear" w:color="auto" w:fill="auto"/>
            <w:noWrap/>
          </w:tcPr>
          <w:p w14:paraId="1C1788A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DC_3A-7A-20A_n78A</w:t>
            </w:r>
            <w:r w:rsidRPr="003F6244">
              <w:rPr>
                <w:rFonts w:ascii="Arial" w:hAnsi="Arial"/>
                <w:sz w:val="18"/>
                <w:vertAlign w:val="superscript"/>
              </w:rPr>
              <w:t>2</w:t>
            </w:r>
          </w:p>
          <w:p w14:paraId="4DE2DB71"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w:t>
            </w:r>
            <w:r w:rsidRPr="003F6244">
              <w:rPr>
                <w:rFonts w:ascii="Arial" w:hAnsi="Arial"/>
                <w:sz w:val="18"/>
                <w:lang w:eastAsia="zh-TW"/>
              </w:rPr>
              <w:t>3C-7</w:t>
            </w:r>
            <w:r w:rsidRPr="003F6244">
              <w:rPr>
                <w:rFonts w:ascii="Arial" w:hAnsi="Arial"/>
                <w:sz w:val="18"/>
                <w:lang w:eastAsia="fi-FI"/>
              </w:rPr>
              <w:t>A</w:t>
            </w:r>
            <w:r w:rsidRPr="003F6244">
              <w:rPr>
                <w:rFonts w:ascii="Arial" w:hAnsi="Arial"/>
                <w:sz w:val="18"/>
                <w:lang w:eastAsia="zh-TW"/>
              </w:rPr>
              <w:t>-20A</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fi-FI"/>
              </w:rPr>
              <w:t>2</w:t>
            </w:r>
          </w:p>
          <w:p w14:paraId="1309574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DC_3A-7A-20A_n78C</w:t>
            </w:r>
            <w:r w:rsidRPr="003F6244">
              <w:rPr>
                <w:rFonts w:ascii="Arial" w:hAnsi="Arial"/>
                <w:sz w:val="18"/>
                <w:vertAlign w:val="superscript"/>
              </w:rPr>
              <w:t>2</w:t>
            </w:r>
          </w:p>
        </w:tc>
        <w:tc>
          <w:tcPr>
            <w:tcW w:w="3686" w:type="dxa"/>
          </w:tcPr>
          <w:p w14:paraId="6866988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42F693C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DC_3C_n78A</w:t>
            </w:r>
          </w:p>
          <w:p w14:paraId="088F91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06CB10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DC_7A_n78A</w:t>
            </w:r>
          </w:p>
        </w:tc>
      </w:tr>
      <w:tr w:rsidR="003F6244" w:rsidRPr="003F6244" w14:paraId="7BAAFB4D" w14:textId="77777777" w:rsidTr="00F64A18">
        <w:trPr>
          <w:trHeight w:val="187"/>
          <w:jc w:val="center"/>
        </w:trPr>
        <w:tc>
          <w:tcPr>
            <w:tcW w:w="3397" w:type="dxa"/>
            <w:shd w:val="clear" w:color="auto" w:fill="auto"/>
            <w:noWrap/>
          </w:tcPr>
          <w:p w14:paraId="1FF3DC4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DC_3A-3A-7A-20A_n78A</w:t>
            </w:r>
            <w:r w:rsidRPr="003F6244">
              <w:rPr>
                <w:rFonts w:ascii="Arial" w:hAnsi="Arial"/>
                <w:sz w:val="18"/>
                <w:vertAlign w:val="superscript"/>
              </w:rPr>
              <w:t>2</w:t>
            </w:r>
          </w:p>
        </w:tc>
        <w:tc>
          <w:tcPr>
            <w:tcW w:w="3686" w:type="dxa"/>
          </w:tcPr>
          <w:p w14:paraId="695657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30703C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CCB3B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2F1B59A1" w14:textId="77777777" w:rsidTr="00F64A18">
        <w:trPr>
          <w:trHeight w:val="187"/>
          <w:jc w:val="center"/>
        </w:trPr>
        <w:tc>
          <w:tcPr>
            <w:tcW w:w="3397" w:type="dxa"/>
            <w:shd w:val="clear" w:color="auto" w:fill="auto"/>
            <w:noWrap/>
          </w:tcPr>
          <w:p w14:paraId="6977A8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DC_3A-7A-7A-20A_n78A</w:t>
            </w:r>
            <w:r w:rsidRPr="003F6244">
              <w:rPr>
                <w:rFonts w:ascii="Arial" w:hAnsi="Arial"/>
                <w:sz w:val="18"/>
                <w:vertAlign w:val="superscript"/>
              </w:rPr>
              <w:t>2</w:t>
            </w:r>
          </w:p>
        </w:tc>
        <w:tc>
          <w:tcPr>
            <w:tcW w:w="3686" w:type="dxa"/>
          </w:tcPr>
          <w:p w14:paraId="2E92415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3BE194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7FD65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722D8B88" w14:textId="77777777" w:rsidTr="00F64A18">
        <w:trPr>
          <w:trHeight w:val="187"/>
          <w:jc w:val="center"/>
        </w:trPr>
        <w:tc>
          <w:tcPr>
            <w:tcW w:w="3397" w:type="dxa"/>
            <w:shd w:val="clear" w:color="auto" w:fill="auto"/>
            <w:noWrap/>
          </w:tcPr>
          <w:p w14:paraId="474A33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DC_3A-7A-20A_n78(2A)</w:t>
            </w:r>
          </w:p>
        </w:tc>
        <w:tc>
          <w:tcPr>
            <w:tcW w:w="3686" w:type="dxa"/>
          </w:tcPr>
          <w:p w14:paraId="04994BD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07FE52F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42C09C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00835FF5" w14:textId="77777777" w:rsidTr="00F64A18">
        <w:trPr>
          <w:trHeight w:val="187"/>
          <w:jc w:val="center"/>
        </w:trPr>
        <w:tc>
          <w:tcPr>
            <w:tcW w:w="3397" w:type="dxa"/>
            <w:shd w:val="clear" w:color="auto" w:fill="auto"/>
            <w:noWrap/>
          </w:tcPr>
          <w:p w14:paraId="584ED0F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DC_3A-7A-26A_n78A</w:t>
            </w:r>
            <w:r w:rsidRPr="003F6244">
              <w:rPr>
                <w:rFonts w:ascii="Arial" w:hAnsi="Arial"/>
                <w:sz w:val="18"/>
                <w:lang w:eastAsia="zh-TW"/>
              </w:rPr>
              <w:br/>
              <w:t>DC_3C-7A-26A_n78A</w:t>
            </w:r>
            <w:r w:rsidRPr="003F6244">
              <w:rPr>
                <w:rFonts w:ascii="Arial" w:hAnsi="Arial"/>
                <w:sz w:val="18"/>
                <w:lang w:eastAsia="zh-TW"/>
              </w:rPr>
              <w:br/>
              <w:t>DC_3A-7C-26A_n78A</w:t>
            </w:r>
            <w:r w:rsidRPr="003F6244">
              <w:rPr>
                <w:rFonts w:ascii="Arial" w:hAnsi="Arial"/>
                <w:sz w:val="18"/>
                <w:lang w:eastAsia="zh-TW"/>
              </w:rPr>
              <w:br/>
              <w:t>DC_3C-7C-26A_n78A</w:t>
            </w:r>
          </w:p>
        </w:tc>
        <w:tc>
          <w:tcPr>
            <w:tcW w:w="3686" w:type="dxa"/>
          </w:tcPr>
          <w:p w14:paraId="62B2CD8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DC_3A_n78A</w:t>
            </w:r>
            <w:r w:rsidRPr="003F6244">
              <w:rPr>
                <w:rFonts w:ascii="Arial" w:hAnsi="Arial"/>
                <w:sz w:val="18"/>
                <w:lang w:eastAsia="zh-TW"/>
              </w:rPr>
              <w:br/>
              <w:t>DC_7A_n78A</w:t>
            </w:r>
            <w:r w:rsidRPr="003F6244">
              <w:rPr>
                <w:rFonts w:ascii="Arial" w:hAnsi="Arial"/>
                <w:sz w:val="18"/>
                <w:lang w:eastAsia="zh-TW"/>
              </w:rPr>
              <w:br/>
              <w:t>DC_26A_n78A</w:t>
            </w:r>
          </w:p>
        </w:tc>
      </w:tr>
      <w:tr w:rsidR="003F6244" w:rsidRPr="003F6244" w14:paraId="2A4953CF" w14:textId="77777777" w:rsidTr="00F64A18">
        <w:trPr>
          <w:trHeight w:val="187"/>
          <w:jc w:val="center"/>
        </w:trPr>
        <w:tc>
          <w:tcPr>
            <w:tcW w:w="3397" w:type="dxa"/>
            <w:shd w:val="clear" w:color="auto" w:fill="auto"/>
            <w:noWrap/>
          </w:tcPr>
          <w:p w14:paraId="4B04D80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DC_3A-7A-26A_n78(2A)</w:t>
            </w:r>
          </w:p>
          <w:p w14:paraId="13E13E5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CN"/>
              </w:rPr>
              <w:t>DC_3A-7C-26A_n78(2A)</w:t>
            </w:r>
          </w:p>
        </w:tc>
        <w:tc>
          <w:tcPr>
            <w:tcW w:w="3686" w:type="dxa"/>
          </w:tcPr>
          <w:p w14:paraId="432190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9A5293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02B5AD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DC_26A_n78A</w:t>
            </w:r>
          </w:p>
        </w:tc>
      </w:tr>
      <w:tr w:rsidR="003F6244" w:rsidRPr="003F6244" w14:paraId="177DA4A4" w14:textId="77777777" w:rsidTr="00F64A18">
        <w:trPr>
          <w:trHeight w:val="187"/>
          <w:jc w:val="center"/>
        </w:trPr>
        <w:tc>
          <w:tcPr>
            <w:tcW w:w="3397" w:type="dxa"/>
            <w:shd w:val="clear" w:color="auto" w:fill="auto"/>
            <w:noWrap/>
          </w:tcPr>
          <w:p w14:paraId="5A20F44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DC_3A-7A_n26A-n78A</w:t>
            </w:r>
          </w:p>
        </w:tc>
        <w:tc>
          <w:tcPr>
            <w:tcW w:w="3686" w:type="dxa"/>
            <w:vAlign w:val="center"/>
          </w:tcPr>
          <w:p w14:paraId="3D483D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DC_7A_n78A</w:t>
            </w:r>
            <w:r w:rsidRPr="003F6244">
              <w:rPr>
                <w:rFonts w:ascii="Arial" w:hAnsi="Arial"/>
                <w:sz w:val="18"/>
              </w:rPr>
              <w:br/>
              <w:t>DC_3A_n26A</w:t>
            </w:r>
            <w:r w:rsidRPr="003F6244">
              <w:rPr>
                <w:rFonts w:ascii="Arial" w:hAnsi="Arial"/>
                <w:sz w:val="18"/>
              </w:rPr>
              <w:br/>
              <w:t>DC_7A_n26A</w:t>
            </w:r>
          </w:p>
        </w:tc>
      </w:tr>
      <w:tr w:rsidR="003F6244" w:rsidRPr="003F6244" w14:paraId="3B6142B4" w14:textId="77777777" w:rsidTr="00F64A18">
        <w:trPr>
          <w:trHeight w:val="187"/>
          <w:jc w:val="center"/>
        </w:trPr>
        <w:tc>
          <w:tcPr>
            <w:tcW w:w="3397" w:type="dxa"/>
            <w:shd w:val="clear" w:color="auto" w:fill="auto"/>
            <w:noWrap/>
          </w:tcPr>
          <w:p w14:paraId="4A21E9B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DC_3C-7A-26A_n78(2A)</w:t>
            </w:r>
          </w:p>
          <w:p w14:paraId="1210E06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DC_3C-7C-26A_n78(2A)</w:t>
            </w:r>
          </w:p>
        </w:tc>
        <w:tc>
          <w:tcPr>
            <w:tcW w:w="3686" w:type="dxa"/>
          </w:tcPr>
          <w:p w14:paraId="2C7DF3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6F0DA9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10FFAB7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DC_26A_n78A</w:t>
            </w:r>
          </w:p>
        </w:tc>
      </w:tr>
      <w:tr w:rsidR="003F6244" w:rsidRPr="003F6244" w14:paraId="227398CF" w14:textId="77777777" w:rsidTr="00F64A18">
        <w:trPr>
          <w:trHeight w:val="187"/>
          <w:jc w:val="center"/>
        </w:trPr>
        <w:tc>
          <w:tcPr>
            <w:tcW w:w="3397" w:type="dxa"/>
            <w:shd w:val="clear" w:color="auto" w:fill="auto"/>
            <w:noWrap/>
          </w:tcPr>
          <w:p w14:paraId="1D48CAC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DC_3A-7C_n26A-n78A</w:t>
            </w:r>
          </w:p>
        </w:tc>
        <w:tc>
          <w:tcPr>
            <w:tcW w:w="3686" w:type="dxa"/>
            <w:vAlign w:val="center"/>
          </w:tcPr>
          <w:p w14:paraId="0C97466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DC_7A_n78A</w:t>
            </w:r>
            <w:r w:rsidRPr="003F6244">
              <w:rPr>
                <w:rFonts w:ascii="Arial" w:hAnsi="Arial"/>
                <w:sz w:val="18"/>
              </w:rPr>
              <w:br/>
              <w:t>DC_7C_n78A</w:t>
            </w:r>
            <w:r w:rsidRPr="003F6244">
              <w:rPr>
                <w:rFonts w:ascii="Arial" w:hAnsi="Arial"/>
                <w:sz w:val="18"/>
              </w:rPr>
              <w:br/>
              <w:t>DC_3A_n26A</w:t>
            </w:r>
            <w:r w:rsidRPr="003F6244">
              <w:rPr>
                <w:rFonts w:ascii="Arial" w:hAnsi="Arial"/>
                <w:sz w:val="18"/>
              </w:rPr>
              <w:br/>
              <w:t>DC_7A_n26A</w:t>
            </w:r>
            <w:r w:rsidRPr="003F6244">
              <w:rPr>
                <w:rFonts w:ascii="Arial" w:hAnsi="Arial"/>
                <w:sz w:val="18"/>
              </w:rPr>
              <w:br/>
              <w:t>DC_7C_n26A</w:t>
            </w:r>
          </w:p>
        </w:tc>
      </w:tr>
      <w:tr w:rsidR="003F6244" w:rsidRPr="003F6244" w14:paraId="1464A8B7" w14:textId="77777777" w:rsidTr="00F64A18">
        <w:trPr>
          <w:trHeight w:val="187"/>
          <w:jc w:val="center"/>
        </w:trPr>
        <w:tc>
          <w:tcPr>
            <w:tcW w:w="3397" w:type="dxa"/>
            <w:shd w:val="clear" w:color="auto" w:fill="auto"/>
            <w:noWrap/>
          </w:tcPr>
          <w:p w14:paraId="47B9FF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DC_3C-7A_n26A-n78A</w:t>
            </w:r>
          </w:p>
        </w:tc>
        <w:tc>
          <w:tcPr>
            <w:tcW w:w="3686" w:type="dxa"/>
            <w:vAlign w:val="center"/>
          </w:tcPr>
          <w:p w14:paraId="457AD5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DC_3C_n78A</w:t>
            </w:r>
            <w:r w:rsidRPr="003F6244">
              <w:rPr>
                <w:rFonts w:ascii="Arial" w:hAnsi="Arial"/>
                <w:sz w:val="18"/>
              </w:rPr>
              <w:br/>
              <w:t>DC_7A_n78A</w:t>
            </w:r>
            <w:r w:rsidRPr="003F6244">
              <w:rPr>
                <w:rFonts w:ascii="Arial" w:hAnsi="Arial"/>
                <w:sz w:val="18"/>
              </w:rPr>
              <w:br/>
              <w:t>DC_3A_n26A</w:t>
            </w:r>
            <w:r w:rsidRPr="003F6244">
              <w:rPr>
                <w:rFonts w:ascii="Arial" w:hAnsi="Arial"/>
                <w:sz w:val="18"/>
              </w:rPr>
              <w:br/>
              <w:t>DC_3C_n26A</w:t>
            </w:r>
            <w:r w:rsidRPr="003F6244">
              <w:rPr>
                <w:rFonts w:ascii="Arial" w:hAnsi="Arial"/>
                <w:sz w:val="18"/>
              </w:rPr>
              <w:br/>
              <w:t>DC_7A_n26A</w:t>
            </w:r>
          </w:p>
        </w:tc>
      </w:tr>
      <w:tr w:rsidR="003F6244" w:rsidRPr="003F6244" w14:paraId="2086FF47" w14:textId="77777777" w:rsidTr="00F64A18">
        <w:trPr>
          <w:trHeight w:val="187"/>
          <w:jc w:val="center"/>
        </w:trPr>
        <w:tc>
          <w:tcPr>
            <w:tcW w:w="3397" w:type="dxa"/>
            <w:shd w:val="clear" w:color="auto" w:fill="auto"/>
            <w:noWrap/>
          </w:tcPr>
          <w:p w14:paraId="74A93D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DC_3C-7C_n26A-n78A</w:t>
            </w:r>
          </w:p>
        </w:tc>
        <w:tc>
          <w:tcPr>
            <w:tcW w:w="3686" w:type="dxa"/>
            <w:vAlign w:val="center"/>
          </w:tcPr>
          <w:p w14:paraId="1BB8ED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DC_3C_n78A</w:t>
            </w:r>
            <w:r w:rsidRPr="003F6244">
              <w:rPr>
                <w:rFonts w:ascii="Arial" w:hAnsi="Arial"/>
                <w:sz w:val="18"/>
              </w:rPr>
              <w:br/>
              <w:t>DC_7A_n78A</w:t>
            </w:r>
            <w:r w:rsidRPr="003F6244">
              <w:rPr>
                <w:rFonts w:ascii="Arial" w:hAnsi="Arial"/>
                <w:sz w:val="18"/>
              </w:rPr>
              <w:br/>
              <w:t>DC_7C_n78A</w:t>
            </w:r>
            <w:r w:rsidRPr="003F6244">
              <w:rPr>
                <w:rFonts w:ascii="Arial" w:hAnsi="Arial"/>
                <w:sz w:val="18"/>
              </w:rPr>
              <w:br/>
              <w:t>DC_3A_n26A</w:t>
            </w:r>
            <w:r w:rsidRPr="003F6244">
              <w:rPr>
                <w:rFonts w:ascii="Arial" w:hAnsi="Arial"/>
                <w:sz w:val="18"/>
              </w:rPr>
              <w:br/>
              <w:t>DC_3C_n26A</w:t>
            </w:r>
            <w:r w:rsidRPr="003F6244">
              <w:rPr>
                <w:rFonts w:ascii="Arial" w:hAnsi="Arial"/>
                <w:sz w:val="18"/>
              </w:rPr>
              <w:br/>
              <w:t>DC_7A_n26A</w:t>
            </w:r>
            <w:r w:rsidRPr="003F6244">
              <w:rPr>
                <w:rFonts w:ascii="Arial" w:hAnsi="Arial"/>
                <w:sz w:val="18"/>
              </w:rPr>
              <w:br/>
              <w:t>DC_7C_n26A</w:t>
            </w:r>
          </w:p>
        </w:tc>
      </w:tr>
      <w:tr w:rsidR="003F6244" w:rsidRPr="003F6244" w14:paraId="2CF8DB0B" w14:textId="77777777" w:rsidTr="00F64A18">
        <w:trPr>
          <w:trHeight w:val="187"/>
          <w:jc w:val="center"/>
        </w:trPr>
        <w:tc>
          <w:tcPr>
            <w:tcW w:w="3397" w:type="dxa"/>
            <w:shd w:val="clear" w:color="auto" w:fill="auto"/>
            <w:noWrap/>
          </w:tcPr>
          <w:p w14:paraId="75FC16AA"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DC_3A-7A-28A_n1A</w:t>
            </w:r>
          </w:p>
          <w:p w14:paraId="62FE69B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DC_3C-7A-28A_n1A</w:t>
            </w:r>
          </w:p>
        </w:tc>
        <w:tc>
          <w:tcPr>
            <w:tcW w:w="3686" w:type="dxa"/>
          </w:tcPr>
          <w:p w14:paraId="552AC2A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DC_3A_n1A</w:t>
            </w:r>
          </w:p>
          <w:p w14:paraId="647BA3A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DC_3C_n1A</w:t>
            </w:r>
          </w:p>
          <w:p w14:paraId="7642A6C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DC_7A_n1A</w:t>
            </w:r>
          </w:p>
          <w:p w14:paraId="7604B0A0"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DC_28A_n1A</w:t>
            </w:r>
          </w:p>
        </w:tc>
      </w:tr>
      <w:tr w:rsidR="003F6244" w:rsidRPr="003F6244" w14:paraId="3A1E323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804A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2D70B02"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DC_3A_n1A</w:t>
            </w:r>
          </w:p>
          <w:p w14:paraId="0ECDEFC5"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DC_7A_n1A</w:t>
            </w:r>
          </w:p>
          <w:p w14:paraId="0D741A36"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DC_28A_n1A</w:t>
            </w:r>
          </w:p>
        </w:tc>
      </w:tr>
      <w:tr w:rsidR="003F6244" w:rsidRPr="003F6244" w14:paraId="53678678" w14:textId="77777777" w:rsidTr="00F64A18">
        <w:trPr>
          <w:trHeight w:val="187"/>
          <w:jc w:val="center"/>
        </w:trPr>
        <w:tc>
          <w:tcPr>
            <w:tcW w:w="3397" w:type="dxa"/>
            <w:shd w:val="clear" w:color="auto" w:fill="auto"/>
            <w:noWrap/>
          </w:tcPr>
          <w:p w14:paraId="3379C62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DC_3A-7A-28A_n3A</w:t>
            </w:r>
          </w:p>
          <w:p w14:paraId="61B34292"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zh-CN"/>
              </w:rPr>
              <w:t>DC_3A-7C-28A_n3A</w:t>
            </w:r>
          </w:p>
        </w:tc>
        <w:tc>
          <w:tcPr>
            <w:tcW w:w="3686" w:type="dxa"/>
          </w:tcPr>
          <w:p w14:paraId="350DBFA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sz w:val="18"/>
                <w:vertAlign w:val="superscript"/>
                <w:lang w:eastAsia="zh-CN"/>
              </w:rPr>
              <w:t>4</w:t>
            </w:r>
          </w:p>
          <w:p w14:paraId="6B7EDA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DC_7A_n3A</w:t>
            </w:r>
          </w:p>
          <w:p w14:paraId="7C9C3E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DC_7C_n3A</w:t>
            </w:r>
          </w:p>
          <w:p w14:paraId="1121A945"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lang w:eastAsia="zh-CN"/>
              </w:rPr>
              <w:t>DC_28A_n3A</w:t>
            </w:r>
          </w:p>
        </w:tc>
      </w:tr>
      <w:tr w:rsidR="003F6244" w:rsidRPr="003F6244" w14:paraId="44D2C117" w14:textId="77777777" w:rsidTr="00F64A18">
        <w:trPr>
          <w:trHeight w:val="187"/>
          <w:jc w:val="center"/>
        </w:trPr>
        <w:tc>
          <w:tcPr>
            <w:tcW w:w="3397" w:type="dxa"/>
            <w:shd w:val="clear" w:color="auto" w:fill="auto"/>
            <w:noWrap/>
          </w:tcPr>
          <w:p w14:paraId="459E9198"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DC_3A-7A-28A_n5A</w:t>
            </w:r>
          </w:p>
          <w:p w14:paraId="6F44528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zh-TW"/>
              </w:rPr>
              <w:t>DC_3A-7C-28A_n5A</w:t>
            </w:r>
          </w:p>
          <w:p w14:paraId="2B1FDF5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DC_3C-7A-28A_n5A</w:t>
            </w:r>
          </w:p>
          <w:p w14:paraId="00C8BB3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DC_3C-7C-28A_n5A</w:t>
            </w:r>
          </w:p>
        </w:tc>
        <w:tc>
          <w:tcPr>
            <w:tcW w:w="3686" w:type="dxa"/>
          </w:tcPr>
          <w:p w14:paraId="2FC405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DC_3A_n5A</w:t>
            </w:r>
          </w:p>
          <w:p w14:paraId="0E1F5F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DC_7A_n5A</w:t>
            </w:r>
          </w:p>
          <w:p w14:paraId="64AD972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DC_7C_n5A</w:t>
            </w:r>
          </w:p>
          <w:p w14:paraId="728DCBD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DC_28A_n5A</w:t>
            </w:r>
          </w:p>
        </w:tc>
      </w:tr>
      <w:tr w:rsidR="003F6244" w:rsidRPr="003F6244" w14:paraId="267683C5" w14:textId="77777777" w:rsidTr="00F64A18">
        <w:trPr>
          <w:trHeight w:val="187"/>
          <w:jc w:val="center"/>
        </w:trPr>
        <w:tc>
          <w:tcPr>
            <w:tcW w:w="3397" w:type="dxa"/>
            <w:shd w:val="clear" w:color="auto" w:fill="auto"/>
            <w:noWrap/>
          </w:tcPr>
          <w:p w14:paraId="6446671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DC_3A-7A-28A_n7A</w:t>
            </w:r>
          </w:p>
          <w:p w14:paraId="7BEDF87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ja-JP"/>
              </w:rPr>
              <w:t>DC_3C-7A-28A_n7A</w:t>
            </w:r>
          </w:p>
        </w:tc>
        <w:tc>
          <w:tcPr>
            <w:tcW w:w="3686" w:type="dxa"/>
          </w:tcPr>
          <w:p w14:paraId="73617A3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7D9993F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07CEA02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1CE208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17ED0B92" w14:textId="77777777" w:rsidTr="00F64A18">
        <w:trPr>
          <w:trHeight w:val="187"/>
          <w:jc w:val="center"/>
        </w:trPr>
        <w:tc>
          <w:tcPr>
            <w:tcW w:w="3397" w:type="dxa"/>
            <w:shd w:val="clear" w:color="auto" w:fill="auto"/>
            <w:noWrap/>
          </w:tcPr>
          <w:p w14:paraId="2BA9E420"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ja-JP"/>
              </w:rPr>
              <w:t>DC_3A-3A-7A-28A_n7A</w:t>
            </w:r>
          </w:p>
        </w:tc>
        <w:tc>
          <w:tcPr>
            <w:tcW w:w="3686" w:type="dxa"/>
          </w:tcPr>
          <w:p w14:paraId="2FA1650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5DACDF3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4BFBDA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55765508" w14:textId="77777777" w:rsidTr="00F64A18">
        <w:trPr>
          <w:trHeight w:val="187"/>
          <w:jc w:val="center"/>
        </w:trPr>
        <w:tc>
          <w:tcPr>
            <w:tcW w:w="3397" w:type="dxa"/>
            <w:shd w:val="clear" w:color="auto" w:fill="auto"/>
            <w:noWrap/>
          </w:tcPr>
          <w:p w14:paraId="7BE1AE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DC_3A-7A-28A_n38A</w:t>
            </w:r>
          </w:p>
        </w:tc>
        <w:tc>
          <w:tcPr>
            <w:tcW w:w="3686" w:type="dxa"/>
          </w:tcPr>
          <w:p w14:paraId="1BE172B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3A</w:t>
            </w:r>
            <w:r w:rsidRPr="003F6244">
              <w:rPr>
                <w:rFonts w:ascii="Arial" w:hAnsi="Arial"/>
                <w:sz w:val="18"/>
                <w:vertAlign w:val="superscript"/>
                <w:lang w:eastAsia="fi-FI"/>
              </w:rPr>
              <w:t>17</w:t>
            </w:r>
          </w:p>
          <w:p w14:paraId="32FAAAC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28A</w:t>
            </w:r>
            <w:r w:rsidRPr="003F6244">
              <w:rPr>
                <w:rFonts w:ascii="Arial" w:hAnsi="Arial"/>
                <w:sz w:val="18"/>
                <w:vertAlign w:val="superscript"/>
                <w:lang w:eastAsia="fi-FI"/>
              </w:rPr>
              <w:t>17</w:t>
            </w:r>
          </w:p>
        </w:tc>
      </w:tr>
      <w:tr w:rsidR="003F6244" w:rsidRPr="003F6244" w14:paraId="342B54D3" w14:textId="77777777" w:rsidTr="00F64A18">
        <w:trPr>
          <w:trHeight w:val="187"/>
          <w:jc w:val="center"/>
        </w:trPr>
        <w:tc>
          <w:tcPr>
            <w:tcW w:w="3397" w:type="dxa"/>
            <w:shd w:val="clear" w:color="auto" w:fill="auto"/>
            <w:noWrap/>
          </w:tcPr>
          <w:p w14:paraId="37A8EB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DC_3A-7A-28A_n40A</w:t>
            </w:r>
          </w:p>
        </w:tc>
        <w:tc>
          <w:tcPr>
            <w:tcW w:w="3686" w:type="dxa"/>
          </w:tcPr>
          <w:p w14:paraId="66598E3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14B0FE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p w14:paraId="651A11D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DC_28A_n40A</w:t>
            </w:r>
          </w:p>
        </w:tc>
      </w:tr>
      <w:tr w:rsidR="003F6244" w:rsidRPr="003F6244" w14:paraId="2E7104E3" w14:textId="77777777" w:rsidTr="00F64A18">
        <w:trPr>
          <w:trHeight w:val="187"/>
          <w:jc w:val="center"/>
        </w:trPr>
        <w:tc>
          <w:tcPr>
            <w:tcW w:w="3397" w:type="dxa"/>
            <w:shd w:val="clear" w:color="auto" w:fill="auto"/>
            <w:noWrap/>
          </w:tcPr>
          <w:p w14:paraId="7D61F5D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DC_3A-7A-28A_n78A</w:t>
            </w:r>
            <w:r w:rsidRPr="003F6244">
              <w:rPr>
                <w:rFonts w:ascii="Arial" w:hAnsi="Arial"/>
                <w:sz w:val="18"/>
                <w:vertAlign w:val="superscript"/>
              </w:rPr>
              <w:t>2, 9</w:t>
            </w:r>
          </w:p>
          <w:p w14:paraId="32206AF5"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cs="Arial"/>
                <w:sz w:val="18"/>
                <w:szCs w:val="18"/>
                <w:lang w:eastAsia="ja-JP"/>
              </w:rPr>
              <w:t>DC_3A-7C-28A_n78</w:t>
            </w:r>
            <w:r w:rsidRPr="003F6244">
              <w:rPr>
                <w:rFonts w:ascii="Arial" w:hAnsi="Arial" w:cs="Arial"/>
                <w:sz w:val="18"/>
                <w:szCs w:val="18"/>
                <w:lang w:eastAsia="zh-CN"/>
              </w:rPr>
              <w:t>A</w:t>
            </w:r>
            <w:r w:rsidRPr="003F6244">
              <w:rPr>
                <w:rFonts w:ascii="Arial" w:hAnsi="Arial"/>
                <w:sz w:val="18"/>
                <w:vertAlign w:val="superscript"/>
              </w:rPr>
              <w:t>2, 9</w:t>
            </w:r>
          </w:p>
          <w:p w14:paraId="20B4019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ja-JP"/>
              </w:rPr>
              <w:t>DC_3C-7A-28A_n78</w:t>
            </w:r>
            <w:r w:rsidRPr="003F6244">
              <w:rPr>
                <w:rFonts w:ascii="Arial" w:hAnsi="Arial" w:cs="Arial"/>
                <w:sz w:val="18"/>
                <w:szCs w:val="18"/>
                <w:lang w:eastAsia="zh-CN"/>
              </w:rPr>
              <w:t>A</w:t>
            </w:r>
            <w:r w:rsidRPr="003F6244">
              <w:rPr>
                <w:rFonts w:ascii="Arial" w:hAnsi="Arial"/>
                <w:sz w:val="18"/>
                <w:vertAlign w:val="superscript"/>
              </w:rPr>
              <w:t>9</w:t>
            </w:r>
          </w:p>
          <w:p w14:paraId="34AE97E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ja-JP"/>
              </w:rPr>
              <w:t>DC_3C-7C-28A_n78</w:t>
            </w:r>
            <w:r w:rsidRPr="003F6244">
              <w:rPr>
                <w:rFonts w:ascii="Arial" w:hAnsi="Arial" w:cs="Arial"/>
                <w:sz w:val="18"/>
                <w:szCs w:val="18"/>
                <w:lang w:eastAsia="zh-CN"/>
              </w:rPr>
              <w:t>A</w:t>
            </w:r>
            <w:r w:rsidRPr="003F6244">
              <w:rPr>
                <w:rFonts w:ascii="Arial" w:hAnsi="Arial"/>
                <w:sz w:val="18"/>
                <w:vertAlign w:val="superscript"/>
              </w:rPr>
              <w:t>9</w:t>
            </w:r>
          </w:p>
        </w:tc>
        <w:tc>
          <w:tcPr>
            <w:tcW w:w="3686" w:type="dxa"/>
          </w:tcPr>
          <w:p w14:paraId="2905AD9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vertAlign w:val="superscript"/>
              </w:rPr>
              <w:t>9</w:t>
            </w:r>
          </w:p>
          <w:p w14:paraId="59E24B2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DC_3C_n78A</w:t>
            </w:r>
            <w:r w:rsidRPr="003F6244">
              <w:rPr>
                <w:rFonts w:ascii="Arial" w:hAnsi="Arial"/>
                <w:sz w:val="18"/>
                <w:vertAlign w:val="superscript"/>
              </w:rPr>
              <w:t>9</w:t>
            </w:r>
          </w:p>
          <w:p w14:paraId="596B1A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r w:rsidRPr="003F6244">
              <w:rPr>
                <w:rFonts w:ascii="Arial" w:hAnsi="Arial"/>
                <w:sz w:val="18"/>
                <w:vertAlign w:val="superscript"/>
              </w:rPr>
              <w:t>9</w:t>
            </w:r>
          </w:p>
          <w:p w14:paraId="7CD7EA7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DC_7C_n78A</w:t>
            </w:r>
            <w:r w:rsidRPr="003F6244">
              <w:rPr>
                <w:rFonts w:ascii="Arial" w:hAnsi="Arial"/>
                <w:sz w:val="18"/>
                <w:vertAlign w:val="superscript"/>
              </w:rPr>
              <w:t>9</w:t>
            </w:r>
          </w:p>
          <w:p w14:paraId="024BBBD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r w:rsidRPr="003F6244">
              <w:rPr>
                <w:rFonts w:ascii="Arial" w:hAnsi="Arial"/>
                <w:sz w:val="18"/>
                <w:vertAlign w:val="superscript"/>
              </w:rPr>
              <w:t>9</w:t>
            </w:r>
          </w:p>
        </w:tc>
      </w:tr>
      <w:tr w:rsidR="003F6244" w:rsidRPr="003F6244" w14:paraId="6BD24C24" w14:textId="77777777" w:rsidTr="00F64A18">
        <w:trPr>
          <w:trHeight w:val="187"/>
          <w:jc w:val="center"/>
        </w:trPr>
        <w:tc>
          <w:tcPr>
            <w:tcW w:w="3397" w:type="dxa"/>
            <w:shd w:val="clear" w:color="auto" w:fill="auto"/>
            <w:noWrap/>
          </w:tcPr>
          <w:p w14:paraId="40D548A4"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DC_3A-7A-28A_n78(2A)</w:t>
            </w:r>
          </w:p>
          <w:p w14:paraId="515093B1"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DC_3A-7C-28A_n78(2A)</w:t>
            </w:r>
          </w:p>
          <w:p w14:paraId="1B3EDE85"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DC_3C-7A-28A_n78(2A)</w:t>
            </w:r>
            <w:r w:rsidRPr="003F6244">
              <w:rPr>
                <w:rFonts w:ascii="Arial" w:hAnsi="Arial"/>
                <w:bCs/>
                <w:sz w:val="18"/>
                <w:vertAlign w:val="superscript"/>
                <w:lang w:eastAsia="ja-JP"/>
              </w:rPr>
              <w:t>2</w:t>
            </w:r>
          </w:p>
          <w:p w14:paraId="55EB5966" w14:textId="77777777" w:rsidR="003F6244" w:rsidRPr="003F6244" w:rsidRDefault="003F6244" w:rsidP="003F6244">
            <w:pPr>
              <w:keepNext/>
              <w:keepLines/>
              <w:spacing w:after="0"/>
              <w:jc w:val="center"/>
              <w:rPr>
                <w:rFonts w:ascii="Arial" w:hAnsi="Arial"/>
                <w:sz w:val="18"/>
              </w:rPr>
            </w:pPr>
            <w:r w:rsidRPr="003F6244">
              <w:rPr>
                <w:rFonts w:ascii="Arial" w:hAnsi="Arial"/>
                <w:bCs/>
                <w:sz w:val="18"/>
                <w:lang w:eastAsia="ja-JP"/>
              </w:rPr>
              <w:t>DC_3C-7C-28A_n78(2A)</w:t>
            </w:r>
            <w:r w:rsidRPr="003F6244">
              <w:rPr>
                <w:rFonts w:ascii="Arial" w:hAnsi="Arial"/>
                <w:bCs/>
                <w:sz w:val="18"/>
                <w:vertAlign w:val="superscript"/>
                <w:lang w:eastAsia="ja-JP"/>
              </w:rPr>
              <w:t>2</w:t>
            </w:r>
          </w:p>
        </w:tc>
        <w:tc>
          <w:tcPr>
            <w:tcW w:w="3686" w:type="dxa"/>
          </w:tcPr>
          <w:p w14:paraId="40D18A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41A8FE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0B3ADA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2115D622" w14:textId="77777777" w:rsidTr="00F64A18">
        <w:trPr>
          <w:trHeight w:val="187"/>
          <w:jc w:val="center"/>
        </w:trPr>
        <w:tc>
          <w:tcPr>
            <w:tcW w:w="3397" w:type="dxa"/>
            <w:shd w:val="clear" w:color="auto" w:fill="auto"/>
            <w:noWrap/>
          </w:tcPr>
          <w:p w14:paraId="7DBFEAF3" w14:textId="77777777" w:rsidR="003F6244" w:rsidRPr="003F6244" w:rsidRDefault="003F6244" w:rsidP="003F6244">
            <w:pPr>
              <w:keepNext/>
              <w:keepLines/>
              <w:spacing w:after="0"/>
              <w:jc w:val="center"/>
              <w:rPr>
                <w:rFonts w:ascii="Arial" w:hAnsi="Arial"/>
                <w:sz w:val="18"/>
                <w:vertAlign w:val="superscript"/>
              </w:rPr>
            </w:pPr>
            <w:r w:rsidRPr="003F6244">
              <w:rPr>
                <w:rFonts w:ascii="Arial" w:eastAsia="Malgun Gothic" w:hAnsi="Arial"/>
                <w:sz w:val="18"/>
                <w:lang w:eastAsia="ko-KR"/>
              </w:rPr>
              <w:t>DC_3A-7A_n28A-n78A</w:t>
            </w:r>
            <w:r w:rsidRPr="003F6244">
              <w:rPr>
                <w:rFonts w:ascii="Arial" w:hAnsi="Arial"/>
                <w:sz w:val="18"/>
                <w:vertAlign w:val="superscript"/>
              </w:rPr>
              <w:t>2, 9</w:t>
            </w:r>
          </w:p>
          <w:p w14:paraId="46A55F7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DC_3A-7C_n28A-n78A</w:t>
            </w:r>
            <w:r w:rsidRPr="003F6244">
              <w:rPr>
                <w:rFonts w:ascii="Arial" w:hAnsi="Arial"/>
                <w:sz w:val="18"/>
                <w:vertAlign w:val="superscript"/>
              </w:rPr>
              <w:t>9</w:t>
            </w:r>
          </w:p>
          <w:p w14:paraId="514B52E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DC_3C-7A_n28A-n78A</w:t>
            </w:r>
            <w:r w:rsidRPr="003F6244">
              <w:rPr>
                <w:rFonts w:ascii="Arial" w:hAnsi="Arial"/>
                <w:sz w:val="18"/>
                <w:vertAlign w:val="superscript"/>
              </w:rPr>
              <w:t>9</w:t>
            </w:r>
          </w:p>
          <w:p w14:paraId="51B96F58"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DC_3C-7C_n28A-n78A</w:t>
            </w:r>
            <w:r w:rsidRPr="003F6244">
              <w:rPr>
                <w:rFonts w:ascii="Arial" w:hAnsi="Arial"/>
                <w:sz w:val="18"/>
                <w:vertAlign w:val="superscript"/>
              </w:rPr>
              <w:t>9</w:t>
            </w:r>
          </w:p>
        </w:tc>
        <w:tc>
          <w:tcPr>
            <w:tcW w:w="3686" w:type="dxa"/>
          </w:tcPr>
          <w:p w14:paraId="51F1589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32E14A1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DC_3C_n28A</w:t>
            </w:r>
          </w:p>
          <w:p w14:paraId="07E5148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r w:rsidRPr="003F6244">
              <w:rPr>
                <w:rFonts w:ascii="Arial" w:hAnsi="Arial"/>
                <w:sz w:val="18"/>
                <w:vertAlign w:val="superscript"/>
              </w:rPr>
              <w:t>9</w:t>
            </w:r>
          </w:p>
          <w:p w14:paraId="7A51384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DC_3C_n78A</w:t>
            </w:r>
            <w:r w:rsidRPr="003F6244">
              <w:rPr>
                <w:rFonts w:ascii="Arial" w:hAnsi="Arial"/>
                <w:sz w:val="18"/>
                <w:vertAlign w:val="superscript"/>
              </w:rPr>
              <w:t>9</w:t>
            </w:r>
          </w:p>
          <w:p w14:paraId="18E9400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DC_7A_n28A</w:t>
            </w:r>
          </w:p>
          <w:p w14:paraId="474A41F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DC_7A_n78A</w:t>
            </w:r>
            <w:r w:rsidRPr="003F6244">
              <w:rPr>
                <w:rFonts w:ascii="Arial" w:hAnsi="Arial"/>
                <w:sz w:val="18"/>
                <w:vertAlign w:val="superscript"/>
              </w:rPr>
              <w:t>9</w:t>
            </w:r>
          </w:p>
          <w:p w14:paraId="06D11FA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DC_7C_n28A</w:t>
            </w:r>
          </w:p>
          <w:p w14:paraId="1FB94196"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DC_7C_n78A</w:t>
            </w:r>
            <w:r w:rsidRPr="003F6244">
              <w:rPr>
                <w:rFonts w:ascii="Arial" w:hAnsi="Arial"/>
                <w:sz w:val="18"/>
                <w:vertAlign w:val="superscript"/>
              </w:rPr>
              <w:t>9</w:t>
            </w:r>
          </w:p>
        </w:tc>
      </w:tr>
      <w:tr w:rsidR="003F6244" w:rsidRPr="003F6244" w14:paraId="51C9317A" w14:textId="77777777" w:rsidTr="00F64A18">
        <w:trPr>
          <w:trHeight w:val="187"/>
          <w:jc w:val="center"/>
        </w:trPr>
        <w:tc>
          <w:tcPr>
            <w:tcW w:w="3397" w:type="dxa"/>
            <w:shd w:val="clear" w:color="auto" w:fill="auto"/>
            <w:noWrap/>
          </w:tcPr>
          <w:p w14:paraId="5DC4AA7F" w14:textId="77777777" w:rsidR="003F6244" w:rsidRPr="003F6244" w:rsidRDefault="003F6244" w:rsidP="003F6244">
            <w:pPr>
              <w:keepNext/>
              <w:keepLines/>
              <w:tabs>
                <w:tab w:val="left" w:pos="1200"/>
              </w:tabs>
              <w:spacing w:after="0"/>
              <w:jc w:val="center"/>
              <w:rPr>
                <w:rFonts w:ascii="Arial" w:hAnsi="Arial"/>
                <w:sz w:val="18"/>
                <w:lang w:val="fi-FI"/>
              </w:rPr>
            </w:pPr>
            <w:r w:rsidRPr="003F6244">
              <w:rPr>
                <w:rFonts w:ascii="Arial" w:hAnsi="Arial"/>
                <w:sz w:val="18"/>
              </w:rPr>
              <w:t>DC_3A-7A-32A_n1</w:t>
            </w:r>
            <w:r w:rsidRPr="003F6244">
              <w:rPr>
                <w:rFonts w:ascii="Arial" w:hAnsi="Arial"/>
                <w:sz w:val="18"/>
                <w:lang w:val="fi-FI"/>
              </w:rPr>
              <w:t>A</w:t>
            </w:r>
          </w:p>
          <w:p w14:paraId="5CCDA34D" w14:textId="77777777" w:rsidR="003F6244" w:rsidRPr="003F6244" w:rsidRDefault="003F6244" w:rsidP="003F6244">
            <w:pPr>
              <w:keepNext/>
              <w:keepLines/>
              <w:tabs>
                <w:tab w:val="left" w:pos="1200"/>
              </w:tabs>
              <w:spacing w:after="0"/>
              <w:jc w:val="center"/>
              <w:rPr>
                <w:rFonts w:ascii="Arial" w:hAnsi="Arial"/>
                <w:sz w:val="18"/>
              </w:rPr>
            </w:pPr>
            <w:r w:rsidRPr="003F6244">
              <w:rPr>
                <w:rFonts w:ascii="Arial" w:hAnsi="Arial"/>
                <w:sz w:val="18"/>
              </w:rPr>
              <w:t>DC_3C-7A-32A_n1</w:t>
            </w:r>
            <w:r w:rsidRPr="003F6244">
              <w:rPr>
                <w:rFonts w:ascii="Arial" w:hAnsi="Arial"/>
                <w:sz w:val="18"/>
                <w:lang w:val="fi-FI"/>
              </w:rPr>
              <w:t>A</w:t>
            </w:r>
          </w:p>
        </w:tc>
        <w:tc>
          <w:tcPr>
            <w:tcW w:w="3686" w:type="dxa"/>
          </w:tcPr>
          <w:p w14:paraId="57FEA0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5E6625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DC_3C_n1A</w:t>
            </w:r>
          </w:p>
          <w:p w14:paraId="0FABED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tc>
      </w:tr>
      <w:tr w:rsidR="003F6244" w:rsidRPr="003F6244" w14:paraId="5143B952" w14:textId="77777777" w:rsidTr="00F64A18">
        <w:trPr>
          <w:trHeight w:val="187"/>
          <w:jc w:val="center"/>
        </w:trPr>
        <w:tc>
          <w:tcPr>
            <w:tcW w:w="3397" w:type="dxa"/>
            <w:shd w:val="clear" w:color="auto" w:fill="auto"/>
            <w:noWrap/>
          </w:tcPr>
          <w:p w14:paraId="2E7C014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DC_3A-7A-32A_n28A</w:t>
            </w:r>
          </w:p>
          <w:p w14:paraId="664A6A44" w14:textId="77777777" w:rsidR="003F6244" w:rsidRPr="003F6244" w:rsidRDefault="003F6244" w:rsidP="003F6244">
            <w:pPr>
              <w:keepNext/>
              <w:keepLines/>
              <w:tabs>
                <w:tab w:val="left" w:pos="1200"/>
              </w:tabs>
              <w:spacing w:after="0"/>
              <w:jc w:val="center"/>
              <w:rPr>
                <w:rFonts w:ascii="Arial" w:hAnsi="Arial"/>
                <w:sz w:val="18"/>
              </w:rPr>
            </w:pPr>
            <w:r w:rsidRPr="003F6244">
              <w:rPr>
                <w:rFonts w:ascii="Arial" w:hAnsi="Arial"/>
                <w:sz w:val="18"/>
                <w:lang w:val="fi-FI" w:eastAsia="fi-FI"/>
              </w:rPr>
              <w:t>DC_3C-7A-32A_n28A</w:t>
            </w:r>
          </w:p>
        </w:tc>
        <w:tc>
          <w:tcPr>
            <w:tcW w:w="3686" w:type="dxa"/>
          </w:tcPr>
          <w:p w14:paraId="4FDBB29B"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DC_3A_n28A</w:t>
            </w:r>
          </w:p>
          <w:p w14:paraId="3A5FC079"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DC_3C_n28A</w:t>
            </w:r>
          </w:p>
          <w:p w14:paraId="0667A579"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DC_7A_n28A</w:t>
            </w:r>
          </w:p>
        </w:tc>
      </w:tr>
      <w:tr w:rsidR="003F6244" w:rsidRPr="003F6244" w14:paraId="1899B65B" w14:textId="77777777" w:rsidTr="00F64A18">
        <w:trPr>
          <w:trHeight w:val="187"/>
          <w:jc w:val="center"/>
        </w:trPr>
        <w:tc>
          <w:tcPr>
            <w:tcW w:w="3397" w:type="dxa"/>
            <w:shd w:val="clear" w:color="auto" w:fill="auto"/>
            <w:noWrap/>
          </w:tcPr>
          <w:p w14:paraId="2E2958A1"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lastRenderedPageBreak/>
              <w:t>DC_3A-7A-32A_n</w:t>
            </w:r>
            <w:r w:rsidRPr="003F6244">
              <w:rPr>
                <w:rFonts w:ascii="Arial" w:hAnsi="Arial"/>
                <w:sz w:val="18"/>
                <w:lang w:val="fi-FI"/>
              </w:rPr>
              <w:t>78A</w:t>
            </w:r>
          </w:p>
          <w:p w14:paraId="0339EA2A" w14:textId="77777777" w:rsidR="003F6244" w:rsidRPr="003F6244" w:rsidRDefault="003F6244" w:rsidP="003F6244">
            <w:pPr>
              <w:keepNext/>
              <w:keepLines/>
              <w:tabs>
                <w:tab w:val="left" w:pos="1200"/>
              </w:tabs>
              <w:spacing w:after="0"/>
              <w:jc w:val="center"/>
              <w:rPr>
                <w:rFonts w:ascii="Arial" w:eastAsia="Malgun Gothic" w:hAnsi="Arial"/>
                <w:sz w:val="18"/>
                <w:lang w:eastAsia="ko-KR"/>
              </w:rPr>
            </w:pPr>
            <w:r w:rsidRPr="003F6244">
              <w:rPr>
                <w:rFonts w:ascii="Arial" w:hAnsi="Arial"/>
                <w:sz w:val="18"/>
              </w:rPr>
              <w:t>DC_3C-7A-32A_n</w:t>
            </w:r>
            <w:r w:rsidRPr="003F6244">
              <w:rPr>
                <w:rFonts w:ascii="Arial" w:hAnsi="Arial"/>
                <w:sz w:val="18"/>
                <w:lang w:val="fi-FI"/>
              </w:rPr>
              <w:t>78A</w:t>
            </w:r>
          </w:p>
        </w:tc>
        <w:tc>
          <w:tcPr>
            <w:tcW w:w="3686" w:type="dxa"/>
          </w:tcPr>
          <w:p w14:paraId="5FD900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22ECBEC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DC_3C_n78A</w:t>
            </w:r>
          </w:p>
          <w:p w14:paraId="6F5E882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DC_7A_n78A</w:t>
            </w:r>
          </w:p>
        </w:tc>
      </w:tr>
      <w:tr w:rsidR="003F6244" w:rsidRPr="003F6244" w14:paraId="61D79E87" w14:textId="77777777" w:rsidTr="00F64A18">
        <w:trPr>
          <w:trHeight w:val="187"/>
          <w:jc w:val="center"/>
        </w:trPr>
        <w:tc>
          <w:tcPr>
            <w:tcW w:w="3397" w:type="dxa"/>
            <w:shd w:val="clear" w:color="auto" w:fill="auto"/>
            <w:noWrap/>
          </w:tcPr>
          <w:p w14:paraId="5BF57C7A" w14:textId="77777777" w:rsidR="003F6244" w:rsidRPr="003F6244" w:rsidRDefault="003F6244" w:rsidP="003F6244">
            <w:pPr>
              <w:keepNext/>
              <w:keepLines/>
              <w:spacing w:after="0"/>
              <w:jc w:val="center"/>
              <w:rPr>
                <w:rFonts w:ascii="Arial" w:hAnsi="Arial"/>
                <w:sz w:val="18"/>
                <w:vertAlign w:val="superscript"/>
                <w:lang w:val="fi-FI" w:eastAsia="fi-FI"/>
              </w:rPr>
            </w:pPr>
            <w:r w:rsidRPr="003F6244">
              <w:rPr>
                <w:rFonts w:ascii="Arial" w:hAnsi="Arial"/>
                <w:sz w:val="18"/>
                <w:lang w:val="fi-FI" w:eastAsia="fi-FI"/>
              </w:rPr>
              <w:t>DC_3A-7A-38A_n28A</w:t>
            </w:r>
            <w:r w:rsidRPr="003F6244">
              <w:rPr>
                <w:rFonts w:ascii="Arial" w:hAnsi="Arial"/>
                <w:sz w:val="18"/>
                <w:vertAlign w:val="superscript"/>
                <w:lang w:val="fi-FI" w:eastAsia="fi-FI"/>
              </w:rPr>
              <w:t>10</w:t>
            </w:r>
          </w:p>
          <w:p w14:paraId="73B52FB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val="fi-FI" w:eastAsia="fi-FI"/>
              </w:rPr>
              <w:t>DC_3C-7A-38A_n28A</w:t>
            </w:r>
            <w:r w:rsidRPr="003F6244">
              <w:rPr>
                <w:rFonts w:ascii="Arial" w:hAnsi="Arial"/>
                <w:sz w:val="18"/>
                <w:vertAlign w:val="superscript"/>
                <w:lang w:val="fi-FI" w:eastAsia="fi-FI"/>
              </w:rPr>
              <w:t>10</w:t>
            </w:r>
          </w:p>
        </w:tc>
        <w:tc>
          <w:tcPr>
            <w:tcW w:w="3686" w:type="dxa"/>
          </w:tcPr>
          <w:p w14:paraId="08F509D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DC_3A_n28A</w:t>
            </w:r>
          </w:p>
          <w:p w14:paraId="3B87BFD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color w:val="000000"/>
                <w:sz w:val="18"/>
                <w:szCs w:val="18"/>
              </w:rPr>
              <w:t>DC_3C_n28A</w:t>
            </w:r>
          </w:p>
        </w:tc>
      </w:tr>
      <w:tr w:rsidR="003F6244" w:rsidRPr="003F6244" w14:paraId="0FE3FE45" w14:textId="77777777" w:rsidTr="00F64A18">
        <w:trPr>
          <w:trHeight w:val="187"/>
          <w:jc w:val="center"/>
        </w:trPr>
        <w:tc>
          <w:tcPr>
            <w:tcW w:w="3397" w:type="dxa"/>
            <w:shd w:val="clear" w:color="auto" w:fill="auto"/>
            <w:noWrap/>
            <w:vAlign w:val="center"/>
          </w:tcPr>
          <w:p w14:paraId="27E991D0" w14:textId="77777777" w:rsidR="003F6244" w:rsidRPr="003F6244" w:rsidRDefault="003F6244" w:rsidP="003F6244">
            <w:pPr>
              <w:keepNext/>
              <w:keepLines/>
              <w:spacing w:after="0"/>
              <w:jc w:val="center"/>
              <w:rPr>
                <w:rFonts w:ascii="Arial" w:hAnsi="Arial" w:cs="Arial"/>
                <w:sz w:val="18"/>
                <w:lang w:val="fi-FI" w:eastAsia="fi-FI"/>
              </w:rPr>
            </w:pPr>
            <w:r w:rsidRPr="003F6244">
              <w:rPr>
                <w:rFonts w:ascii="Arial" w:hAnsi="Arial" w:cs="Arial"/>
                <w:sz w:val="18"/>
                <w:lang w:val="fi-FI" w:eastAsia="fi-FI"/>
              </w:rPr>
              <w:t>DC_3A-7A-38A_n78A</w:t>
            </w:r>
            <w:r w:rsidRPr="003F6244">
              <w:rPr>
                <w:rFonts w:ascii="Arial" w:hAnsi="Arial" w:cs="Arial"/>
                <w:sz w:val="18"/>
                <w:vertAlign w:val="superscript"/>
                <w:lang w:val="fi-FI" w:eastAsia="fi-FI"/>
              </w:rPr>
              <w:t>10</w:t>
            </w:r>
          </w:p>
          <w:p w14:paraId="468B9A33"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cs="Arial"/>
                <w:sz w:val="18"/>
                <w:lang w:val="fi-FI" w:eastAsia="fi-FI"/>
              </w:rPr>
              <w:t>DC_3C-7A-38A_n78A</w:t>
            </w:r>
            <w:r w:rsidRPr="003F6244">
              <w:rPr>
                <w:rFonts w:ascii="Arial" w:hAnsi="Arial" w:cs="Arial"/>
                <w:sz w:val="18"/>
                <w:vertAlign w:val="superscript"/>
                <w:lang w:val="fi-FI" w:eastAsia="fi-FI"/>
              </w:rPr>
              <w:t>10</w:t>
            </w:r>
          </w:p>
        </w:tc>
        <w:tc>
          <w:tcPr>
            <w:tcW w:w="3686" w:type="dxa"/>
            <w:vAlign w:val="center"/>
          </w:tcPr>
          <w:p w14:paraId="74A774DC" w14:textId="77777777" w:rsidR="003F6244" w:rsidRPr="003F6244" w:rsidRDefault="003F6244" w:rsidP="003F6244">
            <w:pPr>
              <w:keepNext/>
              <w:keepLines/>
              <w:spacing w:after="0"/>
              <w:jc w:val="center"/>
              <w:rPr>
                <w:rFonts w:ascii="Arial" w:hAnsi="Arial" w:cs="Arial"/>
                <w:color w:val="000000"/>
                <w:sz w:val="18"/>
                <w:szCs w:val="18"/>
                <w:lang w:val="sv-SE"/>
              </w:rPr>
            </w:pPr>
            <w:r w:rsidRPr="003F6244">
              <w:rPr>
                <w:rFonts w:ascii="Arial" w:hAnsi="Arial" w:cs="Arial"/>
                <w:color w:val="000000"/>
                <w:sz w:val="18"/>
                <w:szCs w:val="18"/>
                <w:lang w:val="sv-SE"/>
              </w:rPr>
              <w:t>DC_3A_n78A</w:t>
            </w:r>
          </w:p>
          <w:p w14:paraId="573B10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color w:val="000000"/>
                <w:sz w:val="18"/>
                <w:szCs w:val="18"/>
                <w:lang w:val="sv-SE"/>
              </w:rPr>
              <w:t>DC_3C_n78A</w:t>
            </w:r>
          </w:p>
        </w:tc>
      </w:tr>
      <w:tr w:rsidR="003F6244" w:rsidRPr="003F6244" w14:paraId="0F5852D3" w14:textId="77777777" w:rsidTr="00F64A18">
        <w:trPr>
          <w:trHeight w:val="187"/>
          <w:jc w:val="center"/>
        </w:trPr>
        <w:tc>
          <w:tcPr>
            <w:tcW w:w="3397" w:type="dxa"/>
            <w:shd w:val="clear" w:color="auto" w:fill="auto"/>
            <w:noWrap/>
          </w:tcPr>
          <w:p w14:paraId="389E695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DC_3A-7A_n38A-n78A</w:t>
            </w:r>
          </w:p>
        </w:tc>
        <w:tc>
          <w:tcPr>
            <w:tcW w:w="3686" w:type="dxa"/>
          </w:tcPr>
          <w:p w14:paraId="303C2B5D"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sz w:val="18"/>
                <w:lang w:eastAsia="ja-JP"/>
              </w:rPr>
              <w:t>DC_3A_n78A</w:t>
            </w:r>
          </w:p>
        </w:tc>
      </w:tr>
      <w:tr w:rsidR="003F6244" w:rsidRPr="003F6244" w14:paraId="61473CD0" w14:textId="77777777" w:rsidTr="00F64A18">
        <w:trPr>
          <w:trHeight w:val="187"/>
          <w:jc w:val="center"/>
        </w:trPr>
        <w:tc>
          <w:tcPr>
            <w:tcW w:w="3397" w:type="dxa"/>
            <w:shd w:val="clear" w:color="auto" w:fill="auto"/>
            <w:noWrap/>
          </w:tcPr>
          <w:p w14:paraId="4A6E19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DC_3A-7A-40A_n1A</w:t>
            </w:r>
          </w:p>
          <w:p w14:paraId="7CD2745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DC_3A-7A-40C_n1A</w:t>
            </w:r>
          </w:p>
        </w:tc>
        <w:tc>
          <w:tcPr>
            <w:tcW w:w="3686" w:type="dxa"/>
          </w:tcPr>
          <w:p w14:paraId="30C51BB9"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DC_3A_</w:t>
            </w:r>
            <w:r w:rsidRPr="003F6244">
              <w:rPr>
                <w:rFonts w:ascii="Arial" w:hAnsi="Arial"/>
                <w:sz w:val="18"/>
                <w:lang w:eastAsia="ja-JP"/>
              </w:rPr>
              <w:t>n1A</w:t>
            </w:r>
          </w:p>
          <w:p w14:paraId="14C54906"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p w14:paraId="6F8F233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w:t>
            </w:r>
            <w:r w:rsidRPr="003F6244">
              <w:rPr>
                <w:rFonts w:ascii="Arial" w:hAnsi="Arial"/>
                <w:sz w:val="18"/>
                <w:lang w:eastAsia="ja-JP"/>
              </w:rPr>
              <w:t>40</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tc>
      </w:tr>
      <w:tr w:rsidR="003F6244" w:rsidRPr="003F6244" w14:paraId="12460068" w14:textId="77777777" w:rsidTr="00F64A18">
        <w:trPr>
          <w:trHeight w:val="187"/>
          <w:jc w:val="center"/>
        </w:trPr>
        <w:tc>
          <w:tcPr>
            <w:tcW w:w="3397" w:type="dxa"/>
            <w:shd w:val="clear" w:color="auto" w:fill="auto"/>
            <w:noWrap/>
          </w:tcPr>
          <w:p w14:paraId="04F4E23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DC_3A-7A_n40A-n77A</w:t>
            </w:r>
          </w:p>
        </w:tc>
        <w:tc>
          <w:tcPr>
            <w:tcW w:w="3686" w:type="dxa"/>
          </w:tcPr>
          <w:p w14:paraId="4196111F"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351BA941"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0138F809"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01902772"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713EBB18" w14:textId="77777777" w:rsidTr="00F64A18">
        <w:trPr>
          <w:trHeight w:val="187"/>
          <w:jc w:val="center"/>
        </w:trPr>
        <w:tc>
          <w:tcPr>
            <w:tcW w:w="3397" w:type="dxa"/>
            <w:shd w:val="clear" w:color="auto" w:fill="auto"/>
            <w:noWrap/>
          </w:tcPr>
          <w:p w14:paraId="228A596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DC_3A-7A-7A_n40A-n77A</w:t>
            </w:r>
          </w:p>
        </w:tc>
        <w:tc>
          <w:tcPr>
            <w:tcW w:w="3686" w:type="dxa"/>
          </w:tcPr>
          <w:p w14:paraId="309497C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4F8F76D6"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4DCEC12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0FD4C964"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34F0CC13" w14:textId="77777777" w:rsidTr="00F64A18">
        <w:trPr>
          <w:trHeight w:val="187"/>
          <w:jc w:val="center"/>
        </w:trPr>
        <w:tc>
          <w:tcPr>
            <w:tcW w:w="3397" w:type="dxa"/>
            <w:shd w:val="clear" w:color="auto" w:fill="auto"/>
            <w:noWrap/>
          </w:tcPr>
          <w:p w14:paraId="0E9C89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DC_3A-7A-7A_n40A-n77(2A)</w:t>
            </w:r>
          </w:p>
        </w:tc>
        <w:tc>
          <w:tcPr>
            <w:tcW w:w="3686" w:type="dxa"/>
          </w:tcPr>
          <w:p w14:paraId="26595795"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4C81C466"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29584BA8"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3B5B3443"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2218FCEC" w14:textId="77777777" w:rsidTr="00F64A18">
        <w:trPr>
          <w:trHeight w:val="187"/>
          <w:jc w:val="center"/>
        </w:trPr>
        <w:tc>
          <w:tcPr>
            <w:tcW w:w="3397" w:type="dxa"/>
            <w:shd w:val="clear" w:color="auto" w:fill="auto"/>
            <w:noWrap/>
          </w:tcPr>
          <w:p w14:paraId="14D1D7A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DC_3A-7A_n40A-n77(2A)</w:t>
            </w:r>
          </w:p>
        </w:tc>
        <w:tc>
          <w:tcPr>
            <w:tcW w:w="3686" w:type="dxa"/>
          </w:tcPr>
          <w:p w14:paraId="514B314E"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4CAF5F0B"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7EDDFD70"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2550A6BA"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0C7DFBE1" w14:textId="77777777" w:rsidTr="00F64A18">
        <w:trPr>
          <w:trHeight w:val="187"/>
          <w:jc w:val="center"/>
        </w:trPr>
        <w:tc>
          <w:tcPr>
            <w:tcW w:w="3397" w:type="dxa"/>
            <w:shd w:val="clear" w:color="auto" w:fill="auto"/>
            <w:noWrap/>
          </w:tcPr>
          <w:p w14:paraId="33ABAAEC"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DC_3</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7</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w:t>
            </w:r>
            <w:r w:rsidRPr="003F6244">
              <w:rPr>
                <w:rFonts w:ascii="Arial" w:hAnsi="Arial" w:hint="eastAsia"/>
                <w:sz w:val="18"/>
                <w:lang w:val="en-US" w:eastAsia="ja-JP"/>
              </w:rPr>
              <w:t>A</w:t>
            </w:r>
          </w:p>
          <w:p w14:paraId="5BC8FA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7</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zh-CN"/>
              </w:rPr>
              <w:t>7</w:t>
            </w:r>
            <w:r w:rsidRPr="003F6244">
              <w:rPr>
                <w:rFonts w:ascii="Arial" w:hAnsi="Arial" w:hint="eastAsia"/>
                <w:sz w:val="18"/>
                <w:lang w:eastAsia="ja-JP"/>
              </w:rPr>
              <w:t>8</w:t>
            </w:r>
            <w:r w:rsidRPr="003F6244">
              <w:rPr>
                <w:rFonts w:ascii="Arial" w:hAnsi="Arial" w:hint="eastAsia"/>
                <w:sz w:val="18"/>
                <w:lang w:val="en-US" w:eastAsia="ja-JP"/>
              </w:rPr>
              <w:t>A</w:t>
            </w:r>
          </w:p>
        </w:tc>
        <w:tc>
          <w:tcPr>
            <w:tcW w:w="3686" w:type="dxa"/>
          </w:tcPr>
          <w:p w14:paraId="48438C43"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DC_3A_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6268D2C2"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6A6A56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0C9BE300" w14:textId="77777777" w:rsidTr="00F64A18">
        <w:trPr>
          <w:trHeight w:val="187"/>
          <w:jc w:val="center"/>
        </w:trPr>
        <w:tc>
          <w:tcPr>
            <w:tcW w:w="3397" w:type="dxa"/>
            <w:shd w:val="clear" w:color="auto" w:fill="auto"/>
            <w:noWrap/>
          </w:tcPr>
          <w:p w14:paraId="58349EC9"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DC_3A-7A-40A_n78(2A)</w:t>
            </w:r>
          </w:p>
          <w:p w14:paraId="75BC59C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DC_3A-7A-40C_n78(2A)</w:t>
            </w:r>
          </w:p>
        </w:tc>
        <w:tc>
          <w:tcPr>
            <w:tcW w:w="3686" w:type="dxa"/>
          </w:tcPr>
          <w:p w14:paraId="55CC7863"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DC_3A_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20335332"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6C0B67D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DBADCAD" w14:textId="77777777" w:rsidTr="00F64A18">
        <w:trPr>
          <w:trHeight w:val="187"/>
          <w:jc w:val="center"/>
        </w:trPr>
        <w:tc>
          <w:tcPr>
            <w:tcW w:w="3397" w:type="dxa"/>
            <w:shd w:val="clear" w:color="auto" w:fill="auto"/>
            <w:noWrap/>
          </w:tcPr>
          <w:p w14:paraId="5360318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DC_3A-7A_n40A-n78A</w:t>
            </w:r>
          </w:p>
          <w:p w14:paraId="2C588FD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DC_3A-7A_n40A-n78C</w:t>
            </w:r>
          </w:p>
        </w:tc>
        <w:tc>
          <w:tcPr>
            <w:tcW w:w="3686" w:type="dxa"/>
          </w:tcPr>
          <w:p w14:paraId="5C92DA6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DC_3A_n40A</w:t>
            </w:r>
          </w:p>
          <w:p w14:paraId="08D0D3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4E3D26F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1B0D71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DC_7A_n78A</w:t>
            </w:r>
          </w:p>
        </w:tc>
      </w:tr>
      <w:tr w:rsidR="003F6244" w:rsidRPr="003F6244" w14:paraId="0391569A" w14:textId="77777777" w:rsidTr="00F64A18">
        <w:trPr>
          <w:trHeight w:val="187"/>
          <w:jc w:val="center"/>
        </w:trPr>
        <w:tc>
          <w:tcPr>
            <w:tcW w:w="3397" w:type="dxa"/>
            <w:shd w:val="clear" w:color="auto" w:fill="auto"/>
            <w:noWrap/>
          </w:tcPr>
          <w:p w14:paraId="34B0CE3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DC_3A-7A-7A_n40A-n78A</w:t>
            </w:r>
          </w:p>
          <w:p w14:paraId="7DE2CC4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DC_3A-7A-7A_n40A-n78C</w:t>
            </w:r>
          </w:p>
        </w:tc>
        <w:tc>
          <w:tcPr>
            <w:tcW w:w="3686" w:type="dxa"/>
          </w:tcPr>
          <w:p w14:paraId="00C456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DC_3A_n40A</w:t>
            </w:r>
          </w:p>
          <w:p w14:paraId="073E076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1AE20F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40331A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7A798B5B" w14:textId="77777777" w:rsidTr="00F64A18">
        <w:trPr>
          <w:trHeight w:val="187"/>
          <w:jc w:val="center"/>
        </w:trPr>
        <w:tc>
          <w:tcPr>
            <w:tcW w:w="3397" w:type="dxa"/>
            <w:shd w:val="clear" w:color="auto" w:fill="auto"/>
            <w:noWrap/>
          </w:tcPr>
          <w:p w14:paraId="79B409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DC_3A-7A_n40A-n105A</w:t>
            </w:r>
          </w:p>
        </w:tc>
        <w:tc>
          <w:tcPr>
            <w:tcW w:w="3686" w:type="dxa"/>
          </w:tcPr>
          <w:p w14:paraId="0AE4AA8A" w14:textId="77777777" w:rsidR="003F6244" w:rsidRPr="003F6244" w:rsidRDefault="003F6244" w:rsidP="003F6244">
            <w:pPr>
              <w:keepNext/>
              <w:keepLines/>
              <w:tabs>
                <w:tab w:val="left" w:pos="2655"/>
              </w:tabs>
              <w:spacing w:after="0"/>
              <w:jc w:val="center"/>
              <w:rPr>
                <w:rFonts w:ascii="Arial" w:hAnsi="Arial"/>
                <w:sz w:val="18"/>
              </w:rPr>
            </w:pPr>
            <w:r w:rsidRPr="003F6244">
              <w:rPr>
                <w:rFonts w:ascii="Arial" w:hAnsi="Arial"/>
                <w:sz w:val="18"/>
              </w:rPr>
              <w:t>DC_3A_n40A</w:t>
            </w:r>
          </w:p>
          <w:p w14:paraId="016F1E84" w14:textId="77777777" w:rsidR="003F6244" w:rsidRPr="003F6244" w:rsidRDefault="003F6244" w:rsidP="003F6244">
            <w:pPr>
              <w:keepNext/>
              <w:keepLines/>
              <w:tabs>
                <w:tab w:val="left" w:pos="2655"/>
              </w:tabs>
              <w:spacing w:after="0"/>
              <w:jc w:val="center"/>
              <w:rPr>
                <w:rFonts w:ascii="Arial" w:hAnsi="Arial"/>
                <w:sz w:val="18"/>
              </w:rPr>
            </w:pPr>
            <w:r w:rsidRPr="003F6244">
              <w:rPr>
                <w:rFonts w:ascii="Arial" w:hAnsi="Arial"/>
                <w:sz w:val="18"/>
              </w:rPr>
              <w:t>DC_3A_n105A</w:t>
            </w:r>
          </w:p>
          <w:p w14:paraId="1EF27224" w14:textId="77777777" w:rsidR="003F6244" w:rsidRPr="003F6244" w:rsidRDefault="003F6244" w:rsidP="003F6244">
            <w:pPr>
              <w:keepNext/>
              <w:keepLines/>
              <w:tabs>
                <w:tab w:val="left" w:pos="2655"/>
              </w:tabs>
              <w:spacing w:after="0"/>
              <w:jc w:val="center"/>
              <w:rPr>
                <w:rFonts w:ascii="Arial" w:hAnsi="Arial"/>
                <w:sz w:val="18"/>
              </w:rPr>
            </w:pPr>
            <w:r w:rsidRPr="003F6244">
              <w:rPr>
                <w:rFonts w:ascii="Arial" w:hAnsi="Arial"/>
                <w:sz w:val="18"/>
              </w:rPr>
              <w:t>DC_7A_n40A</w:t>
            </w:r>
          </w:p>
          <w:p w14:paraId="56118DC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3F6244" w:rsidRPr="003F6244" w14:paraId="06D8CC84" w14:textId="77777777" w:rsidTr="00F64A18">
        <w:trPr>
          <w:trHeight w:val="187"/>
          <w:jc w:val="center"/>
        </w:trPr>
        <w:tc>
          <w:tcPr>
            <w:tcW w:w="3397" w:type="dxa"/>
            <w:shd w:val="clear" w:color="auto" w:fill="auto"/>
            <w:noWrap/>
          </w:tcPr>
          <w:p w14:paraId="23E42C1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DC_3A-7A_n75A-n78A</w:t>
            </w:r>
          </w:p>
          <w:p w14:paraId="037BC53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DC_3C-7A_n75A-n78A</w:t>
            </w:r>
          </w:p>
        </w:tc>
        <w:tc>
          <w:tcPr>
            <w:tcW w:w="3686" w:type="dxa"/>
          </w:tcPr>
          <w:p w14:paraId="3E49D9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32391D4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DC_3C_n78A</w:t>
            </w:r>
          </w:p>
          <w:p w14:paraId="542412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34389E9C" w14:textId="77777777" w:rsidTr="00F64A18">
        <w:trPr>
          <w:trHeight w:val="187"/>
          <w:jc w:val="center"/>
        </w:trPr>
        <w:tc>
          <w:tcPr>
            <w:tcW w:w="3397" w:type="dxa"/>
            <w:shd w:val="clear" w:color="auto" w:fill="auto"/>
            <w:noWrap/>
          </w:tcPr>
          <w:p w14:paraId="462AAA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DC_3A-7A_n78A</w:t>
            </w:r>
            <w:r w:rsidRPr="003F6244">
              <w:rPr>
                <w:rFonts w:ascii="Arial" w:hAnsi="Arial" w:hint="eastAsia"/>
                <w:sz w:val="18"/>
                <w:lang w:eastAsia="zh-TW"/>
              </w:rPr>
              <w:t>-n79A</w:t>
            </w:r>
          </w:p>
        </w:tc>
        <w:tc>
          <w:tcPr>
            <w:tcW w:w="3686" w:type="dxa"/>
          </w:tcPr>
          <w:p w14:paraId="6DE8A72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1160C9E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492F454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358116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395B55A0" w14:textId="77777777" w:rsidTr="00F64A18">
        <w:trPr>
          <w:trHeight w:val="187"/>
          <w:jc w:val="center"/>
        </w:trPr>
        <w:tc>
          <w:tcPr>
            <w:tcW w:w="3397" w:type="dxa"/>
            <w:shd w:val="clear" w:color="auto" w:fill="auto"/>
            <w:noWrap/>
          </w:tcPr>
          <w:p w14:paraId="7B2999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w:t>
            </w:r>
            <w:r w:rsidRPr="003F6244">
              <w:rPr>
                <w:rFonts w:ascii="Arial" w:hAnsi="Arial" w:hint="eastAsia"/>
                <w:sz w:val="18"/>
                <w:lang w:eastAsia="zh-TW"/>
              </w:rPr>
              <w:t>3A-</w:t>
            </w:r>
            <w:r w:rsidRPr="003F6244">
              <w:rPr>
                <w:rFonts w:ascii="Arial" w:hAnsi="Arial"/>
                <w:sz w:val="18"/>
              </w:rPr>
              <w:t>7A_n78A</w:t>
            </w:r>
            <w:r w:rsidRPr="003F6244">
              <w:rPr>
                <w:rFonts w:ascii="Arial" w:hAnsi="Arial" w:hint="eastAsia"/>
                <w:sz w:val="18"/>
                <w:lang w:eastAsia="zh-TW"/>
              </w:rPr>
              <w:t>-n79A</w:t>
            </w:r>
          </w:p>
        </w:tc>
        <w:tc>
          <w:tcPr>
            <w:tcW w:w="3686" w:type="dxa"/>
          </w:tcPr>
          <w:p w14:paraId="06057E8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1BD34E5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1470546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346247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319E9990" w14:textId="77777777" w:rsidTr="00F64A18">
        <w:trPr>
          <w:trHeight w:val="187"/>
          <w:jc w:val="center"/>
        </w:trPr>
        <w:tc>
          <w:tcPr>
            <w:tcW w:w="3397" w:type="dxa"/>
            <w:shd w:val="clear" w:color="auto" w:fill="auto"/>
            <w:noWrap/>
          </w:tcPr>
          <w:p w14:paraId="7FF0AE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w:t>
            </w:r>
            <w:r w:rsidRPr="003F6244">
              <w:rPr>
                <w:rFonts w:ascii="Arial" w:hAnsi="Arial" w:hint="eastAsia"/>
                <w:sz w:val="18"/>
                <w:lang w:eastAsia="zh-TW"/>
              </w:rPr>
              <w:t>-7A</w:t>
            </w:r>
            <w:r w:rsidRPr="003F6244">
              <w:rPr>
                <w:rFonts w:ascii="Arial" w:hAnsi="Arial"/>
                <w:sz w:val="18"/>
              </w:rPr>
              <w:t>_n78A</w:t>
            </w:r>
            <w:r w:rsidRPr="003F6244">
              <w:rPr>
                <w:rFonts w:ascii="Arial" w:hAnsi="Arial" w:hint="eastAsia"/>
                <w:sz w:val="18"/>
                <w:lang w:eastAsia="zh-TW"/>
              </w:rPr>
              <w:t>-n79A</w:t>
            </w:r>
          </w:p>
        </w:tc>
        <w:tc>
          <w:tcPr>
            <w:tcW w:w="3686" w:type="dxa"/>
          </w:tcPr>
          <w:p w14:paraId="4F7543B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60B4E6B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17036BF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7950F39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4F9C0FB2" w14:textId="77777777" w:rsidTr="00F64A18">
        <w:trPr>
          <w:trHeight w:val="187"/>
          <w:jc w:val="center"/>
        </w:trPr>
        <w:tc>
          <w:tcPr>
            <w:tcW w:w="3397" w:type="dxa"/>
            <w:shd w:val="clear" w:color="auto" w:fill="auto"/>
            <w:noWrap/>
          </w:tcPr>
          <w:p w14:paraId="2C7606C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w:t>
            </w:r>
            <w:r w:rsidRPr="003F6244">
              <w:rPr>
                <w:rFonts w:ascii="Arial" w:hAnsi="Arial" w:hint="eastAsia"/>
                <w:sz w:val="18"/>
                <w:lang w:eastAsia="zh-TW"/>
              </w:rPr>
              <w:t>3A-7A-</w:t>
            </w:r>
            <w:r w:rsidRPr="003F6244">
              <w:rPr>
                <w:rFonts w:ascii="Arial" w:hAnsi="Arial"/>
                <w:sz w:val="18"/>
              </w:rPr>
              <w:t>7A_n78A</w:t>
            </w:r>
            <w:r w:rsidRPr="003F6244">
              <w:rPr>
                <w:rFonts w:ascii="Arial" w:hAnsi="Arial" w:hint="eastAsia"/>
                <w:sz w:val="18"/>
                <w:lang w:eastAsia="zh-TW"/>
              </w:rPr>
              <w:t>-n79A</w:t>
            </w:r>
          </w:p>
        </w:tc>
        <w:tc>
          <w:tcPr>
            <w:tcW w:w="3686" w:type="dxa"/>
          </w:tcPr>
          <w:p w14:paraId="46EDBAA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291DAC4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7265CD18"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4679F44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6E50BC5E" w14:textId="77777777" w:rsidTr="00F64A18">
        <w:trPr>
          <w:trHeight w:val="187"/>
          <w:jc w:val="center"/>
        </w:trPr>
        <w:tc>
          <w:tcPr>
            <w:tcW w:w="3397" w:type="dxa"/>
            <w:shd w:val="clear" w:color="auto" w:fill="auto"/>
            <w:noWrap/>
          </w:tcPr>
          <w:p w14:paraId="3112EE57"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DC_3A-7A_n78A-n105A</w:t>
            </w:r>
          </w:p>
        </w:tc>
        <w:tc>
          <w:tcPr>
            <w:tcW w:w="3686" w:type="dxa"/>
          </w:tcPr>
          <w:p w14:paraId="3E4E4E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5D320E7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DC_3A_n105A</w:t>
            </w:r>
          </w:p>
          <w:p w14:paraId="646134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00378E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3F6244" w:rsidRPr="003F6244" w14:paraId="47C8B41C" w14:textId="77777777" w:rsidTr="00F64A18">
        <w:trPr>
          <w:trHeight w:val="187"/>
          <w:jc w:val="center"/>
        </w:trPr>
        <w:tc>
          <w:tcPr>
            <w:tcW w:w="3397" w:type="dxa"/>
            <w:shd w:val="clear" w:color="auto" w:fill="auto"/>
            <w:noWrap/>
          </w:tcPr>
          <w:p w14:paraId="2A575ED5"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kern w:val="2"/>
                <w:sz w:val="18"/>
                <w:szCs w:val="24"/>
                <w:lang w:eastAsia="ja-JP"/>
              </w:rPr>
              <w:t>DC_3A-7A_SUL_n78A-n80A</w:t>
            </w:r>
          </w:p>
          <w:p w14:paraId="74DDDCD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kern w:val="2"/>
                <w:sz w:val="18"/>
                <w:szCs w:val="24"/>
                <w:lang w:eastAsia="ja-JP"/>
              </w:rPr>
              <w:t>DC_3C-7A_SUL_n78A-n80A</w:t>
            </w:r>
          </w:p>
        </w:tc>
        <w:tc>
          <w:tcPr>
            <w:tcW w:w="3686" w:type="dxa"/>
          </w:tcPr>
          <w:p w14:paraId="7E6DADD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50B328F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p w14:paraId="04382C9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p w14:paraId="7A130C3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DC_7A_n80A</w:t>
            </w:r>
          </w:p>
        </w:tc>
      </w:tr>
      <w:tr w:rsidR="003F6244" w:rsidRPr="003F6244" w14:paraId="5C8D3F2F" w14:textId="77777777" w:rsidTr="00F64A18">
        <w:trPr>
          <w:trHeight w:val="187"/>
          <w:jc w:val="center"/>
        </w:trPr>
        <w:tc>
          <w:tcPr>
            <w:tcW w:w="3397" w:type="dxa"/>
            <w:shd w:val="clear" w:color="auto" w:fill="auto"/>
            <w:noWrap/>
            <w:vAlign w:val="center"/>
          </w:tcPr>
          <w:p w14:paraId="79B26212"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DC_3A-8A_n1A-n28A</w:t>
            </w:r>
          </w:p>
        </w:tc>
        <w:tc>
          <w:tcPr>
            <w:tcW w:w="3686" w:type="dxa"/>
            <w:vAlign w:val="center"/>
          </w:tcPr>
          <w:p w14:paraId="4B694CD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DC_3A_n1A</w:t>
            </w:r>
          </w:p>
          <w:p w14:paraId="21B4C69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DC_8A_n1A</w:t>
            </w:r>
          </w:p>
          <w:p w14:paraId="2F327D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DC_3A_n28A</w:t>
            </w:r>
          </w:p>
          <w:p w14:paraId="3F167B8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DC_8A_n28A</w:t>
            </w:r>
          </w:p>
        </w:tc>
      </w:tr>
      <w:tr w:rsidR="003F6244" w:rsidRPr="003F6244" w14:paraId="48AF77D9" w14:textId="77777777" w:rsidTr="00F64A18">
        <w:trPr>
          <w:trHeight w:val="187"/>
          <w:jc w:val="center"/>
        </w:trPr>
        <w:tc>
          <w:tcPr>
            <w:tcW w:w="3397" w:type="dxa"/>
            <w:shd w:val="clear" w:color="auto" w:fill="auto"/>
            <w:noWrap/>
            <w:vAlign w:val="center"/>
          </w:tcPr>
          <w:p w14:paraId="31BDCBD0"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DC_3A-8A_n1A-n40A</w:t>
            </w:r>
          </w:p>
        </w:tc>
        <w:tc>
          <w:tcPr>
            <w:tcW w:w="3686" w:type="dxa"/>
            <w:vAlign w:val="center"/>
          </w:tcPr>
          <w:p w14:paraId="5940A6F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DC_3A_n1A</w:t>
            </w:r>
          </w:p>
          <w:p w14:paraId="2051C7E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DC_8A_n1A</w:t>
            </w:r>
          </w:p>
          <w:p w14:paraId="7C6F3DB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DC_3A_n40A</w:t>
            </w:r>
          </w:p>
          <w:p w14:paraId="529F69E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DC_8A_n40A</w:t>
            </w:r>
          </w:p>
        </w:tc>
      </w:tr>
      <w:tr w:rsidR="005C68F4" w:rsidRPr="003F6244" w14:paraId="093CBCEB" w14:textId="77777777" w:rsidTr="00F64A18">
        <w:trPr>
          <w:trHeight w:val="187"/>
          <w:jc w:val="center"/>
          <w:ins w:id="73" w:author="Huawei" w:date="2024-11-03T15:29:00Z"/>
        </w:trPr>
        <w:tc>
          <w:tcPr>
            <w:tcW w:w="3397" w:type="dxa"/>
            <w:shd w:val="clear" w:color="auto" w:fill="auto"/>
            <w:noWrap/>
            <w:vAlign w:val="center"/>
          </w:tcPr>
          <w:p w14:paraId="1DFDB6E1" w14:textId="1B110DB7" w:rsidR="005C68F4" w:rsidRPr="003F6244" w:rsidRDefault="005C68F4" w:rsidP="003F6244">
            <w:pPr>
              <w:keepNext/>
              <w:keepLines/>
              <w:spacing w:after="0"/>
              <w:jc w:val="center"/>
              <w:rPr>
                <w:ins w:id="74" w:author="Huawei" w:date="2024-11-03T15:29:00Z"/>
                <w:rFonts w:ascii="Arial" w:hAnsi="Arial" w:cs="Arial"/>
                <w:sz w:val="18"/>
                <w:lang w:eastAsia="ja-JP"/>
              </w:rPr>
            </w:pPr>
            <w:ins w:id="75" w:author="Huawei" w:date="2024-11-03T15:29:00Z">
              <w:r w:rsidRPr="005C68F4">
                <w:rPr>
                  <w:rFonts w:ascii="Arial" w:hAnsi="Arial" w:cs="Arial"/>
                  <w:sz w:val="18"/>
                  <w:lang w:eastAsia="ja-JP"/>
                </w:rPr>
                <w:t>DC_3A-8A_n1A-n41A</w:t>
              </w:r>
            </w:ins>
          </w:p>
        </w:tc>
        <w:tc>
          <w:tcPr>
            <w:tcW w:w="3686" w:type="dxa"/>
            <w:vAlign w:val="center"/>
          </w:tcPr>
          <w:p w14:paraId="1EB4AE67" w14:textId="77777777" w:rsidR="005C68F4" w:rsidRPr="005C68F4" w:rsidRDefault="005C68F4" w:rsidP="005C68F4">
            <w:pPr>
              <w:keepNext/>
              <w:keepLines/>
              <w:spacing w:after="0"/>
              <w:jc w:val="center"/>
              <w:rPr>
                <w:ins w:id="76" w:author="Huawei" w:date="2024-11-03T15:29:00Z"/>
                <w:rFonts w:ascii="Arial" w:hAnsi="Arial" w:cs="Arial"/>
                <w:sz w:val="18"/>
                <w:lang w:eastAsia="ja-JP"/>
              </w:rPr>
            </w:pPr>
            <w:ins w:id="77" w:author="Huawei" w:date="2024-11-03T15:29:00Z">
              <w:r w:rsidRPr="005C68F4">
                <w:rPr>
                  <w:rFonts w:ascii="Arial" w:hAnsi="Arial" w:cs="Arial"/>
                  <w:sz w:val="18"/>
                  <w:lang w:eastAsia="ja-JP"/>
                </w:rPr>
                <w:t>DC_3A_n1A</w:t>
              </w:r>
            </w:ins>
          </w:p>
          <w:p w14:paraId="646699FB" w14:textId="77777777" w:rsidR="005C68F4" w:rsidRPr="005C68F4" w:rsidRDefault="005C68F4" w:rsidP="005C68F4">
            <w:pPr>
              <w:keepNext/>
              <w:keepLines/>
              <w:spacing w:after="0"/>
              <w:jc w:val="center"/>
              <w:rPr>
                <w:ins w:id="78" w:author="Huawei" w:date="2024-11-03T15:29:00Z"/>
                <w:rFonts w:ascii="Arial" w:hAnsi="Arial" w:cs="Arial"/>
                <w:sz w:val="18"/>
                <w:lang w:eastAsia="ja-JP"/>
              </w:rPr>
            </w:pPr>
            <w:ins w:id="79" w:author="Huawei" w:date="2024-11-03T15:29:00Z">
              <w:r w:rsidRPr="005C68F4">
                <w:rPr>
                  <w:rFonts w:ascii="Arial" w:hAnsi="Arial" w:cs="Arial"/>
                  <w:sz w:val="18"/>
                  <w:lang w:eastAsia="ja-JP"/>
                </w:rPr>
                <w:t>DC_3A_n41A</w:t>
              </w:r>
            </w:ins>
          </w:p>
          <w:p w14:paraId="14936111" w14:textId="77777777" w:rsidR="005C68F4" w:rsidRPr="005C68F4" w:rsidRDefault="005C68F4" w:rsidP="005C68F4">
            <w:pPr>
              <w:keepNext/>
              <w:keepLines/>
              <w:spacing w:after="0"/>
              <w:jc w:val="center"/>
              <w:rPr>
                <w:ins w:id="80" w:author="Huawei" w:date="2024-11-03T15:29:00Z"/>
                <w:rFonts w:ascii="Arial" w:hAnsi="Arial" w:cs="Arial"/>
                <w:sz w:val="18"/>
                <w:lang w:eastAsia="ja-JP"/>
              </w:rPr>
            </w:pPr>
            <w:ins w:id="81" w:author="Huawei" w:date="2024-11-03T15:29:00Z">
              <w:r w:rsidRPr="005C68F4">
                <w:rPr>
                  <w:rFonts w:ascii="Arial" w:hAnsi="Arial" w:cs="Arial"/>
                  <w:sz w:val="18"/>
                  <w:lang w:eastAsia="ja-JP"/>
                </w:rPr>
                <w:t>DC_8A_n1A</w:t>
              </w:r>
            </w:ins>
          </w:p>
          <w:p w14:paraId="295DA983" w14:textId="096EF80F" w:rsidR="005C68F4" w:rsidRPr="003F6244" w:rsidRDefault="005C68F4" w:rsidP="005C68F4">
            <w:pPr>
              <w:keepNext/>
              <w:keepLines/>
              <w:spacing w:after="0"/>
              <w:jc w:val="center"/>
              <w:rPr>
                <w:ins w:id="82" w:author="Huawei" w:date="2024-11-03T15:29:00Z"/>
                <w:rFonts w:ascii="Arial" w:hAnsi="Arial" w:cs="Arial"/>
                <w:sz w:val="18"/>
                <w:lang w:eastAsia="ja-JP"/>
              </w:rPr>
            </w:pPr>
            <w:ins w:id="83" w:author="Huawei" w:date="2024-11-03T15:29:00Z">
              <w:r w:rsidRPr="005C68F4">
                <w:rPr>
                  <w:rFonts w:ascii="Arial" w:hAnsi="Arial" w:cs="Arial"/>
                  <w:sz w:val="18"/>
                  <w:lang w:eastAsia="ja-JP"/>
                </w:rPr>
                <w:t>DC_8A_n41A</w:t>
              </w:r>
            </w:ins>
          </w:p>
        </w:tc>
      </w:tr>
      <w:tr w:rsidR="003F6244" w:rsidRPr="003F6244" w14:paraId="7CAE0278" w14:textId="77777777" w:rsidTr="00F64A18">
        <w:trPr>
          <w:trHeight w:val="187"/>
          <w:jc w:val="center"/>
        </w:trPr>
        <w:tc>
          <w:tcPr>
            <w:tcW w:w="3397" w:type="dxa"/>
            <w:shd w:val="clear" w:color="auto" w:fill="auto"/>
            <w:noWrap/>
            <w:vAlign w:val="center"/>
          </w:tcPr>
          <w:p w14:paraId="0E95960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DC_3A-8A_n1A-n77A</w:t>
            </w:r>
          </w:p>
          <w:p w14:paraId="1BA8537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DC_3A-8B_n1A-n77A</w:t>
            </w:r>
          </w:p>
        </w:tc>
        <w:tc>
          <w:tcPr>
            <w:tcW w:w="3686" w:type="dxa"/>
            <w:vAlign w:val="center"/>
          </w:tcPr>
          <w:p w14:paraId="2397EC48" w14:textId="77777777" w:rsidR="003F6244" w:rsidRPr="003F6244" w:rsidRDefault="003F6244" w:rsidP="003F6244">
            <w:pPr>
              <w:keepNext/>
              <w:keepLines/>
              <w:spacing w:after="0"/>
              <w:ind w:leftChars="90" w:left="180"/>
              <w:jc w:val="center"/>
              <w:rPr>
                <w:rFonts w:ascii="Arial" w:hAnsi="Arial" w:cs="Arial"/>
                <w:sz w:val="18"/>
                <w:lang w:eastAsia="ja-JP"/>
              </w:rPr>
            </w:pPr>
            <w:r w:rsidRPr="003F6244">
              <w:rPr>
                <w:rFonts w:ascii="Arial" w:hAnsi="Arial" w:cs="Arial"/>
                <w:sz w:val="18"/>
                <w:lang w:eastAsia="ja-JP"/>
              </w:rPr>
              <w:t>DC_3A_n1A</w:t>
            </w:r>
          </w:p>
          <w:p w14:paraId="16504207" w14:textId="77777777" w:rsidR="003F6244" w:rsidRPr="003F6244" w:rsidRDefault="003F6244" w:rsidP="003F6244">
            <w:pPr>
              <w:keepNext/>
              <w:keepLines/>
              <w:spacing w:after="0"/>
              <w:ind w:leftChars="90" w:left="180"/>
              <w:jc w:val="center"/>
              <w:rPr>
                <w:rFonts w:ascii="Arial" w:hAnsi="Arial" w:cs="Arial"/>
                <w:sz w:val="18"/>
                <w:lang w:eastAsia="ja-JP"/>
              </w:rPr>
            </w:pPr>
            <w:r w:rsidRPr="003F6244">
              <w:rPr>
                <w:rFonts w:ascii="Arial" w:hAnsi="Arial" w:cs="Arial"/>
                <w:sz w:val="18"/>
                <w:lang w:eastAsia="ja-JP"/>
              </w:rPr>
              <w:t>DC_3A_n77A</w:t>
            </w:r>
          </w:p>
          <w:p w14:paraId="2001BF0B" w14:textId="77777777" w:rsidR="003F6244" w:rsidRPr="003F6244" w:rsidRDefault="003F6244" w:rsidP="003F6244">
            <w:pPr>
              <w:keepNext/>
              <w:keepLines/>
              <w:spacing w:after="0"/>
              <w:ind w:leftChars="90" w:left="180"/>
              <w:jc w:val="center"/>
              <w:rPr>
                <w:rFonts w:ascii="Arial" w:hAnsi="Arial" w:cs="Arial"/>
                <w:sz w:val="18"/>
                <w:lang w:eastAsia="ja-JP"/>
              </w:rPr>
            </w:pPr>
            <w:r w:rsidRPr="003F6244">
              <w:rPr>
                <w:rFonts w:ascii="Arial" w:hAnsi="Arial" w:cs="Arial"/>
                <w:sz w:val="18"/>
                <w:lang w:eastAsia="ja-JP"/>
              </w:rPr>
              <w:t>DC_8A_n1A</w:t>
            </w:r>
          </w:p>
          <w:p w14:paraId="7E0ABAD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DC_8A_n77A</w:t>
            </w:r>
          </w:p>
        </w:tc>
      </w:tr>
      <w:tr w:rsidR="003F6244" w:rsidRPr="003F6244" w14:paraId="25EB481A" w14:textId="77777777" w:rsidTr="00F64A18">
        <w:trPr>
          <w:trHeight w:val="187"/>
          <w:jc w:val="center"/>
        </w:trPr>
        <w:tc>
          <w:tcPr>
            <w:tcW w:w="3397" w:type="dxa"/>
            <w:shd w:val="clear" w:color="auto" w:fill="auto"/>
            <w:noWrap/>
          </w:tcPr>
          <w:p w14:paraId="3AA1C349"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rPr>
              <w:t>DC_3A-</w:t>
            </w:r>
            <w:r w:rsidRPr="003F6244">
              <w:rPr>
                <w:rFonts w:ascii="Arial" w:hAnsi="Arial" w:cs="Arial"/>
                <w:sz w:val="18"/>
                <w:szCs w:val="18"/>
                <w:lang w:eastAsia="zh-TW"/>
              </w:rPr>
              <w:t>8</w:t>
            </w:r>
            <w:r w:rsidRPr="003F6244">
              <w:rPr>
                <w:rFonts w:ascii="Arial" w:eastAsia="MS Mincho" w:hAnsi="Arial" w:cs="Arial"/>
                <w:sz w:val="18"/>
                <w:szCs w:val="18"/>
              </w:rPr>
              <w:t>A_n1A-n78A</w:t>
            </w:r>
            <w:r w:rsidRPr="003F6244">
              <w:rPr>
                <w:rFonts w:ascii="Arial" w:hAnsi="Arial"/>
                <w:sz w:val="18"/>
                <w:vertAlign w:val="superscript"/>
                <w:lang w:eastAsia="fi-FI"/>
              </w:rPr>
              <w:t>2,9</w:t>
            </w:r>
          </w:p>
          <w:p w14:paraId="6ACD8D93"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eastAsia="MS Mincho" w:hAnsi="Arial" w:cs="Arial"/>
                <w:sz w:val="18"/>
                <w:szCs w:val="18"/>
              </w:rPr>
              <w:t>DC_3A-8B_n1A-n78A</w:t>
            </w:r>
            <w:r w:rsidRPr="003F6244">
              <w:rPr>
                <w:rFonts w:ascii="Arial" w:eastAsia="MS Mincho" w:hAnsi="Arial" w:cs="Arial"/>
                <w:sz w:val="18"/>
                <w:szCs w:val="18"/>
                <w:vertAlign w:val="superscript"/>
              </w:rPr>
              <w:t>2</w:t>
            </w:r>
          </w:p>
        </w:tc>
        <w:tc>
          <w:tcPr>
            <w:tcW w:w="3686" w:type="dxa"/>
          </w:tcPr>
          <w:p w14:paraId="6ABD3A3C"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DC_3A_n1A</w:t>
            </w:r>
          </w:p>
          <w:p w14:paraId="786FF71F"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DC_3A_n78A</w:t>
            </w:r>
            <w:r w:rsidRPr="003F6244">
              <w:rPr>
                <w:rFonts w:ascii="Arial" w:hAnsi="Arial"/>
                <w:sz w:val="18"/>
                <w:vertAlign w:val="superscript"/>
                <w:lang w:eastAsia="fi-FI"/>
              </w:rPr>
              <w:t>9</w:t>
            </w:r>
          </w:p>
          <w:p w14:paraId="7A684C9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0E4FC954"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lang w:eastAsia="ko-KR"/>
              </w:rPr>
              <w:t>DC_8A_n78A</w:t>
            </w:r>
            <w:r w:rsidRPr="003F6244">
              <w:rPr>
                <w:rFonts w:ascii="Arial" w:hAnsi="Arial"/>
                <w:sz w:val="18"/>
                <w:vertAlign w:val="superscript"/>
                <w:lang w:eastAsia="fi-FI"/>
              </w:rPr>
              <w:t>9</w:t>
            </w:r>
          </w:p>
        </w:tc>
      </w:tr>
      <w:tr w:rsidR="003F6244" w:rsidRPr="003F6244" w14:paraId="46FBE56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9C3D8"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lang w:val="en-US"/>
              </w:rPr>
              <w:t>DC_3A-</w:t>
            </w:r>
            <w:r w:rsidRPr="003F6244">
              <w:rPr>
                <w:rFonts w:ascii="Arial" w:hAnsi="Arial" w:cs="Arial"/>
                <w:sz w:val="18"/>
                <w:szCs w:val="18"/>
                <w:lang w:val="en-US" w:eastAsia="zh-TW"/>
              </w:rPr>
              <w:t>3A-8</w:t>
            </w:r>
            <w:r w:rsidRPr="003F6244">
              <w:rPr>
                <w:rFonts w:ascii="Arial" w:eastAsia="MS Mincho" w:hAnsi="Arial" w:cs="Arial"/>
                <w:sz w:val="18"/>
                <w:szCs w:val="18"/>
                <w:lang w:val="en-US"/>
              </w:rPr>
              <w:t>A_n1A-n78A</w:t>
            </w:r>
            <w:r w:rsidRPr="003F6244">
              <w:rPr>
                <w:rFonts w:ascii="Arial" w:hAnsi="Arial"/>
                <w:sz w:val="18"/>
                <w:vertAlign w:val="superscript"/>
                <w:lang w:val="en-US" w:eastAsia="fi-FI"/>
              </w:rPr>
              <w:t>2</w:t>
            </w:r>
            <w:r w:rsidRPr="003F6244">
              <w:rPr>
                <w:rFonts w:ascii="Arial" w:hAnsi="Arial"/>
                <w:sz w:val="18"/>
                <w:vertAlign w:val="superscript"/>
                <w:lang w:eastAsia="fi-FI"/>
              </w:rPr>
              <w:t>,9</w:t>
            </w:r>
          </w:p>
          <w:p w14:paraId="191B0A5D"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DC_3A-3A-8B_n1A-n78A</w:t>
            </w:r>
            <w:r w:rsidRPr="003F6244">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3D6963E8"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DC_3A_n1A</w:t>
            </w:r>
          </w:p>
          <w:p w14:paraId="0F2A981F"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DC_3A_n78A</w:t>
            </w:r>
            <w:r w:rsidRPr="003F6244">
              <w:rPr>
                <w:rFonts w:ascii="Arial" w:hAnsi="Arial"/>
                <w:sz w:val="18"/>
                <w:vertAlign w:val="superscript"/>
                <w:lang w:eastAsia="fi-FI"/>
              </w:rPr>
              <w:t>9</w:t>
            </w:r>
          </w:p>
          <w:p w14:paraId="701A92C2"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467D10D7" w14:textId="77777777" w:rsidR="003F6244" w:rsidRPr="003F6244" w:rsidRDefault="003F6244" w:rsidP="003F6244">
            <w:pPr>
              <w:keepNext/>
              <w:keepLines/>
              <w:spacing w:after="0"/>
              <w:jc w:val="center"/>
              <w:rPr>
                <w:rFonts w:ascii="Arial" w:eastAsia="Malgun Gothic" w:hAnsi="Arial" w:cs="Arial"/>
                <w:sz w:val="18"/>
                <w:szCs w:val="18"/>
                <w:lang w:val="en-US" w:eastAsia="ko-KR"/>
              </w:rPr>
            </w:pPr>
            <w:r w:rsidRPr="003F6244">
              <w:rPr>
                <w:rFonts w:ascii="Arial" w:eastAsia="Malgun Gothic" w:hAnsi="Arial" w:cs="Arial"/>
                <w:sz w:val="18"/>
                <w:szCs w:val="18"/>
                <w:lang w:val="en-US" w:eastAsia="ko-KR"/>
              </w:rPr>
              <w:t>DC_8A_n78A</w:t>
            </w:r>
            <w:r w:rsidRPr="003F6244">
              <w:rPr>
                <w:rFonts w:ascii="Arial" w:hAnsi="Arial"/>
                <w:sz w:val="18"/>
                <w:vertAlign w:val="superscript"/>
                <w:lang w:eastAsia="fi-FI"/>
              </w:rPr>
              <w:t>9</w:t>
            </w:r>
          </w:p>
        </w:tc>
      </w:tr>
      <w:tr w:rsidR="003F6244" w:rsidRPr="003F6244" w14:paraId="1A753FF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C0CA3"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259DA4DB"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DC_3A_n7A</w:t>
            </w:r>
          </w:p>
          <w:p w14:paraId="2BCA1EA8"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DC_3A_n78A</w:t>
            </w:r>
          </w:p>
          <w:p w14:paraId="0406D63F"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DC_8A_n7A</w:t>
            </w:r>
          </w:p>
          <w:p w14:paraId="1555DFBE"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DC_8A_n78A</w:t>
            </w:r>
          </w:p>
        </w:tc>
      </w:tr>
      <w:tr w:rsidR="003F6244" w:rsidRPr="003F6244" w14:paraId="6B31CDB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476B9" w14:textId="77777777" w:rsidR="003F6244" w:rsidRPr="003F6244" w:rsidRDefault="003F6244" w:rsidP="003F6244">
            <w:pPr>
              <w:keepNext/>
              <w:keepLines/>
              <w:spacing w:after="0"/>
              <w:jc w:val="center"/>
              <w:rPr>
                <w:rFonts w:ascii="Arial" w:hAnsi="Arial" w:cs="Arial"/>
                <w:sz w:val="18"/>
                <w:szCs w:val="18"/>
                <w:lang w:val="en-US" w:eastAsia="zh-CN"/>
              </w:rPr>
            </w:pPr>
            <w:r w:rsidRPr="003F6244">
              <w:rPr>
                <w:rFonts w:ascii="Arial" w:hAnsi="Arial" w:cs="Arial"/>
                <w:sz w:val="18"/>
                <w:szCs w:val="18"/>
                <w:lang w:val="en-US" w:eastAsia="zh-CN"/>
              </w:rPr>
              <w:t>DC_(n)3AA-n8A-n77A</w:t>
            </w:r>
          </w:p>
          <w:p w14:paraId="54EB5852"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3A815B5" w14:textId="77777777" w:rsidR="003F6244" w:rsidRPr="003F6244" w:rsidRDefault="003F6244" w:rsidP="003F6244">
            <w:pPr>
              <w:keepNext/>
              <w:keepLines/>
              <w:spacing w:after="0"/>
              <w:jc w:val="center"/>
              <w:rPr>
                <w:rFonts w:ascii="Arial" w:hAnsi="Arial" w:cs="Arial"/>
                <w:sz w:val="18"/>
                <w:szCs w:val="18"/>
                <w:vertAlign w:val="superscript"/>
                <w:lang w:val="en-US" w:eastAsia="zh-CN"/>
              </w:rPr>
            </w:pPr>
            <w:r w:rsidRPr="003F6244">
              <w:rPr>
                <w:rFonts w:ascii="Arial" w:eastAsia="Malgun Gothic" w:hAnsi="Arial" w:cs="Arial"/>
                <w:sz w:val="18"/>
                <w:szCs w:val="18"/>
                <w:lang w:eastAsia="ko-KR"/>
              </w:rPr>
              <w:t>DC_(n)3AA</w:t>
            </w:r>
            <w:r w:rsidRPr="003F6244">
              <w:rPr>
                <w:rFonts w:ascii="Arial" w:hAnsi="Arial" w:cs="Arial" w:hint="eastAsia"/>
                <w:sz w:val="18"/>
                <w:szCs w:val="18"/>
                <w:vertAlign w:val="superscript"/>
                <w:lang w:val="en-US" w:eastAsia="zh-CN"/>
              </w:rPr>
              <w:t>4</w:t>
            </w:r>
          </w:p>
          <w:p w14:paraId="4255AB61"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DC_3A_n8A</w:t>
            </w:r>
          </w:p>
          <w:p w14:paraId="6B9C6DE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DC_3A_n77A</w:t>
            </w:r>
          </w:p>
        </w:tc>
      </w:tr>
      <w:tr w:rsidR="003F6244" w:rsidRPr="003F6244" w14:paraId="7F95A41C" w14:textId="77777777" w:rsidTr="00F64A18">
        <w:trPr>
          <w:trHeight w:val="187"/>
          <w:jc w:val="center"/>
        </w:trPr>
        <w:tc>
          <w:tcPr>
            <w:tcW w:w="3397" w:type="dxa"/>
            <w:shd w:val="clear" w:color="auto" w:fill="auto"/>
            <w:noWrap/>
          </w:tcPr>
          <w:p w14:paraId="70AE2E10"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DC_3A-8A-11A_n28</w:t>
            </w:r>
            <w:r w:rsidRPr="003F6244">
              <w:rPr>
                <w:rFonts w:ascii="Arial" w:hAnsi="Arial"/>
                <w:sz w:val="18"/>
                <w:lang w:val="fi-FI"/>
              </w:rPr>
              <w:t>A</w:t>
            </w:r>
          </w:p>
        </w:tc>
        <w:tc>
          <w:tcPr>
            <w:tcW w:w="3686" w:type="dxa"/>
          </w:tcPr>
          <w:p w14:paraId="6529FF6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73788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48805DA7"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DC_11A_n28A</w:t>
            </w:r>
          </w:p>
        </w:tc>
      </w:tr>
      <w:tr w:rsidR="003F6244" w:rsidRPr="003F6244" w14:paraId="459CE93D" w14:textId="77777777" w:rsidTr="00F64A18">
        <w:trPr>
          <w:trHeight w:val="187"/>
          <w:jc w:val="center"/>
        </w:trPr>
        <w:tc>
          <w:tcPr>
            <w:tcW w:w="3397" w:type="dxa"/>
            <w:shd w:val="clear" w:color="auto" w:fill="auto"/>
            <w:noWrap/>
          </w:tcPr>
          <w:p w14:paraId="2AC5BB36"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DC_3A-8A-11A_n77</w:t>
            </w:r>
            <w:r w:rsidRPr="003F6244">
              <w:rPr>
                <w:rFonts w:ascii="Arial" w:hAnsi="Arial"/>
                <w:sz w:val="18"/>
                <w:lang w:val="fi-FI"/>
              </w:rPr>
              <w:t>A</w:t>
            </w:r>
            <w:r w:rsidRPr="003F6244">
              <w:rPr>
                <w:rFonts w:ascii="Arial" w:hAnsi="Arial"/>
                <w:noProof/>
                <w:sz w:val="18"/>
                <w:vertAlign w:val="superscript"/>
                <w:lang w:eastAsia="zh-CN"/>
              </w:rPr>
              <w:t>2</w:t>
            </w:r>
          </w:p>
        </w:tc>
        <w:tc>
          <w:tcPr>
            <w:tcW w:w="3686" w:type="dxa"/>
          </w:tcPr>
          <w:p w14:paraId="7EABD5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213C4C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21474132"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DC_11A_n77A</w:t>
            </w:r>
          </w:p>
        </w:tc>
      </w:tr>
      <w:tr w:rsidR="003F6244" w:rsidRPr="003F6244" w14:paraId="1902ED19" w14:textId="77777777" w:rsidTr="00F64A18">
        <w:trPr>
          <w:trHeight w:val="187"/>
          <w:jc w:val="center"/>
        </w:trPr>
        <w:tc>
          <w:tcPr>
            <w:tcW w:w="3397" w:type="dxa"/>
            <w:shd w:val="clear" w:color="auto" w:fill="auto"/>
            <w:noWrap/>
          </w:tcPr>
          <w:p w14:paraId="2FACAD57"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sz w:val="18"/>
              </w:rPr>
              <w:t>DC_3A-8A-11A_n77(2</w:t>
            </w:r>
            <w:r w:rsidRPr="003F6244">
              <w:rPr>
                <w:rFonts w:ascii="Arial" w:hAnsi="Arial"/>
                <w:sz w:val="18"/>
                <w:lang w:val="fi-FI"/>
              </w:rPr>
              <w:t>A)</w:t>
            </w:r>
            <w:r w:rsidRPr="003F6244">
              <w:rPr>
                <w:rFonts w:ascii="Arial" w:hAnsi="Arial"/>
                <w:noProof/>
                <w:sz w:val="18"/>
                <w:vertAlign w:val="superscript"/>
                <w:lang w:eastAsia="zh-CN"/>
              </w:rPr>
              <w:t xml:space="preserve"> 2</w:t>
            </w:r>
          </w:p>
          <w:p w14:paraId="0E82B6D4"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DC_3A-8A-11A_n77(3A)</w:t>
            </w:r>
            <w:r w:rsidRPr="003F6244">
              <w:rPr>
                <w:rFonts w:ascii="Arial" w:eastAsia="MS Mincho" w:hAnsi="Arial" w:cs="Arial"/>
                <w:sz w:val="18"/>
                <w:szCs w:val="18"/>
                <w:vertAlign w:val="superscript"/>
              </w:rPr>
              <w:t>2</w:t>
            </w:r>
          </w:p>
        </w:tc>
        <w:tc>
          <w:tcPr>
            <w:tcW w:w="3686" w:type="dxa"/>
          </w:tcPr>
          <w:p w14:paraId="47AC9C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407A69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748E7A9E"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DC_11A_n77A</w:t>
            </w:r>
          </w:p>
        </w:tc>
      </w:tr>
      <w:tr w:rsidR="003F6244" w:rsidRPr="003F6244" w14:paraId="32DC008E" w14:textId="77777777" w:rsidTr="00F64A18">
        <w:trPr>
          <w:trHeight w:val="187"/>
          <w:jc w:val="center"/>
        </w:trPr>
        <w:tc>
          <w:tcPr>
            <w:tcW w:w="3397" w:type="dxa"/>
            <w:shd w:val="clear" w:color="auto" w:fill="auto"/>
            <w:noWrap/>
          </w:tcPr>
          <w:p w14:paraId="204E889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DC_3A-8A-20A_n</w:t>
            </w:r>
            <w:r w:rsidRPr="003F6244">
              <w:rPr>
                <w:rFonts w:ascii="Arial" w:hAnsi="Arial"/>
                <w:sz w:val="18"/>
                <w:lang w:val="fi-FI"/>
              </w:rPr>
              <w:t>1A</w:t>
            </w:r>
          </w:p>
        </w:tc>
        <w:tc>
          <w:tcPr>
            <w:tcW w:w="3686" w:type="dxa"/>
          </w:tcPr>
          <w:p w14:paraId="7FD9C3C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603927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0BAE255C"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DC_20A_n1A</w:t>
            </w:r>
          </w:p>
        </w:tc>
      </w:tr>
      <w:tr w:rsidR="003F6244" w:rsidRPr="003F6244" w14:paraId="2FA3DD47" w14:textId="77777777" w:rsidTr="00F64A18">
        <w:trPr>
          <w:trHeight w:val="187"/>
          <w:jc w:val="center"/>
        </w:trPr>
        <w:tc>
          <w:tcPr>
            <w:tcW w:w="3397" w:type="dxa"/>
            <w:shd w:val="clear" w:color="auto" w:fill="auto"/>
            <w:noWrap/>
          </w:tcPr>
          <w:p w14:paraId="3D0E220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DC_3A-8A-20A_n28A</w:t>
            </w:r>
          </w:p>
          <w:p w14:paraId="623C233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ja-JP"/>
              </w:rPr>
              <w:t>DC_3C-8A-20A_n28A</w:t>
            </w:r>
          </w:p>
        </w:tc>
        <w:tc>
          <w:tcPr>
            <w:tcW w:w="3686" w:type="dxa"/>
          </w:tcPr>
          <w:p w14:paraId="3820939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DC_3A_n28A</w:t>
            </w:r>
          </w:p>
          <w:p w14:paraId="54CA8C5A"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DC_3C_n28A</w:t>
            </w:r>
          </w:p>
          <w:p w14:paraId="79772EA3"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DC_8A_n28A</w:t>
            </w:r>
          </w:p>
          <w:p w14:paraId="6C450A2A"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8"/>
                <w:lang w:eastAsia="ja-JP"/>
              </w:rPr>
              <w:t>DC_20A_n28A</w:t>
            </w:r>
          </w:p>
        </w:tc>
      </w:tr>
      <w:tr w:rsidR="003F6244" w:rsidRPr="003F6244" w14:paraId="270DD6D4" w14:textId="77777777" w:rsidTr="00F64A18">
        <w:trPr>
          <w:trHeight w:val="187"/>
          <w:jc w:val="center"/>
        </w:trPr>
        <w:tc>
          <w:tcPr>
            <w:tcW w:w="3397" w:type="dxa"/>
            <w:shd w:val="clear" w:color="auto" w:fill="auto"/>
            <w:noWrap/>
          </w:tcPr>
          <w:p w14:paraId="3C6CB58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DC_3A-8A-20A_n78A</w:t>
            </w:r>
          </w:p>
        </w:tc>
        <w:tc>
          <w:tcPr>
            <w:tcW w:w="3686" w:type="dxa"/>
          </w:tcPr>
          <w:p w14:paraId="317DA403"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DC_3A_n78A</w:t>
            </w:r>
          </w:p>
          <w:p w14:paraId="3C09CD00"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DC_8A_n78A</w:t>
            </w:r>
          </w:p>
          <w:p w14:paraId="5F0A3E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ja-JP"/>
              </w:rPr>
              <w:t>DC_20A_n78A</w:t>
            </w:r>
          </w:p>
        </w:tc>
      </w:tr>
      <w:tr w:rsidR="003F6244" w:rsidRPr="003F6244" w14:paraId="3A4143E2" w14:textId="77777777" w:rsidTr="00F64A18">
        <w:trPr>
          <w:trHeight w:val="187"/>
          <w:jc w:val="center"/>
        </w:trPr>
        <w:tc>
          <w:tcPr>
            <w:tcW w:w="3397" w:type="dxa"/>
            <w:shd w:val="clear" w:color="auto" w:fill="auto"/>
            <w:noWrap/>
          </w:tcPr>
          <w:p w14:paraId="58F73A5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DC_3A-8A_n28A-n77A</w:t>
            </w:r>
            <w:r w:rsidRPr="003F6244">
              <w:rPr>
                <w:rFonts w:ascii="Arial" w:hAnsi="Arial"/>
                <w:sz w:val="18"/>
                <w:vertAlign w:val="superscript"/>
                <w:lang w:eastAsia="fi-FI"/>
              </w:rPr>
              <w:t>2</w:t>
            </w:r>
          </w:p>
        </w:tc>
        <w:tc>
          <w:tcPr>
            <w:tcW w:w="3686" w:type="dxa"/>
          </w:tcPr>
          <w:p w14:paraId="1F84EAD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4932743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DC_3A_n77A</w:t>
            </w:r>
          </w:p>
          <w:p w14:paraId="2FA1B66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69DF6562"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5BE570F2" w14:textId="77777777" w:rsidTr="00F64A18">
        <w:trPr>
          <w:trHeight w:val="187"/>
          <w:jc w:val="center"/>
        </w:trPr>
        <w:tc>
          <w:tcPr>
            <w:tcW w:w="3397" w:type="dxa"/>
            <w:shd w:val="clear" w:color="auto" w:fill="auto"/>
            <w:noWrap/>
          </w:tcPr>
          <w:p w14:paraId="74D6026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lastRenderedPageBreak/>
              <w:t>DC_3A-8A_n28A-n77(2A)</w:t>
            </w:r>
            <w:r w:rsidRPr="003F6244">
              <w:rPr>
                <w:rFonts w:ascii="Arial" w:hAnsi="Arial"/>
                <w:sz w:val="18"/>
                <w:vertAlign w:val="superscript"/>
                <w:lang w:eastAsia="fi-FI"/>
              </w:rPr>
              <w:t>2</w:t>
            </w:r>
          </w:p>
        </w:tc>
        <w:tc>
          <w:tcPr>
            <w:tcW w:w="3686" w:type="dxa"/>
          </w:tcPr>
          <w:p w14:paraId="5127FAD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05CE216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DC_3A_n77A</w:t>
            </w:r>
          </w:p>
          <w:p w14:paraId="4FE55C5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2D1363B9"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24940475" w14:textId="77777777" w:rsidTr="00F64A18">
        <w:trPr>
          <w:trHeight w:val="187"/>
          <w:jc w:val="center"/>
        </w:trPr>
        <w:tc>
          <w:tcPr>
            <w:tcW w:w="3397" w:type="dxa"/>
            <w:shd w:val="clear" w:color="auto" w:fill="auto"/>
            <w:noWrap/>
            <w:vAlign w:val="center"/>
          </w:tcPr>
          <w:p w14:paraId="0C2ACB5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DC_3A-8A-28A_n78</w:t>
            </w:r>
            <w:r w:rsidRPr="003F6244">
              <w:rPr>
                <w:rFonts w:ascii="Arial" w:hAnsi="Arial"/>
                <w:sz w:val="18"/>
                <w:lang w:val="fi-FI"/>
              </w:rPr>
              <w:t>A</w:t>
            </w:r>
          </w:p>
        </w:tc>
        <w:tc>
          <w:tcPr>
            <w:tcW w:w="3686" w:type="dxa"/>
            <w:vAlign w:val="center"/>
          </w:tcPr>
          <w:p w14:paraId="60C83A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C8959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3C4B01E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DC_28A_n78A</w:t>
            </w:r>
          </w:p>
        </w:tc>
      </w:tr>
      <w:tr w:rsidR="003F6244" w:rsidRPr="003F6244" w14:paraId="36AFA1AC" w14:textId="77777777" w:rsidTr="00F64A18">
        <w:trPr>
          <w:trHeight w:val="187"/>
          <w:jc w:val="center"/>
        </w:trPr>
        <w:tc>
          <w:tcPr>
            <w:tcW w:w="3397" w:type="dxa"/>
            <w:shd w:val="clear" w:color="auto" w:fill="auto"/>
            <w:noWrap/>
            <w:vAlign w:val="center"/>
          </w:tcPr>
          <w:p w14:paraId="5D7BCFA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zh-TW"/>
              </w:rPr>
              <w:t>DC_3A-8A_n28A-n78A</w:t>
            </w:r>
            <w:r w:rsidRPr="003F6244">
              <w:rPr>
                <w:rFonts w:ascii="Arial" w:hAnsi="Arial"/>
                <w:noProof/>
                <w:sz w:val="18"/>
                <w:vertAlign w:val="superscript"/>
                <w:lang w:eastAsia="zh-CN"/>
              </w:rPr>
              <w:t>2</w:t>
            </w:r>
          </w:p>
        </w:tc>
        <w:tc>
          <w:tcPr>
            <w:tcW w:w="3686" w:type="dxa"/>
            <w:vAlign w:val="center"/>
          </w:tcPr>
          <w:p w14:paraId="71DAEB2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DC_3A_n28A</w:t>
            </w:r>
          </w:p>
          <w:p w14:paraId="767BFF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0E0D494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DC_8A_n28A</w:t>
            </w:r>
          </w:p>
          <w:p w14:paraId="2EC0D4C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rPr>
              <w:t>DC_8A_n78A</w:t>
            </w:r>
          </w:p>
        </w:tc>
      </w:tr>
      <w:tr w:rsidR="003F6244" w:rsidRPr="003F6244" w14:paraId="3B9E6A51" w14:textId="77777777" w:rsidTr="00F64A18">
        <w:trPr>
          <w:trHeight w:val="187"/>
          <w:jc w:val="center"/>
        </w:trPr>
        <w:tc>
          <w:tcPr>
            <w:tcW w:w="3397" w:type="dxa"/>
            <w:shd w:val="clear" w:color="auto" w:fill="auto"/>
            <w:noWrap/>
            <w:vAlign w:val="center"/>
          </w:tcPr>
          <w:p w14:paraId="0ADA12F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DC_3A-8A-32A_n1A</w:t>
            </w:r>
          </w:p>
        </w:tc>
        <w:tc>
          <w:tcPr>
            <w:tcW w:w="3686" w:type="dxa"/>
            <w:vAlign w:val="center"/>
          </w:tcPr>
          <w:p w14:paraId="6B171CA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DC_3A_n1A</w:t>
            </w:r>
          </w:p>
          <w:p w14:paraId="70B3C52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DC_8A_n1A</w:t>
            </w:r>
          </w:p>
        </w:tc>
      </w:tr>
      <w:tr w:rsidR="003F6244" w:rsidRPr="003F6244" w14:paraId="35C657BF" w14:textId="77777777" w:rsidTr="00F64A18">
        <w:trPr>
          <w:trHeight w:val="187"/>
          <w:jc w:val="center"/>
        </w:trPr>
        <w:tc>
          <w:tcPr>
            <w:tcW w:w="3397" w:type="dxa"/>
            <w:shd w:val="clear" w:color="auto" w:fill="auto"/>
            <w:noWrap/>
          </w:tcPr>
          <w:p w14:paraId="47616B7C" w14:textId="77777777" w:rsidR="003F6244" w:rsidRPr="003F6244" w:rsidRDefault="003F6244" w:rsidP="003F6244">
            <w:pPr>
              <w:keepNext/>
              <w:keepLines/>
              <w:spacing w:after="0"/>
              <w:jc w:val="center"/>
              <w:rPr>
                <w:rFonts w:ascii="Arial" w:hAnsi="Arial"/>
                <w:sz w:val="18"/>
                <w:lang w:eastAsia="fr-FR"/>
              </w:rPr>
            </w:pPr>
            <w:r w:rsidRPr="003F6244">
              <w:rPr>
                <w:rFonts w:ascii="Arial" w:hAnsi="Arial"/>
                <w:sz w:val="18"/>
                <w:lang w:eastAsia="fr-FR"/>
              </w:rPr>
              <w:t>DC_3A-8A-32A_n28A</w:t>
            </w:r>
          </w:p>
          <w:p w14:paraId="7F65478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color w:val="000000"/>
                <w:sz w:val="18"/>
                <w:szCs w:val="18"/>
              </w:rPr>
              <w:t>DC_3C-8A-32A_n28A</w:t>
            </w:r>
          </w:p>
        </w:tc>
        <w:tc>
          <w:tcPr>
            <w:tcW w:w="3686" w:type="dxa"/>
            <w:vAlign w:val="center"/>
          </w:tcPr>
          <w:p w14:paraId="6B757A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4DB227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DC_8A_n28A</w:t>
            </w:r>
          </w:p>
        </w:tc>
      </w:tr>
      <w:tr w:rsidR="003F6244" w:rsidRPr="003F6244" w14:paraId="3F9B4DD7" w14:textId="77777777" w:rsidTr="00F64A18">
        <w:trPr>
          <w:trHeight w:val="187"/>
          <w:jc w:val="center"/>
        </w:trPr>
        <w:tc>
          <w:tcPr>
            <w:tcW w:w="3397" w:type="dxa"/>
            <w:shd w:val="clear" w:color="auto" w:fill="auto"/>
            <w:noWrap/>
            <w:vAlign w:val="center"/>
          </w:tcPr>
          <w:p w14:paraId="1521016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DC_3A-8A-32A_n78A</w:t>
            </w:r>
          </w:p>
        </w:tc>
        <w:tc>
          <w:tcPr>
            <w:tcW w:w="3686" w:type="dxa"/>
            <w:vAlign w:val="center"/>
          </w:tcPr>
          <w:p w14:paraId="2E40473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72F86DD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DC_8A_n78A</w:t>
            </w:r>
          </w:p>
        </w:tc>
      </w:tr>
      <w:tr w:rsidR="003F6244" w:rsidRPr="003F6244" w14:paraId="1CD280AC" w14:textId="77777777" w:rsidTr="00F64A18">
        <w:trPr>
          <w:trHeight w:val="187"/>
          <w:jc w:val="center"/>
        </w:trPr>
        <w:tc>
          <w:tcPr>
            <w:tcW w:w="3397" w:type="dxa"/>
            <w:shd w:val="clear" w:color="auto" w:fill="auto"/>
            <w:noWrap/>
          </w:tcPr>
          <w:p w14:paraId="4405FE82"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DC_3A-8A_n40A-n41A</w:t>
            </w:r>
          </w:p>
          <w:p w14:paraId="35018D0E" w14:textId="77777777" w:rsidR="003F6244" w:rsidRPr="003F6244" w:rsidRDefault="003F6244" w:rsidP="003F6244">
            <w:pPr>
              <w:keepNext/>
              <w:keepLines/>
              <w:spacing w:after="0"/>
              <w:jc w:val="center"/>
              <w:rPr>
                <w:rFonts w:ascii="Arial" w:hAnsi="Arial"/>
                <w:sz w:val="18"/>
                <w:lang w:eastAsia="zh-TW"/>
              </w:rPr>
            </w:pPr>
          </w:p>
        </w:tc>
        <w:tc>
          <w:tcPr>
            <w:tcW w:w="3686" w:type="dxa"/>
          </w:tcPr>
          <w:p w14:paraId="178D250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lang w:val="en-US" w:eastAsia="zh-CN" w:bidi="ar"/>
              </w:rPr>
              <w:t>DC_3A_n40A</w:t>
            </w:r>
            <w:r w:rsidRPr="003F6244">
              <w:rPr>
                <w:rFonts w:ascii="Arial" w:hAnsi="Arial" w:cs="Arial"/>
                <w:color w:val="000000"/>
                <w:sz w:val="18"/>
                <w:szCs w:val="18"/>
                <w:lang w:val="en-US" w:eastAsia="zh-CN" w:bidi="ar"/>
              </w:rPr>
              <w:br/>
              <w:t>DC_3A_n41A</w:t>
            </w:r>
            <w:r w:rsidRPr="003F6244">
              <w:rPr>
                <w:rFonts w:ascii="Arial" w:hAnsi="Arial" w:cs="Arial"/>
                <w:color w:val="000000"/>
                <w:sz w:val="18"/>
                <w:szCs w:val="18"/>
                <w:lang w:val="en-US" w:eastAsia="zh-CN" w:bidi="ar"/>
              </w:rPr>
              <w:br/>
              <w:t>DC_8A_n40A</w:t>
            </w:r>
            <w:r w:rsidRPr="003F6244">
              <w:rPr>
                <w:rFonts w:ascii="Arial" w:hAnsi="Arial" w:cs="Arial"/>
                <w:color w:val="000000"/>
                <w:sz w:val="18"/>
                <w:szCs w:val="18"/>
                <w:lang w:val="en-US" w:eastAsia="zh-CN" w:bidi="ar"/>
              </w:rPr>
              <w:br/>
              <w:t>DC_8A_n41A</w:t>
            </w:r>
          </w:p>
        </w:tc>
      </w:tr>
      <w:tr w:rsidR="003F6244" w:rsidRPr="003F6244" w14:paraId="4AF685AA" w14:textId="77777777" w:rsidTr="00F64A18">
        <w:trPr>
          <w:trHeight w:val="187"/>
          <w:jc w:val="center"/>
        </w:trPr>
        <w:tc>
          <w:tcPr>
            <w:tcW w:w="3397" w:type="dxa"/>
            <w:shd w:val="clear" w:color="auto" w:fill="auto"/>
            <w:noWrap/>
          </w:tcPr>
          <w:p w14:paraId="529EF504"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zh-CN"/>
              </w:rPr>
              <w:t>DC_3A-8A_n40A-n78A</w:t>
            </w:r>
          </w:p>
        </w:tc>
        <w:tc>
          <w:tcPr>
            <w:tcW w:w="3686" w:type="dxa"/>
          </w:tcPr>
          <w:p w14:paraId="372A6C9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DC_3A_n40A</w:t>
            </w:r>
          </w:p>
          <w:p w14:paraId="7194203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5AA5A00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DC_8A_n40A</w:t>
            </w:r>
          </w:p>
          <w:p w14:paraId="1EF8D45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tc>
      </w:tr>
      <w:tr w:rsidR="003F6244" w:rsidRPr="003F6244" w14:paraId="4374788E" w14:textId="77777777" w:rsidTr="00F64A18">
        <w:trPr>
          <w:trHeight w:val="187"/>
          <w:jc w:val="center"/>
        </w:trPr>
        <w:tc>
          <w:tcPr>
            <w:tcW w:w="3397" w:type="dxa"/>
            <w:shd w:val="clear" w:color="auto" w:fill="auto"/>
            <w:noWrap/>
          </w:tcPr>
          <w:p w14:paraId="6E729ADB"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DC_3A-8A-40A_n1A</w:t>
            </w:r>
          </w:p>
          <w:p w14:paraId="3DABA41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DC_3A-8A-40C_n1A</w:t>
            </w:r>
          </w:p>
        </w:tc>
        <w:tc>
          <w:tcPr>
            <w:tcW w:w="3686" w:type="dxa"/>
          </w:tcPr>
          <w:p w14:paraId="7CC1F837"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DC_3A_n1A</w:t>
            </w:r>
          </w:p>
          <w:p w14:paraId="385C403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DC_8A_n1A</w:t>
            </w:r>
          </w:p>
          <w:p w14:paraId="4618E0C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rPr>
              <w:t>DC_40A_n1A</w:t>
            </w:r>
          </w:p>
        </w:tc>
      </w:tr>
      <w:tr w:rsidR="003F6244" w:rsidRPr="003F6244" w14:paraId="261F8243" w14:textId="77777777" w:rsidTr="00F64A18">
        <w:trPr>
          <w:trHeight w:val="187"/>
          <w:jc w:val="center"/>
        </w:trPr>
        <w:tc>
          <w:tcPr>
            <w:tcW w:w="3397" w:type="dxa"/>
            <w:shd w:val="clear" w:color="auto" w:fill="auto"/>
            <w:noWrap/>
          </w:tcPr>
          <w:p w14:paraId="6641AAE3" w14:textId="77777777" w:rsidR="003F6244" w:rsidRPr="003F6244" w:rsidRDefault="003F6244" w:rsidP="003F6244">
            <w:pPr>
              <w:keepNext/>
              <w:keepLines/>
              <w:spacing w:after="0"/>
              <w:jc w:val="center"/>
              <w:rPr>
                <w:rFonts w:ascii="Arial" w:hAnsi="Arial" w:cs="Arial"/>
                <w:sz w:val="18"/>
                <w:szCs w:val="18"/>
                <w:lang w:val="en-US" w:eastAsia="ja-JP"/>
              </w:rPr>
            </w:pPr>
            <w:r w:rsidRPr="003F6244">
              <w:rPr>
                <w:rFonts w:ascii="Arial" w:hAnsi="Arial" w:cs="Arial"/>
                <w:sz w:val="18"/>
                <w:szCs w:val="18"/>
                <w:lang w:eastAsia="ja-JP"/>
              </w:rPr>
              <w:t>DC_3</w:t>
            </w:r>
            <w:r w:rsidRPr="003F6244">
              <w:rPr>
                <w:rFonts w:ascii="Arial" w:hAnsi="Arial" w:cs="Arial"/>
                <w:sz w:val="18"/>
                <w:szCs w:val="18"/>
                <w:lang w:val="en-US" w:eastAsia="ja-JP"/>
              </w:rPr>
              <w:t>A</w:t>
            </w:r>
            <w:r w:rsidRPr="003F6244">
              <w:rPr>
                <w:rFonts w:ascii="Arial" w:hAnsi="Arial" w:cs="Arial"/>
                <w:sz w:val="18"/>
                <w:szCs w:val="18"/>
                <w:lang w:eastAsia="ja-JP"/>
              </w:rPr>
              <w:t>-8</w:t>
            </w:r>
            <w:r w:rsidRPr="003F6244">
              <w:rPr>
                <w:rFonts w:ascii="Arial" w:hAnsi="Arial" w:cs="Arial"/>
                <w:sz w:val="18"/>
                <w:szCs w:val="18"/>
                <w:lang w:val="en-US" w:eastAsia="ja-JP"/>
              </w:rPr>
              <w:t>A</w:t>
            </w:r>
            <w:r w:rsidRPr="003F6244">
              <w:rPr>
                <w:rFonts w:ascii="Arial" w:hAnsi="Arial" w:cs="Arial"/>
                <w:sz w:val="18"/>
                <w:szCs w:val="18"/>
                <w:lang w:eastAsia="ja-JP"/>
              </w:rPr>
              <w:t>-40</w:t>
            </w:r>
            <w:r w:rsidRPr="003F6244">
              <w:rPr>
                <w:rFonts w:ascii="Arial" w:hAnsi="Arial" w:cs="Arial"/>
                <w:sz w:val="18"/>
                <w:szCs w:val="18"/>
                <w:lang w:val="en-US" w:eastAsia="ja-JP"/>
              </w:rPr>
              <w:t>A</w:t>
            </w:r>
            <w:r w:rsidRPr="003F6244">
              <w:rPr>
                <w:rFonts w:ascii="Arial" w:hAnsi="Arial" w:cs="Arial"/>
                <w:sz w:val="18"/>
                <w:szCs w:val="18"/>
                <w:lang w:eastAsia="ja-JP"/>
              </w:rPr>
              <w:t>_n78</w:t>
            </w:r>
            <w:r w:rsidRPr="003F6244">
              <w:rPr>
                <w:rFonts w:ascii="Arial" w:hAnsi="Arial" w:cs="Arial"/>
                <w:sz w:val="18"/>
                <w:szCs w:val="18"/>
                <w:lang w:val="en-US" w:eastAsia="ja-JP"/>
              </w:rPr>
              <w:t>A</w:t>
            </w:r>
          </w:p>
          <w:p w14:paraId="0045B55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DC_3</w:t>
            </w:r>
            <w:r w:rsidRPr="003F6244">
              <w:rPr>
                <w:rFonts w:ascii="Arial" w:hAnsi="Arial" w:cs="Arial"/>
                <w:sz w:val="18"/>
                <w:szCs w:val="18"/>
                <w:lang w:val="en-US" w:eastAsia="ja-JP"/>
              </w:rPr>
              <w:t>A</w:t>
            </w:r>
            <w:r w:rsidRPr="003F6244">
              <w:rPr>
                <w:rFonts w:ascii="Arial" w:hAnsi="Arial" w:cs="Arial"/>
                <w:sz w:val="18"/>
                <w:szCs w:val="18"/>
                <w:lang w:eastAsia="ja-JP"/>
              </w:rPr>
              <w:t>-8</w:t>
            </w:r>
            <w:r w:rsidRPr="003F6244">
              <w:rPr>
                <w:rFonts w:ascii="Arial" w:hAnsi="Arial" w:cs="Arial"/>
                <w:sz w:val="18"/>
                <w:szCs w:val="18"/>
                <w:lang w:val="en-US" w:eastAsia="ja-JP"/>
              </w:rPr>
              <w:t>A</w:t>
            </w:r>
            <w:r w:rsidRPr="003F6244">
              <w:rPr>
                <w:rFonts w:ascii="Arial" w:hAnsi="Arial" w:cs="Arial"/>
                <w:sz w:val="18"/>
                <w:szCs w:val="18"/>
                <w:lang w:eastAsia="ja-JP"/>
              </w:rPr>
              <w:t>-40</w:t>
            </w:r>
            <w:r w:rsidRPr="003F6244">
              <w:rPr>
                <w:rFonts w:ascii="Arial" w:hAnsi="Arial" w:cs="Arial"/>
                <w:sz w:val="18"/>
                <w:szCs w:val="18"/>
                <w:lang w:val="en-US" w:eastAsia="ja-JP"/>
              </w:rPr>
              <w:t>C</w:t>
            </w:r>
            <w:r w:rsidRPr="003F6244">
              <w:rPr>
                <w:rFonts w:ascii="Arial" w:hAnsi="Arial" w:cs="Arial"/>
                <w:sz w:val="18"/>
                <w:szCs w:val="18"/>
                <w:lang w:eastAsia="ja-JP"/>
              </w:rPr>
              <w:t>_n</w:t>
            </w:r>
            <w:r w:rsidRPr="003F6244">
              <w:rPr>
                <w:rFonts w:ascii="Arial" w:hAnsi="Arial" w:cs="Arial"/>
                <w:sz w:val="18"/>
                <w:szCs w:val="18"/>
                <w:lang w:eastAsia="zh-CN"/>
              </w:rPr>
              <w:t>7</w:t>
            </w:r>
            <w:r w:rsidRPr="003F6244">
              <w:rPr>
                <w:rFonts w:ascii="Arial" w:hAnsi="Arial" w:cs="Arial"/>
                <w:sz w:val="18"/>
                <w:szCs w:val="18"/>
                <w:lang w:eastAsia="ja-JP"/>
              </w:rPr>
              <w:t>8</w:t>
            </w:r>
            <w:r w:rsidRPr="003F6244">
              <w:rPr>
                <w:rFonts w:ascii="Arial" w:hAnsi="Arial" w:cs="Arial"/>
                <w:sz w:val="18"/>
                <w:szCs w:val="18"/>
                <w:lang w:val="en-US" w:eastAsia="ja-JP"/>
              </w:rPr>
              <w:t>A</w:t>
            </w:r>
          </w:p>
        </w:tc>
        <w:tc>
          <w:tcPr>
            <w:tcW w:w="3686" w:type="dxa"/>
          </w:tcPr>
          <w:p w14:paraId="0D4B5DAC" w14:textId="77777777" w:rsidR="003F6244" w:rsidRPr="003F6244" w:rsidRDefault="003F6244" w:rsidP="003F6244">
            <w:pPr>
              <w:keepNext/>
              <w:keepLines/>
              <w:spacing w:after="0"/>
              <w:jc w:val="center"/>
              <w:rPr>
                <w:rFonts w:ascii="Arial" w:hAnsi="Arial" w:cs="Arial"/>
                <w:b/>
                <w:sz w:val="18"/>
                <w:szCs w:val="18"/>
                <w:lang w:eastAsia="ja-JP"/>
              </w:rPr>
            </w:pPr>
            <w:r w:rsidRPr="003F6244">
              <w:rPr>
                <w:rFonts w:ascii="Arial" w:hAnsi="Arial" w:cs="Arial"/>
                <w:sz w:val="18"/>
                <w:szCs w:val="18"/>
                <w:lang w:eastAsia="fi-FI"/>
              </w:rPr>
              <w:t>DC_3A_</w:t>
            </w:r>
            <w:r w:rsidRPr="003F6244">
              <w:rPr>
                <w:rFonts w:ascii="Arial" w:hAnsi="Arial" w:cs="Arial"/>
                <w:sz w:val="18"/>
                <w:szCs w:val="18"/>
                <w:lang w:eastAsia="ja-JP"/>
              </w:rPr>
              <w:t>n78A</w:t>
            </w:r>
          </w:p>
          <w:p w14:paraId="1F553B65" w14:textId="77777777" w:rsidR="003F6244" w:rsidRPr="003F6244" w:rsidRDefault="003F6244" w:rsidP="003F6244">
            <w:pPr>
              <w:keepNext/>
              <w:keepLines/>
              <w:spacing w:after="0"/>
              <w:jc w:val="center"/>
              <w:rPr>
                <w:rFonts w:ascii="Arial" w:hAnsi="Arial" w:cs="Arial"/>
                <w:b/>
                <w:sz w:val="18"/>
                <w:szCs w:val="18"/>
                <w:lang w:val="en-US" w:eastAsia="fi-FI"/>
              </w:rPr>
            </w:pPr>
            <w:r w:rsidRPr="003F6244">
              <w:rPr>
                <w:rFonts w:ascii="Arial" w:hAnsi="Arial" w:cs="Arial"/>
                <w:sz w:val="18"/>
                <w:szCs w:val="18"/>
                <w:lang w:val="en-US" w:eastAsia="fi-FI"/>
              </w:rPr>
              <w:t>DC_8A_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p w14:paraId="23D4647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val="en-US" w:eastAsia="fi-FI"/>
              </w:rPr>
              <w:t>DC_</w:t>
            </w:r>
            <w:r w:rsidRPr="003F6244">
              <w:rPr>
                <w:rFonts w:ascii="Arial" w:hAnsi="Arial" w:cs="Arial"/>
                <w:sz w:val="18"/>
                <w:szCs w:val="18"/>
                <w:lang w:val="en-US" w:eastAsia="ja-JP"/>
              </w:rPr>
              <w:t>40</w:t>
            </w:r>
            <w:r w:rsidRPr="003F6244">
              <w:rPr>
                <w:rFonts w:ascii="Arial" w:hAnsi="Arial" w:cs="Arial"/>
                <w:sz w:val="18"/>
                <w:szCs w:val="18"/>
                <w:lang w:val="en-US" w:eastAsia="fi-FI"/>
              </w:rPr>
              <w:t>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tc>
      </w:tr>
      <w:tr w:rsidR="003F6244" w:rsidRPr="003F6244" w14:paraId="29CC8B22" w14:textId="77777777" w:rsidTr="00F64A18">
        <w:trPr>
          <w:trHeight w:val="187"/>
          <w:jc w:val="center"/>
        </w:trPr>
        <w:tc>
          <w:tcPr>
            <w:tcW w:w="3397" w:type="dxa"/>
            <w:shd w:val="clear" w:color="auto" w:fill="auto"/>
            <w:noWrap/>
          </w:tcPr>
          <w:p w14:paraId="21D50FAF" w14:textId="77777777" w:rsidR="003F6244" w:rsidRPr="003F6244" w:rsidRDefault="003F6244" w:rsidP="003F6244">
            <w:pPr>
              <w:keepNext/>
              <w:keepLines/>
              <w:spacing w:after="0"/>
              <w:jc w:val="center"/>
              <w:rPr>
                <w:rFonts w:ascii="Arial" w:hAnsi="Arial" w:cs="Arial"/>
                <w:sz w:val="18"/>
                <w:szCs w:val="18"/>
                <w:lang w:val="en-US" w:eastAsia="ja-JP"/>
              </w:rPr>
            </w:pPr>
            <w:r w:rsidRPr="003F6244">
              <w:rPr>
                <w:rFonts w:ascii="Arial" w:hAnsi="Arial" w:cs="Arial"/>
                <w:sz w:val="18"/>
                <w:szCs w:val="18"/>
                <w:lang w:val="en-US" w:eastAsia="ja-JP"/>
              </w:rPr>
              <w:t>DC_3A-8A-40A_n78(2A)</w:t>
            </w:r>
          </w:p>
          <w:p w14:paraId="05C76569"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eastAsia="zh-CN"/>
              </w:rPr>
              <w:t>DC_3A-8A-40C_n78(2A)</w:t>
            </w:r>
          </w:p>
        </w:tc>
        <w:tc>
          <w:tcPr>
            <w:tcW w:w="3686" w:type="dxa"/>
          </w:tcPr>
          <w:p w14:paraId="4D8A2B26" w14:textId="77777777" w:rsidR="003F6244" w:rsidRPr="003F6244" w:rsidRDefault="003F6244" w:rsidP="003F6244">
            <w:pPr>
              <w:keepNext/>
              <w:keepLines/>
              <w:spacing w:after="0"/>
              <w:jc w:val="center"/>
              <w:rPr>
                <w:rFonts w:ascii="Arial" w:hAnsi="Arial" w:cs="Arial"/>
                <w:b/>
                <w:sz w:val="18"/>
                <w:szCs w:val="18"/>
                <w:lang w:eastAsia="ja-JP"/>
              </w:rPr>
            </w:pPr>
            <w:r w:rsidRPr="003F6244">
              <w:rPr>
                <w:rFonts w:ascii="Arial" w:hAnsi="Arial" w:cs="Arial"/>
                <w:sz w:val="18"/>
                <w:szCs w:val="18"/>
                <w:lang w:eastAsia="fi-FI"/>
              </w:rPr>
              <w:t>DC_3A_</w:t>
            </w:r>
            <w:r w:rsidRPr="003F6244">
              <w:rPr>
                <w:rFonts w:ascii="Arial" w:hAnsi="Arial" w:cs="Arial"/>
                <w:sz w:val="18"/>
                <w:szCs w:val="18"/>
                <w:lang w:eastAsia="ja-JP"/>
              </w:rPr>
              <w:t>n78A</w:t>
            </w:r>
          </w:p>
          <w:p w14:paraId="48A62343" w14:textId="77777777" w:rsidR="003F6244" w:rsidRPr="003F6244" w:rsidRDefault="003F6244" w:rsidP="003F6244">
            <w:pPr>
              <w:keepNext/>
              <w:keepLines/>
              <w:spacing w:after="0"/>
              <w:jc w:val="center"/>
              <w:rPr>
                <w:rFonts w:ascii="Arial" w:hAnsi="Arial" w:cs="Arial"/>
                <w:b/>
                <w:sz w:val="18"/>
                <w:szCs w:val="18"/>
                <w:lang w:val="en-US" w:eastAsia="fi-FI"/>
              </w:rPr>
            </w:pPr>
            <w:r w:rsidRPr="003F6244">
              <w:rPr>
                <w:rFonts w:ascii="Arial" w:hAnsi="Arial" w:cs="Arial"/>
                <w:sz w:val="18"/>
                <w:szCs w:val="18"/>
                <w:lang w:val="en-US" w:eastAsia="fi-FI"/>
              </w:rPr>
              <w:t>DC_8A_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p w14:paraId="28A3AA64" w14:textId="77777777" w:rsidR="003F6244" w:rsidRPr="003F6244" w:rsidRDefault="003F6244" w:rsidP="003F6244">
            <w:pPr>
              <w:keepNext/>
              <w:keepLines/>
              <w:spacing w:after="0"/>
              <w:jc w:val="center"/>
              <w:rPr>
                <w:rFonts w:ascii="Arial" w:hAnsi="Arial" w:cs="Arial"/>
                <w:sz w:val="18"/>
                <w:szCs w:val="18"/>
                <w:lang w:eastAsia="fi-FI"/>
              </w:rPr>
            </w:pPr>
            <w:r w:rsidRPr="003F6244">
              <w:rPr>
                <w:rFonts w:ascii="Arial" w:hAnsi="Arial" w:cs="Arial"/>
                <w:sz w:val="18"/>
                <w:szCs w:val="18"/>
                <w:lang w:val="en-US" w:eastAsia="fi-FI"/>
              </w:rPr>
              <w:t>DC_</w:t>
            </w:r>
            <w:r w:rsidRPr="003F6244">
              <w:rPr>
                <w:rFonts w:ascii="Arial" w:hAnsi="Arial" w:cs="Arial"/>
                <w:sz w:val="18"/>
                <w:szCs w:val="18"/>
                <w:lang w:val="en-US" w:eastAsia="ja-JP"/>
              </w:rPr>
              <w:t>40</w:t>
            </w:r>
            <w:r w:rsidRPr="003F6244">
              <w:rPr>
                <w:rFonts w:ascii="Arial" w:hAnsi="Arial" w:cs="Arial"/>
                <w:sz w:val="18"/>
                <w:szCs w:val="18"/>
                <w:lang w:val="en-US" w:eastAsia="fi-FI"/>
              </w:rPr>
              <w:t>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tc>
      </w:tr>
      <w:tr w:rsidR="003F6244" w:rsidRPr="003F6244" w14:paraId="5E866563" w14:textId="77777777" w:rsidTr="00F64A18">
        <w:trPr>
          <w:trHeight w:val="187"/>
          <w:jc w:val="center"/>
        </w:trPr>
        <w:tc>
          <w:tcPr>
            <w:tcW w:w="3397" w:type="dxa"/>
            <w:shd w:val="clear" w:color="auto" w:fill="auto"/>
            <w:noWrap/>
          </w:tcPr>
          <w:p w14:paraId="270251C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DC_3A-8A_n40A-n79A</w:t>
            </w:r>
          </w:p>
          <w:p w14:paraId="1F08CCAA"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DC_3A-8A_n40A-n79</w:t>
            </w:r>
            <w:r w:rsidRPr="003F6244">
              <w:rPr>
                <w:rFonts w:ascii="Arial" w:hAnsi="Arial" w:cs="Arial" w:hint="eastAsia"/>
                <w:sz w:val="18"/>
                <w:lang w:val="en-US" w:eastAsia="zh-CN"/>
              </w:rPr>
              <w:t>C</w:t>
            </w:r>
          </w:p>
        </w:tc>
        <w:tc>
          <w:tcPr>
            <w:tcW w:w="3686" w:type="dxa"/>
          </w:tcPr>
          <w:p w14:paraId="2FA04929" w14:textId="77777777" w:rsidR="003F6244" w:rsidRPr="003F6244" w:rsidRDefault="003F6244" w:rsidP="003F6244">
            <w:pPr>
              <w:keepNext/>
              <w:keepLines/>
              <w:spacing w:after="0"/>
              <w:jc w:val="center"/>
              <w:rPr>
                <w:rFonts w:ascii="Arial" w:hAnsi="Arial"/>
                <w:sz w:val="18"/>
                <w:lang w:val="x-none" w:eastAsia="ja-JP"/>
              </w:rPr>
            </w:pPr>
            <w:r w:rsidRPr="003F6244">
              <w:rPr>
                <w:rFonts w:ascii="Arial" w:hAnsi="Arial" w:cs="Arial"/>
                <w:sz w:val="18"/>
                <w:lang w:val="x-none" w:eastAsia="ja-JP"/>
              </w:rPr>
              <w:t>DC_3A_n40A</w:t>
            </w:r>
          </w:p>
          <w:p w14:paraId="33237499" w14:textId="77777777" w:rsidR="003F6244" w:rsidRPr="003F6244" w:rsidRDefault="003F6244" w:rsidP="003F6244">
            <w:pPr>
              <w:keepNext/>
              <w:keepLines/>
              <w:spacing w:after="0"/>
              <w:jc w:val="center"/>
              <w:rPr>
                <w:rFonts w:ascii="Arial" w:hAnsi="Arial"/>
                <w:sz w:val="18"/>
                <w:lang w:val="x-none" w:eastAsia="ja-JP"/>
              </w:rPr>
            </w:pPr>
            <w:r w:rsidRPr="003F6244">
              <w:rPr>
                <w:rFonts w:ascii="Arial" w:hAnsi="Arial" w:cs="Arial"/>
                <w:sz w:val="18"/>
                <w:lang w:val="x-none" w:eastAsia="ja-JP"/>
              </w:rPr>
              <w:t>DC_3A_</w:t>
            </w:r>
            <w:r w:rsidRPr="003F6244">
              <w:rPr>
                <w:rFonts w:ascii="Arial" w:hAnsi="Arial" w:cs="Arial"/>
                <w:sz w:val="18"/>
                <w:lang w:val="x-none" w:eastAsia="zh-CN"/>
              </w:rPr>
              <w:t>n79</w:t>
            </w:r>
            <w:r w:rsidRPr="003F6244">
              <w:rPr>
                <w:rFonts w:ascii="Arial" w:hAnsi="Arial" w:cs="Arial"/>
                <w:sz w:val="18"/>
                <w:lang w:val="x-none" w:eastAsia="ja-JP"/>
              </w:rPr>
              <w:t>A</w:t>
            </w:r>
          </w:p>
          <w:p w14:paraId="723CEF17" w14:textId="77777777" w:rsidR="003F6244" w:rsidRPr="003F6244" w:rsidRDefault="003F6244" w:rsidP="003F6244">
            <w:pPr>
              <w:keepNext/>
              <w:keepLines/>
              <w:spacing w:after="0"/>
              <w:jc w:val="center"/>
              <w:rPr>
                <w:rFonts w:ascii="Arial" w:hAnsi="Arial"/>
                <w:sz w:val="18"/>
                <w:lang w:val="x-none" w:eastAsia="ja-JP"/>
              </w:rPr>
            </w:pPr>
            <w:r w:rsidRPr="003F6244">
              <w:rPr>
                <w:rFonts w:ascii="Arial" w:hAnsi="Arial" w:cs="Arial"/>
                <w:sz w:val="18"/>
                <w:lang w:val="x-none" w:eastAsia="ja-JP"/>
              </w:rPr>
              <w:t>DC_8A_n40A</w:t>
            </w:r>
          </w:p>
          <w:p w14:paraId="26AD399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ja-JP"/>
              </w:rPr>
              <w:t>DC_8A_</w:t>
            </w:r>
            <w:r w:rsidRPr="003F6244">
              <w:rPr>
                <w:rFonts w:ascii="Arial" w:hAnsi="Arial" w:cs="Arial"/>
                <w:sz w:val="18"/>
                <w:lang w:val="x-none" w:eastAsia="zh-CN"/>
              </w:rPr>
              <w:t>n79</w:t>
            </w:r>
            <w:r w:rsidRPr="003F6244">
              <w:rPr>
                <w:rFonts w:ascii="Arial" w:hAnsi="Arial" w:cs="Arial"/>
                <w:sz w:val="18"/>
                <w:lang w:val="x-none" w:eastAsia="ja-JP"/>
              </w:rPr>
              <w:t>A</w:t>
            </w:r>
          </w:p>
        </w:tc>
      </w:tr>
      <w:tr w:rsidR="003F6244" w:rsidRPr="003F6244" w14:paraId="046B38A2" w14:textId="77777777" w:rsidTr="00F64A18">
        <w:trPr>
          <w:trHeight w:val="187"/>
          <w:jc w:val="center"/>
        </w:trPr>
        <w:tc>
          <w:tcPr>
            <w:tcW w:w="3397" w:type="dxa"/>
            <w:shd w:val="clear" w:color="auto" w:fill="auto"/>
            <w:noWrap/>
          </w:tcPr>
          <w:p w14:paraId="64EC6E8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DC_3A-8A-41A_n1A</w:t>
            </w:r>
          </w:p>
          <w:p w14:paraId="5D5898D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lang w:eastAsia="ja-JP"/>
              </w:rPr>
              <w:t>DC_3A-8A-41C_n1A</w:t>
            </w:r>
          </w:p>
        </w:tc>
        <w:tc>
          <w:tcPr>
            <w:tcW w:w="3686" w:type="dxa"/>
          </w:tcPr>
          <w:p w14:paraId="2AEC569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47C364BB"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DC_8A_n1A</w:t>
            </w:r>
          </w:p>
          <w:p w14:paraId="2DFC2D6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3E66AF98"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cs="Arial"/>
                <w:sz w:val="18"/>
                <w:szCs w:val="18"/>
                <w:lang w:eastAsia="ja-JP"/>
              </w:rPr>
              <w:t>DC_41C_n1A</w:t>
            </w:r>
          </w:p>
        </w:tc>
      </w:tr>
      <w:tr w:rsidR="003F6244" w:rsidRPr="003F6244" w14:paraId="1D0847F3" w14:textId="77777777" w:rsidTr="00F64A18">
        <w:trPr>
          <w:trHeight w:val="187"/>
          <w:jc w:val="center"/>
        </w:trPr>
        <w:tc>
          <w:tcPr>
            <w:tcW w:w="3397" w:type="dxa"/>
            <w:shd w:val="clear" w:color="auto" w:fill="auto"/>
            <w:noWrap/>
          </w:tcPr>
          <w:p w14:paraId="20684D3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DC_3A-3A-8A-41A_n1A</w:t>
            </w:r>
          </w:p>
          <w:p w14:paraId="5C67BAF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lang w:eastAsia="ja-JP"/>
              </w:rPr>
              <w:t>DC_3A-3A-8A-41C_n1A</w:t>
            </w:r>
          </w:p>
        </w:tc>
        <w:tc>
          <w:tcPr>
            <w:tcW w:w="3686" w:type="dxa"/>
          </w:tcPr>
          <w:p w14:paraId="127D144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637F297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DC_8A_n1A</w:t>
            </w:r>
          </w:p>
          <w:p w14:paraId="20661C3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08541723"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cs="Arial"/>
                <w:sz w:val="18"/>
                <w:szCs w:val="18"/>
                <w:lang w:eastAsia="ja-JP"/>
              </w:rPr>
              <w:t>DC_41C_n1A</w:t>
            </w:r>
          </w:p>
        </w:tc>
      </w:tr>
      <w:tr w:rsidR="005C68F4" w:rsidRPr="003F6244" w14:paraId="73FDD70C" w14:textId="77777777" w:rsidTr="00F64A18">
        <w:trPr>
          <w:trHeight w:val="187"/>
          <w:jc w:val="center"/>
          <w:ins w:id="84" w:author="Huawei" w:date="2024-11-03T15:30:00Z"/>
        </w:trPr>
        <w:tc>
          <w:tcPr>
            <w:tcW w:w="3397" w:type="dxa"/>
            <w:shd w:val="clear" w:color="auto" w:fill="auto"/>
            <w:noWrap/>
          </w:tcPr>
          <w:p w14:paraId="18695C44" w14:textId="02F066CA" w:rsidR="005C68F4" w:rsidRPr="003F6244" w:rsidRDefault="005C68F4" w:rsidP="003F6244">
            <w:pPr>
              <w:keepNext/>
              <w:keepLines/>
              <w:spacing w:after="0"/>
              <w:jc w:val="center"/>
              <w:rPr>
                <w:ins w:id="85" w:author="Huawei" w:date="2024-11-03T15:30:00Z"/>
                <w:rFonts w:ascii="Arial" w:hAnsi="Arial" w:cs="Arial"/>
                <w:sz w:val="18"/>
                <w:szCs w:val="18"/>
                <w:lang w:eastAsia="ja-JP"/>
              </w:rPr>
            </w:pPr>
            <w:ins w:id="86" w:author="Huawei" w:date="2024-11-03T15:30:00Z">
              <w:r w:rsidRPr="005C68F4">
                <w:rPr>
                  <w:rFonts w:ascii="Arial" w:hAnsi="Arial" w:cs="Arial"/>
                  <w:sz w:val="18"/>
                  <w:szCs w:val="18"/>
                  <w:lang w:eastAsia="ja-JP"/>
                </w:rPr>
                <w:t>DC_3A-8A-41A_n41A</w:t>
              </w:r>
            </w:ins>
          </w:p>
        </w:tc>
        <w:tc>
          <w:tcPr>
            <w:tcW w:w="3686" w:type="dxa"/>
          </w:tcPr>
          <w:p w14:paraId="7E4FA211" w14:textId="77777777" w:rsidR="005C68F4" w:rsidRPr="005C68F4" w:rsidRDefault="005C68F4" w:rsidP="005C68F4">
            <w:pPr>
              <w:keepNext/>
              <w:keepLines/>
              <w:spacing w:after="0"/>
              <w:jc w:val="center"/>
              <w:rPr>
                <w:ins w:id="87" w:author="Huawei" w:date="2024-11-03T15:30:00Z"/>
                <w:rFonts w:ascii="Arial" w:hAnsi="Arial" w:cs="Arial"/>
                <w:sz w:val="18"/>
                <w:szCs w:val="18"/>
                <w:lang w:eastAsia="ja-JP"/>
              </w:rPr>
            </w:pPr>
            <w:ins w:id="88" w:author="Huawei" w:date="2024-11-03T15:30:00Z">
              <w:r w:rsidRPr="005C68F4">
                <w:rPr>
                  <w:rFonts w:ascii="Arial" w:hAnsi="Arial" w:cs="Arial"/>
                  <w:sz w:val="18"/>
                  <w:szCs w:val="18"/>
                  <w:lang w:eastAsia="ja-JP"/>
                </w:rPr>
                <w:t>DC_3A_n41A</w:t>
              </w:r>
            </w:ins>
          </w:p>
          <w:p w14:paraId="71DE5005" w14:textId="77777777" w:rsidR="005C68F4" w:rsidRDefault="005C68F4" w:rsidP="005C68F4">
            <w:pPr>
              <w:keepNext/>
              <w:keepLines/>
              <w:spacing w:after="0"/>
              <w:jc w:val="center"/>
              <w:rPr>
                <w:ins w:id="89" w:author="Huawei" w:date="2024-11-03T15:30:00Z"/>
                <w:rFonts w:ascii="Arial" w:hAnsi="Arial" w:cs="Arial"/>
                <w:sz w:val="18"/>
                <w:szCs w:val="18"/>
                <w:lang w:eastAsia="ja-JP"/>
              </w:rPr>
            </w:pPr>
            <w:ins w:id="90" w:author="Huawei" w:date="2024-11-03T15:30:00Z">
              <w:r w:rsidRPr="005C68F4">
                <w:rPr>
                  <w:rFonts w:ascii="Arial" w:hAnsi="Arial" w:cs="Arial"/>
                  <w:sz w:val="18"/>
                  <w:szCs w:val="18"/>
                  <w:lang w:eastAsia="ja-JP"/>
                </w:rPr>
                <w:t xml:space="preserve">DC_8A_n41A </w:t>
              </w:r>
            </w:ins>
          </w:p>
          <w:p w14:paraId="1D056B9B" w14:textId="78B0B514" w:rsidR="005C68F4" w:rsidRPr="003F6244" w:rsidRDefault="005C68F4" w:rsidP="005C68F4">
            <w:pPr>
              <w:keepNext/>
              <w:keepLines/>
              <w:spacing w:after="0"/>
              <w:jc w:val="center"/>
              <w:rPr>
                <w:ins w:id="91" w:author="Huawei" w:date="2024-11-03T15:30:00Z"/>
                <w:rFonts w:ascii="Arial" w:hAnsi="Arial" w:cs="Arial"/>
                <w:sz w:val="18"/>
                <w:szCs w:val="18"/>
                <w:lang w:eastAsia="ja-JP"/>
              </w:rPr>
            </w:pPr>
            <w:ins w:id="92" w:author="Huawei" w:date="2024-11-03T15:30:00Z">
              <w:r w:rsidRPr="005C68F4">
                <w:rPr>
                  <w:rFonts w:ascii="Arial" w:hAnsi="Arial" w:cs="Arial"/>
                  <w:sz w:val="18"/>
                  <w:szCs w:val="18"/>
                  <w:lang w:eastAsia="ja-JP"/>
                </w:rPr>
                <w:t>DC_41A_n41A</w:t>
              </w:r>
            </w:ins>
          </w:p>
        </w:tc>
      </w:tr>
      <w:tr w:rsidR="003F6244" w:rsidRPr="003F6244" w14:paraId="36A758E2" w14:textId="77777777" w:rsidTr="00F64A18">
        <w:trPr>
          <w:trHeight w:val="187"/>
          <w:jc w:val="center"/>
        </w:trPr>
        <w:tc>
          <w:tcPr>
            <w:tcW w:w="3397" w:type="dxa"/>
            <w:shd w:val="clear" w:color="auto" w:fill="auto"/>
            <w:noWrap/>
          </w:tcPr>
          <w:p w14:paraId="61BCEB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DC_3A-8A-41A_n78A</w:t>
            </w:r>
          </w:p>
          <w:p w14:paraId="27A4610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DC_3A-8A-41C_n78A</w:t>
            </w:r>
          </w:p>
        </w:tc>
        <w:tc>
          <w:tcPr>
            <w:tcW w:w="3686" w:type="dxa"/>
          </w:tcPr>
          <w:p w14:paraId="682A175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31CF26E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p w14:paraId="73131BE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DC_41A_n78A</w:t>
            </w:r>
          </w:p>
          <w:p w14:paraId="3F22D738"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sz w:val="18"/>
                <w:lang w:eastAsia="zh-CN"/>
              </w:rPr>
              <w:t>DC_41C_n78A</w:t>
            </w:r>
          </w:p>
        </w:tc>
      </w:tr>
      <w:tr w:rsidR="003F6244" w:rsidRPr="003F6244" w14:paraId="6C714B91" w14:textId="77777777" w:rsidTr="00F64A18">
        <w:trPr>
          <w:trHeight w:val="187"/>
          <w:jc w:val="center"/>
        </w:trPr>
        <w:tc>
          <w:tcPr>
            <w:tcW w:w="3397" w:type="dxa"/>
            <w:shd w:val="clear" w:color="auto" w:fill="auto"/>
            <w:noWrap/>
          </w:tcPr>
          <w:p w14:paraId="4D09B24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DC_3A-3A-8A-41A_n78A</w:t>
            </w:r>
          </w:p>
          <w:p w14:paraId="08089E38"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DC_3A-3A-8A-41C_n78A</w:t>
            </w:r>
          </w:p>
        </w:tc>
        <w:tc>
          <w:tcPr>
            <w:tcW w:w="3686" w:type="dxa"/>
          </w:tcPr>
          <w:p w14:paraId="4DAA70B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1EB2A9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p w14:paraId="4720FDE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DC_41A_n78A</w:t>
            </w:r>
          </w:p>
          <w:p w14:paraId="57B8ED37"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sz w:val="18"/>
                <w:lang w:eastAsia="zh-CN"/>
              </w:rPr>
              <w:t>DC_41C_n78A</w:t>
            </w:r>
          </w:p>
        </w:tc>
      </w:tr>
      <w:tr w:rsidR="003F6244" w:rsidRPr="003F6244" w14:paraId="133468C5" w14:textId="77777777" w:rsidTr="00F64A18">
        <w:trPr>
          <w:trHeight w:val="187"/>
          <w:jc w:val="center"/>
        </w:trPr>
        <w:tc>
          <w:tcPr>
            <w:tcW w:w="3397" w:type="dxa"/>
            <w:shd w:val="clear" w:color="auto" w:fill="auto"/>
            <w:noWrap/>
          </w:tcPr>
          <w:p w14:paraId="516CEBCA"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DC_3A-8A_n41A-n79A</w:t>
            </w:r>
          </w:p>
          <w:p w14:paraId="5A9E96C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lang w:val="en-US" w:eastAsia="zh-CN" w:bidi="ar"/>
              </w:rPr>
              <w:t>DC_3A-8A_n41A-n79C</w:t>
            </w:r>
          </w:p>
        </w:tc>
        <w:tc>
          <w:tcPr>
            <w:tcW w:w="3686" w:type="dxa"/>
          </w:tcPr>
          <w:p w14:paraId="110BF7F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lang w:val="en-US" w:eastAsia="zh-CN" w:bidi="ar"/>
              </w:rPr>
              <w:t>DC_3A_n41A</w:t>
            </w:r>
            <w:r w:rsidRPr="003F6244">
              <w:rPr>
                <w:rFonts w:ascii="Arial" w:hAnsi="Arial" w:cs="Arial"/>
                <w:color w:val="000000"/>
                <w:sz w:val="18"/>
                <w:szCs w:val="18"/>
                <w:lang w:val="en-US" w:eastAsia="zh-CN" w:bidi="ar"/>
              </w:rPr>
              <w:br/>
              <w:t>DC_3A_n79A</w:t>
            </w:r>
            <w:r w:rsidRPr="003F6244">
              <w:rPr>
                <w:rFonts w:ascii="Arial" w:hAnsi="Arial" w:cs="Arial"/>
                <w:color w:val="000000"/>
                <w:sz w:val="18"/>
                <w:szCs w:val="18"/>
                <w:lang w:val="en-US" w:eastAsia="zh-CN" w:bidi="ar"/>
              </w:rPr>
              <w:br/>
              <w:t>DC_8A_n41A</w:t>
            </w:r>
            <w:r w:rsidRPr="003F6244">
              <w:rPr>
                <w:rFonts w:ascii="Arial" w:hAnsi="Arial" w:cs="Arial"/>
                <w:color w:val="000000"/>
                <w:sz w:val="18"/>
                <w:szCs w:val="18"/>
                <w:lang w:val="en-US" w:eastAsia="zh-CN" w:bidi="ar"/>
              </w:rPr>
              <w:br/>
              <w:t>DC_8A_n79A</w:t>
            </w:r>
          </w:p>
        </w:tc>
      </w:tr>
      <w:tr w:rsidR="003F6244" w:rsidRPr="003F6244" w14:paraId="1B79ADD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3FD38"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sz w:val="18"/>
              </w:rPr>
              <w:t>DC_3A-</w:t>
            </w:r>
            <w:r w:rsidRPr="003F6244">
              <w:rPr>
                <w:rFonts w:ascii="Arial" w:eastAsia="Malgun Gothic" w:hAnsi="Arial"/>
                <w:sz w:val="18"/>
              </w:rPr>
              <w:t>8A-42A_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rPr>
              <w:t>7</w:t>
            </w:r>
            <w:r w:rsidRPr="003F6244">
              <w:rPr>
                <w:rFonts w:ascii="Arial" w:hAnsi="Arial"/>
                <w:sz w:val="18"/>
                <w:vertAlign w:val="superscript"/>
                <w:lang w:eastAsia="ja-JP"/>
              </w:rPr>
              <w:t>,8</w:t>
            </w:r>
          </w:p>
          <w:p w14:paraId="1A363B4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DC_3A-8</w:t>
            </w:r>
            <w:r w:rsidRPr="003F6244">
              <w:rPr>
                <w:rFonts w:ascii="Arial" w:eastAsia="Malgun Gothic" w:hAnsi="Arial"/>
                <w:sz w:val="18"/>
              </w:rPr>
              <w:t>A-42C_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rPr>
              <w:t>7</w:t>
            </w:r>
            <w:r w:rsidRPr="003F6244">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D8C651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7E0EDE78"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DC_8A_n77A</w:t>
            </w:r>
          </w:p>
        </w:tc>
      </w:tr>
      <w:tr w:rsidR="003F6244" w:rsidRPr="003F6244" w14:paraId="35326E09" w14:textId="77777777" w:rsidTr="00F64A18">
        <w:trPr>
          <w:trHeight w:val="187"/>
          <w:jc w:val="center"/>
        </w:trPr>
        <w:tc>
          <w:tcPr>
            <w:tcW w:w="3397" w:type="dxa"/>
            <w:shd w:val="clear" w:color="auto" w:fill="auto"/>
            <w:noWrap/>
          </w:tcPr>
          <w:p w14:paraId="260FAB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DC_3A-8A_n77A-n79A</w:t>
            </w:r>
          </w:p>
        </w:tc>
        <w:tc>
          <w:tcPr>
            <w:tcW w:w="3686" w:type="dxa"/>
            <w:vAlign w:val="center"/>
          </w:tcPr>
          <w:p w14:paraId="4244CA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w:t>
            </w:r>
            <w:r w:rsidRPr="003F6244">
              <w:rPr>
                <w:rFonts w:ascii="Arial" w:eastAsia="Malgun Gothic" w:hAnsi="Arial"/>
                <w:sz w:val="18"/>
                <w:lang w:val="x-none" w:eastAsia="ko-KR"/>
              </w:rPr>
              <w:t>_</w:t>
            </w:r>
            <w:r w:rsidRPr="003F6244">
              <w:rPr>
                <w:rFonts w:ascii="Arial" w:hAnsi="Arial"/>
                <w:sz w:val="18"/>
              </w:rPr>
              <w:t>n77A</w:t>
            </w:r>
          </w:p>
          <w:p w14:paraId="641735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DC_3A_n79A</w:t>
            </w:r>
          </w:p>
          <w:p w14:paraId="6961ECA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n77A</w:t>
            </w:r>
          </w:p>
          <w:p w14:paraId="6CC0A2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tc>
      </w:tr>
      <w:tr w:rsidR="003F6244" w:rsidRPr="003F6244" w14:paraId="7AFA656C" w14:textId="77777777" w:rsidTr="00F64A18">
        <w:trPr>
          <w:trHeight w:val="187"/>
          <w:jc w:val="center"/>
        </w:trPr>
        <w:tc>
          <w:tcPr>
            <w:tcW w:w="3397" w:type="dxa"/>
            <w:shd w:val="clear" w:color="auto" w:fill="auto"/>
            <w:noWrap/>
          </w:tcPr>
          <w:p w14:paraId="6AB427E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kern w:val="2"/>
                <w:sz w:val="18"/>
                <w:szCs w:val="24"/>
                <w:lang w:eastAsia="ja-JP"/>
              </w:rPr>
              <w:t>DC_3A-8A_SUL_n78A-n80A</w:t>
            </w:r>
          </w:p>
        </w:tc>
        <w:tc>
          <w:tcPr>
            <w:tcW w:w="3686" w:type="dxa"/>
          </w:tcPr>
          <w:p w14:paraId="1C6BEAE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731FE19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p w14:paraId="291EE5E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DC_8A_n78A</w:t>
            </w:r>
          </w:p>
          <w:p w14:paraId="2166ACA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DC_8A_n80A</w:t>
            </w:r>
          </w:p>
        </w:tc>
      </w:tr>
      <w:tr w:rsidR="003F6244" w:rsidRPr="003F6244" w14:paraId="018C2AE6" w14:textId="77777777" w:rsidTr="00F64A18">
        <w:trPr>
          <w:trHeight w:val="187"/>
          <w:jc w:val="center"/>
        </w:trPr>
        <w:tc>
          <w:tcPr>
            <w:tcW w:w="3397" w:type="dxa"/>
            <w:shd w:val="clear" w:color="auto" w:fill="auto"/>
            <w:noWrap/>
          </w:tcPr>
          <w:p w14:paraId="7311C981"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szCs w:val="18"/>
              </w:rPr>
              <w:t>DC_3A-11A_n28A-n77A</w:t>
            </w:r>
            <w:r w:rsidRPr="003F6244">
              <w:rPr>
                <w:rFonts w:ascii="Arial" w:hAnsi="Arial"/>
                <w:noProof/>
                <w:sz w:val="18"/>
                <w:vertAlign w:val="superscript"/>
                <w:lang w:eastAsia="zh-CN"/>
              </w:rPr>
              <w:t>2</w:t>
            </w:r>
          </w:p>
        </w:tc>
        <w:tc>
          <w:tcPr>
            <w:tcW w:w="3686" w:type="dxa"/>
          </w:tcPr>
          <w:p w14:paraId="0C6C62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DC_3A_n28A</w:t>
            </w:r>
          </w:p>
          <w:p w14:paraId="34F8C2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463F898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0E8AE55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ja-JP"/>
              </w:rPr>
              <w:t>DC_11A_n77A</w:t>
            </w:r>
          </w:p>
        </w:tc>
      </w:tr>
      <w:tr w:rsidR="003F6244" w:rsidRPr="003F6244" w14:paraId="4C6A816C" w14:textId="77777777" w:rsidTr="00F64A18">
        <w:trPr>
          <w:trHeight w:val="187"/>
          <w:jc w:val="center"/>
        </w:trPr>
        <w:tc>
          <w:tcPr>
            <w:tcW w:w="3397" w:type="dxa"/>
            <w:shd w:val="clear" w:color="auto" w:fill="auto"/>
            <w:noWrap/>
          </w:tcPr>
          <w:p w14:paraId="79565E3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DC_3A-11A_n28A-n77(2A)</w:t>
            </w:r>
            <w:r w:rsidRPr="003F6244">
              <w:rPr>
                <w:rFonts w:ascii="Arial" w:hAnsi="Arial"/>
                <w:noProof/>
                <w:sz w:val="18"/>
                <w:vertAlign w:val="superscript"/>
                <w:lang w:eastAsia="zh-CN"/>
              </w:rPr>
              <w:t xml:space="preserve"> 2</w:t>
            </w:r>
          </w:p>
        </w:tc>
        <w:tc>
          <w:tcPr>
            <w:tcW w:w="3686" w:type="dxa"/>
          </w:tcPr>
          <w:p w14:paraId="0168773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DC_3A_n28A</w:t>
            </w:r>
          </w:p>
          <w:p w14:paraId="1FB1355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6C5840B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10B6B5D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DC_11A_n77A</w:t>
            </w:r>
          </w:p>
        </w:tc>
      </w:tr>
      <w:tr w:rsidR="003F6244" w:rsidRPr="003F6244" w14:paraId="453279B3" w14:textId="77777777" w:rsidTr="00F64A18">
        <w:trPr>
          <w:trHeight w:val="187"/>
          <w:jc w:val="center"/>
        </w:trPr>
        <w:tc>
          <w:tcPr>
            <w:tcW w:w="3397" w:type="dxa"/>
            <w:shd w:val="clear" w:color="auto" w:fill="auto"/>
            <w:noWrap/>
          </w:tcPr>
          <w:p w14:paraId="2CF3EC4B"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DC_3A-18A_n3A-n41A</w:t>
            </w:r>
          </w:p>
        </w:tc>
        <w:tc>
          <w:tcPr>
            <w:tcW w:w="3686" w:type="dxa"/>
          </w:tcPr>
          <w:p w14:paraId="24BCCDD8" w14:textId="77777777" w:rsidR="003F6244" w:rsidRPr="003F6244" w:rsidRDefault="003F6244" w:rsidP="003F6244">
            <w:pPr>
              <w:keepNext/>
              <w:keepLines/>
              <w:spacing w:after="0"/>
              <w:jc w:val="center"/>
              <w:rPr>
                <w:rFonts w:ascii="Arial" w:eastAsia="Yu Mincho" w:hAnsi="Arial"/>
                <w:sz w:val="18"/>
                <w:lang w:eastAsia="ja-JP"/>
              </w:rPr>
            </w:pPr>
            <w:r w:rsidRPr="003F6244">
              <w:rPr>
                <w:rFonts w:ascii="Arial" w:hAnsi="Arial"/>
                <w:sz w:val="18"/>
                <w:lang w:eastAsia="zh-CN"/>
              </w:rPr>
              <w:t>DC_3A_n3A</w:t>
            </w:r>
            <w:r w:rsidRPr="003F6244">
              <w:rPr>
                <w:rFonts w:ascii="Arial" w:eastAsia="Yu Mincho" w:hAnsi="Arial"/>
                <w:sz w:val="18"/>
                <w:vertAlign w:val="superscript"/>
                <w:lang w:eastAsia="ja-JP"/>
              </w:rPr>
              <w:t>4</w:t>
            </w:r>
          </w:p>
          <w:p w14:paraId="7A318DB7"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41</w:t>
            </w:r>
            <w:r w:rsidRPr="003F6244">
              <w:rPr>
                <w:rFonts w:ascii="Arial" w:hAnsi="Arial"/>
                <w:sz w:val="18"/>
                <w:lang w:eastAsia="zh-CN"/>
              </w:rPr>
              <w:t>A</w:t>
            </w:r>
          </w:p>
          <w:p w14:paraId="5A1692C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A_n3A</w:t>
            </w:r>
          </w:p>
          <w:p w14:paraId="2F0A9CE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4C89175A" w14:textId="77777777" w:rsidTr="00F64A18">
        <w:trPr>
          <w:trHeight w:val="187"/>
          <w:jc w:val="center"/>
        </w:trPr>
        <w:tc>
          <w:tcPr>
            <w:tcW w:w="3397" w:type="dxa"/>
            <w:shd w:val="clear" w:color="auto" w:fill="auto"/>
            <w:noWrap/>
          </w:tcPr>
          <w:p w14:paraId="3C73A6D0"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eastAsia="MS Mincho" w:hAnsi="Arial"/>
                <w:sz w:val="18"/>
                <w:szCs w:val="16"/>
              </w:rPr>
              <w:t>DC_3</w:t>
            </w:r>
            <w:r w:rsidRPr="003F6244">
              <w:rPr>
                <w:rFonts w:ascii="Arial" w:eastAsia="等线" w:hAnsi="Arial"/>
                <w:sz w:val="18"/>
                <w:szCs w:val="16"/>
                <w:lang w:eastAsia="zh-CN"/>
              </w:rPr>
              <w:t>A</w:t>
            </w:r>
            <w:r w:rsidRPr="003F6244">
              <w:rPr>
                <w:rFonts w:ascii="Arial" w:eastAsia="MS Mincho" w:hAnsi="Arial"/>
                <w:sz w:val="18"/>
                <w:szCs w:val="16"/>
              </w:rPr>
              <w:t>-18</w:t>
            </w:r>
            <w:r w:rsidRPr="003F6244">
              <w:rPr>
                <w:rFonts w:ascii="Arial" w:eastAsia="等线" w:hAnsi="Arial"/>
                <w:sz w:val="18"/>
                <w:szCs w:val="16"/>
                <w:lang w:eastAsia="zh-CN"/>
              </w:rPr>
              <w:t>A</w:t>
            </w:r>
            <w:r w:rsidRPr="003F6244">
              <w:rPr>
                <w:rFonts w:ascii="Arial" w:eastAsia="MS Mincho" w:hAnsi="Arial"/>
                <w:sz w:val="18"/>
                <w:szCs w:val="16"/>
              </w:rPr>
              <w:t>_n3</w:t>
            </w:r>
            <w:r w:rsidRPr="003F6244">
              <w:rPr>
                <w:rFonts w:ascii="Arial" w:eastAsia="等线" w:hAnsi="Arial"/>
                <w:sz w:val="18"/>
                <w:szCs w:val="16"/>
                <w:lang w:eastAsia="zh-CN"/>
              </w:rPr>
              <w:t>A</w:t>
            </w:r>
            <w:r w:rsidRPr="003F6244">
              <w:rPr>
                <w:rFonts w:ascii="Arial" w:eastAsia="MS Mincho" w:hAnsi="Arial"/>
                <w:sz w:val="18"/>
                <w:szCs w:val="16"/>
              </w:rPr>
              <w:t>-n77</w:t>
            </w:r>
            <w:r w:rsidRPr="003F6244">
              <w:rPr>
                <w:rFonts w:ascii="Arial" w:eastAsia="等线" w:hAnsi="Arial"/>
                <w:sz w:val="18"/>
                <w:szCs w:val="16"/>
                <w:lang w:eastAsia="zh-CN"/>
              </w:rPr>
              <w:t>A</w:t>
            </w:r>
          </w:p>
        </w:tc>
        <w:tc>
          <w:tcPr>
            <w:tcW w:w="3686" w:type="dxa"/>
          </w:tcPr>
          <w:p w14:paraId="3BD34AC9" w14:textId="77777777" w:rsidR="003F6244" w:rsidRPr="003F6244" w:rsidRDefault="003F6244" w:rsidP="003F6244">
            <w:pPr>
              <w:keepNext/>
              <w:keepLines/>
              <w:spacing w:after="0"/>
              <w:jc w:val="center"/>
              <w:rPr>
                <w:rFonts w:ascii="Arial" w:hAnsi="Arial"/>
                <w:sz w:val="18"/>
                <w:szCs w:val="16"/>
                <w:vertAlign w:val="superscript"/>
                <w:lang w:eastAsia="zh-CN"/>
              </w:rPr>
            </w:pPr>
            <w:r w:rsidRPr="003F6244">
              <w:rPr>
                <w:rFonts w:ascii="Arial" w:hAnsi="Arial"/>
                <w:sz w:val="18"/>
                <w:szCs w:val="16"/>
              </w:rPr>
              <w:t>DC_3A_n3A</w:t>
            </w:r>
            <w:r w:rsidRPr="003F6244">
              <w:rPr>
                <w:rFonts w:ascii="Arial" w:hAnsi="Arial"/>
                <w:sz w:val="18"/>
                <w:szCs w:val="16"/>
                <w:vertAlign w:val="superscript"/>
                <w:lang w:eastAsia="zh-CN"/>
              </w:rPr>
              <w:t>4</w:t>
            </w:r>
          </w:p>
          <w:p w14:paraId="33E8D6F7" w14:textId="77777777" w:rsidR="003F6244" w:rsidRPr="003F6244" w:rsidRDefault="003F6244" w:rsidP="003F6244">
            <w:pPr>
              <w:keepNext/>
              <w:keepLines/>
              <w:spacing w:after="0"/>
              <w:jc w:val="center"/>
              <w:rPr>
                <w:rFonts w:ascii="Arial" w:hAnsi="Arial"/>
                <w:sz w:val="18"/>
                <w:szCs w:val="16"/>
                <w:lang w:eastAsia="zh-CN"/>
              </w:rPr>
            </w:pPr>
            <w:r w:rsidRPr="003F6244">
              <w:rPr>
                <w:rFonts w:ascii="Arial" w:hAnsi="Arial"/>
                <w:sz w:val="18"/>
                <w:szCs w:val="16"/>
              </w:rPr>
              <w:t>DC_3A_n77A</w:t>
            </w:r>
          </w:p>
          <w:p w14:paraId="068B8253"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A_n3A</w:t>
            </w:r>
          </w:p>
          <w:p w14:paraId="31134D4C"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A_n77A</w:t>
            </w:r>
          </w:p>
        </w:tc>
      </w:tr>
      <w:tr w:rsidR="003F6244" w:rsidRPr="003F6244" w14:paraId="08924961" w14:textId="77777777" w:rsidTr="00F64A18">
        <w:trPr>
          <w:trHeight w:val="187"/>
          <w:jc w:val="center"/>
        </w:trPr>
        <w:tc>
          <w:tcPr>
            <w:tcW w:w="3397" w:type="dxa"/>
            <w:shd w:val="clear" w:color="auto" w:fill="auto"/>
            <w:noWrap/>
          </w:tcPr>
          <w:p w14:paraId="4251C11F"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eastAsia="MS Mincho" w:hAnsi="Arial"/>
                <w:sz w:val="18"/>
                <w:szCs w:val="16"/>
              </w:rPr>
              <w:t>DC_3</w:t>
            </w:r>
            <w:r w:rsidRPr="003F6244">
              <w:rPr>
                <w:rFonts w:ascii="Arial" w:eastAsia="等线" w:hAnsi="Arial"/>
                <w:sz w:val="18"/>
                <w:szCs w:val="16"/>
                <w:lang w:eastAsia="zh-CN"/>
              </w:rPr>
              <w:t>A</w:t>
            </w:r>
            <w:r w:rsidRPr="003F6244">
              <w:rPr>
                <w:rFonts w:ascii="Arial" w:eastAsia="MS Mincho" w:hAnsi="Arial"/>
                <w:sz w:val="18"/>
                <w:szCs w:val="16"/>
              </w:rPr>
              <w:t>-18</w:t>
            </w:r>
            <w:r w:rsidRPr="003F6244">
              <w:rPr>
                <w:rFonts w:ascii="Arial" w:eastAsia="等线" w:hAnsi="Arial"/>
                <w:sz w:val="18"/>
                <w:szCs w:val="16"/>
                <w:lang w:eastAsia="zh-CN"/>
              </w:rPr>
              <w:t>A</w:t>
            </w:r>
            <w:r w:rsidRPr="003F6244">
              <w:rPr>
                <w:rFonts w:ascii="Arial" w:eastAsia="MS Mincho" w:hAnsi="Arial"/>
                <w:sz w:val="18"/>
                <w:szCs w:val="16"/>
              </w:rPr>
              <w:t>_n3</w:t>
            </w:r>
            <w:r w:rsidRPr="003F6244">
              <w:rPr>
                <w:rFonts w:ascii="Arial" w:eastAsia="等线" w:hAnsi="Arial"/>
                <w:sz w:val="18"/>
                <w:szCs w:val="16"/>
                <w:lang w:eastAsia="zh-CN"/>
              </w:rPr>
              <w:t>A</w:t>
            </w:r>
            <w:r w:rsidRPr="003F6244">
              <w:rPr>
                <w:rFonts w:ascii="Arial" w:eastAsia="MS Mincho" w:hAnsi="Arial"/>
                <w:sz w:val="18"/>
                <w:szCs w:val="16"/>
              </w:rPr>
              <w:t>-n78</w:t>
            </w:r>
            <w:r w:rsidRPr="003F6244">
              <w:rPr>
                <w:rFonts w:ascii="Arial" w:eastAsia="等线" w:hAnsi="Arial"/>
                <w:sz w:val="18"/>
                <w:szCs w:val="16"/>
                <w:lang w:eastAsia="zh-CN"/>
              </w:rPr>
              <w:t>A</w:t>
            </w:r>
          </w:p>
        </w:tc>
        <w:tc>
          <w:tcPr>
            <w:tcW w:w="3686" w:type="dxa"/>
          </w:tcPr>
          <w:p w14:paraId="556A8B8A" w14:textId="77777777" w:rsidR="003F6244" w:rsidRPr="003F6244" w:rsidRDefault="003F6244" w:rsidP="003F6244">
            <w:pPr>
              <w:keepNext/>
              <w:keepLines/>
              <w:spacing w:after="0"/>
              <w:jc w:val="center"/>
              <w:rPr>
                <w:rFonts w:ascii="Arial" w:hAnsi="Arial"/>
                <w:sz w:val="18"/>
                <w:szCs w:val="16"/>
                <w:vertAlign w:val="superscript"/>
                <w:lang w:eastAsia="zh-CN"/>
              </w:rPr>
            </w:pPr>
            <w:r w:rsidRPr="003F6244">
              <w:rPr>
                <w:rFonts w:ascii="Arial" w:hAnsi="Arial"/>
                <w:sz w:val="18"/>
                <w:szCs w:val="16"/>
              </w:rPr>
              <w:t>DC_3A_n3A</w:t>
            </w:r>
            <w:r w:rsidRPr="003F6244">
              <w:rPr>
                <w:rFonts w:ascii="Arial" w:hAnsi="Arial"/>
                <w:sz w:val="18"/>
                <w:szCs w:val="16"/>
                <w:vertAlign w:val="superscript"/>
                <w:lang w:eastAsia="zh-CN"/>
              </w:rPr>
              <w:t>4</w:t>
            </w:r>
          </w:p>
          <w:p w14:paraId="73781FB2" w14:textId="77777777" w:rsidR="003F6244" w:rsidRPr="003F6244" w:rsidRDefault="003F6244" w:rsidP="003F6244">
            <w:pPr>
              <w:keepNext/>
              <w:keepLines/>
              <w:spacing w:after="0"/>
              <w:jc w:val="center"/>
              <w:rPr>
                <w:rFonts w:ascii="Arial" w:hAnsi="Arial"/>
                <w:sz w:val="18"/>
                <w:szCs w:val="16"/>
                <w:lang w:eastAsia="zh-CN"/>
              </w:rPr>
            </w:pPr>
            <w:r w:rsidRPr="003F6244">
              <w:rPr>
                <w:rFonts w:ascii="Arial" w:hAnsi="Arial"/>
                <w:sz w:val="18"/>
                <w:szCs w:val="16"/>
              </w:rPr>
              <w:t>DC_3A_n78A</w:t>
            </w:r>
          </w:p>
          <w:p w14:paraId="6264E573"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A_n3A</w:t>
            </w:r>
          </w:p>
          <w:p w14:paraId="53C35B4C"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A_n78A</w:t>
            </w:r>
          </w:p>
        </w:tc>
      </w:tr>
      <w:tr w:rsidR="003F6244" w:rsidRPr="003F6244" w14:paraId="05A62939" w14:textId="77777777" w:rsidTr="00F64A18">
        <w:trPr>
          <w:trHeight w:val="187"/>
          <w:jc w:val="center"/>
        </w:trPr>
        <w:tc>
          <w:tcPr>
            <w:tcW w:w="3397" w:type="dxa"/>
            <w:shd w:val="clear" w:color="auto" w:fill="auto"/>
            <w:noWrap/>
          </w:tcPr>
          <w:p w14:paraId="6F15CEC0"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DC_3A-18A_n28A-n41A</w:t>
            </w:r>
          </w:p>
        </w:tc>
        <w:tc>
          <w:tcPr>
            <w:tcW w:w="3686" w:type="dxa"/>
          </w:tcPr>
          <w:p w14:paraId="32A984A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2C52B98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41</w:t>
            </w:r>
            <w:r w:rsidRPr="003F6244">
              <w:rPr>
                <w:rFonts w:ascii="Arial" w:hAnsi="Arial"/>
                <w:sz w:val="18"/>
                <w:lang w:eastAsia="zh-CN"/>
              </w:rPr>
              <w:t>A</w:t>
            </w:r>
          </w:p>
          <w:p w14:paraId="7CA47F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4DBA784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03D07D2A" w14:textId="77777777" w:rsidTr="00F64A18">
        <w:trPr>
          <w:trHeight w:val="187"/>
          <w:jc w:val="center"/>
        </w:trPr>
        <w:tc>
          <w:tcPr>
            <w:tcW w:w="3397" w:type="dxa"/>
            <w:shd w:val="clear" w:color="auto" w:fill="auto"/>
            <w:noWrap/>
          </w:tcPr>
          <w:p w14:paraId="52881DDD"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DC_3A-18A_n28A-n77A</w:t>
            </w:r>
          </w:p>
        </w:tc>
        <w:tc>
          <w:tcPr>
            <w:tcW w:w="3686" w:type="dxa"/>
          </w:tcPr>
          <w:p w14:paraId="4AEE7CE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3A3B818A"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77</w:t>
            </w:r>
            <w:r w:rsidRPr="003F6244">
              <w:rPr>
                <w:rFonts w:ascii="Arial" w:hAnsi="Arial"/>
                <w:sz w:val="18"/>
                <w:lang w:eastAsia="zh-CN"/>
              </w:rPr>
              <w:t>A</w:t>
            </w:r>
          </w:p>
          <w:p w14:paraId="17E5652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566535D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665EE2B6" w14:textId="77777777" w:rsidTr="00F64A18">
        <w:trPr>
          <w:trHeight w:val="187"/>
          <w:jc w:val="center"/>
        </w:trPr>
        <w:tc>
          <w:tcPr>
            <w:tcW w:w="3397" w:type="dxa"/>
            <w:shd w:val="clear" w:color="auto" w:fill="auto"/>
            <w:noWrap/>
          </w:tcPr>
          <w:p w14:paraId="705E5CDE"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DC_3A-18A_n28A-n77(2A)</w:t>
            </w:r>
          </w:p>
        </w:tc>
        <w:tc>
          <w:tcPr>
            <w:tcW w:w="3686" w:type="dxa"/>
          </w:tcPr>
          <w:p w14:paraId="6F1D9B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5DEBD16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77</w:t>
            </w:r>
            <w:r w:rsidRPr="003F6244">
              <w:rPr>
                <w:rFonts w:ascii="Arial" w:hAnsi="Arial"/>
                <w:sz w:val="18"/>
                <w:lang w:eastAsia="zh-CN"/>
              </w:rPr>
              <w:t>A</w:t>
            </w:r>
          </w:p>
          <w:p w14:paraId="3ACD94D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7BD2F07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3A77F576" w14:textId="77777777" w:rsidTr="00F64A18">
        <w:trPr>
          <w:trHeight w:val="187"/>
          <w:jc w:val="center"/>
        </w:trPr>
        <w:tc>
          <w:tcPr>
            <w:tcW w:w="3397" w:type="dxa"/>
            <w:shd w:val="clear" w:color="auto" w:fill="auto"/>
            <w:noWrap/>
          </w:tcPr>
          <w:p w14:paraId="612C3ADB"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DC_3A-18A_n28A-n78A</w:t>
            </w:r>
          </w:p>
        </w:tc>
        <w:tc>
          <w:tcPr>
            <w:tcW w:w="3686" w:type="dxa"/>
          </w:tcPr>
          <w:p w14:paraId="78DABC1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7A6FE5EC"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78</w:t>
            </w:r>
            <w:r w:rsidRPr="003F6244">
              <w:rPr>
                <w:rFonts w:ascii="Arial" w:hAnsi="Arial"/>
                <w:sz w:val="18"/>
                <w:lang w:eastAsia="zh-CN"/>
              </w:rPr>
              <w:t>A</w:t>
            </w:r>
          </w:p>
          <w:p w14:paraId="31D487E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416E2B1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37B6754A" w14:textId="77777777" w:rsidTr="00F64A18">
        <w:trPr>
          <w:trHeight w:val="187"/>
          <w:jc w:val="center"/>
        </w:trPr>
        <w:tc>
          <w:tcPr>
            <w:tcW w:w="3397" w:type="dxa"/>
            <w:shd w:val="clear" w:color="auto" w:fill="auto"/>
            <w:noWrap/>
          </w:tcPr>
          <w:p w14:paraId="27107D1F"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DC_3A-18A_n28A-n78(2A)</w:t>
            </w:r>
          </w:p>
        </w:tc>
        <w:tc>
          <w:tcPr>
            <w:tcW w:w="3686" w:type="dxa"/>
          </w:tcPr>
          <w:p w14:paraId="3E9CCC2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2050CF5C"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78</w:t>
            </w:r>
            <w:r w:rsidRPr="003F6244">
              <w:rPr>
                <w:rFonts w:ascii="Arial" w:hAnsi="Arial"/>
                <w:sz w:val="18"/>
                <w:lang w:eastAsia="zh-CN"/>
              </w:rPr>
              <w:t>A</w:t>
            </w:r>
          </w:p>
          <w:p w14:paraId="572FB21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5BCF387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42EE7C36" w14:textId="77777777" w:rsidTr="00F64A18">
        <w:trPr>
          <w:trHeight w:val="187"/>
          <w:jc w:val="center"/>
        </w:trPr>
        <w:tc>
          <w:tcPr>
            <w:tcW w:w="3397" w:type="dxa"/>
            <w:shd w:val="clear" w:color="auto" w:fill="auto"/>
            <w:noWrap/>
          </w:tcPr>
          <w:p w14:paraId="6DBE70F8"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DC_3A-18A_n41A-n77A</w:t>
            </w:r>
          </w:p>
        </w:tc>
        <w:tc>
          <w:tcPr>
            <w:tcW w:w="3686" w:type="dxa"/>
          </w:tcPr>
          <w:p w14:paraId="3E00D9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4198493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DC_3A_n77A</w:t>
            </w:r>
          </w:p>
          <w:p w14:paraId="0A3DDA3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01E82C0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32330733" w14:textId="77777777" w:rsidTr="00F64A18">
        <w:trPr>
          <w:trHeight w:val="187"/>
          <w:jc w:val="center"/>
        </w:trPr>
        <w:tc>
          <w:tcPr>
            <w:tcW w:w="3397" w:type="dxa"/>
            <w:shd w:val="clear" w:color="auto" w:fill="auto"/>
            <w:noWrap/>
          </w:tcPr>
          <w:p w14:paraId="521FF1C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DC_3A-18A_n41A-n77(2A)</w:t>
            </w:r>
          </w:p>
        </w:tc>
        <w:tc>
          <w:tcPr>
            <w:tcW w:w="3686" w:type="dxa"/>
          </w:tcPr>
          <w:p w14:paraId="2E8AEE5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22E6E018"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DC_3A_n77A</w:t>
            </w:r>
          </w:p>
          <w:p w14:paraId="0E2FB3B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570D3EE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02FC03A8" w14:textId="77777777" w:rsidTr="00F64A18">
        <w:trPr>
          <w:trHeight w:val="187"/>
          <w:jc w:val="center"/>
        </w:trPr>
        <w:tc>
          <w:tcPr>
            <w:tcW w:w="3397" w:type="dxa"/>
            <w:shd w:val="clear" w:color="auto" w:fill="auto"/>
            <w:noWrap/>
          </w:tcPr>
          <w:p w14:paraId="6AA7FCDA"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DC_3A-18A_n41A-n78A</w:t>
            </w:r>
          </w:p>
        </w:tc>
        <w:tc>
          <w:tcPr>
            <w:tcW w:w="3686" w:type="dxa"/>
          </w:tcPr>
          <w:p w14:paraId="499C226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05E139F1"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2C78889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271C47D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3936AA35" w14:textId="77777777" w:rsidTr="00F64A18">
        <w:trPr>
          <w:trHeight w:val="187"/>
          <w:jc w:val="center"/>
        </w:trPr>
        <w:tc>
          <w:tcPr>
            <w:tcW w:w="3397" w:type="dxa"/>
            <w:shd w:val="clear" w:color="auto" w:fill="auto"/>
            <w:noWrap/>
          </w:tcPr>
          <w:p w14:paraId="1924F8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DC_3A-18A_n41A-n78(2A)</w:t>
            </w:r>
          </w:p>
        </w:tc>
        <w:tc>
          <w:tcPr>
            <w:tcW w:w="3686" w:type="dxa"/>
          </w:tcPr>
          <w:p w14:paraId="3A6325F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08B42750"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0254CC7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0A3548C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4CE1C9B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C738A" w14:textId="77777777" w:rsidR="003F6244" w:rsidRPr="003F6244" w:rsidRDefault="003F6244" w:rsidP="003F6244">
            <w:pPr>
              <w:keepNext/>
              <w:keepLines/>
              <w:spacing w:after="0"/>
              <w:jc w:val="center"/>
              <w:rPr>
                <w:rFonts w:ascii="Arial" w:hAnsi="Arial" w:cs="Arial"/>
                <w:sz w:val="18"/>
                <w:vertAlign w:val="superscript"/>
                <w:lang w:eastAsia="ja-JP"/>
              </w:rPr>
            </w:pPr>
            <w:r w:rsidRPr="003F6244">
              <w:rPr>
                <w:rFonts w:ascii="Arial" w:hAnsi="Arial" w:cs="Arial"/>
                <w:sz w:val="18"/>
                <w:lang w:eastAsia="ja-JP"/>
              </w:rPr>
              <w:lastRenderedPageBreak/>
              <w:t>DC_3A-18A-42A_n77A</w:t>
            </w:r>
            <w:r w:rsidRPr="003F6244">
              <w:rPr>
                <w:rFonts w:ascii="Arial" w:hAnsi="Arial" w:cs="Arial"/>
                <w:sz w:val="18"/>
                <w:vertAlign w:val="superscript"/>
                <w:lang w:eastAsia="ja-JP"/>
              </w:rPr>
              <w:t>7</w:t>
            </w:r>
            <w:r w:rsidRPr="003F6244">
              <w:rPr>
                <w:rFonts w:ascii="Arial" w:hAnsi="Arial"/>
                <w:sz w:val="18"/>
                <w:vertAlign w:val="superscript"/>
                <w:lang w:eastAsia="ja-JP"/>
              </w:rPr>
              <w:t>,8</w:t>
            </w:r>
          </w:p>
          <w:p w14:paraId="2159137B"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DC_3A-18A-42C_n77A</w:t>
            </w:r>
            <w:r w:rsidRPr="003F6244">
              <w:rPr>
                <w:rFonts w:ascii="Arial" w:hAnsi="Arial" w:cs="Arial"/>
                <w:sz w:val="18"/>
                <w:vertAlign w:val="superscript"/>
                <w:lang w:eastAsia="ja-JP"/>
              </w:rPr>
              <w:t>7</w:t>
            </w:r>
            <w:r w:rsidRPr="003F6244">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4D1E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3</w:t>
            </w:r>
            <w:r w:rsidRPr="003F6244">
              <w:rPr>
                <w:rFonts w:ascii="Arial" w:hAnsi="Arial"/>
                <w:sz w:val="18"/>
                <w:lang w:eastAsia="fi-FI"/>
              </w:rPr>
              <w:t>A_</w:t>
            </w:r>
            <w:r w:rsidRPr="003F6244">
              <w:rPr>
                <w:rFonts w:ascii="Arial" w:hAnsi="Arial"/>
                <w:sz w:val="18"/>
                <w:lang w:eastAsia="ja-JP"/>
              </w:rPr>
              <w:t>n77A</w:t>
            </w:r>
          </w:p>
          <w:p w14:paraId="36A401B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n77</w:t>
            </w:r>
            <w:r w:rsidRPr="003F6244">
              <w:rPr>
                <w:rFonts w:ascii="Arial" w:hAnsi="Arial"/>
                <w:sz w:val="18"/>
                <w:lang w:eastAsia="fi-FI"/>
              </w:rPr>
              <w:t>A</w:t>
            </w:r>
          </w:p>
        </w:tc>
      </w:tr>
      <w:tr w:rsidR="003F6244" w:rsidRPr="003F6244" w14:paraId="06D267B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4CA07" w14:textId="77777777" w:rsidR="003F6244" w:rsidRPr="003F6244" w:rsidRDefault="003F6244" w:rsidP="003F6244">
            <w:pPr>
              <w:keepNext/>
              <w:keepLines/>
              <w:spacing w:after="0"/>
              <w:jc w:val="center"/>
              <w:rPr>
                <w:rFonts w:ascii="Arial" w:hAnsi="Arial" w:cs="Arial"/>
                <w:sz w:val="18"/>
                <w:vertAlign w:val="superscript"/>
                <w:lang w:eastAsia="ja-JP"/>
              </w:rPr>
            </w:pPr>
            <w:r w:rsidRPr="003F6244">
              <w:rPr>
                <w:rFonts w:ascii="Arial" w:hAnsi="Arial" w:cs="Arial"/>
                <w:sz w:val="18"/>
                <w:lang w:eastAsia="ja-JP"/>
              </w:rPr>
              <w:t>DC_3A-18A-42A_n78A</w:t>
            </w:r>
            <w:r w:rsidRPr="003F6244">
              <w:rPr>
                <w:rFonts w:ascii="Arial" w:hAnsi="Arial" w:cs="Arial"/>
                <w:sz w:val="18"/>
                <w:vertAlign w:val="superscript"/>
                <w:lang w:eastAsia="ja-JP"/>
              </w:rPr>
              <w:t>7</w:t>
            </w:r>
            <w:r w:rsidRPr="003F6244">
              <w:rPr>
                <w:rFonts w:ascii="Arial" w:hAnsi="Arial"/>
                <w:sz w:val="18"/>
                <w:vertAlign w:val="superscript"/>
                <w:lang w:eastAsia="ja-JP"/>
              </w:rPr>
              <w:t>,8</w:t>
            </w:r>
          </w:p>
          <w:p w14:paraId="0BC71FC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DC_3A-18A-42C_n78A</w:t>
            </w:r>
            <w:r w:rsidRPr="003F6244">
              <w:rPr>
                <w:rFonts w:ascii="Arial" w:hAnsi="Arial" w:cs="Arial"/>
                <w:sz w:val="18"/>
                <w:vertAlign w:val="superscript"/>
                <w:lang w:eastAsia="ja-JP"/>
              </w:rPr>
              <w:t>7</w:t>
            </w:r>
            <w:r w:rsidRPr="003F6244">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1AAF5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3</w:t>
            </w:r>
            <w:r w:rsidRPr="003F6244">
              <w:rPr>
                <w:rFonts w:ascii="Arial" w:hAnsi="Arial"/>
                <w:sz w:val="18"/>
                <w:lang w:eastAsia="fi-FI"/>
              </w:rPr>
              <w:t>A_</w:t>
            </w:r>
            <w:r w:rsidRPr="003F6244">
              <w:rPr>
                <w:rFonts w:ascii="Arial" w:hAnsi="Arial"/>
                <w:sz w:val="18"/>
                <w:lang w:eastAsia="ja-JP"/>
              </w:rPr>
              <w:t>n78A</w:t>
            </w:r>
          </w:p>
          <w:p w14:paraId="27C68B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tc>
      </w:tr>
      <w:tr w:rsidR="003F6244" w:rsidRPr="003F6244" w14:paraId="373BB68B" w14:textId="77777777" w:rsidTr="00F64A18">
        <w:trPr>
          <w:trHeight w:val="187"/>
          <w:jc w:val="center"/>
        </w:trPr>
        <w:tc>
          <w:tcPr>
            <w:tcW w:w="3397" w:type="dxa"/>
            <w:shd w:val="clear" w:color="auto" w:fill="auto"/>
            <w:noWrap/>
          </w:tcPr>
          <w:p w14:paraId="50E0BA9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DC_3A-18A-42A_n79A</w:t>
            </w:r>
          </w:p>
          <w:p w14:paraId="5862B25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eastAsia="ja-JP"/>
              </w:rPr>
              <w:t>DC_3A-18A-42C_n79A</w:t>
            </w:r>
          </w:p>
        </w:tc>
        <w:tc>
          <w:tcPr>
            <w:tcW w:w="3686" w:type="dxa"/>
          </w:tcPr>
          <w:p w14:paraId="5D6036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3</w:t>
            </w:r>
            <w:r w:rsidRPr="003F6244">
              <w:rPr>
                <w:rFonts w:ascii="Arial" w:hAnsi="Arial"/>
                <w:sz w:val="18"/>
                <w:lang w:eastAsia="fi-FI"/>
              </w:rPr>
              <w:t>A_</w:t>
            </w:r>
            <w:r w:rsidRPr="003F6244">
              <w:rPr>
                <w:rFonts w:ascii="Arial" w:hAnsi="Arial"/>
                <w:sz w:val="18"/>
                <w:lang w:eastAsia="ja-JP"/>
              </w:rPr>
              <w:t>n79A</w:t>
            </w:r>
          </w:p>
          <w:p w14:paraId="4F10167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n79</w:t>
            </w:r>
            <w:r w:rsidRPr="003F6244">
              <w:rPr>
                <w:rFonts w:ascii="Arial" w:hAnsi="Arial"/>
                <w:sz w:val="18"/>
                <w:lang w:eastAsia="fi-FI"/>
              </w:rPr>
              <w:t>A</w:t>
            </w:r>
          </w:p>
        </w:tc>
      </w:tr>
      <w:tr w:rsidR="003F6244" w:rsidRPr="003F6244" w14:paraId="6BB5F23E" w14:textId="77777777" w:rsidTr="00F64A18">
        <w:trPr>
          <w:trHeight w:val="187"/>
          <w:jc w:val="center"/>
        </w:trPr>
        <w:tc>
          <w:tcPr>
            <w:tcW w:w="3397" w:type="dxa"/>
            <w:shd w:val="clear" w:color="auto" w:fill="auto"/>
            <w:noWrap/>
          </w:tcPr>
          <w:p w14:paraId="08D6B3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DC_3A-19A_n1A-n77A</w:t>
            </w:r>
            <w:r w:rsidRPr="003F6244">
              <w:rPr>
                <w:rFonts w:ascii="Arial" w:hAnsi="Arial"/>
                <w:sz w:val="18"/>
                <w:vertAlign w:val="superscript"/>
                <w:lang w:eastAsia="ja-JP"/>
              </w:rPr>
              <w:t>2</w:t>
            </w:r>
          </w:p>
        </w:tc>
        <w:tc>
          <w:tcPr>
            <w:tcW w:w="3686" w:type="dxa"/>
          </w:tcPr>
          <w:p w14:paraId="2F9E3CA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6488AB5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6A2284B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494B60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DC_19A_n77A</w:t>
            </w:r>
          </w:p>
        </w:tc>
      </w:tr>
      <w:tr w:rsidR="003F6244" w:rsidRPr="003F6244" w14:paraId="0CCE6EEB" w14:textId="77777777" w:rsidTr="00F64A18">
        <w:trPr>
          <w:trHeight w:val="187"/>
          <w:jc w:val="center"/>
        </w:trPr>
        <w:tc>
          <w:tcPr>
            <w:tcW w:w="3397" w:type="dxa"/>
            <w:shd w:val="clear" w:color="auto" w:fill="auto"/>
            <w:noWrap/>
          </w:tcPr>
          <w:p w14:paraId="3E1B28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DC_3A-19A_n1A-n78A</w:t>
            </w:r>
            <w:r w:rsidRPr="003F6244">
              <w:rPr>
                <w:rFonts w:ascii="Arial" w:hAnsi="Arial"/>
                <w:sz w:val="18"/>
                <w:vertAlign w:val="superscript"/>
                <w:lang w:eastAsia="ja-JP"/>
              </w:rPr>
              <w:t>2</w:t>
            </w:r>
          </w:p>
        </w:tc>
        <w:tc>
          <w:tcPr>
            <w:tcW w:w="3686" w:type="dxa"/>
          </w:tcPr>
          <w:p w14:paraId="32EB2A8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02CB4E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DC_3A_n78A</w:t>
            </w:r>
          </w:p>
          <w:p w14:paraId="4C979B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6F4388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DC_19A_n78A</w:t>
            </w:r>
          </w:p>
        </w:tc>
      </w:tr>
      <w:tr w:rsidR="003F6244" w:rsidRPr="003F6244" w14:paraId="644CD683" w14:textId="77777777" w:rsidTr="00F64A18">
        <w:trPr>
          <w:trHeight w:val="187"/>
          <w:jc w:val="center"/>
        </w:trPr>
        <w:tc>
          <w:tcPr>
            <w:tcW w:w="3397" w:type="dxa"/>
            <w:shd w:val="clear" w:color="auto" w:fill="auto"/>
            <w:noWrap/>
          </w:tcPr>
          <w:p w14:paraId="6681F0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DC_3A-19A_n1A-n79A</w:t>
            </w:r>
            <w:r w:rsidRPr="003F6244">
              <w:rPr>
                <w:rFonts w:ascii="Arial" w:hAnsi="Arial"/>
                <w:sz w:val="18"/>
                <w:vertAlign w:val="superscript"/>
                <w:lang w:eastAsia="ja-JP"/>
              </w:rPr>
              <w:t>2</w:t>
            </w:r>
          </w:p>
        </w:tc>
        <w:tc>
          <w:tcPr>
            <w:tcW w:w="3686" w:type="dxa"/>
          </w:tcPr>
          <w:p w14:paraId="21F19B9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4CEB558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DC_3A_n79A</w:t>
            </w:r>
          </w:p>
          <w:p w14:paraId="7B3C52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54232B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DC_19A_n79A</w:t>
            </w:r>
          </w:p>
        </w:tc>
      </w:tr>
      <w:tr w:rsidR="003F6244" w:rsidRPr="003F6244" w14:paraId="037269F5" w14:textId="77777777" w:rsidTr="00F64A18">
        <w:trPr>
          <w:trHeight w:val="187"/>
          <w:jc w:val="center"/>
        </w:trPr>
        <w:tc>
          <w:tcPr>
            <w:tcW w:w="3397" w:type="dxa"/>
            <w:shd w:val="clear" w:color="auto" w:fill="auto"/>
            <w:noWrap/>
          </w:tcPr>
          <w:p w14:paraId="72CE4D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DC_3A-19A-21A_n77A</w:t>
            </w:r>
            <w:r w:rsidRPr="003F6244">
              <w:rPr>
                <w:rFonts w:ascii="Arial" w:hAnsi="Arial"/>
                <w:sz w:val="18"/>
                <w:vertAlign w:val="superscript"/>
              </w:rPr>
              <w:t>2</w:t>
            </w:r>
          </w:p>
          <w:p w14:paraId="6F7D80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DC_3A-19A-21A_n77C</w:t>
            </w:r>
            <w:r w:rsidRPr="003F6244">
              <w:rPr>
                <w:rFonts w:ascii="Arial" w:hAnsi="Arial"/>
                <w:sz w:val="18"/>
                <w:vertAlign w:val="superscript"/>
              </w:rPr>
              <w:t>2</w:t>
            </w:r>
          </w:p>
        </w:tc>
        <w:tc>
          <w:tcPr>
            <w:tcW w:w="3686" w:type="dxa"/>
          </w:tcPr>
          <w:p w14:paraId="3CA84B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F56D0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p>
          <w:p w14:paraId="60965CC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p>
        </w:tc>
      </w:tr>
      <w:tr w:rsidR="003F6244" w:rsidRPr="003F6244" w14:paraId="5BC0AC3B" w14:textId="77777777" w:rsidTr="00F64A18">
        <w:trPr>
          <w:trHeight w:val="187"/>
          <w:jc w:val="center"/>
        </w:trPr>
        <w:tc>
          <w:tcPr>
            <w:tcW w:w="3397" w:type="dxa"/>
            <w:shd w:val="clear" w:color="auto" w:fill="auto"/>
            <w:noWrap/>
          </w:tcPr>
          <w:p w14:paraId="575794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DC_3A-19A-21A_n78A</w:t>
            </w:r>
            <w:r w:rsidRPr="003F6244">
              <w:rPr>
                <w:rFonts w:ascii="Arial" w:hAnsi="Arial"/>
                <w:sz w:val="18"/>
                <w:vertAlign w:val="superscript"/>
              </w:rPr>
              <w:t>2</w:t>
            </w:r>
          </w:p>
          <w:p w14:paraId="55F44A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DC_3A-19A-21A_n78C</w:t>
            </w:r>
            <w:r w:rsidRPr="003F6244">
              <w:rPr>
                <w:rFonts w:ascii="Arial" w:hAnsi="Arial"/>
                <w:sz w:val="18"/>
                <w:vertAlign w:val="superscript"/>
              </w:rPr>
              <w:t>2</w:t>
            </w:r>
          </w:p>
        </w:tc>
        <w:tc>
          <w:tcPr>
            <w:tcW w:w="3686" w:type="dxa"/>
          </w:tcPr>
          <w:p w14:paraId="17CE61B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3865F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p>
          <w:p w14:paraId="3506AA5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p>
        </w:tc>
      </w:tr>
      <w:tr w:rsidR="003F6244" w:rsidRPr="003F6244" w14:paraId="2CCA4EA8" w14:textId="77777777" w:rsidTr="00F64A18">
        <w:trPr>
          <w:trHeight w:val="187"/>
          <w:jc w:val="center"/>
        </w:trPr>
        <w:tc>
          <w:tcPr>
            <w:tcW w:w="3397" w:type="dxa"/>
            <w:shd w:val="clear" w:color="auto" w:fill="auto"/>
            <w:noWrap/>
          </w:tcPr>
          <w:p w14:paraId="099C46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DC_3A-19A-21A_n79A</w:t>
            </w:r>
            <w:r w:rsidRPr="003F6244">
              <w:rPr>
                <w:rFonts w:ascii="Arial" w:hAnsi="Arial"/>
                <w:sz w:val="18"/>
                <w:vertAlign w:val="superscript"/>
              </w:rPr>
              <w:t>2</w:t>
            </w:r>
          </w:p>
          <w:p w14:paraId="4B3EDD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DC_3A-19A-21A_n79C</w:t>
            </w:r>
            <w:r w:rsidRPr="003F6244">
              <w:rPr>
                <w:rFonts w:ascii="Arial" w:hAnsi="Arial"/>
                <w:sz w:val="18"/>
                <w:vertAlign w:val="superscript"/>
              </w:rPr>
              <w:t>2</w:t>
            </w:r>
          </w:p>
        </w:tc>
        <w:tc>
          <w:tcPr>
            <w:tcW w:w="3686" w:type="dxa"/>
          </w:tcPr>
          <w:p w14:paraId="45B284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6C8F21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DC_19A_n79A</w:t>
            </w:r>
          </w:p>
          <w:p w14:paraId="4A0494B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DC_21A_n79A</w:t>
            </w:r>
          </w:p>
        </w:tc>
      </w:tr>
      <w:tr w:rsidR="003F6244" w:rsidRPr="003F6244" w14:paraId="6277371E" w14:textId="77777777" w:rsidTr="00F64A18">
        <w:trPr>
          <w:trHeight w:val="187"/>
          <w:jc w:val="center"/>
        </w:trPr>
        <w:tc>
          <w:tcPr>
            <w:tcW w:w="3397" w:type="dxa"/>
            <w:shd w:val="clear" w:color="auto" w:fill="auto"/>
            <w:noWrap/>
          </w:tcPr>
          <w:p w14:paraId="6838478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DC_</w:t>
            </w:r>
            <w:r w:rsidRPr="003F6244">
              <w:rPr>
                <w:rFonts w:ascii="Arial" w:hAnsi="Arial"/>
                <w:sz w:val="18"/>
                <w:lang w:eastAsia="ja-JP"/>
              </w:rPr>
              <w:t>3A-19A-42A_n1A</w:t>
            </w:r>
            <w:r w:rsidRPr="003F6244">
              <w:rPr>
                <w:rFonts w:ascii="Arial" w:hAnsi="Arial"/>
                <w:sz w:val="18"/>
                <w:vertAlign w:val="superscript"/>
                <w:lang w:eastAsia="ja-JP"/>
              </w:rPr>
              <w:t>2</w:t>
            </w:r>
          </w:p>
          <w:p w14:paraId="521C6D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lang w:eastAsia="ja-JP"/>
              </w:rPr>
              <w:t>DC_</w:t>
            </w:r>
            <w:r w:rsidRPr="003F6244">
              <w:rPr>
                <w:rFonts w:ascii="Arial" w:hAnsi="Arial"/>
                <w:sz w:val="18"/>
                <w:lang w:eastAsia="ja-JP"/>
              </w:rPr>
              <w:t>3A-19A-42C_n1A</w:t>
            </w:r>
            <w:r w:rsidRPr="003F6244">
              <w:rPr>
                <w:rFonts w:ascii="Arial" w:hAnsi="Arial"/>
                <w:sz w:val="18"/>
                <w:vertAlign w:val="superscript"/>
                <w:lang w:eastAsia="ja-JP"/>
              </w:rPr>
              <w:t>2</w:t>
            </w:r>
          </w:p>
        </w:tc>
        <w:tc>
          <w:tcPr>
            <w:tcW w:w="3686" w:type="dxa"/>
          </w:tcPr>
          <w:p w14:paraId="27A338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3BACFA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760615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lang w:eastAsia="ja-JP"/>
              </w:rPr>
              <w:t>DC_</w:t>
            </w:r>
            <w:r w:rsidRPr="003F6244">
              <w:rPr>
                <w:rFonts w:ascii="Arial" w:hAnsi="Arial"/>
                <w:sz w:val="18"/>
                <w:lang w:eastAsia="ja-JP"/>
              </w:rPr>
              <w:t>42A_n1A</w:t>
            </w:r>
          </w:p>
        </w:tc>
      </w:tr>
      <w:tr w:rsidR="003F6244" w:rsidRPr="003F6244" w14:paraId="72C6169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A5E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DC_3A-19A-42A_n77A</w:t>
            </w:r>
            <w:r w:rsidRPr="003F6244">
              <w:rPr>
                <w:rFonts w:ascii="Arial" w:hAnsi="Arial"/>
                <w:sz w:val="18"/>
                <w:vertAlign w:val="superscript"/>
                <w:lang w:eastAsia="ja-JP"/>
              </w:rPr>
              <w:t>7,8,9</w:t>
            </w:r>
          </w:p>
          <w:p w14:paraId="6147F9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DC_3A-19A-42A_n77C</w:t>
            </w:r>
            <w:r w:rsidRPr="003F6244">
              <w:rPr>
                <w:rFonts w:ascii="Arial" w:hAnsi="Arial"/>
                <w:sz w:val="18"/>
                <w:vertAlign w:val="superscript"/>
                <w:lang w:eastAsia="ja-JP"/>
              </w:rPr>
              <w:t>7,8</w:t>
            </w:r>
          </w:p>
          <w:p w14:paraId="213AEA2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3A-19A-42C_n77</w:t>
            </w:r>
            <w:r w:rsidRPr="003F6244">
              <w:rPr>
                <w:rFonts w:ascii="Arial" w:hAnsi="Arial"/>
                <w:sz w:val="18"/>
              </w:rPr>
              <w:t>A</w:t>
            </w:r>
            <w:r w:rsidRPr="003F6244">
              <w:rPr>
                <w:rFonts w:ascii="Arial" w:hAnsi="Arial"/>
                <w:sz w:val="18"/>
                <w:vertAlign w:val="superscript"/>
                <w:lang w:eastAsia="ja-JP"/>
              </w:rPr>
              <w:t>7,8,9</w:t>
            </w:r>
          </w:p>
          <w:p w14:paraId="6C36C24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3A-19A-42C_n77</w:t>
            </w:r>
            <w:r w:rsidRPr="003F6244">
              <w:rPr>
                <w:rFonts w:ascii="Arial" w:hAnsi="Arial"/>
                <w:sz w:val="18"/>
              </w:rPr>
              <w:t>C</w:t>
            </w:r>
            <w:r w:rsidRPr="003F6244">
              <w:rPr>
                <w:rFonts w:ascii="Arial" w:hAnsi="Arial"/>
                <w:sz w:val="18"/>
                <w:vertAlign w:val="superscript"/>
                <w:lang w:eastAsia="ja-JP"/>
              </w:rPr>
              <w:t>7,8</w:t>
            </w:r>
          </w:p>
          <w:p w14:paraId="0BC7CFE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3A-19A-42D_n77A</w:t>
            </w:r>
            <w:r w:rsidRPr="003F6244">
              <w:rPr>
                <w:rFonts w:ascii="Arial" w:hAnsi="Arial"/>
                <w:sz w:val="18"/>
                <w:vertAlign w:val="superscript"/>
                <w:lang w:eastAsia="ja-JP"/>
              </w:rPr>
              <w:t>7,8</w:t>
            </w:r>
          </w:p>
          <w:p w14:paraId="0B80582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C23A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ja-JP"/>
              </w:rPr>
              <w:t>9</w:t>
            </w:r>
          </w:p>
          <w:p w14:paraId="175A00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r w:rsidRPr="003F6244">
              <w:rPr>
                <w:rFonts w:ascii="Arial" w:hAnsi="Arial"/>
                <w:sz w:val="18"/>
                <w:vertAlign w:val="superscript"/>
                <w:lang w:eastAsia="ja-JP"/>
              </w:rPr>
              <w:t>9</w:t>
            </w:r>
          </w:p>
        </w:tc>
      </w:tr>
      <w:tr w:rsidR="003F6244" w:rsidRPr="003F6244" w14:paraId="74688D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D80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DC_3A-19A-42A_n78A</w:t>
            </w:r>
            <w:r w:rsidRPr="003F6244">
              <w:rPr>
                <w:rFonts w:ascii="Arial" w:hAnsi="Arial"/>
                <w:sz w:val="18"/>
                <w:vertAlign w:val="superscript"/>
                <w:lang w:eastAsia="ja-JP"/>
              </w:rPr>
              <w:t>7,8,9</w:t>
            </w:r>
          </w:p>
          <w:p w14:paraId="022848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DC_3A-19A-42A_n78C</w:t>
            </w:r>
            <w:r w:rsidRPr="003F6244">
              <w:rPr>
                <w:rFonts w:ascii="Arial" w:hAnsi="Arial"/>
                <w:sz w:val="18"/>
                <w:vertAlign w:val="superscript"/>
                <w:lang w:eastAsia="ja-JP"/>
              </w:rPr>
              <w:t>7,8</w:t>
            </w:r>
          </w:p>
          <w:p w14:paraId="5E661A7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3A-19A-42C_n78</w:t>
            </w:r>
            <w:r w:rsidRPr="003F6244">
              <w:rPr>
                <w:rFonts w:ascii="Arial" w:hAnsi="Arial"/>
                <w:sz w:val="18"/>
              </w:rPr>
              <w:t>A</w:t>
            </w:r>
            <w:r w:rsidRPr="003F6244">
              <w:rPr>
                <w:rFonts w:ascii="Arial" w:hAnsi="Arial"/>
                <w:sz w:val="18"/>
                <w:vertAlign w:val="superscript"/>
                <w:lang w:eastAsia="ja-JP"/>
              </w:rPr>
              <w:t>7,8,9</w:t>
            </w:r>
          </w:p>
          <w:p w14:paraId="0E12874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3A-19A-42C_n78C</w:t>
            </w:r>
            <w:r w:rsidRPr="003F6244">
              <w:rPr>
                <w:rFonts w:ascii="Arial" w:hAnsi="Arial"/>
                <w:sz w:val="18"/>
                <w:vertAlign w:val="superscript"/>
                <w:lang w:eastAsia="ja-JP"/>
              </w:rPr>
              <w:t>7,8</w:t>
            </w:r>
          </w:p>
          <w:p w14:paraId="77DC67C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3A-19A-42D_n78A</w:t>
            </w:r>
            <w:r w:rsidRPr="003F6244">
              <w:rPr>
                <w:rFonts w:ascii="Arial" w:hAnsi="Arial"/>
                <w:sz w:val="18"/>
                <w:vertAlign w:val="superscript"/>
                <w:lang w:eastAsia="ja-JP"/>
              </w:rPr>
              <w:t>7,8</w:t>
            </w:r>
          </w:p>
          <w:p w14:paraId="5D8779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4041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ja-JP"/>
              </w:rPr>
              <w:t>9</w:t>
            </w:r>
          </w:p>
          <w:p w14:paraId="092F3DF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r w:rsidRPr="003F6244">
              <w:rPr>
                <w:rFonts w:ascii="Arial" w:hAnsi="Arial"/>
                <w:sz w:val="18"/>
                <w:vertAlign w:val="superscript"/>
                <w:lang w:eastAsia="ja-JP"/>
              </w:rPr>
              <w:t>9</w:t>
            </w:r>
          </w:p>
        </w:tc>
      </w:tr>
      <w:tr w:rsidR="003F6244" w:rsidRPr="003F6244" w14:paraId="75E0E0BF" w14:textId="77777777" w:rsidTr="00F64A18">
        <w:trPr>
          <w:trHeight w:val="187"/>
          <w:jc w:val="center"/>
        </w:trPr>
        <w:tc>
          <w:tcPr>
            <w:tcW w:w="3397" w:type="dxa"/>
            <w:shd w:val="clear" w:color="auto" w:fill="auto"/>
            <w:noWrap/>
          </w:tcPr>
          <w:p w14:paraId="6A02F1F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DC_3A-19A-42A_n79A</w:t>
            </w:r>
            <w:r w:rsidRPr="003F6244">
              <w:rPr>
                <w:rFonts w:ascii="Arial" w:hAnsi="Arial"/>
                <w:sz w:val="18"/>
                <w:vertAlign w:val="superscript"/>
                <w:lang w:eastAsia="ja-JP"/>
              </w:rPr>
              <w:t>9</w:t>
            </w:r>
          </w:p>
          <w:p w14:paraId="0E093C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DC_3A-19A-42A_n79C</w:t>
            </w:r>
            <w:r w:rsidRPr="003F6244">
              <w:rPr>
                <w:rFonts w:ascii="Arial" w:hAnsi="Arial"/>
                <w:sz w:val="18"/>
                <w:vertAlign w:val="superscript"/>
                <w:lang w:eastAsia="fi-FI"/>
              </w:rPr>
              <w:t>2</w:t>
            </w:r>
          </w:p>
          <w:p w14:paraId="135F846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3A-19A-42C_n79</w:t>
            </w:r>
            <w:r w:rsidRPr="003F6244">
              <w:rPr>
                <w:rFonts w:ascii="Arial" w:hAnsi="Arial"/>
                <w:sz w:val="18"/>
              </w:rPr>
              <w:t>A</w:t>
            </w:r>
            <w:r w:rsidRPr="003F6244">
              <w:rPr>
                <w:rFonts w:ascii="Arial" w:hAnsi="Arial"/>
                <w:sz w:val="18"/>
                <w:vertAlign w:val="superscript"/>
                <w:lang w:eastAsia="ja-JP"/>
              </w:rPr>
              <w:t>9</w:t>
            </w:r>
          </w:p>
          <w:p w14:paraId="526636D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3A-19A-42C_n79C</w:t>
            </w:r>
          </w:p>
          <w:p w14:paraId="3653638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3A-19A-42D_n79A</w:t>
            </w:r>
          </w:p>
          <w:p w14:paraId="381ED29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3A-19A-42D_n79C</w:t>
            </w:r>
          </w:p>
        </w:tc>
        <w:tc>
          <w:tcPr>
            <w:tcW w:w="3686" w:type="dxa"/>
          </w:tcPr>
          <w:p w14:paraId="1181D7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r w:rsidRPr="003F6244">
              <w:rPr>
                <w:rFonts w:ascii="Arial" w:hAnsi="Arial"/>
                <w:sz w:val="18"/>
                <w:vertAlign w:val="superscript"/>
                <w:lang w:eastAsia="ja-JP"/>
              </w:rPr>
              <w:t>9</w:t>
            </w:r>
          </w:p>
          <w:p w14:paraId="3D40B15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DC_19A_n79A</w:t>
            </w:r>
            <w:r w:rsidRPr="003F6244">
              <w:rPr>
                <w:rFonts w:ascii="Arial" w:hAnsi="Arial"/>
                <w:sz w:val="18"/>
                <w:vertAlign w:val="superscript"/>
                <w:lang w:eastAsia="ja-JP"/>
              </w:rPr>
              <w:t>9</w:t>
            </w:r>
          </w:p>
        </w:tc>
      </w:tr>
      <w:tr w:rsidR="003F6244" w:rsidRPr="003F6244" w14:paraId="61BBAEE7" w14:textId="77777777" w:rsidTr="00F64A18">
        <w:trPr>
          <w:trHeight w:val="187"/>
          <w:jc w:val="center"/>
        </w:trPr>
        <w:tc>
          <w:tcPr>
            <w:tcW w:w="3397" w:type="dxa"/>
            <w:shd w:val="clear" w:color="auto" w:fill="auto"/>
            <w:noWrap/>
          </w:tcPr>
          <w:p w14:paraId="4F1B06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DC_3A-19A_n77A-n79A</w:t>
            </w:r>
            <w:r w:rsidRPr="003F6244">
              <w:rPr>
                <w:rFonts w:ascii="Arial" w:hAnsi="Arial"/>
                <w:sz w:val="18"/>
                <w:vertAlign w:val="superscript"/>
                <w:lang w:eastAsia="ja-JP"/>
              </w:rPr>
              <w:t>9</w:t>
            </w:r>
          </w:p>
        </w:tc>
        <w:tc>
          <w:tcPr>
            <w:tcW w:w="3686" w:type="dxa"/>
          </w:tcPr>
          <w:p w14:paraId="5AE009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lang w:eastAsia="ja-JP"/>
              </w:rPr>
              <w:t>9</w:t>
            </w:r>
          </w:p>
          <w:p w14:paraId="5FCD4A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477F366F" w14:textId="77777777" w:rsidTr="00F64A18">
        <w:trPr>
          <w:trHeight w:val="187"/>
          <w:jc w:val="center"/>
        </w:trPr>
        <w:tc>
          <w:tcPr>
            <w:tcW w:w="3397" w:type="dxa"/>
            <w:shd w:val="clear" w:color="auto" w:fill="auto"/>
            <w:noWrap/>
          </w:tcPr>
          <w:p w14:paraId="7831CD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DC_3A-19A_n78A-n79A</w:t>
            </w:r>
            <w:r w:rsidRPr="003F6244">
              <w:rPr>
                <w:rFonts w:ascii="Arial" w:hAnsi="Arial"/>
                <w:sz w:val="18"/>
                <w:vertAlign w:val="superscript"/>
                <w:lang w:eastAsia="ja-JP"/>
              </w:rPr>
              <w:t>9</w:t>
            </w:r>
          </w:p>
        </w:tc>
        <w:tc>
          <w:tcPr>
            <w:tcW w:w="3686" w:type="dxa"/>
          </w:tcPr>
          <w:p w14:paraId="29A966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lang w:eastAsia="ja-JP"/>
              </w:rPr>
              <w:t>9</w:t>
            </w:r>
          </w:p>
          <w:p w14:paraId="62C1FF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2B5D3F1E" w14:textId="77777777" w:rsidTr="00F64A18">
        <w:trPr>
          <w:trHeight w:val="187"/>
          <w:jc w:val="center"/>
        </w:trPr>
        <w:tc>
          <w:tcPr>
            <w:tcW w:w="3397" w:type="dxa"/>
            <w:shd w:val="clear" w:color="auto" w:fill="auto"/>
            <w:noWrap/>
          </w:tcPr>
          <w:p w14:paraId="76582DC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zh-TW"/>
              </w:rPr>
              <w:t>DC_3A-20A_n1A-n7A</w:t>
            </w:r>
          </w:p>
        </w:tc>
        <w:tc>
          <w:tcPr>
            <w:tcW w:w="3686" w:type="dxa"/>
          </w:tcPr>
          <w:p w14:paraId="2FE1AD0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7FB87933"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DC_3A_n7A</w:t>
            </w:r>
          </w:p>
          <w:p w14:paraId="630EA38B"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DC_20A_n1A</w:t>
            </w:r>
          </w:p>
          <w:p w14:paraId="43A4FBD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zh-TW"/>
              </w:rPr>
              <w:t>DC_20A_n7A</w:t>
            </w:r>
          </w:p>
        </w:tc>
      </w:tr>
      <w:tr w:rsidR="003F6244" w:rsidRPr="003F6244" w14:paraId="2492FE4B" w14:textId="77777777" w:rsidTr="00F64A18">
        <w:trPr>
          <w:trHeight w:val="187"/>
          <w:jc w:val="center"/>
        </w:trPr>
        <w:tc>
          <w:tcPr>
            <w:tcW w:w="3397" w:type="dxa"/>
            <w:shd w:val="clear" w:color="auto" w:fill="auto"/>
            <w:noWrap/>
          </w:tcPr>
          <w:p w14:paraId="334B329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zh-TW"/>
              </w:rPr>
              <w:t>DC_3C-20A_n1A-n7A</w:t>
            </w:r>
          </w:p>
        </w:tc>
        <w:tc>
          <w:tcPr>
            <w:tcW w:w="3686" w:type="dxa"/>
          </w:tcPr>
          <w:p w14:paraId="66E0E31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5C75869B"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DC_3C_n1A</w:t>
            </w:r>
          </w:p>
          <w:p w14:paraId="23B9D58E"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DC_3A_n7A</w:t>
            </w:r>
          </w:p>
          <w:p w14:paraId="2B427BF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DC_3C_n7A</w:t>
            </w:r>
          </w:p>
          <w:p w14:paraId="309B2C6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DC_20A_n1A</w:t>
            </w:r>
          </w:p>
          <w:p w14:paraId="4C02DAD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zh-TW"/>
              </w:rPr>
              <w:t>DC_20A_n7A</w:t>
            </w:r>
          </w:p>
        </w:tc>
      </w:tr>
      <w:tr w:rsidR="003F6244" w:rsidRPr="003F6244" w14:paraId="70A10B0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24AF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6"/>
                <w:lang w:eastAsia="zh-CN"/>
              </w:rPr>
              <w:lastRenderedPageBreak/>
              <w:t>DC_3A-20A_n1A-n28A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27245F6"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DC_3A_n1A</w:t>
            </w:r>
          </w:p>
          <w:p w14:paraId="34F2C79C"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DC_3A_n28A</w:t>
            </w:r>
          </w:p>
          <w:p w14:paraId="60E06BF5"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DC_20A_n1A</w:t>
            </w:r>
          </w:p>
          <w:p w14:paraId="1C9A905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rPr>
              <w:t>DC_20A_n28A</w:t>
            </w:r>
          </w:p>
        </w:tc>
      </w:tr>
      <w:tr w:rsidR="003F6244" w:rsidRPr="003F6244" w14:paraId="1D08FB2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05A03" w14:textId="77777777" w:rsidR="003F6244" w:rsidRPr="003F6244" w:rsidRDefault="003F6244" w:rsidP="003F6244">
            <w:pPr>
              <w:keepNext/>
              <w:keepLines/>
              <w:spacing w:after="0"/>
              <w:jc w:val="center"/>
              <w:rPr>
                <w:rFonts w:ascii="Arial" w:hAnsi="Arial"/>
                <w:sz w:val="18"/>
                <w:szCs w:val="16"/>
                <w:lang w:eastAsia="zh-CN"/>
              </w:rPr>
            </w:pPr>
            <w:r w:rsidRPr="003F6244">
              <w:rPr>
                <w:rFonts w:ascii="Arial" w:hAnsi="Arial" w:cs="Arial"/>
                <w:sz w:val="18"/>
                <w:szCs w:val="16"/>
                <w:lang w:eastAsia="zh-CN"/>
              </w:rPr>
              <w:t>DC_3C-20A_n1A-n28A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2FA22E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DC_3A_n1A</w:t>
            </w:r>
          </w:p>
          <w:p w14:paraId="01198423"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DC_3A_n28A</w:t>
            </w:r>
          </w:p>
          <w:p w14:paraId="4AEED73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DC_3C_n28A</w:t>
            </w:r>
          </w:p>
          <w:p w14:paraId="47C2D157"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DC_20A_n1A</w:t>
            </w:r>
          </w:p>
          <w:p w14:paraId="17E5C7AE"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DC_3C_n1A</w:t>
            </w:r>
          </w:p>
          <w:p w14:paraId="652A263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DC_20A_n28A</w:t>
            </w:r>
          </w:p>
        </w:tc>
      </w:tr>
      <w:tr w:rsidR="003F6244" w:rsidRPr="003F6244" w14:paraId="1D64F10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8B61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98EEB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4AF112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054D60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0408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738A6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234C077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DC_3C_n1A</w:t>
            </w:r>
          </w:p>
          <w:p w14:paraId="36C6D7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5267471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954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DC_3A-20A_n1A-n78A</w:t>
            </w:r>
          </w:p>
          <w:p w14:paraId="57DE13B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7DA759E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DC_3A_n1A</w:t>
            </w:r>
          </w:p>
          <w:p w14:paraId="1830C784"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2262C94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A_n1A</w:t>
            </w:r>
          </w:p>
          <w:p w14:paraId="42D076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w:t>
            </w:r>
            <w:r w:rsidRPr="003F6244">
              <w:rPr>
                <w:rFonts w:ascii="Arial" w:eastAsia="等线" w:hAnsi="Arial"/>
                <w:sz w:val="18"/>
                <w:lang w:eastAsia="zh-CN"/>
              </w:rPr>
              <w:t>78</w:t>
            </w:r>
            <w:r w:rsidRPr="003F6244">
              <w:rPr>
                <w:rFonts w:ascii="Arial" w:hAnsi="Arial"/>
                <w:sz w:val="18"/>
                <w:lang w:eastAsia="zh-CN"/>
              </w:rPr>
              <w:t>A</w:t>
            </w:r>
          </w:p>
        </w:tc>
      </w:tr>
      <w:tr w:rsidR="003F6244" w:rsidRPr="003F6244" w14:paraId="7E704E2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EF37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16E88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DC_3A_n1A</w:t>
            </w:r>
          </w:p>
          <w:p w14:paraId="48785F4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4CEC4ED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A_n1A</w:t>
            </w:r>
          </w:p>
          <w:p w14:paraId="209A118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w:t>
            </w:r>
            <w:r w:rsidRPr="003F6244">
              <w:rPr>
                <w:rFonts w:ascii="Arial" w:eastAsia="等线" w:hAnsi="Arial"/>
                <w:sz w:val="18"/>
                <w:lang w:eastAsia="zh-CN"/>
              </w:rPr>
              <w:t>78</w:t>
            </w:r>
            <w:r w:rsidRPr="003F6244">
              <w:rPr>
                <w:rFonts w:ascii="Arial" w:hAnsi="Arial"/>
                <w:sz w:val="18"/>
                <w:lang w:eastAsia="zh-CN"/>
              </w:rPr>
              <w:t>A</w:t>
            </w:r>
          </w:p>
          <w:p w14:paraId="519E7BE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DC_3C_n1A</w:t>
            </w:r>
          </w:p>
          <w:p w14:paraId="4804E274" w14:textId="77777777" w:rsidR="003F6244" w:rsidRPr="003F6244" w:rsidRDefault="003F6244" w:rsidP="003F6244">
            <w:pPr>
              <w:keepNext/>
              <w:keepLines/>
              <w:spacing w:after="0"/>
              <w:jc w:val="center"/>
              <w:rPr>
                <w:rFonts w:ascii="Arial" w:hAnsi="Arial" w:cs="Arial"/>
                <w:sz w:val="18"/>
              </w:rPr>
            </w:pPr>
            <w:r w:rsidRPr="003F6244">
              <w:rPr>
                <w:rFonts w:ascii="Arial" w:hAnsi="Arial"/>
                <w:sz w:val="18"/>
                <w:lang w:eastAsia="zh-CN"/>
              </w:rPr>
              <w:t>DC_3C_n78A</w:t>
            </w:r>
          </w:p>
        </w:tc>
      </w:tr>
      <w:tr w:rsidR="003F6244" w:rsidRPr="003F6244" w14:paraId="7CB7D3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45D4E"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C2C59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cs="Arial"/>
                <w:sz w:val="18"/>
                <w:szCs w:val="22"/>
                <w:vertAlign w:val="superscript"/>
                <w:lang w:eastAsia="zh-CN"/>
              </w:rPr>
              <w:t>4</w:t>
            </w:r>
          </w:p>
          <w:p w14:paraId="5C712C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DC_20A_n3A</w:t>
            </w:r>
          </w:p>
        </w:tc>
      </w:tr>
      <w:tr w:rsidR="003F6244" w:rsidRPr="003F6244" w14:paraId="183972B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75483"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lang w:eastAsia="zh-TW"/>
              </w:rPr>
              <w:t>DC_3A-20A_n7A-n28A</w:t>
            </w:r>
            <w:r w:rsidRPr="003F6244">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6E1FC6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269DF5C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DC_3A_n28A</w:t>
            </w:r>
          </w:p>
          <w:p w14:paraId="14EBC49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DC_20A_n7A</w:t>
            </w:r>
          </w:p>
          <w:p w14:paraId="33E2A0A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lang w:eastAsia="zh-CN"/>
              </w:rPr>
              <w:t>DC_20A_n28A</w:t>
            </w:r>
          </w:p>
        </w:tc>
      </w:tr>
      <w:tr w:rsidR="003F6244" w:rsidRPr="003F6244" w14:paraId="16A12AE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3C19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DC_3C-20A_n7A-n28A</w:t>
            </w:r>
            <w:r w:rsidRPr="003F6244">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85653D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42DA0E9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DC_3A_n28A</w:t>
            </w:r>
          </w:p>
          <w:p w14:paraId="426E30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DC_3C_n7A</w:t>
            </w:r>
          </w:p>
          <w:p w14:paraId="1849D44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DC_20A_n7A</w:t>
            </w:r>
          </w:p>
          <w:p w14:paraId="6360E0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DC_20A_n28A</w:t>
            </w:r>
          </w:p>
        </w:tc>
      </w:tr>
      <w:tr w:rsidR="003F6244" w:rsidRPr="003F6244" w14:paraId="6C98E5A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8AF99"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27550D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29AAC37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171955A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DC_20A_n7A</w:t>
            </w:r>
          </w:p>
          <w:p w14:paraId="41F845C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DC_20A_n78A</w:t>
            </w:r>
          </w:p>
        </w:tc>
      </w:tr>
      <w:tr w:rsidR="003F6244" w:rsidRPr="003F6244" w14:paraId="5EC18B75" w14:textId="77777777" w:rsidTr="00F64A18">
        <w:trPr>
          <w:trHeight w:val="187"/>
          <w:jc w:val="center"/>
        </w:trPr>
        <w:tc>
          <w:tcPr>
            <w:tcW w:w="3397" w:type="dxa"/>
            <w:shd w:val="clear" w:color="auto" w:fill="auto"/>
            <w:noWrap/>
          </w:tcPr>
          <w:p w14:paraId="40AE86F7"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DC_3A-20A_n8A-n78A</w:t>
            </w:r>
          </w:p>
        </w:tc>
        <w:tc>
          <w:tcPr>
            <w:tcW w:w="3686" w:type="dxa"/>
          </w:tcPr>
          <w:p w14:paraId="027C892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DC_3A_n8A</w:t>
            </w:r>
          </w:p>
          <w:p w14:paraId="7EA735D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6FC9B00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DC_20A_n8A</w:t>
            </w:r>
          </w:p>
          <w:p w14:paraId="277215F8"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DC_20A_n78A</w:t>
            </w:r>
          </w:p>
        </w:tc>
      </w:tr>
      <w:tr w:rsidR="003F6244" w:rsidRPr="003F6244" w14:paraId="6D624E13" w14:textId="77777777" w:rsidTr="00F64A18">
        <w:trPr>
          <w:trHeight w:val="187"/>
          <w:jc w:val="center"/>
        </w:trPr>
        <w:tc>
          <w:tcPr>
            <w:tcW w:w="3397" w:type="dxa"/>
            <w:shd w:val="clear" w:color="auto" w:fill="auto"/>
            <w:noWrap/>
          </w:tcPr>
          <w:p w14:paraId="420FE278" w14:textId="77777777" w:rsidR="003F6244" w:rsidRPr="003F6244" w:rsidRDefault="003F6244" w:rsidP="003F6244">
            <w:pPr>
              <w:keepNext/>
              <w:keepLines/>
              <w:tabs>
                <w:tab w:val="left" w:pos="2180"/>
                <w:tab w:val="left" w:pos="2610"/>
              </w:tabs>
              <w:spacing w:after="0"/>
              <w:jc w:val="center"/>
              <w:rPr>
                <w:rFonts w:ascii="Arial" w:hAnsi="Arial" w:cs="Arial"/>
                <w:sz w:val="18"/>
                <w:lang w:eastAsia="zh-TW"/>
              </w:rPr>
            </w:pPr>
            <w:r w:rsidRPr="003F6244">
              <w:rPr>
                <w:rFonts w:ascii="Arial" w:hAnsi="Arial"/>
                <w:sz w:val="18"/>
                <w:lang w:val="fi-FI" w:eastAsia="fi-FI"/>
              </w:rPr>
              <w:t>DC_3A-20A-28A_n1A</w:t>
            </w:r>
          </w:p>
        </w:tc>
        <w:tc>
          <w:tcPr>
            <w:tcW w:w="3686" w:type="dxa"/>
          </w:tcPr>
          <w:p w14:paraId="766FDCB3"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DC_3A_n1A</w:t>
            </w:r>
          </w:p>
          <w:p w14:paraId="3C72A754"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DC_20A_n1A</w:t>
            </w:r>
          </w:p>
          <w:p w14:paraId="158A155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color w:val="000000"/>
                <w:sz w:val="18"/>
                <w:szCs w:val="18"/>
              </w:rPr>
              <w:t>DC_28A_n1A</w:t>
            </w:r>
          </w:p>
        </w:tc>
      </w:tr>
      <w:tr w:rsidR="003F6244" w:rsidRPr="003F6244" w14:paraId="3B7C7D93" w14:textId="77777777" w:rsidTr="00F64A18">
        <w:trPr>
          <w:trHeight w:val="187"/>
          <w:jc w:val="center"/>
        </w:trPr>
        <w:tc>
          <w:tcPr>
            <w:tcW w:w="3397" w:type="dxa"/>
            <w:shd w:val="clear" w:color="auto" w:fill="auto"/>
            <w:noWrap/>
          </w:tcPr>
          <w:p w14:paraId="6F5A1F11" w14:textId="77777777" w:rsidR="003F6244" w:rsidRPr="003F6244" w:rsidRDefault="003F6244" w:rsidP="003F6244">
            <w:pPr>
              <w:keepNext/>
              <w:keepLines/>
              <w:tabs>
                <w:tab w:val="left" w:pos="2180"/>
                <w:tab w:val="left" w:pos="2610"/>
              </w:tabs>
              <w:spacing w:after="0"/>
              <w:jc w:val="center"/>
              <w:rPr>
                <w:rFonts w:ascii="Arial" w:hAnsi="Arial"/>
                <w:sz w:val="18"/>
                <w:lang w:val="fi-FI" w:eastAsia="fi-FI"/>
              </w:rPr>
            </w:pPr>
            <w:r w:rsidRPr="003F6244">
              <w:rPr>
                <w:rFonts w:ascii="Arial" w:hAnsi="Arial" w:cs="Arial"/>
                <w:sz w:val="18"/>
                <w:lang w:val="x-none" w:eastAsia="zh-TW"/>
              </w:rPr>
              <w:t>DC_3A</w:t>
            </w:r>
            <w:r w:rsidRPr="003F6244">
              <w:rPr>
                <w:rFonts w:ascii="宋体" w:hAnsi="Arial" w:cs="Arial"/>
                <w:sz w:val="18"/>
                <w:lang w:val="x-none" w:eastAsia="zh-CN"/>
              </w:rPr>
              <w:t>-</w:t>
            </w:r>
            <w:r w:rsidRPr="003F6244">
              <w:rPr>
                <w:rFonts w:ascii="Arial" w:hAnsi="Arial" w:cs="Arial"/>
                <w:sz w:val="18"/>
                <w:lang w:val="x-none" w:eastAsia="zh-TW"/>
              </w:rPr>
              <w:t>20A_n28A-n75A</w:t>
            </w:r>
          </w:p>
        </w:tc>
        <w:tc>
          <w:tcPr>
            <w:tcW w:w="3686" w:type="dxa"/>
            <w:vAlign w:val="center"/>
          </w:tcPr>
          <w:p w14:paraId="6F66CC3B"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DC_3A_n28A</w:t>
            </w:r>
          </w:p>
          <w:p w14:paraId="55B5D36A"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sz w:val="18"/>
                <w:lang w:eastAsia="zh-CN"/>
              </w:rPr>
              <w:t>DC_20A_n28A</w:t>
            </w:r>
          </w:p>
        </w:tc>
      </w:tr>
      <w:tr w:rsidR="003F6244" w:rsidRPr="003F6244" w14:paraId="63C6CF1E" w14:textId="77777777" w:rsidTr="00F64A18">
        <w:trPr>
          <w:trHeight w:val="187"/>
          <w:jc w:val="center"/>
        </w:trPr>
        <w:tc>
          <w:tcPr>
            <w:tcW w:w="3397" w:type="dxa"/>
            <w:shd w:val="clear" w:color="auto" w:fill="auto"/>
            <w:noWrap/>
          </w:tcPr>
          <w:p w14:paraId="31EA31BE"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zh-TW"/>
              </w:rPr>
              <w:t>DC_3C</w:t>
            </w:r>
            <w:r w:rsidRPr="003F6244">
              <w:rPr>
                <w:rFonts w:ascii="宋体" w:hAnsi="Arial"/>
                <w:sz w:val="18"/>
                <w:lang w:eastAsia="zh-CN"/>
              </w:rPr>
              <w:t>-</w:t>
            </w:r>
            <w:r w:rsidRPr="003F6244">
              <w:rPr>
                <w:rFonts w:ascii="Arial" w:hAnsi="Arial"/>
                <w:sz w:val="18"/>
                <w:lang w:eastAsia="zh-TW"/>
              </w:rPr>
              <w:t>20A_n28A-n75A</w:t>
            </w:r>
          </w:p>
        </w:tc>
        <w:tc>
          <w:tcPr>
            <w:tcW w:w="3686" w:type="dxa"/>
            <w:vAlign w:val="center"/>
          </w:tcPr>
          <w:p w14:paraId="0083087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DC_20A_n28A</w:t>
            </w:r>
          </w:p>
          <w:p w14:paraId="3DE95B4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DC_3A_n28A</w:t>
            </w:r>
          </w:p>
          <w:p w14:paraId="3C60AC82"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lang w:eastAsia="zh-TW"/>
              </w:rPr>
              <w:t>DC_3C_n28A</w:t>
            </w:r>
          </w:p>
        </w:tc>
      </w:tr>
      <w:tr w:rsidR="003F6244" w:rsidRPr="003F6244" w14:paraId="4E1F322D" w14:textId="77777777" w:rsidTr="00F64A18">
        <w:trPr>
          <w:trHeight w:val="187"/>
          <w:jc w:val="center"/>
        </w:trPr>
        <w:tc>
          <w:tcPr>
            <w:tcW w:w="3397" w:type="dxa"/>
            <w:shd w:val="clear" w:color="auto" w:fill="auto"/>
            <w:noWrap/>
          </w:tcPr>
          <w:p w14:paraId="5D048E3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DC_3A-20A-28A_n78</w:t>
            </w:r>
            <w:r w:rsidRPr="003F6244">
              <w:rPr>
                <w:rFonts w:ascii="Arial" w:hAnsi="Arial"/>
                <w:sz w:val="18"/>
                <w:lang w:val="fi-FI"/>
              </w:rPr>
              <w:t>A</w:t>
            </w:r>
          </w:p>
        </w:tc>
        <w:tc>
          <w:tcPr>
            <w:tcW w:w="3686" w:type="dxa"/>
          </w:tcPr>
          <w:p w14:paraId="12D07F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63A773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2A0CF4F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DC_28A_n78A</w:t>
            </w:r>
          </w:p>
        </w:tc>
      </w:tr>
      <w:tr w:rsidR="003F6244" w:rsidRPr="003F6244" w14:paraId="4F8323A6" w14:textId="77777777" w:rsidTr="00F64A18">
        <w:trPr>
          <w:trHeight w:val="187"/>
          <w:jc w:val="center"/>
        </w:trPr>
        <w:tc>
          <w:tcPr>
            <w:tcW w:w="3397" w:type="dxa"/>
            <w:shd w:val="clear" w:color="auto" w:fill="auto"/>
            <w:noWrap/>
          </w:tcPr>
          <w:p w14:paraId="1DD4BEE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DC_3A-3A-20A-28A_n78</w:t>
            </w:r>
            <w:r w:rsidRPr="003F6244">
              <w:rPr>
                <w:rFonts w:ascii="Arial" w:eastAsia="Malgun Gothic" w:hAnsi="Arial"/>
                <w:sz w:val="18"/>
                <w:lang w:val="fi-FI" w:eastAsia="ko-KR"/>
              </w:rPr>
              <w:t>A</w:t>
            </w:r>
          </w:p>
        </w:tc>
        <w:tc>
          <w:tcPr>
            <w:tcW w:w="3686" w:type="dxa"/>
          </w:tcPr>
          <w:p w14:paraId="05AC02C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32F4416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DC_20A_n78A</w:t>
            </w:r>
          </w:p>
          <w:p w14:paraId="5F7CBD9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DC_28A_n78A</w:t>
            </w:r>
          </w:p>
        </w:tc>
      </w:tr>
      <w:tr w:rsidR="003F6244" w:rsidRPr="003F6244" w14:paraId="79DF65F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B7B8E"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algun Gothic" w:hAnsi="Arial"/>
                <w:sz w:val="18"/>
                <w:lang w:eastAsia="ko-KR"/>
              </w:rPr>
              <w:t>DC_3A-20A_n28A-n78A</w:t>
            </w:r>
            <w:r w:rsidRPr="003F6244">
              <w:rPr>
                <w:rFonts w:ascii="Arial" w:hAnsi="Arial"/>
                <w:sz w:val="18"/>
                <w:vertAlign w:val="superscript"/>
                <w:lang w:eastAsia="fi-FI"/>
              </w:rPr>
              <w:t>2,3,8,14</w:t>
            </w:r>
          </w:p>
          <w:p w14:paraId="6EBFF822"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DC_3C-20A_n28A-n78A</w:t>
            </w:r>
            <w:r w:rsidRPr="003F6244">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59F32C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 xml:space="preserve">DC_3A_n28A </w:t>
            </w:r>
          </w:p>
          <w:p w14:paraId="576CC57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DC_3C_n28A</w:t>
            </w:r>
          </w:p>
          <w:p w14:paraId="02DFCAF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5E79EE5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DC_3C_n78A</w:t>
            </w:r>
          </w:p>
          <w:p w14:paraId="06B9A1E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DC_20A_n28A</w:t>
            </w:r>
          </w:p>
          <w:p w14:paraId="1A84F609"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DC_20A_n78A</w:t>
            </w:r>
          </w:p>
        </w:tc>
      </w:tr>
      <w:tr w:rsidR="003F6244" w:rsidRPr="003F6244" w14:paraId="0AAC49C1" w14:textId="77777777" w:rsidTr="00F64A18">
        <w:trPr>
          <w:trHeight w:val="187"/>
          <w:jc w:val="center"/>
        </w:trPr>
        <w:tc>
          <w:tcPr>
            <w:tcW w:w="3397" w:type="dxa"/>
            <w:shd w:val="clear" w:color="auto" w:fill="auto"/>
            <w:noWrap/>
          </w:tcPr>
          <w:p w14:paraId="0A56FB5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DC_3A-20A-32A_n1A</w:t>
            </w:r>
          </w:p>
          <w:p w14:paraId="45F4E6F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DC_3C-20A-32A_n1A</w:t>
            </w:r>
          </w:p>
        </w:tc>
        <w:tc>
          <w:tcPr>
            <w:tcW w:w="3686" w:type="dxa"/>
          </w:tcPr>
          <w:p w14:paraId="5F4E3C1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576449C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DC_3C_n1A</w:t>
            </w:r>
          </w:p>
          <w:p w14:paraId="3D6FF23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DC_20A_n1A</w:t>
            </w:r>
          </w:p>
        </w:tc>
      </w:tr>
      <w:tr w:rsidR="003F6244" w:rsidRPr="003F6244" w14:paraId="39E4EB61" w14:textId="77777777" w:rsidTr="00F64A18">
        <w:trPr>
          <w:trHeight w:val="187"/>
          <w:jc w:val="center"/>
        </w:trPr>
        <w:tc>
          <w:tcPr>
            <w:tcW w:w="3397" w:type="dxa"/>
            <w:shd w:val="clear" w:color="auto" w:fill="auto"/>
            <w:noWrap/>
          </w:tcPr>
          <w:p w14:paraId="0E962A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DC_3A-20A-32A_n7A</w:t>
            </w:r>
          </w:p>
        </w:tc>
        <w:tc>
          <w:tcPr>
            <w:tcW w:w="3686" w:type="dxa"/>
          </w:tcPr>
          <w:p w14:paraId="31F51BCB"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DC_3A_n7A</w:t>
            </w:r>
          </w:p>
          <w:p w14:paraId="2338175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rPr>
              <w:t>DC_20A_n7A</w:t>
            </w:r>
          </w:p>
        </w:tc>
      </w:tr>
      <w:tr w:rsidR="003F6244" w:rsidRPr="003F6244" w14:paraId="362825D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C29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DC_3A-20A-32A_n28A</w:t>
            </w:r>
            <w:r w:rsidRPr="003F6244">
              <w:rPr>
                <w:rFonts w:ascii="Arial" w:eastAsia="Malgun Gothic" w:hAnsi="Arial"/>
                <w:sz w:val="18"/>
                <w:vertAlign w:val="superscript"/>
                <w:lang w:eastAsia="ko-KR"/>
              </w:rPr>
              <w:t>8,14</w:t>
            </w:r>
          </w:p>
          <w:p w14:paraId="50046A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DC_3C-20A-32A_n28A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46497D0" w14:textId="77777777" w:rsidR="003F6244" w:rsidRPr="003F6244" w:rsidRDefault="003F6244" w:rsidP="003F6244">
            <w:pPr>
              <w:spacing w:after="0"/>
              <w:jc w:val="center"/>
              <w:rPr>
                <w:rFonts w:ascii="Arial" w:eastAsia="Times New Roman" w:hAnsi="Arial" w:cs="Arial"/>
                <w:color w:val="000000"/>
                <w:sz w:val="18"/>
                <w:szCs w:val="18"/>
              </w:rPr>
            </w:pPr>
            <w:r w:rsidRPr="003F6244">
              <w:rPr>
                <w:rFonts w:ascii="Arial" w:hAnsi="Arial" w:cs="Arial"/>
                <w:color w:val="000000"/>
                <w:sz w:val="18"/>
                <w:szCs w:val="18"/>
              </w:rPr>
              <w:t>DC_3A_n28A</w:t>
            </w:r>
          </w:p>
          <w:p w14:paraId="3220D769"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DC_3C_n28A</w:t>
            </w:r>
          </w:p>
          <w:p w14:paraId="30F4B09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rPr>
              <w:t>DC_20A_n28A</w:t>
            </w:r>
          </w:p>
        </w:tc>
      </w:tr>
      <w:tr w:rsidR="003F6244" w:rsidRPr="003F6244" w14:paraId="3F258FC5" w14:textId="77777777" w:rsidTr="00F64A18">
        <w:trPr>
          <w:trHeight w:val="187"/>
          <w:jc w:val="center"/>
        </w:trPr>
        <w:tc>
          <w:tcPr>
            <w:tcW w:w="3397" w:type="dxa"/>
            <w:shd w:val="clear" w:color="auto" w:fill="auto"/>
            <w:noWrap/>
          </w:tcPr>
          <w:p w14:paraId="3D417D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DC_3A-20A-32A_n</w:t>
            </w:r>
            <w:r w:rsidRPr="003F6244">
              <w:rPr>
                <w:rFonts w:ascii="Arial" w:hAnsi="Arial"/>
                <w:sz w:val="18"/>
                <w:lang w:val="fi-FI"/>
              </w:rPr>
              <w:t>78A</w:t>
            </w:r>
          </w:p>
        </w:tc>
        <w:tc>
          <w:tcPr>
            <w:tcW w:w="3686" w:type="dxa"/>
          </w:tcPr>
          <w:p w14:paraId="146FFF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27A9FB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DC_20A_n78A</w:t>
            </w:r>
          </w:p>
        </w:tc>
      </w:tr>
      <w:tr w:rsidR="003F6244" w:rsidRPr="003F6244" w14:paraId="0F354F9E" w14:textId="77777777" w:rsidTr="00F64A18">
        <w:trPr>
          <w:trHeight w:val="187"/>
          <w:jc w:val="center"/>
        </w:trPr>
        <w:tc>
          <w:tcPr>
            <w:tcW w:w="3397" w:type="dxa"/>
            <w:shd w:val="clear" w:color="auto" w:fill="auto"/>
            <w:noWrap/>
          </w:tcPr>
          <w:p w14:paraId="1F095016"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DC_3A-20A-38A_n78A</w:t>
            </w:r>
          </w:p>
          <w:p w14:paraId="4352157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DC_3C-20A-38A_n78A</w:t>
            </w:r>
          </w:p>
        </w:tc>
        <w:tc>
          <w:tcPr>
            <w:tcW w:w="3686" w:type="dxa"/>
          </w:tcPr>
          <w:p w14:paraId="3F0E35E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1F37615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DC_3C_n78A</w:t>
            </w:r>
          </w:p>
          <w:p w14:paraId="2A9E592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17CF853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DC_38A_n78A</w:t>
            </w:r>
          </w:p>
        </w:tc>
      </w:tr>
      <w:tr w:rsidR="003F6244" w:rsidRPr="003F6244" w14:paraId="7737084D" w14:textId="77777777" w:rsidTr="00F64A18">
        <w:trPr>
          <w:trHeight w:val="187"/>
          <w:jc w:val="center"/>
        </w:trPr>
        <w:tc>
          <w:tcPr>
            <w:tcW w:w="3397" w:type="dxa"/>
            <w:shd w:val="clear" w:color="auto" w:fill="auto"/>
            <w:noWrap/>
          </w:tcPr>
          <w:p w14:paraId="0B3C175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DC_3A-20A-38A_n78(2A)</w:t>
            </w:r>
          </w:p>
        </w:tc>
        <w:tc>
          <w:tcPr>
            <w:tcW w:w="3686" w:type="dxa"/>
          </w:tcPr>
          <w:p w14:paraId="1B57841A"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07738EB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71009E49" w14:textId="77777777" w:rsidTr="00F64A18">
        <w:trPr>
          <w:trHeight w:val="187"/>
          <w:jc w:val="center"/>
        </w:trPr>
        <w:tc>
          <w:tcPr>
            <w:tcW w:w="3397" w:type="dxa"/>
            <w:shd w:val="clear" w:color="auto" w:fill="auto"/>
            <w:noWrap/>
          </w:tcPr>
          <w:p w14:paraId="15465B8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eastAsia="Malgun Gothic" w:hAnsi="Arial"/>
                <w:sz w:val="18"/>
                <w:lang w:eastAsia="ko-KR"/>
              </w:rPr>
              <w:t>DC_3A-20A_n38A-n78A</w:t>
            </w:r>
          </w:p>
        </w:tc>
        <w:tc>
          <w:tcPr>
            <w:tcW w:w="3686" w:type="dxa"/>
          </w:tcPr>
          <w:p w14:paraId="4732E12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05F4601A"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DC_20A_n78A</w:t>
            </w:r>
          </w:p>
          <w:p w14:paraId="0B176B23"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DC_3A_n38A</w:t>
            </w:r>
          </w:p>
          <w:p w14:paraId="1C75DF34"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rPr>
              <w:t>DC_20A_n38A</w:t>
            </w:r>
          </w:p>
        </w:tc>
      </w:tr>
      <w:tr w:rsidR="003F6244" w:rsidRPr="003F6244" w14:paraId="511EA5EA" w14:textId="77777777" w:rsidTr="00F64A18">
        <w:trPr>
          <w:trHeight w:val="187"/>
          <w:jc w:val="center"/>
        </w:trPr>
        <w:tc>
          <w:tcPr>
            <w:tcW w:w="3397" w:type="dxa"/>
            <w:shd w:val="clear" w:color="auto" w:fill="auto"/>
            <w:noWrap/>
          </w:tcPr>
          <w:p w14:paraId="3FC552E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DC_3A-20A-40A_n78A</w:t>
            </w:r>
          </w:p>
          <w:p w14:paraId="100A2F7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DC_3A-20A-40C_n78A</w:t>
            </w:r>
          </w:p>
        </w:tc>
        <w:tc>
          <w:tcPr>
            <w:tcW w:w="3686" w:type="dxa"/>
          </w:tcPr>
          <w:p w14:paraId="71CC20B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3F0F7A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DC_20A_n78A</w:t>
            </w:r>
          </w:p>
          <w:p w14:paraId="4FE9A2F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lang w:eastAsia="zh-CN"/>
              </w:rPr>
              <w:t>DC_40A_n78A</w:t>
            </w:r>
          </w:p>
        </w:tc>
      </w:tr>
      <w:tr w:rsidR="003F6244" w:rsidRPr="003F6244" w14:paraId="549240D5" w14:textId="77777777" w:rsidTr="00F64A18">
        <w:trPr>
          <w:trHeight w:val="187"/>
          <w:jc w:val="center"/>
        </w:trPr>
        <w:tc>
          <w:tcPr>
            <w:tcW w:w="3397" w:type="dxa"/>
            <w:shd w:val="clear" w:color="auto" w:fill="auto"/>
            <w:noWrap/>
          </w:tcPr>
          <w:p w14:paraId="1FCFF25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DC_3A-20A-40A_n78(2A)</w:t>
            </w:r>
          </w:p>
          <w:p w14:paraId="07903EB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DC_3A-20A-40C_n78(2A)</w:t>
            </w:r>
          </w:p>
        </w:tc>
        <w:tc>
          <w:tcPr>
            <w:tcW w:w="3686" w:type="dxa"/>
          </w:tcPr>
          <w:p w14:paraId="43C276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16470BA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DC_20A_n78A</w:t>
            </w:r>
          </w:p>
          <w:p w14:paraId="3E977C8F"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lang w:eastAsia="zh-CN"/>
              </w:rPr>
              <w:t>DC_40A_n78A</w:t>
            </w:r>
          </w:p>
        </w:tc>
      </w:tr>
      <w:tr w:rsidR="003F6244" w:rsidRPr="003F6244" w14:paraId="024E7D6F" w14:textId="77777777" w:rsidTr="00F64A18">
        <w:trPr>
          <w:trHeight w:val="187"/>
          <w:jc w:val="center"/>
        </w:trPr>
        <w:tc>
          <w:tcPr>
            <w:tcW w:w="3397" w:type="dxa"/>
            <w:shd w:val="clear" w:color="auto" w:fill="auto"/>
            <w:noWrap/>
          </w:tcPr>
          <w:p w14:paraId="09CDFEC7"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DC_3A-20A-41A_n1A</w:t>
            </w:r>
          </w:p>
          <w:p w14:paraId="3EB3D2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DC_3A-20A-41C_n1A</w:t>
            </w:r>
          </w:p>
        </w:tc>
        <w:tc>
          <w:tcPr>
            <w:tcW w:w="3686" w:type="dxa"/>
          </w:tcPr>
          <w:p w14:paraId="13916B4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4CCC2441"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DC_20A_n1A</w:t>
            </w:r>
          </w:p>
          <w:p w14:paraId="4E97BFA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2EA16FE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DC_41C_n1A</w:t>
            </w:r>
          </w:p>
        </w:tc>
      </w:tr>
      <w:tr w:rsidR="003F6244" w:rsidRPr="003F6244" w14:paraId="29A9DAF6" w14:textId="77777777" w:rsidTr="00F64A18">
        <w:trPr>
          <w:trHeight w:val="187"/>
          <w:jc w:val="center"/>
        </w:trPr>
        <w:tc>
          <w:tcPr>
            <w:tcW w:w="3397" w:type="dxa"/>
            <w:shd w:val="clear" w:color="auto" w:fill="auto"/>
            <w:noWrap/>
          </w:tcPr>
          <w:p w14:paraId="182ECB9E"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DC_3A-3A-20A-41A_n1A</w:t>
            </w:r>
          </w:p>
          <w:p w14:paraId="56461A0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DC_3A-3A-20A-41C_n1A</w:t>
            </w:r>
          </w:p>
        </w:tc>
        <w:tc>
          <w:tcPr>
            <w:tcW w:w="3686" w:type="dxa"/>
          </w:tcPr>
          <w:p w14:paraId="5A61872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6A8A289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DC_20A_n1A</w:t>
            </w:r>
          </w:p>
          <w:p w14:paraId="5143679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21EA040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DC_41C_n1A</w:t>
            </w:r>
          </w:p>
        </w:tc>
      </w:tr>
      <w:tr w:rsidR="003F6244" w:rsidRPr="003F6244" w14:paraId="6E1AD511" w14:textId="77777777" w:rsidTr="00F64A18">
        <w:trPr>
          <w:trHeight w:val="187"/>
          <w:jc w:val="center"/>
        </w:trPr>
        <w:tc>
          <w:tcPr>
            <w:tcW w:w="3397" w:type="dxa"/>
            <w:shd w:val="clear" w:color="auto" w:fill="auto"/>
            <w:noWrap/>
          </w:tcPr>
          <w:p w14:paraId="7441D55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DC_3A-20A_n41A-n78A</w:t>
            </w:r>
          </w:p>
        </w:tc>
        <w:tc>
          <w:tcPr>
            <w:tcW w:w="3686" w:type="dxa"/>
          </w:tcPr>
          <w:p w14:paraId="1CA2AA3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DC_3A_n41A</w:t>
            </w:r>
          </w:p>
          <w:p w14:paraId="27682B8A"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DC_3A_n78A</w:t>
            </w:r>
          </w:p>
          <w:p w14:paraId="625B0BC5"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DC_20A_n41A</w:t>
            </w:r>
          </w:p>
          <w:p w14:paraId="59DF7F1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rPr>
              <w:t>DC_20A_n78A</w:t>
            </w:r>
          </w:p>
        </w:tc>
      </w:tr>
      <w:tr w:rsidR="003F6244" w:rsidRPr="003F6244" w14:paraId="1BF286AB" w14:textId="77777777" w:rsidTr="00F64A18">
        <w:trPr>
          <w:trHeight w:val="187"/>
          <w:jc w:val="center"/>
        </w:trPr>
        <w:tc>
          <w:tcPr>
            <w:tcW w:w="3397" w:type="dxa"/>
            <w:shd w:val="clear" w:color="auto" w:fill="auto"/>
            <w:noWrap/>
          </w:tcPr>
          <w:p w14:paraId="166CCCD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DC_3A-20A-41A_n78A</w:t>
            </w:r>
          </w:p>
          <w:p w14:paraId="66FBEC1C"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 xml:space="preserve">DC_3A-20A-41C_n78A </w:t>
            </w:r>
          </w:p>
        </w:tc>
        <w:tc>
          <w:tcPr>
            <w:tcW w:w="3686" w:type="dxa"/>
          </w:tcPr>
          <w:p w14:paraId="699DE65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699B1862"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7E0353F2"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DC_41A_n78A</w:t>
            </w:r>
          </w:p>
          <w:p w14:paraId="60B85DC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DC_41C_n78A</w:t>
            </w:r>
          </w:p>
        </w:tc>
      </w:tr>
      <w:tr w:rsidR="003F6244" w:rsidRPr="003F6244" w14:paraId="0496A0F7" w14:textId="77777777" w:rsidTr="00F64A18">
        <w:trPr>
          <w:trHeight w:val="187"/>
          <w:jc w:val="center"/>
        </w:trPr>
        <w:tc>
          <w:tcPr>
            <w:tcW w:w="3397" w:type="dxa"/>
            <w:shd w:val="clear" w:color="auto" w:fill="auto"/>
            <w:noWrap/>
          </w:tcPr>
          <w:p w14:paraId="42250CC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DC_3A-3A-20A-41A_n78A</w:t>
            </w:r>
          </w:p>
          <w:p w14:paraId="226768F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DC_3A-3A-20A-41C_n78A</w:t>
            </w:r>
          </w:p>
        </w:tc>
        <w:tc>
          <w:tcPr>
            <w:tcW w:w="3686" w:type="dxa"/>
          </w:tcPr>
          <w:p w14:paraId="743364B5"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72AB79CC"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376C85AA"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DC_41A_n78A</w:t>
            </w:r>
          </w:p>
          <w:p w14:paraId="59509CA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DC_41C_n78A</w:t>
            </w:r>
          </w:p>
        </w:tc>
      </w:tr>
      <w:tr w:rsidR="003F6244" w:rsidRPr="003F6244" w14:paraId="048AFE92" w14:textId="77777777" w:rsidTr="00F64A18">
        <w:trPr>
          <w:trHeight w:val="187"/>
          <w:jc w:val="center"/>
        </w:trPr>
        <w:tc>
          <w:tcPr>
            <w:tcW w:w="3397" w:type="dxa"/>
            <w:shd w:val="clear" w:color="auto" w:fill="auto"/>
            <w:noWrap/>
          </w:tcPr>
          <w:p w14:paraId="21A9E598"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DC_3A-20A-67A_n3A</w:t>
            </w:r>
          </w:p>
        </w:tc>
        <w:tc>
          <w:tcPr>
            <w:tcW w:w="3686" w:type="dxa"/>
          </w:tcPr>
          <w:p w14:paraId="0DD9C51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DC_3A_n3A</w:t>
            </w:r>
            <w:r w:rsidRPr="003F6244">
              <w:rPr>
                <w:rFonts w:ascii="Arial" w:hAnsi="Arial" w:cs="Arial"/>
                <w:sz w:val="18"/>
                <w:szCs w:val="22"/>
                <w:vertAlign w:val="superscript"/>
                <w:lang w:eastAsia="zh-CN"/>
              </w:rPr>
              <w:t>4</w:t>
            </w:r>
          </w:p>
          <w:p w14:paraId="766B117E"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DC_20A_n3A</w:t>
            </w:r>
          </w:p>
        </w:tc>
      </w:tr>
      <w:tr w:rsidR="003F6244" w:rsidRPr="003F6244" w14:paraId="738E9FC0" w14:textId="77777777" w:rsidTr="00F64A18">
        <w:trPr>
          <w:trHeight w:val="187"/>
          <w:jc w:val="center"/>
        </w:trPr>
        <w:tc>
          <w:tcPr>
            <w:tcW w:w="3397" w:type="dxa"/>
            <w:shd w:val="clear" w:color="auto" w:fill="auto"/>
            <w:noWrap/>
          </w:tcPr>
          <w:p w14:paraId="6354DAD0"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kern w:val="2"/>
                <w:sz w:val="18"/>
                <w:szCs w:val="24"/>
                <w:lang w:eastAsia="ja-JP"/>
              </w:rPr>
              <w:t>DC_3A-20A_SUL_n78A-n80A</w:t>
            </w:r>
          </w:p>
          <w:p w14:paraId="495B4B1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kern w:val="2"/>
                <w:sz w:val="18"/>
                <w:szCs w:val="24"/>
                <w:lang w:eastAsia="ja-JP"/>
              </w:rPr>
              <w:t>DC_3C-20A_SUL_n78A-n80A</w:t>
            </w:r>
          </w:p>
        </w:tc>
        <w:tc>
          <w:tcPr>
            <w:tcW w:w="3686" w:type="dxa"/>
          </w:tcPr>
          <w:p w14:paraId="4E5D3A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6989E0F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p w14:paraId="69892DF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DC_20A_n78A</w:t>
            </w:r>
          </w:p>
          <w:p w14:paraId="4EB43CD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8"/>
              </w:rPr>
              <w:t>DC_20A_n80A</w:t>
            </w:r>
          </w:p>
        </w:tc>
      </w:tr>
      <w:tr w:rsidR="003F6244" w:rsidRPr="003F6244" w14:paraId="228E54AE" w14:textId="77777777" w:rsidTr="00F64A18">
        <w:trPr>
          <w:trHeight w:val="187"/>
          <w:jc w:val="center"/>
        </w:trPr>
        <w:tc>
          <w:tcPr>
            <w:tcW w:w="3397" w:type="dxa"/>
            <w:shd w:val="clear" w:color="auto" w:fill="auto"/>
            <w:noWrap/>
            <w:vAlign w:val="center"/>
          </w:tcPr>
          <w:p w14:paraId="419389ED"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DC_3A-21A_n28A-n77A</w:t>
            </w:r>
          </w:p>
        </w:tc>
        <w:tc>
          <w:tcPr>
            <w:tcW w:w="3686" w:type="dxa"/>
            <w:vAlign w:val="center"/>
          </w:tcPr>
          <w:p w14:paraId="541F28A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28</w:t>
            </w:r>
            <w:r w:rsidRPr="003F6244">
              <w:rPr>
                <w:rFonts w:ascii="Arial" w:hAnsi="Arial" w:cs="Arial"/>
                <w:sz w:val="18"/>
                <w:lang w:eastAsia="ja-JP"/>
              </w:rPr>
              <w:t>A</w:t>
            </w:r>
          </w:p>
          <w:p w14:paraId="4A6699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77</w:t>
            </w:r>
            <w:r w:rsidRPr="003F6244">
              <w:rPr>
                <w:rFonts w:ascii="Arial" w:hAnsi="Arial" w:cs="Arial"/>
                <w:sz w:val="18"/>
                <w:lang w:eastAsia="ja-JP"/>
              </w:rPr>
              <w:t>A</w:t>
            </w:r>
          </w:p>
          <w:p w14:paraId="5D099B0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548C39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77</w:t>
            </w:r>
            <w:r w:rsidRPr="003F6244">
              <w:rPr>
                <w:rFonts w:ascii="Arial" w:hAnsi="Arial" w:cs="Arial"/>
                <w:sz w:val="18"/>
                <w:lang w:eastAsia="ja-JP"/>
              </w:rPr>
              <w:t>A</w:t>
            </w:r>
          </w:p>
        </w:tc>
      </w:tr>
      <w:tr w:rsidR="003F6244" w:rsidRPr="003F6244" w14:paraId="5D50DBBD" w14:textId="77777777" w:rsidTr="00F64A18">
        <w:trPr>
          <w:trHeight w:val="187"/>
          <w:jc w:val="center"/>
        </w:trPr>
        <w:tc>
          <w:tcPr>
            <w:tcW w:w="3397" w:type="dxa"/>
            <w:shd w:val="clear" w:color="auto" w:fill="auto"/>
            <w:noWrap/>
            <w:vAlign w:val="center"/>
          </w:tcPr>
          <w:p w14:paraId="49536A15"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DC_3A-21A_n28A-n78A</w:t>
            </w:r>
          </w:p>
        </w:tc>
        <w:tc>
          <w:tcPr>
            <w:tcW w:w="3686" w:type="dxa"/>
            <w:vAlign w:val="center"/>
          </w:tcPr>
          <w:p w14:paraId="20197D6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28</w:t>
            </w:r>
            <w:r w:rsidRPr="003F6244">
              <w:rPr>
                <w:rFonts w:ascii="Arial" w:hAnsi="Arial" w:cs="Arial"/>
                <w:sz w:val="18"/>
                <w:lang w:eastAsia="ja-JP"/>
              </w:rPr>
              <w:t>A</w:t>
            </w:r>
          </w:p>
          <w:p w14:paraId="0CED714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DC_3A_n78A</w:t>
            </w:r>
          </w:p>
          <w:p w14:paraId="0C1E760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07A1980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A_n78A</w:t>
            </w:r>
          </w:p>
        </w:tc>
      </w:tr>
      <w:tr w:rsidR="003F6244" w:rsidRPr="003F6244" w14:paraId="4C23CCEB" w14:textId="77777777" w:rsidTr="00F64A18">
        <w:trPr>
          <w:trHeight w:val="187"/>
          <w:jc w:val="center"/>
        </w:trPr>
        <w:tc>
          <w:tcPr>
            <w:tcW w:w="3397" w:type="dxa"/>
            <w:shd w:val="clear" w:color="auto" w:fill="auto"/>
            <w:noWrap/>
            <w:vAlign w:val="center"/>
          </w:tcPr>
          <w:p w14:paraId="020AD428"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DC_3A-21A_n28A-n79A</w:t>
            </w:r>
            <w:r w:rsidRPr="003F6244">
              <w:rPr>
                <w:rFonts w:ascii="Arial" w:hAnsi="Arial"/>
                <w:sz w:val="18"/>
                <w:vertAlign w:val="superscript"/>
                <w:lang w:eastAsia="ja-JP"/>
              </w:rPr>
              <w:t>2</w:t>
            </w:r>
          </w:p>
        </w:tc>
        <w:tc>
          <w:tcPr>
            <w:tcW w:w="3686" w:type="dxa"/>
            <w:vAlign w:val="center"/>
          </w:tcPr>
          <w:p w14:paraId="7479A49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28</w:t>
            </w:r>
            <w:r w:rsidRPr="003F6244">
              <w:rPr>
                <w:rFonts w:ascii="Arial" w:hAnsi="Arial" w:cs="Arial"/>
                <w:sz w:val="18"/>
                <w:lang w:eastAsia="ja-JP"/>
              </w:rPr>
              <w:t>A</w:t>
            </w:r>
          </w:p>
          <w:p w14:paraId="79AD5A6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DC_3A_n79A</w:t>
            </w:r>
          </w:p>
          <w:p w14:paraId="0A720EE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54B202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A_n79A</w:t>
            </w:r>
          </w:p>
        </w:tc>
      </w:tr>
      <w:tr w:rsidR="003F6244" w:rsidRPr="003F6244" w14:paraId="3DCE54E3" w14:textId="77777777" w:rsidTr="00F64A18">
        <w:trPr>
          <w:trHeight w:val="187"/>
          <w:jc w:val="center"/>
        </w:trPr>
        <w:tc>
          <w:tcPr>
            <w:tcW w:w="3397" w:type="dxa"/>
            <w:shd w:val="clear" w:color="auto" w:fill="auto"/>
            <w:noWrap/>
          </w:tcPr>
          <w:p w14:paraId="147932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lastRenderedPageBreak/>
              <w:t>DC_</w:t>
            </w:r>
            <w:r w:rsidRPr="003F6244">
              <w:rPr>
                <w:rFonts w:ascii="Arial" w:hAnsi="Arial"/>
                <w:sz w:val="18"/>
                <w:lang w:eastAsia="ja-JP"/>
              </w:rPr>
              <w:t>3A-21A-42A_n1A</w:t>
            </w:r>
            <w:r w:rsidRPr="003F6244">
              <w:rPr>
                <w:rFonts w:ascii="Arial" w:hAnsi="Arial"/>
                <w:sz w:val="18"/>
                <w:vertAlign w:val="superscript"/>
                <w:lang w:eastAsia="ja-JP"/>
              </w:rPr>
              <w:t>2</w:t>
            </w:r>
          </w:p>
          <w:p w14:paraId="08A2B877"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hint="eastAsia"/>
                <w:sz w:val="18"/>
                <w:lang w:eastAsia="ja-JP"/>
              </w:rPr>
              <w:t>DC_</w:t>
            </w:r>
            <w:r w:rsidRPr="003F6244">
              <w:rPr>
                <w:rFonts w:ascii="Arial" w:hAnsi="Arial"/>
                <w:sz w:val="18"/>
                <w:lang w:eastAsia="ja-JP"/>
              </w:rPr>
              <w:t>3A-21A-42C_n1A</w:t>
            </w:r>
            <w:r w:rsidRPr="003F6244">
              <w:rPr>
                <w:rFonts w:ascii="Arial" w:hAnsi="Arial"/>
                <w:sz w:val="18"/>
                <w:vertAlign w:val="superscript"/>
                <w:lang w:eastAsia="ja-JP"/>
              </w:rPr>
              <w:t>2</w:t>
            </w:r>
          </w:p>
        </w:tc>
        <w:tc>
          <w:tcPr>
            <w:tcW w:w="3686" w:type="dxa"/>
          </w:tcPr>
          <w:p w14:paraId="658B59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2E071D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61F2E1D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hint="eastAsia"/>
                <w:sz w:val="18"/>
                <w:lang w:eastAsia="ja-JP"/>
              </w:rPr>
              <w:t>DC_</w:t>
            </w:r>
            <w:r w:rsidRPr="003F6244">
              <w:rPr>
                <w:rFonts w:ascii="Arial" w:hAnsi="Arial"/>
                <w:sz w:val="18"/>
                <w:lang w:eastAsia="ja-JP"/>
              </w:rPr>
              <w:t>42A_n1A</w:t>
            </w:r>
          </w:p>
        </w:tc>
      </w:tr>
      <w:tr w:rsidR="003F6244" w:rsidRPr="003F6244" w14:paraId="541F8C28" w14:textId="77777777" w:rsidTr="00F64A18">
        <w:trPr>
          <w:trHeight w:val="187"/>
          <w:jc w:val="center"/>
        </w:trPr>
        <w:tc>
          <w:tcPr>
            <w:tcW w:w="3397" w:type="dxa"/>
            <w:shd w:val="clear" w:color="auto" w:fill="auto"/>
            <w:noWrap/>
          </w:tcPr>
          <w:p w14:paraId="2F9B5E42"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ja-JP"/>
              </w:rPr>
              <w:t>DC_3A-21A_n1A-n77A</w:t>
            </w:r>
            <w:r w:rsidRPr="003F6244">
              <w:rPr>
                <w:rFonts w:ascii="Arial" w:hAnsi="Arial"/>
                <w:sz w:val="18"/>
                <w:vertAlign w:val="superscript"/>
                <w:lang w:eastAsia="ja-JP"/>
              </w:rPr>
              <w:t>2</w:t>
            </w:r>
          </w:p>
        </w:tc>
        <w:tc>
          <w:tcPr>
            <w:tcW w:w="3686" w:type="dxa"/>
          </w:tcPr>
          <w:p w14:paraId="767BE2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09BFFC0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25342C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5D926452"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DC_21A_n77A</w:t>
            </w:r>
          </w:p>
        </w:tc>
      </w:tr>
      <w:tr w:rsidR="003F6244" w:rsidRPr="003F6244" w14:paraId="22F3314B" w14:textId="77777777" w:rsidTr="00F64A18">
        <w:trPr>
          <w:trHeight w:val="187"/>
          <w:jc w:val="center"/>
        </w:trPr>
        <w:tc>
          <w:tcPr>
            <w:tcW w:w="3397" w:type="dxa"/>
            <w:shd w:val="clear" w:color="auto" w:fill="auto"/>
            <w:noWrap/>
          </w:tcPr>
          <w:p w14:paraId="5950C9B9"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ja-JP"/>
              </w:rPr>
              <w:t>DC_3A-21A_n1A-n78A</w:t>
            </w:r>
            <w:r w:rsidRPr="003F6244">
              <w:rPr>
                <w:rFonts w:ascii="Arial" w:hAnsi="Arial"/>
                <w:sz w:val="18"/>
                <w:vertAlign w:val="superscript"/>
                <w:lang w:eastAsia="ja-JP"/>
              </w:rPr>
              <w:t>2</w:t>
            </w:r>
          </w:p>
        </w:tc>
        <w:tc>
          <w:tcPr>
            <w:tcW w:w="3686" w:type="dxa"/>
          </w:tcPr>
          <w:p w14:paraId="0B57AD5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3DA131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DC_3A_n78A</w:t>
            </w:r>
          </w:p>
          <w:p w14:paraId="6BED43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08398D6D"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DC_21A_n78A</w:t>
            </w:r>
          </w:p>
        </w:tc>
      </w:tr>
      <w:tr w:rsidR="003F6244" w:rsidRPr="003F6244" w14:paraId="00FAC982" w14:textId="77777777" w:rsidTr="00F64A18">
        <w:trPr>
          <w:trHeight w:val="187"/>
          <w:jc w:val="center"/>
        </w:trPr>
        <w:tc>
          <w:tcPr>
            <w:tcW w:w="3397" w:type="dxa"/>
            <w:shd w:val="clear" w:color="auto" w:fill="auto"/>
            <w:noWrap/>
          </w:tcPr>
          <w:p w14:paraId="66B6C18B"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ja-JP"/>
              </w:rPr>
              <w:t>DC_3A-21A_n1A-n79A</w:t>
            </w:r>
            <w:r w:rsidRPr="003F6244">
              <w:rPr>
                <w:rFonts w:ascii="Arial" w:hAnsi="Arial"/>
                <w:sz w:val="18"/>
                <w:vertAlign w:val="superscript"/>
                <w:lang w:eastAsia="ja-JP"/>
              </w:rPr>
              <w:t>2</w:t>
            </w:r>
          </w:p>
        </w:tc>
        <w:tc>
          <w:tcPr>
            <w:tcW w:w="3686" w:type="dxa"/>
          </w:tcPr>
          <w:p w14:paraId="0C2BCD4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076F308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DC_3A_n79A</w:t>
            </w:r>
          </w:p>
          <w:p w14:paraId="4FA6728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3F85898D"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DC_21A_n79A</w:t>
            </w:r>
          </w:p>
        </w:tc>
      </w:tr>
      <w:tr w:rsidR="003F6244" w:rsidRPr="003F6244" w14:paraId="6458BB2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1273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3A-21A-42A_n77</w:t>
            </w:r>
            <w:r w:rsidRPr="003F6244">
              <w:rPr>
                <w:rFonts w:ascii="Arial" w:hAnsi="Arial"/>
                <w:sz w:val="18"/>
              </w:rPr>
              <w:t>A</w:t>
            </w:r>
            <w:r w:rsidRPr="003F6244">
              <w:rPr>
                <w:rFonts w:ascii="Arial" w:hAnsi="Arial"/>
                <w:sz w:val="18"/>
                <w:vertAlign w:val="superscript"/>
                <w:lang w:eastAsia="ja-JP"/>
              </w:rPr>
              <w:t>7,8,9</w:t>
            </w:r>
          </w:p>
          <w:p w14:paraId="1D1947A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3A-21A-42A_n77C</w:t>
            </w:r>
            <w:r w:rsidRPr="003F6244">
              <w:rPr>
                <w:rFonts w:ascii="Arial" w:hAnsi="Arial"/>
                <w:sz w:val="18"/>
                <w:vertAlign w:val="superscript"/>
                <w:lang w:eastAsia="ja-JP"/>
              </w:rPr>
              <w:t>7,8</w:t>
            </w:r>
          </w:p>
          <w:p w14:paraId="6DDF00F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3A-21A-42C_n77</w:t>
            </w:r>
            <w:r w:rsidRPr="003F6244">
              <w:rPr>
                <w:rFonts w:ascii="Arial" w:hAnsi="Arial"/>
                <w:sz w:val="18"/>
              </w:rPr>
              <w:t>A</w:t>
            </w:r>
            <w:r w:rsidRPr="003F6244">
              <w:rPr>
                <w:rFonts w:ascii="Arial" w:hAnsi="Arial"/>
                <w:sz w:val="18"/>
                <w:vertAlign w:val="superscript"/>
                <w:lang w:eastAsia="ja-JP"/>
              </w:rPr>
              <w:t>7,8,9</w:t>
            </w:r>
          </w:p>
          <w:p w14:paraId="1F34C86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3A-21A-42C_n77C</w:t>
            </w:r>
            <w:r w:rsidRPr="003F6244">
              <w:rPr>
                <w:rFonts w:ascii="Arial" w:hAnsi="Arial"/>
                <w:sz w:val="18"/>
                <w:vertAlign w:val="superscript"/>
                <w:lang w:eastAsia="ja-JP"/>
              </w:rPr>
              <w:t>7,8</w:t>
            </w:r>
          </w:p>
          <w:p w14:paraId="46F8F05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3A-21A-42D_n77A</w:t>
            </w:r>
            <w:r w:rsidRPr="003F6244">
              <w:rPr>
                <w:rFonts w:ascii="Arial" w:hAnsi="Arial"/>
                <w:sz w:val="18"/>
                <w:vertAlign w:val="superscript"/>
                <w:lang w:eastAsia="ja-JP"/>
              </w:rPr>
              <w:t>7,8</w:t>
            </w:r>
          </w:p>
          <w:p w14:paraId="5729C43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58BD0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w:t>
            </w:r>
            <w:r w:rsidRPr="003F6244">
              <w:rPr>
                <w:rFonts w:ascii="Arial" w:hAnsi="Arial"/>
                <w:sz w:val="18"/>
              </w:rPr>
              <w:t>A</w:t>
            </w:r>
            <w:r w:rsidRPr="003F6244">
              <w:rPr>
                <w:rFonts w:ascii="Arial" w:hAnsi="Arial"/>
                <w:sz w:val="18"/>
                <w:vertAlign w:val="superscript"/>
                <w:lang w:eastAsia="ja-JP"/>
              </w:rPr>
              <w:t>9</w:t>
            </w:r>
          </w:p>
          <w:p w14:paraId="7F57BF7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21A_n77</w:t>
            </w:r>
            <w:r w:rsidRPr="003F6244">
              <w:rPr>
                <w:rFonts w:ascii="Arial" w:hAnsi="Arial"/>
                <w:sz w:val="18"/>
              </w:rPr>
              <w:t>A</w:t>
            </w:r>
            <w:r w:rsidRPr="003F6244">
              <w:rPr>
                <w:rFonts w:ascii="Arial" w:hAnsi="Arial"/>
                <w:sz w:val="18"/>
                <w:vertAlign w:val="superscript"/>
                <w:lang w:eastAsia="ja-JP"/>
              </w:rPr>
              <w:t>9</w:t>
            </w:r>
          </w:p>
        </w:tc>
      </w:tr>
      <w:tr w:rsidR="003F6244" w:rsidRPr="003F6244" w14:paraId="5F9009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0A44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3A-21A-42A_n78</w:t>
            </w:r>
            <w:r w:rsidRPr="003F6244">
              <w:rPr>
                <w:rFonts w:ascii="Arial" w:hAnsi="Arial"/>
                <w:sz w:val="18"/>
              </w:rPr>
              <w:t>A</w:t>
            </w:r>
            <w:r w:rsidRPr="003F6244">
              <w:rPr>
                <w:rFonts w:ascii="Arial" w:hAnsi="Arial"/>
                <w:sz w:val="18"/>
                <w:vertAlign w:val="superscript"/>
                <w:lang w:eastAsia="ja-JP"/>
              </w:rPr>
              <w:t>7,8,9</w:t>
            </w:r>
          </w:p>
          <w:p w14:paraId="087C15B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3A-21A-42A_n78C</w:t>
            </w:r>
            <w:r w:rsidRPr="003F6244">
              <w:rPr>
                <w:rFonts w:ascii="Arial" w:hAnsi="Arial"/>
                <w:sz w:val="18"/>
                <w:vertAlign w:val="superscript"/>
                <w:lang w:eastAsia="ja-JP"/>
              </w:rPr>
              <w:t>7,8</w:t>
            </w:r>
          </w:p>
          <w:p w14:paraId="1B59A4A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3A-21A-42C_n78</w:t>
            </w:r>
            <w:r w:rsidRPr="003F6244">
              <w:rPr>
                <w:rFonts w:ascii="Arial" w:hAnsi="Arial"/>
                <w:sz w:val="18"/>
              </w:rPr>
              <w:t>A</w:t>
            </w:r>
            <w:r w:rsidRPr="003F6244">
              <w:rPr>
                <w:rFonts w:ascii="Arial" w:hAnsi="Arial"/>
                <w:sz w:val="18"/>
                <w:vertAlign w:val="superscript"/>
                <w:lang w:eastAsia="ja-JP"/>
              </w:rPr>
              <w:t>7,8,9</w:t>
            </w:r>
          </w:p>
          <w:p w14:paraId="590DB98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3A-21A-42C_n78C</w:t>
            </w:r>
            <w:r w:rsidRPr="003F6244">
              <w:rPr>
                <w:rFonts w:ascii="Arial" w:hAnsi="Arial"/>
                <w:sz w:val="18"/>
                <w:vertAlign w:val="superscript"/>
                <w:lang w:eastAsia="ja-JP"/>
              </w:rPr>
              <w:t>7,8</w:t>
            </w:r>
          </w:p>
          <w:p w14:paraId="7E94939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3A-21A-42D_n78A</w:t>
            </w:r>
            <w:r w:rsidRPr="003F6244">
              <w:rPr>
                <w:rFonts w:ascii="Arial" w:hAnsi="Arial"/>
                <w:sz w:val="18"/>
                <w:vertAlign w:val="superscript"/>
                <w:lang w:eastAsia="ja-JP"/>
              </w:rPr>
              <w:t>7,8</w:t>
            </w:r>
          </w:p>
          <w:p w14:paraId="24EDFBB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F686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w:t>
            </w:r>
            <w:r w:rsidRPr="003F6244">
              <w:rPr>
                <w:rFonts w:ascii="Arial" w:hAnsi="Arial"/>
                <w:sz w:val="18"/>
              </w:rPr>
              <w:t>A</w:t>
            </w:r>
            <w:r w:rsidRPr="003F6244">
              <w:rPr>
                <w:rFonts w:ascii="Arial" w:hAnsi="Arial"/>
                <w:sz w:val="18"/>
                <w:vertAlign w:val="superscript"/>
                <w:lang w:eastAsia="ja-JP"/>
              </w:rPr>
              <w:t>9</w:t>
            </w:r>
          </w:p>
          <w:p w14:paraId="0DB478E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21A_n78</w:t>
            </w:r>
            <w:r w:rsidRPr="003F6244">
              <w:rPr>
                <w:rFonts w:ascii="Arial" w:hAnsi="Arial"/>
                <w:sz w:val="18"/>
              </w:rPr>
              <w:t>A</w:t>
            </w:r>
            <w:r w:rsidRPr="003F6244">
              <w:rPr>
                <w:rFonts w:ascii="Arial" w:hAnsi="Arial"/>
                <w:sz w:val="18"/>
                <w:vertAlign w:val="superscript"/>
                <w:lang w:eastAsia="ja-JP"/>
              </w:rPr>
              <w:t>9</w:t>
            </w:r>
          </w:p>
        </w:tc>
      </w:tr>
      <w:tr w:rsidR="003F6244" w:rsidRPr="003F6244" w14:paraId="6B1E3B3B" w14:textId="77777777" w:rsidTr="00F64A18">
        <w:trPr>
          <w:trHeight w:val="187"/>
          <w:jc w:val="center"/>
        </w:trPr>
        <w:tc>
          <w:tcPr>
            <w:tcW w:w="3397" w:type="dxa"/>
            <w:shd w:val="clear" w:color="auto" w:fill="auto"/>
            <w:noWrap/>
          </w:tcPr>
          <w:p w14:paraId="33CBE7F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3A-21A-42A_n79</w:t>
            </w:r>
            <w:r w:rsidRPr="003F6244">
              <w:rPr>
                <w:rFonts w:ascii="Arial" w:hAnsi="Arial"/>
                <w:sz w:val="18"/>
              </w:rPr>
              <w:t>A</w:t>
            </w:r>
            <w:r w:rsidRPr="003F6244">
              <w:rPr>
                <w:rFonts w:ascii="Arial" w:hAnsi="Arial"/>
                <w:sz w:val="18"/>
                <w:vertAlign w:val="superscript"/>
                <w:lang w:eastAsia="ja-JP"/>
              </w:rPr>
              <w:t>9</w:t>
            </w:r>
          </w:p>
          <w:p w14:paraId="308F35A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3A-21A-42A_n79C</w:t>
            </w:r>
          </w:p>
          <w:p w14:paraId="010A9E6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3A-21A-42C_n79</w:t>
            </w:r>
            <w:r w:rsidRPr="003F6244">
              <w:rPr>
                <w:rFonts w:ascii="Arial" w:hAnsi="Arial"/>
                <w:sz w:val="18"/>
              </w:rPr>
              <w:t>A</w:t>
            </w:r>
            <w:r w:rsidRPr="003F6244">
              <w:rPr>
                <w:rFonts w:ascii="Arial" w:hAnsi="Arial"/>
                <w:sz w:val="18"/>
                <w:vertAlign w:val="superscript"/>
                <w:lang w:eastAsia="ja-JP"/>
              </w:rPr>
              <w:t>9</w:t>
            </w:r>
          </w:p>
          <w:p w14:paraId="0F6C125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3A-21A-42C_n79C</w:t>
            </w:r>
          </w:p>
          <w:p w14:paraId="40075DA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3A-21A-42D_n79A</w:t>
            </w:r>
          </w:p>
          <w:p w14:paraId="75A1C0A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3A-21A-42D_n79C</w:t>
            </w:r>
          </w:p>
        </w:tc>
        <w:tc>
          <w:tcPr>
            <w:tcW w:w="3686" w:type="dxa"/>
          </w:tcPr>
          <w:p w14:paraId="5968A02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3A_n79</w:t>
            </w:r>
            <w:r w:rsidRPr="003F6244">
              <w:rPr>
                <w:rFonts w:ascii="Arial" w:hAnsi="Arial"/>
                <w:sz w:val="18"/>
              </w:rPr>
              <w:t>A</w:t>
            </w:r>
            <w:r w:rsidRPr="003F6244">
              <w:rPr>
                <w:rFonts w:ascii="Arial" w:hAnsi="Arial"/>
                <w:sz w:val="18"/>
                <w:vertAlign w:val="superscript"/>
                <w:lang w:eastAsia="ja-JP"/>
              </w:rPr>
              <w:t>9</w:t>
            </w:r>
          </w:p>
          <w:p w14:paraId="1DD40DB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21A_n79</w:t>
            </w:r>
            <w:r w:rsidRPr="003F6244">
              <w:rPr>
                <w:rFonts w:ascii="Arial" w:hAnsi="Arial"/>
                <w:sz w:val="18"/>
              </w:rPr>
              <w:t>A</w:t>
            </w:r>
            <w:r w:rsidRPr="003F6244">
              <w:rPr>
                <w:rFonts w:ascii="Arial" w:hAnsi="Arial"/>
                <w:sz w:val="18"/>
                <w:vertAlign w:val="superscript"/>
                <w:lang w:eastAsia="ja-JP"/>
              </w:rPr>
              <w:t>9</w:t>
            </w:r>
          </w:p>
        </w:tc>
      </w:tr>
      <w:tr w:rsidR="003F6244" w:rsidRPr="003F6244" w14:paraId="5CD816EA" w14:textId="77777777" w:rsidTr="00F64A18">
        <w:trPr>
          <w:trHeight w:val="187"/>
          <w:jc w:val="center"/>
        </w:trPr>
        <w:tc>
          <w:tcPr>
            <w:tcW w:w="3397" w:type="dxa"/>
            <w:shd w:val="clear" w:color="auto" w:fill="auto"/>
            <w:noWrap/>
          </w:tcPr>
          <w:p w14:paraId="01D330E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DC_3A-21A_n77A-n79A</w:t>
            </w:r>
            <w:r w:rsidRPr="003F6244">
              <w:rPr>
                <w:rFonts w:ascii="Arial" w:hAnsi="Arial"/>
                <w:sz w:val="18"/>
                <w:vertAlign w:val="superscript"/>
                <w:lang w:eastAsia="ja-JP"/>
              </w:rPr>
              <w:t>9</w:t>
            </w:r>
          </w:p>
        </w:tc>
        <w:tc>
          <w:tcPr>
            <w:tcW w:w="3686" w:type="dxa"/>
          </w:tcPr>
          <w:p w14:paraId="1E08127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r w:rsidRPr="003F6244">
              <w:rPr>
                <w:rFonts w:ascii="Arial" w:hAnsi="Arial"/>
                <w:sz w:val="18"/>
                <w:vertAlign w:val="superscript"/>
                <w:lang w:eastAsia="ja-JP"/>
              </w:rPr>
              <w:t>9</w:t>
            </w:r>
          </w:p>
          <w:p w14:paraId="36B9457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DC_3A_n79A</w:t>
            </w:r>
            <w:r w:rsidRPr="003F6244">
              <w:rPr>
                <w:rFonts w:ascii="Arial" w:hAnsi="Arial"/>
                <w:sz w:val="18"/>
                <w:vertAlign w:val="superscript"/>
                <w:lang w:eastAsia="ja-JP"/>
              </w:rPr>
              <w:t>9</w:t>
            </w:r>
          </w:p>
          <w:p w14:paraId="7CA99AD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DC_21A_n77A</w:t>
            </w:r>
            <w:r w:rsidRPr="003F6244">
              <w:rPr>
                <w:rFonts w:ascii="Arial" w:hAnsi="Arial"/>
                <w:sz w:val="18"/>
                <w:vertAlign w:val="superscript"/>
                <w:lang w:eastAsia="ja-JP"/>
              </w:rPr>
              <w:t>9</w:t>
            </w:r>
          </w:p>
          <w:p w14:paraId="11A75E4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DC_21A_n79A</w:t>
            </w:r>
            <w:r w:rsidRPr="003F6244">
              <w:rPr>
                <w:rFonts w:ascii="Arial" w:hAnsi="Arial"/>
                <w:sz w:val="18"/>
                <w:vertAlign w:val="superscript"/>
                <w:lang w:eastAsia="ja-JP"/>
              </w:rPr>
              <w:t>9</w:t>
            </w:r>
          </w:p>
        </w:tc>
      </w:tr>
      <w:tr w:rsidR="003F6244" w:rsidRPr="003F6244" w14:paraId="4F6BD4ED" w14:textId="77777777" w:rsidTr="00F64A18">
        <w:trPr>
          <w:trHeight w:val="187"/>
          <w:jc w:val="center"/>
        </w:trPr>
        <w:tc>
          <w:tcPr>
            <w:tcW w:w="3397" w:type="dxa"/>
            <w:shd w:val="clear" w:color="auto" w:fill="auto"/>
            <w:noWrap/>
          </w:tcPr>
          <w:p w14:paraId="68F4026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DC_3A-21A_n78A-n79A</w:t>
            </w:r>
            <w:r w:rsidRPr="003F6244">
              <w:rPr>
                <w:rFonts w:ascii="Arial" w:hAnsi="Arial"/>
                <w:sz w:val="18"/>
                <w:vertAlign w:val="superscript"/>
                <w:lang w:eastAsia="ja-JP"/>
              </w:rPr>
              <w:t>9</w:t>
            </w:r>
          </w:p>
        </w:tc>
        <w:tc>
          <w:tcPr>
            <w:tcW w:w="3686" w:type="dxa"/>
          </w:tcPr>
          <w:p w14:paraId="740CD26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sz w:val="18"/>
                <w:vertAlign w:val="superscript"/>
                <w:lang w:eastAsia="ja-JP"/>
              </w:rPr>
              <w:t>9</w:t>
            </w:r>
          </w:p>
          <w:p w14:paraId="2AF0A0F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DC_3A_n79A</w:t>
            </w:r>
            <w:r w:rsidRPr="003F6244">
              <w:rPr>
                <w:rFonts w:ascii="Arial" w:hAnsi="Arial"/>
                <w:sz w:val="18"/>
                <w:vertAlign w:val="superscript"/>
                <w:lang w:eastAsia="ja-JP"/>
              </w:rPr>
              <w:t>9</w:t>
            </w:r>
          </w:p>
          <w:p w14:paraId="6C5C252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DC_21A_n78A</w:t>
            </w:r>
            <w:r w:rsidRPr="003F6244">
              <w:rPr>
                <w:rFonts w:ascii="Arial" w:hAnsi="Arial"/>
                <w:sz w:val="18"/>
                <w:vertAlign w:val="superscript"/>
                <w:lang w:eastAsia="ja-JP"/>
              </w:rPr>
              <w:t>9</w:t>
            </w:r>
          </w:p>
          <w:p w14:paraId="260957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DC_21A_n79A</w:t>
            </w:r>
            <w:r w:rsidRPr="003F6244">
              <w:rPr>
                <w:rFonts w:ascii="Arial" w:hAnsi="Arial"/>
                <w:sz w:val="18"/>
                <w:vertAlign w:val="superscript"/>
                <w:lang w:eastAsia="ja-JP"/>
              </w:rPr>
              <w:t>9</w:t>
            </w:r>
          </w:p>
        </w:tc>
      </w:tr>
      <w:tr w:rsidR="003F6244" w:rsidRPr="003F6244" w14:paraId="017B8C41" w14:textId="77777777" w:rsidTr="00F64A18">
        <w:trPr>
          <w:trHeight w:val="187"/>
          <w:jc w:val="center"/>
        </w:trPr>
        <w:tc>
          <w:tcPr>
            <w:tcW w:w="3397" w:type="dxa"/>
            <w:shd w:val="clear" w:color="auto" w:fill="auto"/>
            <w:noWrap/>
            <w:vAlign w:val="center"/>
          </w:tcPr>
          <w:p w14:paraId="76D46A4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color w:val="000000"/>
                <w:sz w:val="18"/>
                <w:szCs w:val="18"/>
              </w:rPr>
              <w:t>DC_3A-28A_n1A-n5A</w:t>
            </w:r>
          </w:p>
        </w:tc>
        <w:tc>
          <w:tcPr>
            <w:tcW w:w="3686" w:type="dxa"/>
            <w:vAlign w:val="center"/>
          </w:tcPr>
          <w:p w14:paraId="4DFD17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color w:val="000000"/>
                <w:sz w:val="18"/>
                <w:szCs w:val="18"/>
              </w:rPr>
              <w:t>DC_3A_n1A</w:t>
            </w:r>
            <w:r w:rsidRPr="003F6244">
              <w:rPr>
                <w:rFonts w:ascii="Arial" w:hAnsi="Arial" w:cs="Arial"/>
                <w:color w:val="000000"/>
                <w:sz w:val="18"/>
                <w:szCs w:val="18"/>
              </w:rPr>
              <w:br/>
              <w:t>DC_3A_n5A</w:t>
            </w:r>
            <w:r w:rsidRPr="003F6244">
              <w:rPr>
                <w:rFonts w:ascii="Arial" w:hAnsi="Arial" w:cs="Arial"/>
                <w:color w:val="000000"/>
                <w:sz w:val="18"/>
                <w:szCs w:val="18"/>
              </w:rPr>
              <w:br/>
              <w:t>DC_28A_n1A</w:t>
            </w:r>
            <w:r w:rsidRPr="003F6244">
              <w:rPr>
                <w:rFonts w:ascii="Arial" w:hAnsi="Arial" w:cs="Arial"/>
                <w:color w:val="000000"/>
                <w:sz w:val="18"/>
                <w:szCs w:val="18"/>
              </w:rPr>
              <w:br/>
              <w:t>DC_28A_n5A</w:t>
            </w:r>
          </w:p>
        </w:tc>
      </w:tr>
      <w:tr w:rsidR="003F6244" w:rsidRPr="003F6244" w14:paraId="033FCF82" w14:textId="77777777" w:rsidTr="00F64A18">
        <w:trPr>
          <w:trHeight w:val="187"/>
          <w:jc w:val="center"/>
        </w:trPr>
        <w:tc>
          <w:tcPr>
            <w:tcW w:w="3397" w:type="dxa"/>
            <w:shd w:val="clear" w:color="auto" w:fill="auto"/>
            <w:noWrap/>
          </w:tcPr>
          <w:p w14:paraId="7BC04BA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DC_3A-28A_n1A-n40A</w:t>
            </w:r>
          </w:p>
        </w:tc>
        <w:tc>
          <w:tcPr>
            <w:tcW w:w="3686" w:type="dxa"/>
          </w:tcPr>
          <w:p w14:paraId="1B239F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40AA3EA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DC_3A_n40A</w:t>
            </w:r>
          </w:p>
          <w:p w14:paraId="5E314D2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DC_28A_n1A</w:t>
            </w:r>
          </w:p>
          <w:p w14:paraId="2469A08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DC_28A_n40A</w:t>
            </w:r>
          </w:p>
        </w:tc>
      </w:tr>
      <w:tr w:rsidR="003F6244" w:rsidRPr="003F6244" w14:paraId="4FB108AC" w14:textId="77777777" w:rsidTr="00F64A18">
        <w:trPr>
          <w:trHeight w:val="187"/>
          <w:jc w:val="center"/>
        </w:trPr>
        <w:tc>
          <w:tcPr>
            <w:tcW w:w="3397" w:type="dxa"/>
            <w:shd w:val="clear" w:color="auto" w:fill="auto"/>
            <w:noWrap/>
            <w:vAlign w:val="center"/>
          </w:tcPr>
          <w:p w14:paraId="420862C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DC_3A-28A_n1A-n78A</w:t>
            </w:r>
            <w:r w:rsidRPr="003F6244">
              <w:rPr>
                <w:rFonts w:ascii="Arial" w:hAnsi="Arial"/>
                <w:noProof/>
                <w:sz w:val="18"/>
                <w:vertAlign w:val="superscript"/>
                <w:lang w:eastAsia="zh-CN"/>
              </w:rPr>
              <w:t>2</w:t>
            </w:r>
          </w:p>
        </w:tc>
        <w:tc>
          <w:tcPr>
            <w:tcW w:w="3686" w:type="dxa"/>
            <w:vAlign w:val="center"/>
          </w:tcPr>
          <w:p w14:paraId="56C1464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DC_3A_n1A</w:t>
            </w:r>
            <w:r w:rsidRPr="003F6244">
              <w:rPr>
                <w:rFonts w:ascii="Arial" w:hAnsi="Arial" w:cs="Arial"/>
                <w:sz w:val="18"/>
                <w:szCs w:val="18"/>
              </w:rPr>
              <w:br/>
              <w:t>DC_28A_n1A</w:t>
            </w:r>
            <w:r w:rsidRPr="003F6244">
              <w:rPr>
                <w:rFonts w:ascii="Arial" w:hAnsi="Arial" w:cs="Arial"/>
                <w:sz w:val="18"/>
                <w:szCs w:val="18"/>
              </w:rPr>
              <w:br/>
              <w:t>DC_3A_n78A</w:t>
            </w:r>
            <w:r w:rsidRPr="003F6244">
              <w:rPr>
                <w:rFonts w:ascii="Arial" w:hAnsi="Arial" w:cs="Arial"/>
                <w:sz w:val="18"/>
                <w:szCs w:val="18"/>
              </w:rPr>
              <w:br/>
              <w:t>DC_28A_n78A</w:t>
            </w:r>
          </w:p>
        </w:tc>
      </w:tr>
      <w:tr w:rsidR="003F6244" w:rsidRPr="003F6244" w14:paraId="2D526F96" w14:textId="77777777" w:rsidTr="00F64A18">
        <w:trPr>
          <w:trHeight w:val="187"/>
          <w:jc w:val="center"/>
        </w:trPr>
        <w:tc>
          <w:tcPr>
            <w:tcW w:w="3397" w:type="dxa"/>
            <w:shd w:val="clear" w:color="auto" w:fill="auto"/>
            <w:noWrap/>
            <w:vAlign w:val="center"/>
          </w:tcPr>
          <w:p w14:paraId="55A69F4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rPr>
              <w:t>DC_3A-28A_n1A-n105A</w:t>
            </w:r>
          </w:p>
        </w:tc>
        <w:tc>
          <w:tcPr>
            <w:tcW w:w="3686" w:type="dxa"/>
            <w:vAlign w:val="center"/>
          </w:tcPr>
          <w:p w14:paraId="7438423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rPr>
              <w:t>DC_3A_n1A</w:t>
            </w:r>
            <w:r w:rsidRPr="003F6244">
              <w:rPr>
                <w:rFonts w:ascii="Arial" w:hAnsi="Arial" w:cs="Arial"/>
                <w:color w:val="000000"/>
                <w:sz w:val="18"/>
                <w:szCs w:val="18"/>
              </w:rPr>
              <w:br/>
              <w:t>DC_3A_n105A</w:t>
            </w:r>
            <w:r w:rsidRPr="003F6244">
              <w:rPr>
                <w:rFonts w:ascii="Arial" w:hAnsi="Arial" w:cs="Arial"/>
                <w:color w:val="000000"/>
                <w:sz w:val="18"/>
                <w:szCs w:val="18"/>
              </w:rPr>
              <w:br/>
              <w:t>DC_28A_n1A</w:t>
            </w:r>
          </w:p>
        </w:tc>
      </w:tr>
      <w:tr w:rsidR="003F6244" w:rsidRPr="003F6244" w14:paraId="2891811C" w14:textId="77777777" w:rsidTr="00F64A18">
        <w:trPr>
          <w:trHeight w:val="187"/>
          <w:jc w:val="center"/>
        </w:trPr>
        <w:tc>
          <w:tcPr>
            <w:tcW w:w="3397" w:type="dxa"/>
            <w:shd w:val="clear" w:color="auto" w:fill="auto"/>
            <w:noWrap/>
            <w:vAlign w:val="center"/>
          </w:tcPr>
          <w:p w14:paraId="4E8F9B5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br w:type="page"/>
            </w:r>
            <w:r w:rsidRPr="003F6244">
              <w:rPr>
                <w:rFonts w:ascii="Arial" w:eastAsia="Malgun Gothic" w:hAnsi="Arial" w:cs="Arial"/>
                <w:sz w:val="18"/>
                <w:szCs w:val="18"/>
              </w:rPr>
              <w:t>DC_3A-28A_n3A-n78A</w:t>
            </w:r>
            <w:r w:rsidRPr="003F6244">
              <w:rPr>
                <w:rFonts w:ascii="Arial" w:hAnsi="Arial"/>
                <w:noProof/>
                <w:sz w:val="18"/>
                <w:vertAlign w:val="superscript"/>
                <w:lang w:eastAsia="zh-CN"/>
              </w:rPr>
              <w:t>2</w:t>
            </w:r>
          </w:p>
        </w:tc>
        <w:tc>
          <w:tcPr>
            <w:tcW w:w="3686" w:type="dxa"/>
            <w:vAlign w:val="center"/>
          </w:tcPr>
          <w:p w14:paraId="76474E3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DC_3A_n3A</w:t>
            </w:r>
            <w:r w:rsidRPr="003F6244">
              <w:rPr>
                <w:rFonts w:ascii="Arial" w:eastAsia="Yu Mincho" w:hAnsi="Arial"/>
                <w:sz w:val="18"/>
                <w:vertAlign w:val="superscript"/>
              </w:rPr>
              <w:t>4</w:t>
            </w:r>
            <w:r w:rsidRPr="003F6244">
              <w:rPr>
                <w:rFonts w:ascii="Arial" w:hAnsi="Arial" w:cs="Arial"/>
                <w:sz w:val="18"/>
                <w:szCs w:val="18"/>
              </w:rPr>
              <w:br/>
              <w:t>DC_28A_n3A</w:t>
            </w:r>
            <w:r w:rsidRPr="003F6244">
              <w:rPr>
                <w:rFonts w:ascii="Arial" w:hAnsi="Arial" w:cs="Arial"/>
                <w:sz w:val="18"/>
                <w:szCs w:val="18"/>
              </w:rPr>
              <w:br/>
              <w:t>DC_3A_n78A</w:t>
            </w:r>
            <w:r w:rsidRPr="003F6244">
              <w:rPr>
                <w:rFonts w:ascii="Arial" w:hAnsi="Arial" w:cs="Arial"/>
                <w:sz w:val="18"/>
                <w:szCs w:val="18"/>
              </w:rPr>
              <w:br/>
              <w:t>DC_28A_n78A</w:t>
            </w:r>
          </w:p>
        </w:tc>
      </w:tr>
      <w:tr w:rsidR="003F6244" w:rsidRPr="003F6244" w14:paraId="7FBCC606" w14:textId="77777777" w:rsidTr="00F64A18">
        <w:trPr>
          <w:trHeight w:val="187"/>
          <w:jc w:val="center"/>
        </w:trPr>
        <w:tc>
          <w:tcPr>
            <w:tcW w:w="3397" w:type="dxa"/>
            <w:shd w:val="clear" w:color="auto" w:fill="auto"/>
            <w:noWrap/>
            <w:vAlign w:val="center"/>
          </w:tcPr>
          <w:p w14:paraId="7112C7E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DC_3A-28A_n5A-n40A</w:t>
            </w:r>
          </w:p>
        </w:tc>
        <w:tc>
          <w:tcPr>
            <w:tcW w:w="3686" w:type="dxa"/>
            <w:vAlign w:val="center"/>
          </w:tcPr>
          <w:p w14:paraId="788B62E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C_3A_n5A</w:t>
            </w:r>
          </w:p>
          <w:p w14:paraId="165EE38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DC_3A_n40A</w:t>
            </w:r>
          </w:p>
          <w:p w14:paraId="514CA71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C_28A_n5A</w:t>
            </w:r>
          </w:p>
          <w:p w14:paraId="04B3C5E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DC_28A_n40A</w:t>
            </w:r>
          </w:p>
        </w:tc>
      </w:tr>
      <w:tr w:rsidR="003F6244" w:rsidRPr="003F6244" w14:paraId="58C56BBF" w14:textId="77777777" w:rsidTr="00F64A18">
        <w:trPr>
          <w:trHeight w:val="187"/>
          <w:jc w:val="center"/>
        </w:trPr>
        <w:tc>
          <w:tcPr>
            <w:tcW w:w="3397" w:type="dxa"/>
            <w:shd w:val="clear" w:color="auto" w:fill="auto"/>
            <w:noWrap/>
          </w:tcPr>
          <w:p w14:paraId="0805C57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lastRenderedPageBreak/>
              <w:t>DC_3A-28A_n5A-n78A</w:t>
            </w:r>
            <w:r w:rsidRPr="003F6244">
              <w:rPr>
                <w:rFonts w:ascii="Arial" w:hAnsi="Arial"/>
                <w:sz w:val="18"/>
                <w:vertAlign w:val="superscript"/>
                <w:lang w:eastAsia="fi-FI"/>
              </w:rPr>
              <w:t>2</w:t>
            </w:r>
          </w:p>
          <w:p w14:paraId="60757F0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DC_3C-28A_n5A-n78A</w:t>
            </w:r>
            <w:r w:rsidRPr="003F6244">
              <w:rPr>
                <w:rFonts w:ascii="Arial" w:hAnsi="Arial"/>
                <w:sz w:val="18"/>
                <w:vertAlign w:val="superscript"/>
                <w:lang w:eastAsia="fi-FI"/>
              </w:rPr>
              <w:t>2</w:t>
            </w:r>
          </w:p>
        </w:tc>
        <w:tc>
          <w:tcPr>
            <w:tcW w:w="3686" w:type="dxa"/>
          </w:tcPr>
          <w:p w14:paraId="1696579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DC_3A_n5A</w:t>
            </w:r>
          </w:p>
          <w:p w14:paraId="20AA992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4BC2B64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DC_3C_n78A</w:t>
            </w:r>
          </w:p>
          <w:p w14:paraId="07D7895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DC_28A_n5A</w:t>
            </w:r>
          </w:p>
          <w:p w14:paraId="72BD071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DC_28A_n78A</w:t>
            </w:r>
          </w:p>
        </w:tc>
      </w:tr>
      <w:tr w:rsidR="003F6244" w:rsidRPr="003F6244" w14:paraId="4D2CA6B3" w14:textId="77777777" w:rsidTr="00F64A18">
        <w:trPr>
          <w:trHeight w:val="187"/>
          <w:jc w:val="center"/>
        </w:trPr>
        <w:tc>
          <w:tcPr>
            <w:tcW w:w="3397" w:type="dxa"/>
            <w:shd w:val="clear" w:color="auto" w:fill="auto"/>
            <w:noWrap/>
            <w:vAlign w:val="center"/>
          </w:tcPr>
          <w:p w14:paraId="28C3645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rPr>
              <w:t>DC_3A-28A_n5A-n105A</w:t>
            </w:r>
          </w:p>
        </w:tc>
        <w:tc>
          <w:tcPr>
            <w:tcW w:w="3686" w:type="dxa"/>
          </w:tcPr>
          <w:p w14:paraId="6AEE25C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rPr>
              <w:t>DC_3A_n5A</w:t>
            </w:r>
            <w:r w:rsidRPr="003F6244">
              <w:rPr>
                <w:rFonts w:ascii="Arial" w:hAnsi="Arial" w:cs="Arial"/>
                <w:color w:val="000000"/>
                <w:sz w:val="18"/>
                <w:szCs w:val="18"/>
              </w:rPr>
              <w:br/>
              <w:t>DC_3A_n105A</w:t>
            </w:r>
            <w:r w:rsidRPr="003F6244">
              <w:rPr>
                <w:rFonts w:ascii="Arial" w:hAnsi="Arial" w:cs="Arial"/>
                <w:color w:val="000000"/>
                <w:sz w:val="18"/>
                <w:szCs w:val="18"/>
              </w:rPr>
              <w:br/>
              <w:t>DC_28A_n5A</w:t>
            </w:r>
          </w:p>
        </w:tc>
      </w:tr>
      <w:tr w:rsidR="003F6244" w:rsidRPr="003F6244" w14:paraId="67BC9513" w14:textId="77777777" w:rsidTr="00F64A18">
        <w:trPr>
          <w:trHeight w:val="187"/>
          <w:jc w:val="center"/>
        </w:trPr>
        <w:tc>
          <w:tcPr>
            <w:tcW w:w="3397" w:type="dxa"/>
            <w:shd w:val="clear" w:color="auto" w:fill="auto"/>
            <w:noWrap/>
          </w:tcPr>
          <w:p w14:paraId="450405A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DC_3A-28A-(n)7AA</w:t>
            </w:r>
          </w:p>
          <w:p w14:paraId="4659D5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DC_3C-28A-(n)7AA</w:t>
            </w:r>
          </w:p>
        </w:tc>
        <w:tc>
          <w:tcPr>
            <w:tcW w:w="3686" w:type="dxa"/>
          </w:tcPr>
          <w:p w14:paraId="7F67FB6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DC_3A_n7A</w:t>
            </w:r>
          </w:p>
          <w:p w14:paraId="5325AF2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DC_28A_n7A</w:t>
            </w:r>
          </w:p>
        </w:tc>
      </w:tr>
      <w:tr w:rsidR="003F6244" w:rsidRPr="003F6244" w14:paraId="251ADAB9" w14:textId="77777777" w:rsidTr="00F64A18">
        <w:trPr>
          <w:trHeight w:val="187"/>
          <w:jc w:val="center"/>
        </w:trPr>
        <w:tc>
          <w:tcPr>
            <w:tcW w:w="3397" w:type="dxa"/>
            <w:shd w:val="clear" w:color="auto" w:fill="auto"/>
            <w:noWrap/>
          </w:tcPr>
          <w:p w14:paraId="48AFDF0E" w14:textId="77777777" w:rsidR="003F6244" w:rsidRPr="003F6244" w:rsidRDefault="003F6244" w:rsidP="003F6244">
            <w:pPr>
              <w:keepNext/>
              <w:keepLines/>
              <w:spacing w:after="0"/>
              <w:jc w:val="center"/>
              <w:rPr>
                <w:rFonts w:ascii="Arial" w:hAnsi="Arial"/>
                <w:sz w:val="18"/>
                <w:lang w:eastAsia="zh-CN"/>
              </w:rPr>
            </w:pPr>
            <w:r w:rsidRPr="003F6244">
              <w:rPr>
                <w:rFonts w:ascii="Arial" w:eastAsia="Malgun Gothic" w:hAnsi="Arial" w:cs="Arial"/>
                <w:sz w:val="18"/>
                <w:szCs w:val="16"/>
                <w:lang w:eastAsia="ko-KR"/>
              </w:rPr>
              <w:t>DC_3A-28A_n7A-n78A</w:t>
            </w:r>
          </w:p>
        </w:tc>
        <w:tc>
          <w:tcPr>
            <w:tcW w:w="3686" w:type="dxa"/>
          </w:tcPr>
          <w:p w14:paraId="1E0CFE2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737F888A"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7EA61CE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45B0A79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6"/>
                <w:lang w:eastAsia="zh-CN"/>
              </w:rPr>
              <w:t>DC_28A_n78A</w:t>
            </w:r>
          </w:p>
        </w:tc>
      </w:tr>
      <w:tr w:rsidR="003F6244" w:rsidRPr="003F6244" w14:paraId="0B50CBC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B6E3" w14:textId="77777777" w:rsidR="003F6244" w:rsidRPr="003F6244" w:rsidRDefault="003F6244" w:rsidP="003F6244">
            <w:pPr>
              <w:keepNext/>
              <w:keepLines/>
              <w:spacing w:after="0"/>
              <w:jc w:val="center"/>
              <w:rPr>
                <w:rFonts w:ascii="Arial" w:eastAsia="Malgun Gothic" w:hAnsi="Arial" w:cs="Arial"/>
                <w:sz w:val="18"/>
                <w:szCs w:val="16"/>
                <w:lang w:val="fr-FR" w:eastAsia="ko-KR"/>
              </w:rPr>
            </w:pPr>
            <w:r w:rsidRPr="003F6244">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785E77A"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070DF1F7"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3D083E83"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005300C2" w14:textId="77777777" w:rsidR="003F6244" w:rsidRPr="003F6244" w:rsidRDefault="003F6244" w:rsidP="003F6244">
            <w:pPr>
              <w:keepNext/>
              <w:keepLines/>
              <w:spacing w:after="0"/>
              <w:jc w:val="center"/>
              <w:rPr>
                <w:rFonts w:ascii="Arial" w:hAnsi="Arial" w:cs="Arial"/>
                <w:sz w:val="18"/>
                <w:szCs w:val="16"/>
                <w:lang w:val="fr-FR" w:eastAsia="zh-CN"/>
              </w:rPr>
            </w:pPr>
            <w:r w:rsidRPr="003F6244">
              <w:rPr>
                <w:rFonts w:ascii="Arial" w:hAnsi="Arial" w:cs="Arial"/>
                <w:sz w:val="18"/>
                <w:szCs w:val="16"/>
                <w:lang w:val="fr-FR" w:eastAsia="zh-CN"/>
              </w:rPr>
              <w:t>DC_28A_n78A</w:t>
            </w:r>
          </w:p>
        </w:tc>
      </w:tr>
      <w:tr w:rsidR="003F6244" w:rsidRPr="003F6244" w14:paraId="020653A9" w14:textId="77777777" w:rsidTr="00F64A18">
        <w:trPr>
          <w:trHeight w:val="187"/>
          <w:jc w:val="center"/>
        </w:trPr>
        <w:tc>
          <w:tcPr>
            <w:tcW w:w="3397" w:type="dxa"/>
            <w:shd w:val="clear" w:color="auto" w:fill="auto"/>
            <w:noWrap/>
          </w:tcPr>
          <w:p w14:paraId="35A7293A"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DC_3A-28A_n7B-n78A</w:t>
            </w:r>
          </w:p>
        </w:tc>
        <w:tc>
          <w:tcPr>
            <w:tcW w:w="3686" w:type="dxa"/>
          </w:tcPr>
          <w:p w14:paraId="68E56F4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44EBB457"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DC_3A_n7B</w:t>
            </w:r>
          </w:p>
          <w:p w14:paraId="21723F8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36FAFFC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5633F6F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22967B5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782F79B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41D76" w14:textId="77777777" w:rsidR="003F6244" w:rsidRPr="003F6244" w:rsidRDefault="003F6244" w:rsidP="003F6244">
            <w:pPr>
              <w:keepNext/>
              <w:keepLines/>
              <w:spacing w:after="0"/>
              <w:jc w:val="center"/>
              <w:rPr>
                <w:rFonts w:ascii="Arial" w:eastAsia="Malgun Gothic" w:hAnsi="Arial" w:cs="Arial"/>
                <w:sz w:val="18"/>
                <w:szCs w:val="16"/>
                <w:lang w:val="fr-FR" w:eastAsia="ko-KR"/>
              </w:rPr>
            </w:pPr>
            <w:r w:rsidRPr="003F6244">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9AB120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42DEB4E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DC_3A_n7B</w:t>
            </w:r>
          </w:p>
          <w:p w14:paraId="74CF34D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4C2B396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31452245"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4440775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12FC7007" w14:textId="77777777" w:rsidTr="00F64A18">
        <w:trPr>
          <w:trHeight w:val="187"/>
          <w:jc w:val="center"/>
        </w:trPr>
        <w:tc>
          <w:tcPr>
            <w:tcW w:w="3397" w:type="dxa"/>
            <w:shd w:val="clear" w:color="auto" w:fill="auto"/>
            <w:noWrap/>
          </w:tcPr>
          <w:p w14:paraId="505CEF91"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DC_3C-28A_n7A-n78A</w:t>
            </w:r>
          </w:p>
        </w:tc>
        <w:tc>
          <w:tcPr>
            <w:tcW w:w="3686" w:type="dxa"/>
          </w:tcPr>
          <w:p w14:paraId="185F6D3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1FED7AC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DC_3C_n7A</w:t>
            </w:r>
          </w:p>
          <w:p w14:paraId="748CB73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555D309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731DDD8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DC_3C_n78A</w:t>
            </w:r>
          </w:p>
          <w:p w14:paraId="5BC7971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08271E64" w14:textId="77777777" w:rsidTr="00F64A18">
        <w:trPr>
          <w:trHeight w:val="187"/>
          <w:jc w:val="center"/>
        </w:trPr>
        <w:tc>
          <w:tcPr>
            <w:tcW w:w="3397" w:type="dxa"/>
            <w:shd w:val="clear" w:color="auto" w:fill="auto"/>
            <w:noWrap/>
          </w:tcPr>
          <w:p w14:paraId="79627D21"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DC_3C-28A_n7B-n78A</w:t>
            </w:r>
          </w:p>
        </w:tc>
        <w:tc>
          <w:tcPr>
            <w:tcW w:w="3686" w:type="dxa"/>
          </w:tcPr>
          <w:p w14:paraId="52674AD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5FAF94B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DC_3C_n7A</w:t>
            </w:r>
          </w:p>
          <w:p w14:paraId="6DEA070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DC_3A_n7B</w:t>
            </w:r>
          </w:p>
          <w:p w14:paraId="461D693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715B628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59E01B0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0578CB4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DC_3C_n78A</w:t>
            </w:r>
          </w:p>
          <w:p w14:paraId="061C564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72C67C4A" w14:textId="77777777" w:rsidTr="00F64A18">
        <w:trPr>
          <w:trHeight w:val="187"/>
          <w:jc w:val="center"/>
        </w:trPr>
        <w:tc>
          <w:tcPr>
            <w:tcW w:w="3397" w:type="dxa"/>
            <w:shd w:val="clear" w:color="auto" w:fill="auto"/>
            <w:noWrap/>
          </w:tcPr>
          <w:p w14:paraId="5FC59D12" w14:textId="77777777" w:rsidR="003F6244" w:rsidRPr="003F6244" w:rsidRDefault="003F6244" w:rsidP="003F6244">
            <w:pPr>
              <w:keepNext/>
              <w:keepLines/>
              <w:spacing w:after="0"/>
              <w:jc w:val="center"/>
              <w:rPr>
                <w:rFonts w:ascii="Arial" w:eastAsia="Malgun Gothic" w:hAnsi="Arial" w:cs="Arial"/>
                <w:bCs/>
                <w:sz w:val="18"/>
                <w:szCs w:val="16"/>
                <w:lang w:eastAsia="ko-KR"/>
              </w:rPr>
            </w:pPr>
            <w:r w:rsidRPr="003F6244">
              <w:rPr>
                <w:rFonts w:ascii="Arial" w:hAnsi="Arial"/>
                <w:bCs/>
                <w:sz w:val="18"/>
                <w:lang w:val="fi-FI" w:eastAsia="fi-FI"/>
              </w:rPr>
              <w:t>DC_3A-28A-32A_n1A</w:t>
            </w:r>
          </w:p>
        </w:tc>
        <w:tc>
          <w:tcPr>
            <w:tcW w:w="3686" w:type="dxa"/>
          </w:tcPr>
          <w:p w14:paraId="3B27A4F7" w14:textId="77777777" w:rsidR="003F6244" w:rsidRPr="003F6244" w:rsidRDefault="003F6244" w:rsidP="003F6244">
            <w:pPr>
              <w:spacing w:after="0"/>
              <w:jc w:val="center"/>
              <w:rPr>
                <w:rFonts w:ascii="Arial" w:hAnsi="Arial" w:cs="Arial"/>
                <w:bCs/>
                <w:color w:val="000000"/>
                <w:sz w:val="18"/>
                <w:szCs w:val="18"/>
              </w:rPr>
            </w:pPr>
            <w:r w:rsidRPr="003F6244">
              <w:rPr>
                <w:rFonts w:ascii="Arial" w:hAnsi="Arial" w:cs="Arial"/>
                <w:bCs/>
                <w:color w:val="000000"/>
                <w:sz w:val="18"/>
                <w:szCs w:val="18"/>
              </w:rPr>
              <w:t>DC_3A_n1A</w:t>
            </w:r>
          </w:p>
          <w:p w14:paraId="7AF06102" w14:textId="77777777" w:rsidR="003F6244" w:rsidRPr="003F6244" w:rsidRDefault="003F6244" w:rsidP="003F6244">
            <w:pPr>
              <w:keepNext/>
              <w:keepLines/>
              <w:spacing w:after="0"/>
              <w:jc w:val="center"/>
              <w:rPr>
                <w:rFonts w:ascii="Arial" w:hAnsi="Arial" w:cs="Arial"/>
                <w:bCs/>
                <w:sz w:val="18"/>
                <w:szCs w:val="16"/>
                <w:lang w:eastAsia="zh-CN"/>
              </w:rPr>
            </w:pPr>
            <w:r w:rsidRPr="003F6244">
              <w:rPr>
                <w:rFonts w:ascii="Arial" w:hAnsi="Arial" w:cs="Arial"/>
                <w:bCs/>
                <w:color w:val="000000"/>
                <w:sz w:val="18"/>
                <w:szCs w:val="18"/>
              </w:rPr>
              <w:t>DC_28A_n1A</w:t>
            </w:r>
          </w:p>
        </w:tc>
      </w:tr>
      <w:tr w:rsidR="003F6244" w:rsidRPr="003F6244" w14:paraId="50345ECD" w14:textId="77777777" w:rsidTr="00F64A18">
        <w:trPr>
          <w:trHeight w:val="187"/>
          <w:jc w:val="center"/>
        </w:trPr>
        <w:tc>
          <w:tcPr>
            <w:tcW w:w="3397" w:type="dxa"/>
            <w:shd w:val="clear" w:color="auto" w:fill="auto"/>
            <w:noWrap/>
          </w:tcPr>
          <w:p w14:paraId="439B18B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DC_3A-28A-40A_n78A</w:t>
            </w:r>
          </w:p>
          <w:p w14:paraId="3011269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DC_3A-28A-40C_n78A</w:t>
            </w:r>
          </w:p>
        </w:tc>
        <w:tc>
          <w:tcPr>
            <w:tcW w:w="3686" w:type="dxa"/>
          </w:tcPr>
          <w:p w14:paraId="1D0222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75E348F0"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ja-JP"/>
              </w:rPr>
              <w:t>28</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78</w:t>
            </w:r>
            <w:r w:rsidRPr="003F6244">
              <w:rPr>
                <w:rFonts w:ascii="Arial" w:hAnsi="Arial"/>
                <w:sz w:val="18"/>
                <w:lang w:val="en-US" w:eastAsia="fi-FI"/>
              </w:rPr>
              <w:t>A</w:t>
            </w:r>
          </w:p>
          <w:p w14:paraId="2B7204F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4D88AB10" w14:textId="77777777" w:rsidTr="00F64A18">
        <w:trPr>
          <w:trHeight w:val="187"/>
          <w:jc w:val="center"/>
        </w:trPr>
        <w:tc>
          <w:tcPr>
            <w:tcW w:w="3397" w:type="dxa"/>
            <w:shd w:val="clear" w:color="auto" w:fill="auto"/>
            <w:noWrap/>
          </w:tcPr>
          <w:p w14:paraId="0425C2B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DC_3A-28A_n38A-n78A</w:t>
            </w:r>
          </w:p>
        </w:tc>
        <w:tc>
          <w:tcPr>
            <w:tcW w:w="3686" w:type="dxa"/>
          </w:tcPr>
          <w:p w14:paraId="37AC34C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DC_3A_n38A</w:t>
            </w:r>
          </w:p>
          <w:p w14:paraId="6470D27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5747E15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DC_28A_n38A</w:t>
            </w:r>
          </w:p>
          <w:p w14:paraId="7B9CE8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DC_28A_n78A</w:t>
            </w:r>
          </w:p>
        </w:tc>
      </w:tr>
      <w:tr w:rsidR="003F6244" w:rsidRPr="003F6244" w14:paraId="466B90EB" w14:textId="77777777" w:rsidTr="00F64A18">
        <w:trPr>
          <w:trHeight w:val="187"/>
          <w:jc w:val="center"/>
        </w:trPr>
        <w:tc>
          <w:tcPr>
            <w:tcW w:w="3397" w:type="dxa"/>
            <w:shd w:val="clear" w:color="auto" w:fill="auto"/>
            <w:noWrap/>
          </w:tcPr>
          <w:p w14:paraId="0F175D9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DC_3A-28A_n40A-n78A</w:t>
            </w:r>
          </w:p>
        </w:tc>
        <w:tc>
          <w:tcPr>
            <w:tcW w:w="3686" w:type="dxa"/>
          </w:tcPr>
          <w:p w14:paraId="0E6EC02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DC_3A_n40A</w:t>
            </w:r>
          </w:p>
          <w:p w14:paraId="49CE5E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0D0D2A0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DC_28A_n40A</w:t>
            </w:r>
          </w:p>
          <w:p w14:paraId="4D11FE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DC_28A_n78A</w:t>
            </w:r>
          </w:p>
        </w:tc>
      </w:tr>
      <w:tr w:rsidR="003F6244" w:rsidRPr="003F6244" w14:paraId="39F7840C" w14:textId="77777777" w:rsidTr="00F64A18">
        <w:trPr>
          <w:trHeight w:val="187"/>
          <w:jc w:val="center"/>
        </w:trPr>
        <w:tc>
          <w:tcPr>
            <w:tcW w:w="3397" w:type="dxa"/>
            <w:shd w:val="clear" w:color="auto" w:fill="auto"/>
            <w:noWrap/>
          </w:tcPr>
          <w:p w14:paraId="27A3746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DC_3A-28A_n41A-n77A</w:t>
            </w:r>
          </w:p>
        </w:tc>
        <w:tc>
          <w:tcPr>
            <w:tcW w:w="3686" w:type="dxa"/>
          </w:tcPr>
          <w:p w14:paraId="44B5052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6F94A24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DC_28A_n41A</w:t>
            </w:r>
          </w:p>
          <w:p w14:paraId="3422859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DC_3A_n77A</w:t>
            </w:r>
          </w:p>
          <w:p w14:paraId="2B6AC44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DC_28A_n77A</w:t>
            </w:r>
          </w:p>
        </w:tc>
      </w:tr>
      <w:tr w:rsidR="003F6244" w:rsidRPr="003F6244" w14:paraId="73B20534" w14:textId="77777777" w:rsidTr="00F64A18">
        <w:trPr>
          <w:trHeight w:val="187"/>
          <w:jc w:val="center"/>
        </w:trPr>
        <w:tc>
          <w:tcPr>
            <w:tcW w:w="3397" w:type="dxa"/>
            <w:shd w:val="clear" w:color="auto" w:fill="auto"/>
            <w:noWrap/>
          </w:tcPr>
          <w:p w14:paraId="67918E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DC_3A-28A-41A_n78A</w:t>
            </w:r>
          </w:p>
          <w:p w14:paraId="5603BD2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ja-JP"/>
              </w:rPr>
              <w:t>DC_3A-28A-41C_n78A</w:t>
            </w:r>
          </w:p>
        </w:tc>
        <w:tc>
          <w:tcPr>
            <w:tcW w:w="3686" w:type="dxa"/>
          </w:tcPr>
          <w:p w14:paraId="687C43A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n78A</w:t>
            </w:r>
          </w:p>
          <w:p w14:paraId="023B55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39556D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1D58D36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C_</w:t>
            </w:r>
            <w:r w:rsidRPr="003F6244">
              <w:rPr>
                <w:rFonts w:ascii="Arial" w:hAnsi="Arial"/>
                <w:sz w:val="18"/>
                <w:lang w:eastAsia="ja-JP"/>
              </w:rPr>
              <w:t>n78</w:t>
            </w:r>
            <w:r w:rsidRPr="003F6244">
              <w:rPr>
                <w:rFonts w:ascii="Arial" w:hAnsi="Arial"/>
                <w:sz w:val="18"/>
                <w:lang w:eastAsia="fi-FI"/>
              </w:rPr>
              <w:t>A</w:t>
            </w:r>
          </w:p>
        </w:tc>
      </w:tr>
      <w:tr w:rsidR="003F6244" w:rsidRPr="003F6244" w14:paraId="401287F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E9B59"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lang w:eastAsia="fi-FI"/>
              </w:rPr>
              <w:lastRenderedPageBreak/>
              <w:t>DC_3A-28A-42A_n77A</w:t>
            </w:r>
            <w:r w:rsidRPr="003F6244">
              <w:rPr>
                <w:rFonts w:ascii="Arial" w:hAnsi="Arial"/>
                <w:sz w:val="18"/>
                <w:vertAlign w:val="superscript"/>
                <w:lang w:eastAsia="ja-JP"/>
              </w:rPr>
              <w:t>7,8</w:t>
            </w:r>
          </w:p>
          <w:p w14:paraId="071A57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DC_3A-28A-42A_n77C</w:t>
            </w:r>
            <w:r w:rsidRPr="003F6244">
              <w:rPr>
                <w:rFonts w:ascii="Arial" w:hAnsi="Arial"/>
                <w:sz w:val="18"/>
                <w:vertAlign w:val="superscript"/>
                <w:lang w:eastAsia="ja-JP"/>
              </w:rPr>
              <w:t>7,8</w:t>
            </w:r>
          </w:p>
          <w:p w14:paraId="18A590AF"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DC_3A-28A-42C_n77A</w:t>
            </w:r>
            <w:r w:rsidRPr="003F6244">
              <w:rPr>
                <w:rFonts w:ascii="Arial" w:hAnsi="Arial"/>
                <w:sz w:val="18"/>
                <w:vertAlign w:val="superscript"/>
                <w:lang w:eastAsia="ja-JP"/>
              </w:rPr>
              <w:t>7,8</w:t>
            </w:r>
          </w:p>
          <w:p w14:paraId="22AC4FE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DC_3A-28A-42C_n77C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834C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326518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DC_28A_n77A</w:t>
            </w:r>
          </w:p>
        </w:tc>
      </w:tr>
      <w:tr w:rsidR="003F6244" w:rsidRPr="003F6244" w14:paraId="347F49B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6624D"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lang w:eastAsia="fi-FI"/>
              </w:rPr>
              <w:t>DC_3A-28A-42A_n78A</w:t>
            </w:r>
            <w:r w:rsidRPr="003F6244">
              <w:rPr>
                <w:rFonts w:ascii="Arial" w:hAnsi="Arial"/>
                <w:sz w:val="18"/>
                <w:vertAlign w:val="superscript"/>
                <w:lang w:eastAsia="ja-JP"/>
              </w:rPr>
              <w:t>7,8</w:t>
            </w:r>
          </w:p>
          <w:p w14:paraId="0425E27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DC_3A-28A-42A_n78C</w:t>
            </w:r>
            <w:r w:rsidRPr="003F6244">
              <w:rPr>
                <w:rFonts w:ascii="Arial" w:hAnsi="Arial"/>
                <w:sz w:val="18"/>
                <w:vertAlign w:val="superscript"/>
                <w:lang w:eastAsia="ja-JP"/>
              </w:rPr>
              <w:t>7,8</w:t>
            </w:r>
          </w:p>
          <w:p w14:paraId="3C6DB570"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DC_3A-28A-42C_n78A</w:t>
            </w:r>
            <w:r w:rsidRPr="003F6244">
              <w:rPr>
                <w:rFonts w:ascii="Arial" w:hAnsi="Arial"/>
                <w:sz w:val="18"/>
                <w:vertAlign w:val="superscript"/>
                <w:lang w:eastAsia="ja-JP"/>
              </w:rPr>
              <w:t>7,8</w:t>
            </w:r>
          </w:p>
          <w:p w14:paraId="57D66B1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DC_3A-28A-42C_n78C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D756A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B2423D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DC_28A_n78A</w:t>
            </w:r>
          </w:p>
        </w:tc>
      </w:tr>
      <w:tr w:rsidR="003F6244" w:rsidRPr="003F6244" w14:paraId="6F8A1FFB" w14:textId="77777777" w:rsidTr="00F64A18">
        <w:trPr>
          <w:trHeight w:val="187"/>
          <w:jc w:val="center"/>
        </w:trPr>
        <w:tc>
          <w:tcPr>
            <w:tcW w:w="3397" w:type="dxa"/>
            <w:shd w:val="clear" w:color="auto" w:fill="auto"/>
            <w:noWrap/>
          </w:tcPr>
          <w:p w14:paraId="123BD94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DC_3A-28A-42A_n79A</w:t>
            </w:r>
          </w:p>
          <w:p w14:paraId="1D0A826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DC_3A-28A-42A_n79C</w:t>
            </w:r>
          </w:p>
          <w:p w14:paraId="3739A9E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DC_3A-28A-42C_n79A</w:t>
            </w:r>
          </w:p>
          <w:p w14:paraId="3A3889E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DC_3A-28A-42C_n79C</w:t>
            </w:r>
          </w:p>
        </w:tc>
        <w:tc>
          <w:tcPr>
            <w:tcW w:w="3686" w:type="dxa"/>
          </w:tcPr>
          <w:p w14:paraId="260FC5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461004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DC_28A_n79A</w:t>
            </w:r>
          </w:p>
        </w:tc>
      </w:tr>
      <w:tr w:rsidR="003F6244" w:rsidRPr="003F6244" w14:paraId="6019619E" w14:textId="77777777" w:rsidTr="00F64A18">
        <w:trPr>
          <w:trHeight w:val="187"/>
          <w:jc w:val="center"/>
        </w:trPr>
        <w:tc>
          <w:tcPr>
            <w:tcW w:w="3397" w:type="dxa"/>
            <w:shd w:val="clear" w:color="auto" w:fill="auto"/>
            <w:noWrap/>
            <w:vAlign w:val="center"/>
          </w:tcPr>
          <w:p w14:paraId="20F9CCD5"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DC_3A_n28A-n77A-n79A</w:t>
            </w:r>
          </w:p>
        </w:tc>
        <w:tc>
          <w:tcPr>
            <w:tcW w:w="3686" w:type="dxa"/>
            <w:vAlign w:val="center"/>
          </w:tcPr>
          <w:p w14:paraId="2A33C98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FC79BE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7B4046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DC_3A_n79A</w:t>
            </w:r>
          </w:p>
        </w:tc>
      </w:tr>
      <w:tr w:rsidR="003F6244" w:rsidRPr="003F6244" w14:paraId="4081E066" w14:textId="77777777" w:rsidTr="00F64A18">
        <w:trPr>
          <w:trHeight w:val="187"/>
          <w:jc w:val="center"/>
        </w:trPr>
        <w:tc>
          <w:tcPr>
            <w:tcW w:w="3397" w:type="dxa"/>
            <w:shd w:val="clear" w:color="auto" w:fill="auto"/>
            <w:noWrap/>
            <w:vAlign w:val="center"/>
          </w:tcPr>
          <w:p w14:paraId="48C2DCD0"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DC_3A_n28A-n7</w:t>
            </w:r>
            <w:r w:rsidRPr="003F6244">
              <w:rPr>
                <w:rFonts w:ascii="Arial" w:hAnsi="Arial" w:hint="eastAsia"/>
                <w:sz w:val="18"/>
                <w:lang w:val="en-US" w:eastAsia="zh-CN"/>
              </w:rPr>
              <w:t>8</w:t>
            </w:r>
            <w:r w:rsidRPr="003F6244">
              <w:rPr>
                <w:rFonts w:ascii="Arial" w:hAnsi="Arial"/>
                <w:sz w:val="18"/>
              </w:rPr>
              <w:t>A-n79A</w:t>
            </w:r>
          </w:p>
        </w:tc>
        <w:tc>
          <w:tcPr>
            <w:tcW w:w="3686" w:type="dxa"/>
            <w:vAlign w:val="center"/>
          </w:tcPr>
          <w:p w14:paraId="769DFF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265C55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w:t>
            </w:r>
            <w:r w:rsidRPr="003F6244">
              <w:rPr>
                <w:rFonts w:ascii="Arial" w:hAnsi="Arial" w:hint="eastAsia"/>
                <w:sz w:val="18"/>
                <w:lang w:val="en-US" w:eastAsia="zh-CN"/>
              </w:rPr>
              <w:t>8</w:t>
            </w:r>
            <w:r w:rsidRPr="003F6244">
              <w:rPr>
                <w:rFonts w:ascii="Arial" w:hAnsi="Arial"/>
                <w:sz w:val="18"/>
              </w:rPr>
              <w:t>A</w:t>
            </w:r>
          </w:p>
          <w:p w14:paraId="3F587B60"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DC_3A_n79A</w:t>
            </w:r>
          </w:p>
        </w:tc>
      </w:tr>
      <w:tr w:rsidR="003F6244" w:rsidRPr="003F6244" w14:paraId="02AF7F90" w14:textId="77777777" w:rsidTr="00F64A18">
        <w:trPr>
          <w:trHeight w:val="187"/>
          <w:jc w:val="center"/>
        </w:trPr>
        <w:tc>
          <w:tcPr>
            <w:tcW w:w="3397" w:type="dxa"/>
            <w:shd w:val="clear" w:color="auto" w:fill="auto"/>
            <w:noWrap/>
            <w:vAlign w:val="center"/>
          </w:tcPr>
          <w:p w14:paraId="518A90AE"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DC_3A-28A_n78A-n105A</w:t>
            </w:r>
          </w:p>
        </w:tc>
        <w:tc>
          <w:tcPr>
            <w:tcW w:w="3686" w:type="dxa"/>
            <w:vAlign w:val="center"/>
          </w:tcPr>
          <w:p w14:paraId="4BDD4511"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DC_3A_n78A</w:t>
            </w:r>
            <w:r w:rsidRPr="003F6244">
              <w:rPr>
                <w:rFonts w:ascii="Arial" w:hAnsi="Arial" w:cs="Arial"/>
                <w:color w:val="000000"/>
                <w:sz w:val="18"/>
                <w:szCs w:val="18"/>
              </w:rPr>
              <w:br/>
              <w:t>DC_3A_n105A</w:t>
            </w:r>
            <w:r w:rsidRPr="003F6244">
              <w:rPr>
                <w:rFonts w:ascii="Arial" w:hAnsi="Arial" w:cs="Arial"/>
                <w:color w:val="000000"/>
                <w:sz w:val="18"/>
                <w:szCs w:val="18"/>
              </w:rPr>
              <w:br/>
              <w:t>DC_28A_n78A</w:t>
            </w:r>
          </w:p>
        </w:tc>
      </w:tr>
      <w:tr w:rsidR="003F6244" w:rsidRPr="003F6244" w14:paraId="24097567" w14:textId="77777777" w:rsidTr="00F64A18">
        <w:trPr>
          <w:trHeight w:val="187"/>
          <w:jc w:val="center"/>
        </w:trPr>
        <w:tc>
          <w:tcPr>
            <w:tcW w:w="3397" w:type="dxa"/>
            <w:shd w:val="clear" w:color="auto" w:fill="auto"/>
            <w:noWrap/>
          </w:tcPr>
          <w:p w14:paraId="21BD576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DC_3A-32A_n1A-n28A</w:t>
            </w:r>
          </w:p>
        </w:tc>
        <w:tc>
          <w:tcPr>
            <w:tcW w:w="3686" w:type="dxa"/>
            <w:vAlign w:val="center"/>
          </w:tcPr>
          <w:p w14:paraId="77CE1A8D"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DC_3A_n1A</w:t>
            </w:r>
          </w:p>
          <w:p w14:paraId="38DD7CC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DC_3A_n28A</w:t>
            </w:r>
          </w:p>
        </w:tc>
      </w:tr>
      <w:tr w:rsidR="003F6244" w:rsidRPr="003F6244" w14:paraId="7EB2A9B9" w14:textId="77777777" w:rsidTr="00F64A18">
        <w:trPr>
          <w:trHeight w:val="187"/>
          <w:jc w:val="center"/>
        </w:trPr>
        <w:tc>
          <w:tcPr>
            <w:tcW w:w="3397" w:type="dxa"/>
            <w:shd w:val="clear" w:color="auto" w:fill="auto"/>
            <w:noWrap/>
          </w:tcPr>
          <w:p w14:paraId="19E9BB5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DC_3C-32A_n1A-n28A</w:t>
            </w:r>
          </w:p>
        </w:tc>
        <w:tc>
          <w:tcPr>
            <w:tcW w:w="3686" w:type="dxa"/>
            <w:vAlign w:val="center"/>
          </w:tcPr>
          <w:p w14:paraId="36C5116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4138C47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DC_3A_n28A</w:t>
            </w:r>
          </w:p>
          <w:p w14:paraId="39D5668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DC_3C_n28A</w:t>
            </w:r>
          </w:p>
          <w:p w14:paraId="4ACB922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DC_3C_n1A</w:t>
            </w:r>
          </w:p>
        </w:tc>
      </w:tr>
      <w:tr w:rsidR="003F6244" w:rsidRPr="003F6244" w14:paraId="46128C8D" w14:textId="77777777" w:rsidTr="00F64A18">
        <w:trPr>
          <w:trHeight w:val="187"/>
          <w:jc w:val="center"/>
        </w:trPr>
        <w:tc>
          <w:tcPr>
            <w:tcW w:w="3397" w:type="dxa"/>
            <w:shd w:val="clear" w:color="auto" w:fill="auto"/>
            <w:noWrap/>
          </w:tcPr>
          <w:p w14:paraId="272609F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 xml:space="preserve">DC_3A-32A_n1A-n78A </w:t>
            </w:r>
          </w:p>
          <w:p w14:paraId="7958B74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DC_3C-32A_n1A-n78A</w:t>
            </w:r>
          </w:p>
        </w:tc>
        <w:tc>
          <w:tcPr>
            <w:tcW w:w="3686" w:type="dxa"/>
            <w:vAlign w:val="center"/>
          </w:tcPr>
          <w:p w14:paraId="5B7BC5E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3664283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p>
          <w:p w14:paraId="3B6815D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 xml:space="preserve">DC_3C_n1A </w:t>
            </w:r>
          </w:p>
          <w:p w14:paraId="231A614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 xml:space="preserve"> DC_3C_n78A</w:t>
            </w:r>
          </w:p>
        </w:tc>
      </w:tr>
      <w:tr w:rsidR="003F6244" w:rsidRPr="003F6244" w14:paraId="558AC410" w14:textId="77777777" w:rsidTr="00F64A18">
        <w:trPr>
          <w:trHeight w:val="187"/>
          <w:jc w:val="center"/>
        </w:trPr>
        <w:tc>
          <w:tcPr>
            <w:tcW w:w="3397" w:type="dxa"/>
            <w:shd w:val="clear" w:color="auto" w:fill="auto"/>
            <w:noWrap/>
            <w:vAlign w:val="center"/>
          </w:tcPr>
          <w:p w14:paraId="50A6DA0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DC_3A-38A_n7A-n78A</w:t>
            </w:r>
          </w:p>
        </w:tc>
        <w:tc>
          <w:tcPr>
            <w:tcW w:w="3686" w:type="dxa"/>
            <w:vAlign w:val="center"/>
          </w:tcPr>
          <w:p w14:paraId="2C084D5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p>
        </w:tc>
      </w:tr>
      <w:tr w:rsidR="003F6244" w:rsidRPr="003F6244" w14:paraId="4670C6A4" w14:textId="77777777" w:rsidTr="00F64A18">
        <w:trPr>
          <w:trHeight w:val="187"/>
          <w:jc w:val="center"/>
        </w:trPr>
        <w:tc>
          <w:tcPr>
            <w:tcW w:w="3397" w:type="dxa"/>
            <w:shd w:val="clear" w:color="auto" w:fill="auto"/>
            <w:noWrap/>
          </w:tcPr>
          <w:p w14:paraId="47907706" w14:textId="77777777" w:rsidR="003F6244" w:rsidRPr="003F6244" w:rsidRDefault="003F6244" w:rsidP="003F6244">
            <w:pPr>
              <w:keepNext/>
              <w:keepLines/>
              <w:spacing w:after="0"/>
              <w:jc w:val="center"/>
              <w:rPr>
                <w:rFonts w:ascii="Arial" w:hAnsi="Arial"/>
                <w:b/>
                <w:sz w:val="18"/>
                <w:lang w:val="fi-FI" w:eastAsia="fi-FI"/>
              </w:rPr>
            </w:pPr>
            <w:bookmarkStart w:id="93" w:name="OLE_LINK64"/>
            <w:bookmarkStart w:id="94" w:name="OLE_LINK65"/>
            <w:bookmarkStart w:id="95" w:name="OLE_LINK66"/>
            <w:r w:rsidRPr="003F6244">
              <w:rPr>
                <w:rFonts w:ascii="Arial" w:hAnsi="Arial"/>
                <w:sz w:val="18"/>
                <w:lang w:val="fi-FI" w:eastAsia="fi-FI"/>
              </w:rPr>
              <w:t>DC_3A-32A-38A_n28A</w:t>
            </w:r>
            <w:bookmarkEnd w:id="93"/>
            <w:bookmarkEnd w:id="94"/>
            <w:bookmarkEnd w:id="95"/>
          </w:p>
          <w:p w14:paraId="0C32F986" w14:textId="77777777" w:rsidR="003F6244" w:rsidRPr="003F6244" w:rsidRDefault="003F6244" w:rsidP="003F6244">
            <w:pPr>
              <w:keepNext/>
              <w:keepLines/>
              <w:spacing w:after="0"/>
              <w:jc w:val="center"/>
              <w:rPr>
                <w:rFonts w:ascii="Arial" w:eastAsia="MS Mincho" w:hAnsi="Arial"/>
                <w:bCs/>
                <w:sz w:val="18"/>
                <w:szCs w:val="18"/>
              </w:rPr>
            </w:pPr>
            <w:r w:rsidRPr="003F6244">
              <w:rPr>
                <w:rFonts w:ascii="Arial" w:hAnsi="Arial"/>
                <w:sz w:val="18"/>
                <w:lang w:val="fi-FI" w:eastAsia="fi-FI"/>
              </w:rPr>
              <w:t>DC_3C-32A-38A_n28A</w:t>
            </w:r>
          </w:p>
        </w:tc>
        <w:tc>
          <w:tcPr>
            <w:tcW w:w="3686" w:type="dxa"/>
            <w:vAlign w:val="center"/>
          </w:tcPr>
          <w:p w14:paraId="1A9B4314"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DC_3A_n28A</w:t>
            </w:r>
          </w:p>
          <w:p w14:paraId="51690EFC" w14:textId="77777777" w:rsidR="003F6244" w:rsidRPr="003F6244" w:rsidRDefault="003F6244" w:rsidP="003F6244">
            <w:pPr>
              <w:keepNext/>
              <w:keepLines/>
              <w:spacing w:after="0"/>
              <w:jc w:val="center"/>
              <w:rPr>
                <w:rFonts w:ascii="Arial" w:hAnsi="Arial"/>
                <w:bCs/>
                <w:sz w:val="18"/>
                <w:szCs w:val="18"/>
                <w:lang w:eastAsia="zh-CN"/>
              </w:rPr>
            </w:pPr>
            <w:r w:rsidRPr="003F6244">
              <w:rPr>
                <w:rFonts w:ascii="Arial" w:hAnsi="Arial"/>
                <w:color w:val="000000"/>
                <w:sz w:val="18"/>
                <w:szCs w:val="18"/>
              </w:rPr>
              <w:t>DC_38A_n28A</w:t>
            </w:r>
          </w:p>
        </w:tc>
      </w:tr>
      <w:tr w:rsidR="003F6244" w:rsidRPr="003F6244" w14:paraId="4B718504" w14:textId="77777777" w:rsidTr="00F64A18">
        <w:trPr>
          <w:trHeight w:val="187"/>
          <w:jc w:val="center"/>
        </w:trPr>
        <w:tc>
          <w:tcPr>
            <w:tcW w:w="3397" w:type="dxa"/>
            <w:shd w:val="clear" w:color="auto" w:fill="auto"/>
            <w:noWrap/>
          </w:tcPr>
          <w:p w14:paraId="6F816D66"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DC_3A-38A_n28A-n78A</w:t>
            </w:r>
          </w:p>
        </w:tc>
        <w:tc>
          <w:tcPr>
            <w:tcW w:w="3686" w:type="dxa"/>
          </w:tcPr>
          <w:p w14:paraId="534ECA81"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3A_n28A</w:t>
            </w:r>
          </w:p>
          <w:p w14:paraId="10BB98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DC_3A_n78A</w:t>
            </w:r>
          </w:p>
          <w:p w14:paraId="07E18D19"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38A_n28A</w:t>
            </w:r>
          </w:p>
          <w:p w14:paraId="72EEBA64"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rPr>
              <w:t>DC_38A_n78A</w:t>
            </w:r>
          </w:p>
        </w:tc>
      </w:tr>
      <w:tr w:rsidR="003F6244" w:rsidRPr="003F6244" w14:paraId="6478ED32" w14:textId="77777777" w:rsidTr="00F64A18">
        <w:trPr>
          <w:trHeight w:val="187"/>
          <w:jc w:val="center"/>
        </w:trPr>
        <w:tc>
          <w:tcPr>
            <w:tcW w:w="3397" w:type="dxa"/>
            <w:shd w:val="clear" w:color="auto" w:fill="auto"/>
            <w:noWrap/>
          </w:tcPr>
          <w:p w14:paraId="5D08B98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DC_3C-38A_n28A-n78A</w:t>
            </w:r>
          </w:p>
        </w:tc>
        <w:tc>
          <w:tcPr>
            <w:tcW w:w="3686" w:type="dxa"/>
          </w:tcPr>
          <w:p w14:paraId="32C155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rPr>
              <w:t>3C_n78A</w:t>
            </w:r>
          </w:p>
          <w:p w14:paraId="3DFB7A81"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3A_n28A</w:t>
            </w:r>
          </w:p>
          <w:p w14:paraId="73978BD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DC_3A_n78A</w:t>
            </w:r>
          </w:p>
          <w:p w14:paraId="17DD97CC"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38A_n28A</w:t>
            </w:r>
          </w:p>
          <w:p w14:paraId="2B151FFD"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rPr>
              <w:t>DC_38A_n78A</w:t>
            </w:r>
          </w:p>
        </w:tc>
      </w:tr>
      <w:tr w:rsidR="003F6244" w:rsidRPr="003F6244" w14:paraId="4E832637" w14:textId="77777777" w:rsidTr="00F64A18">
        <w:trPr>
          <w:trHeight w:val="187"/>
          <w:jc w:val="center"/>
        </w:trPr>
        <w:tc>
          <w:tcPr>
            <w:tcW w:w="3397" w:type="dxa"/>
            <w:shd w:val="clear" w:color="auto" w:fill="auto"/>
            <w:noWrap/>
            <w:vAlign w:val="center"/>
          </w:tcPr>
          <w:p w14:paraId="0E309186"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bCs/>
                <w:sz w:val="18"/>
                <w:szCs w:val="18"/>
              </w:rPr>
              <w:t>DC_3A-40A_n1A-n78A</w:t>
            </w:r>
          </w:p>
        </w:tc>
        <w:tc>
          <w:tcPr>
            <w:tcW w:w="3686" w:type="dxa"/>
            <w:vAlign w:val="center"/>
          </w:tcPr>
          <w:p w14:paraId="784B8CE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05698836"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DC_3A_n78A</w:t>
            </w:r>
          </w:p>
          <w:p w14:paraId="3C9B30B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28A7F5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1E7D6CFD" w14:textId="77777777" w:rsidTr="00F64A18">
        <w:trPr>
          <w:trHeight w:val="187"/>
          <w:jc w:val="center"/>
        </w:trPr>
        <w:tc>
          <w:tcPr>
            <w:tcW w:w="3397" w:type="dxa"/>
            <w:shd w:val="clear" w:color="auto" w:fill="auto"/>
            <w:noWrap/>
            <w:vAlign w:val="center"/>
          </w:tcPr>
          <w:p w14:paraId="185DF495"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bCs/>
                <w:sz w:val="18"/>
                <w:szCs w:val="18"/>
              </w:rPr>
              <w:t>DC_3A-40C_n1A-n78A</w:t>
            </w:r>
          </w:p>
        </w:tc>
        <w:tc>
          <w:tcPr>
            <w:tcW w:w="3686" w:type="dxa"/>
            <w:vAlign w:val="center"/>
          </w:tcPr>
          <w:p w14:paraId="677CC17B"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38178538"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DC_3A_n78A</w:t>
            </w:r>
          </w:p>
          <w:p w14:paraId="795E80A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397A28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3980622E" w14:textId="77777777" w:rsidTr="00F64A18">
        <w:trPr>
          <w:trHeight w:val="187"/>
          <w:jc w:val="center"/>
        </w:trPr>
        <w:tc>
          <w:tcPr>
            <w:tcW w:w="3397" w:type="dxa"/>
            <w:shd w:val="clear" w:color="auto" w:fill="auto"/>
            <w:noWrap/>
            <w:vAlign w:val="center"/>
          </w:tcPr>
          <w:p w14:paraId="4CCAF82E"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hint="eastAsia"/>
                <w:bCs/>
                <w:sz w:val="18"/>
                <w:szCs w:val="18"/>
              </w:rPr>
              <w:t>DC_3A_n40A-n41A-n79A</w:t>
            </w:r>
          </w:p>
        </w:tc>
        <w:tc>
          <w:tcPr>
            <w:tcW w:w="3686" w:type="dxa"/>
            <w:vAlign w:val="center"/>
          </w:tcPr>
          <w:p w14:paraId="219FE77C"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hint="eastAsia"/>
                <w:bCs/>
                <w:sz w:val="18"/>
                <w:szCs w:val="18"/>
                <w:lang w:eastAsia="zh-CN"/>
              </w:rPr>
              <w:t>DC_3A_n40A</w:t>
            </w:r>
          </w:p>
          <w:p w14:paraId="0E8053AC"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hint="eastAsia"/>
                <w:bCs/>
                <w:sz w:val="18"/>
                <w:szCs w:val="18"/>
                <w:lang w:eastAsia="zh-CN"/>
              </w:rPr>
              <w:t>DC_3A_n41A</w:t>
            </w:r>
          </w:p>
          <w:p w14:paraId="6C1695DE"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hint="eastAsia"/>
                <w:bCs/>
                <w:sz w:val="18"/>
                <w:szCs w:val="18"/>
                <w:lang w:eastAsia="zh-CN"/>
              </w:rPr>
              <w:t>DC_3A_n79A</w:t>
            </w:r>
          </w:p>
        </w:tc>
      </w:tr>
      <w:tr w:rsidR="003F6244" w:rsidRPr="003F6244" w14:paraId="29E41805" w14:textId="77777777" w:rsidTr="00F64A18">
        <w:trPr>
          <w:trHeight w:val="187"/>
          <w:jc w:val="center"/>
        </w:trPr>
        <w:tc>
          <w:tcPr>
            <w:tcW w:w="3397" w:type="dxa"/>
            <w:shd w:val="clear" w:color="auto" w:fill="auto"/>
            <w:noWrap/>
            <w:vAlign w:val="center"/>
          </w:tcPr>
          <w:p w14:paraId="0D43545B" w14:textId="77777777" w:rsidR="003F6244" w:rsidRPr="003F6244" w:rsidRDefault="003F6244" w:rsidP="003F6244">
            <w:pPr>
              <w:keepNext/>
              <w:keepLines/>
              <w:spacing w:after="0"/>
              <w:jc w:val="center"/>
              <w:rPr>
                <w:rFonts w:ascii="Arial" w:hAnsi="Arial" w:cs="Arial"/>
                <w:bCs/>
                <w:sz w:val="18"/>
                <w:szCs w:val="18"/>
              </w:rPr>
            </w:pPr>
            <w:bookmarkStart w:id="96" w:name="OLE_LINK19"/>
            <w:r w:rsidRPr="003F6244">
              <w:rPr>
                <w:rFonts w:ascii="Arial" w:hAnsi="Arial" w:cs="Arial"/>
                <w:bCs/>
                <w:sz w:val="18"/>
                <w:szCs w:val="18"/>
              </w:rPr>
              <w:t>DC_3A_n40A-n78A-n105A</w:t>
            </w:r>
            <w:bookmarkEnd w:id="96"/>
          </w:p>
        </w:tc>
        <w:tc>
          <w:tcPr>
            <w:tcW w:w="3686" w:type="dxa"/>
            <w:vAlign w:val="center"/>
          </w:tcPr>
          <w:p w14:paraId="6B07F22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DC_3A_n40A</w:t>
            </w:r>
          </w:p>
          <w:p w14:paraId="2AE102B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DC_3A_n78A</w:t>
            </w:r>
          </w:p>
          <w:p w14:paraId="15319314"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DC_3A_n105A</w:t>
            </w:r>
          </w:p>
        </w:tc>
      </w:tr>
      <w:tr w:rsidR="003F6244" w:rsidRPr="003F6244" w14:paraId="3C2F62C3" w14:textId="77777777" w:rsidTr="00F64A18">
        <w:trPr>
          <w:trHeight w:val="187"/>
          <w:jc w:val="center"/>
        </w:trPr>
        <w:tc>
          <w:tcPr>
            <w:tcW w:w="3397" w:type="dxa"/>
            <w:shd w:val="clear" w:color="auto" w:fill="auto"/>
            <w:noWrap/>
            <w:vAlign w:val="center"/>
          </w:tcPr>
          <w:p w14:paraId="2E7A42AC"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DC_3A-41A_n1A-n78A</w:t>
            </w:r>
          </w:p>
          <w:p w14:paraId="235C8592"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DC_3A-3A-41A_n1A-n78A</w:t>
            </w:r>
          </w:p>
        </w:tc>
        <w:tc>
          <w:tcPr>
            <w:tcW w:w="3686" w:type="dxa"/>
            <w:vAlign w:val="center"/>
          </w:tcPr>
          <w:p w14:paraId="2F7CF7A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68356B5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DC_3A_n78A</w:t>
            </w:r>
          </w:p>
          <w:p w14:paraId="64634F0E"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50DCA83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04B77146" w14:textId="77777777" w:rsidTr="00F64A18">
        <w:trPr>
          <w:trHeight w:val="187"/>
          <w:jc w:val="center"/>
        </w:trPr>
        <w:tc>
          <w:tcPr>
            <w:tcW w:w="3397" w:type="dxa"/>
            <w:shd w:val="clear" w:color="auto" w:fill="auto"/>
            <w:noWrap/>
            <w:vAlign w:val="center"/>
          </w:tcPr>
          <w:p w14:paraId="00EC9F92"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DC_3A-41C_n1A-n78A</w:t>
            </w:r>
          </w:p>
          <w:p w14:paraId="10B25785"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DC_3A-3A-41C_n1A-n78A</w:t>
            </w:r>
          </w:p>
        </w:tc>
        <w:tc>
          <w:tcPr>
            <w:tcW w:w="3686" w:type="dxa"/>
            <w:vAlign w:val="center"/>
          </w:tcPr>
          <w:p w14:paraId="24D434A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7BF3C30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DC_3A_n78A</w:t>
            </w:r>
          </w:p>
          <w:p w14:paraId="518D4D5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34DC5BB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2A79A606" w14:textId="77777777" w:rsidTr="00F64A18">
        <w:trPr>
          <w:trHeight w:val="187"/>
          <w:jc w:val="center"/>
        </w:trPr>
        <w:tc>
          <w:tcPr>
            <w:tcW w:w="3397" w:type="dxa"/>
            <w:shd w:val="clear" w:color="auto" w:fill="auto"/>
            <w:noWrap/>
          </w:tcPr>
          <w:p w14:paraId="0C812C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lastRenderedPageBreak/>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-n41</w:t>
            </w:r>
            <w:r w:rsidRPr="003F6244">
              <w:rPr>
                <w:rFonts w:ascii="Arial" w:eastAsia="等线" w:hAnsi="Arial"/>
                <w:sz w:val="18"/>
                <w:lang w:eastAsia="zh-CN"/>
              </w:rPr>
              <w:t>A</w:t>
            </w:r>
          </w:p>
        </w:tc>
        <w:tc>
          <w:tcPr>
            <w:tcW w:w="3686" w:type="dxa"/>
          </w:tcPr>
          <w:p w14:paraId="528A5D79"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2130D1D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DC_3A_n41A</w:t>
            </w:r>
          </w:p>
          <w:p w14:paraId="68EEC1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tc>
      </w:tr>
      <w:tr w:rsidR="003F6244" w:rsidRPr="003F6244" w14:paraId="21D2D9B2" w14:textId="77777777" w:rsidTr="00F64A18">
        <w:trPr>
          <w:trHeight w:val="187"/>
          <w:jc w:val="center"/>
        </w:trPr>
        <w:tc>
          <w:tcPr>
            <w:tcW w:w="3397" w:type="dxa"/>
            <w:shd w:val="clear" w:color="auto" w:fill="auto"/>
            <w:noWrap/>
          </w:tcPr>
          <w:p w14:paraId="17E2F6D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79256F72"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2C316F9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7F929B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3652CE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tc>
      </w:tr>
      <w:tr w:rsidR="003F6244" w:rsidRPr="003F6244" w14:paraId="15EC624B" w14:textId="77777777" w:rsidTr="00F64A18">
        <w:trPr>
          <w:trHeight w:val="187"/>
          <w:jc w:val="center"/>
        </w:trPr>
        <w:tc>
          <w:tcPr>
            <w:tcW w:w="3397" w:type="dxa"/>
            <w:shd w:val="clear" w:color="auto" w:fill="auto"/>
            <w:noWrap/>
          </w:tcPr>
          <w:p w14:paraId="30F646C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C</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7304F95B"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20DF0E7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283A04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54DCE0C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p w14:paraId="38A902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41C</w:t>
            </w:r>
            <w:r w:rsidRPr="003F6244">
              <w:rPr>
                <w:rFonts w:ascii="Arial" w:hAnsi="Arial"/>
                <w:sz w:val="18"/>
              </w:rPr>
              <w:t>_n3A</w:t>
            </w:r>
          </w:p>
          <w:p w14:paraId="46CBDD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41C</w:t>
            </w:r>
            <w:r w:rsidRPr="003F6244">
              <w:rPr>
                <w:rFonts w:ascii="Arial" w:hAnsi="Arial"/>
                <w:sz w:val="18"/>
              </w:rPr>
              <w:t>_n77A</w:t>
            </w:r>
          </w:p>
        </w:tc>
      </w:tr>
      <w:tr w:rsidR="003F6244" w:rsidRPr="003F6244" w14:paraId="6839A158" w14:textId="77777777" w:rsidTr="00F64A18">
        <w:trPr>
          <w:trHeight w:val="187"/>
          <w:jc w:val="center"/>
        </w:trPr>
        <w:tc>
          <w:tcPr>
            <w:tcW w:w="3397" w:type="dxa"/>
            <w:shd w:val="clear" w:color="auto" w:fill="auto"/>
            <w:noWrap/>
          </w:tcPr>
          <w:p w14:paraId="2883828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58345AF9"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6B92F70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DC_3A_n78A</w:t>
            </w:r>
          </w:p>
          <w:p w14:paraId="001C531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59AD4B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tc>
      </w:tr>
      <w:tr w:rsidR="003F6244" w:rsidRPr="003F6244" w14:paraId="29BAB250" w14:textId="77777777" w:rsidTr="00F64A18">
        <w:trPr>
          <w:trHeight w:val="187"/>
          <w:jc w:val="center"/>
        </w:trPr>
        <w:tc>
          <w:tcPr>
            <w:tcW w:w="3397" w:type="dxa"/>
            <w:shd w:val="clear" w:color="auto" w:fill="auto"/>
            <w:noWrap/>
          </w:tcPr>
          <w:p w14:paraId="05EF8B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C</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51D13C56"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6304852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DC_3A_n78A</w:t>
            </w:r>
          </w:p>
          <w:p w14:paraId="3F7643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36F62D0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p w14:paraId="1D2B06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41C</w:t>
            </w:r>
            <w:r w:rsidRPr="003F6244">
              <w:rPr>
                <w:rFonts w:ascii="Arial" w:hAnsi="Arial"/>
                <w:sz w:val="18"/>
              </w:rPr>
              <w:t>_n3A</w:t>
            </w:r>
          </w:p>
          <w:p w14:paraId="16A3ECA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41C</w:t>
            </w:r>
            <w:r w:rsidRPr="003F6244">
              <w:rPr>
                <w:rFonts w:ascii="Arial" w:hAnsi="Arial"/>
                <w:sz w:val="18"/>
              </w:rPr>
              <w:t>_n78A</w:t>
            </w:r>
          </w:p>
        </w:tc>
      </w:tr>
      <w:tr w:rsidR="003F6244" w:rsidRPr="003F6244" w14:paraId="38A85F22" w14:textId="77777777" w:rsidTr="00F64A18">
        <w:trPr>
          <w:trHeight w:val="187"/>
          <w:jc w:val="center"/>
        </w:trPr>
        <w:tc>
          <w:tcPr>
            <w:tcW w:w="3397" w:type="dxa"/>
            <w:shd w:val="clear" w:color="auto" w:fill="auto"/>
            <w:noWrap/>
          </w:tcPr>
          <w:p w14:paraId="7A57734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DC_3A-</w:t>
            </w:r>
            <w:r w:rsidRPr="003F6244">
              <w:rPr>
                <w:rFonts w:ascii="Arial" w:eastAsia="Yu Mincho" w:hAnsi="Arial"/>
                <w:sz w:val="18"/>
                <w:szCs w:val="18"/>
                <w:lang w:eastAsia="ja-JP"/>
              </w:rPr>
              <w:t>41</w:t>
            </w:r>
            <w:r w:rsidRPr="003F6244">
              <w:rPr>
                <w:rFonts w:ascii="Arial" w:hAnsi="Arial"/>
                <w:sz w:val="18"/>
                <w:szCs w:val="18"/>
                <w:lang w:eastAsia="zh-CN"/>
              </w:rPr>
              <w:t>A_n28A-n41A</w:t>
            </w:r>
          </w:p>
        </w:tc>
        <w:tc>
          <w:tcPr>
            <w:tcW w:w="3686" w:type="dxa"/>
          </w:tcPr>
          <w:p w14:paraId="07EDC722"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DC_3A_n28A</w:t>
            </w:r>
          </w:p>
          <w:p w14:paraId="47FD0525" w14:textId="77777777" w:rsidR="003F6244" w:rsidRPr="003F6244" w:rsidRDefault="003F6244" w:rsidP="003F6244">
            <w:pPr>
              <w:keepNext/>
              <w:keepLines/>
              <w:spacing w:after="0"/>
              <w:jc w:val="center"/>
              <w:rPr>
                <w:rFonts w:ascii="Arial" w:eastAsia="等线" w:hAnsi="Arial"/>
                <w:sz w:val="18"/>
                <w:szCs w:val="18"/>
                <w:lang w:eastAsia="zh-CN"/>
              </w:rPr>
            </w:pPr>
            <w:r w:rsidRPr="003F6244">
              <w:rPr>
                <w:rFonts w:ascii="Arial" w:hAnsi="Arial"/>
                <w:sz w:val="18"/>
                <w:szCs w:val="18"/>
                <w:lang w:eastAsia="zh-CN"/>
              </w:rPr>
              <w:t>DC_3A_n</w:t>
            </w:r>
            <w:r w:rsidRPr="003F6244">
              <w:rPr>
                <w:rFonts w:ascii="Arial" w:eastAsia="等线" w:hAnsi="Arial"/>
                <w:sz w:val="18"/>
                <w:szCs w:val="18"/>
                <w:lang w:eastAsia="zh-CN"/>
              </w:rPr>
              <w:t>41</w:t>
            </w:r>
            <w:r w:rsidRPr="003F6244">
              <w:rPr>
                <w:rFonts w:ascii="Arial" w:hAnsi="Arial"/>
                <w:sz w:val="18"/>
                <w:szCs w:val="18"/>
                <w:lang w:eastAsia="zh-CN"/>
              </w:rPr>
              <w:t>A</w:t>
            </w:r>
          </w:p>
          <w:p w14:paraId="50BB333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w:t>
            </w:r>
            <w:r w:rsidRPr="003F6244">
              <w:rPr>
                <w:rFonts w:ascii="Arial" w:eastAsia="等线" w:hAnsi="Arial"/>
                <w:sz w:val="18"/>
                <w:szCs w:val="18"/>
                <w:lang w:eastAsia="zh-CN"/>
              </w:rPr>
              <w:t>41</w:t>
            </w:r>
            <w:r w:rsidRPr="003F6244">
              <w:rPr>
                <w:rFonts w:ascii="Arial" w:hAnsi="Arial"/>
                <w:sz w:val="18"/>
                <w:szCs w:val="18"/>
                <w:lang w:eastAsia="zh-CN"/>
              </w:rPr>
              <w:t>A_n28A</w:t>
            </w:r>
          </w:p>
        </w:tc>
      </w:tr>
      <w:tr w:rsidR="003F6244" w:rsidRPr="003F6244" w14:paraId="658C0755" w14:textId="77777777" w:rsidTr="00F64A18">
        <w:trPr>
          <w:trHeight w:val="187"/>
          <w:jc w:val="center"/>
        </w:trPr>
        <w:tc>
          <w:tcPr>
            <w:tcW w:w="3397" w:type="dxa"/>
            <w:shd w:val="clear" w:color="auto" w:fill="auto"/>
            <w:noWrap/>
          </w:tcPr>
          <w:p w14:paraId="2E565DE4"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DC_3A-41A_n28A-n77A</w:t>
            </w:r>
            <w:r w:rsidRPr="003F6244">
              <w:rPr>
                <w:rFonts w:ascii="Arial" w:eastAsia="Malgun Gothic" w:hAnsi="Arial"/>
                <w:sz w:val="18"/>
                <w:vertAlign w:val="superscript"/>
                <w:lang w:eastAsia="ko-KR"/>
              </w:rPr>
              <w:t>9</w:t>
            </w:r>
          </w:p>
        </w:tc>
        <w:tc>
          <w:tcPr>
            <w:tcW w:w="3686" w:type="dxa"/>
          </w:tcPr>
          <w:p w14:paraId="425CB2B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7940195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DC_3A_n77A</w:t>
            </w:r>
            <w:r w:rsidRPr="003F6244">
              <w:rPr>
                <w:rFonts w:ascii="Arial" w:eastAsia="Malgun Gothic" w:hAnsi="Arial"/>
                <w:sz w:val="18"/>
                <w:vertAlign w:val="superscript"/>
                <w:lang w:eastAsia="ko-KR"/>
              </w:rPr>
              <w:t>9</w:t>
            </w:r>
          </w:p>
          <w:p w14:paraId="2B195E8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074B0F06"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DC_41A_n77A</w:t>
            </w:r>
            <w:r w:rsidRPr="003F6244">
              <w:rPr>
                <w:rFonts w:ascii="Arial" w:eastAsia="Malgun Gothic" w:hAnsi="Arial"/>
                <w:sz w:val="18"/>
                <w:vertAlign w:val="superscript"/>
                <w:lang w:eastAsia="ko-KR"/>
              </w:rPr>
              <w:t>9</w:t>
            </w:r>
          </w:p>
        </w:tc>
      </w:tr>
      <w:tr w:rsidR="003F6244" w:rsidRPr="003F6244" w14:paraId="7270BE6F" w14:textId="77777777" w:rsidTr="00F64A18">
        <w:trPr>
          <w:trHeight w:val="187"/>
          <w:jc w:val="center"/>
        </w:trPr>
        <w:tc>
          <w:tcPr>
            <w:tcW w:w="3397" w:type="dxa"/>
            <w:shd w:val="clear" w:color="auto" w:fill="auto"/>
            <w:noWrap/>
          </w:tcPr>
          <w:p w14:paraId="480243E3"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DC_3A-41C_n28A-n77A</w:t>
            </w:r>
          </w:p>
        </w:tc>
        <w:tc>
          <w:tcPr>
            <w:tcW w:w="3686" w:type="dxa"/>
          </w:tcPr>
          <w:p w14:paraId="19F3268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201A7C7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DC_3A_n77A</w:t>
            </w:r>
          </w:p>
          <w:p w14:paraId="332680A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67227E2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DC_41A_n77A</w:t>
            </w:r>
          </w:p>
          <w:p w14:paraId="314F79B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DC_41C_n28A</w:t>
            </w:r>
          </w:p>
          <w:p w14:paraId="50FC19A5"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DC_41C_n77A</w:t>
            </w:r>
          </w:p>
        </w:tc>
      </w:tr>
      <w:tr w:rsidR="003F6244" w:rsidRPr="003F6244" w14:paraId="6AEBC7C8" w14:textId="77777777" w:rsidTr="00F64A18">
        <w:trPr>
          <w:trHeight w:val="187"/>
          <w:jc w:val="center"/>
        </w:trPr>
        <w:tc>
          <w:tcPr>
            <w:tcW w:w="3397" w:type="dxa"/>
            <w:shd w:val="clear" w:color="auto" w:fill="auto"/>
            <w:noWrap/>
          </w:tcPr>
          <w:p w14:paraId="6A468CF3"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DC_3A-41A_n28A-n78A</w:t>
            </w:r>
          </w:p>
        </w:tc>
        <w:tc>
          <w:tcPr>
            <w:tcW w:w="3686" w:type="dxa"/>
          </w:tcPr>
          <w:p w14:paraId="2F9A446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4C3E31F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09101D8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4A48EE53"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DC_41A_n78A</w:t>
            </w:r>
          </w:p>
        </w:tc>
      </w:tr>
      <w:tr w:rsidR="003F6244" w:rsidRPr="003F6244" w14:paraId="3BE7F15B" w14:textId="77777777" w:rsidTr="00F64A18">
        <w:trPr>
          <w:trHeight w:val="187"/>
          <w:jc w:val="center"/>
        </w:trPr>
        <w:tc>
          <w:tcPr>
            <w:tcW w:w="3397" w:type="dxa"/>
            <w:shd w:val="clear" w:color="auto" w:fill="auto"/>
            <w:noWrap/>
          </w:tcPr>
          <w:p w14:paraId="725C377E"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DC_3A-41C_n28A-n78A</w:t>
            </w:r>
          </w:p>
        </w:tc>
        <w:tc>
          <w:tcPr>
            <w:tcW w:w="3686" w:type="dxa"/>
          </w:tcPr>
          <w:p w14:paraId="56C9D61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1826C07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21B2711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55A973B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DC_41A_n78A</w:t>
            </w:r>
          </w:p>
          <w:p w14:paraId="60C9370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DC_41C_n28A</w:t>
            </w:r>
          </w:p>
          <w:p w14:paraId="2251EC6E"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DC_41C_n78A</w:t>
            </w:r>
          </w:p>
        </w:tc>
      </w:tr>
      <w:tr w:rsidR="003F6244" w:rsidRPr="003F6244" w14:paraId="71A8B12B" w14:textId="77777777" w:rsidTr="00F64A18">
        <w:trPr>
          <w:trHeight w:val="187"/>
          <w:jc w:val="center"/>
        </w:trPr>
        <w:tc>
          <w:tcPr>
            <w:tcW w:w="3397" w:type="dxa"/>
            <w:shd w:val="clear" w:color="auto" w:fill="auto"/>
            <w:noWrap/>
          </w:tcPr>
          <w:p w14:paraId="4C230F2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7808C5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DC_3A_n41A</w:t>
            </w:r>
          </w:p>
          <w:p w14:paraId="038114C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0A080B5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tc>
      </w:tr>
      <w:tr w:rsidR="003F6244" w:rsidRPr="003F6244" w14:paraId="733E1D81" w14:textId="77777777" w:rsidTr="00F64A18">
        <w:trPr>
          <w:trHeight w:val="187"/>
          <w:jc w:val="center"/>
        </w:trPr>
        <w:tc>
          <w:tcPr>
            <w:tcW w:w="3397" w:type="dxa"/>
            <w:shd w:val="clear" w:color="auto" w:fill="auto"/>
            <w:noWrap/>
          </w:tcPr>
          <w:p w14:paraId="6FA1BC4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2AC0BA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DC_3A_n41A</w:t>
            </w:r>
          </w:p>
          <w:p w14:paraId="3ECAF73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DC_3A_n78A</w:t>
            </w:r>
          </w:p>
          <w:p w14:paraId="0B7A709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tc>
      </w:tr>
      <w:tr w:rsidR="003F6244" w:rsidRPr="003F6244" w14:paraId="3C82A93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ED71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DC_3A-41A-42A_n77A</w:t>
            </w:r>
            <w:r w:rsidRPr="003F6244">
              <w:rPr>
                <w:rFonts w:ascii="Arial" w:hAnsi="Arial"/>
                <w:sz w:val="18"/>
                <w:vertAlign w:val="superscript"/>
                <w:lang w:eastAsia="ja-JP"/>
              </w:rPr>
              <w:t>7,8</w:t>
            </w:r>
          </w:p>
          <w:p w14:paraId="3B8EB00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DC_3A-41A-42C_n77A</w:t>
            </w:r>
            <w:r w:rsidRPr="003F6244">
              <w:rPr>
                <w:rFonts w:ascii="Arial" w:hAnsi="Arial"/>
                <w:sz w:val="18"/>
                <w:vertAlign w:val="superscript"/>
                <w:lang w:eastAsia="ja-JP"/>
              </w:rPr>
              <w:t>7,8</w:t>
            </w:r>
          </w:p>
          <w:p w14:paraId="6C03BD2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DC_3A-41C-42A_n77A</w:t>
            </w:r>
            <w:r w:rsidRPr="003F6244">
              <w:rPr>
                <w:rFonts w:ascii="Arial" w:hAnsi="Arial"/>
                <w:sz w:val="18"/>
                <w:vertAlign w:val="superscript"/>
                <w:lang w:eastAsia="ja-JP"/>
              </w:rPr>
              <w:t>7,8</w:t>
            </w:r>
          </w:p>
          <w:p w14:paraId="667B8AD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DC_3A-41C-42C_n77A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8AD4B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651047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DC_41A_n77A</w:t>
            </w:r>
          </w:p>
        </w:tc>
      </w:tr>
      <w:tr w:rsidR="003F6244" w:rsidRPr="003F6244" w14:paraId="09FC1D2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3A27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DC_3A-41A-42A_n77(2A)</w:t>
            </w:r>
            <w:r w:rsidRPr="003F6244">
              <w:rPr>
                <w:rFonts w:ascii="Arial" w:hAnsi="Arial"/>
                <w:sz w:val="18"/>
                <w:vertAlign w:val="superscript"/>
                <w:lang w:eastAsia="ja-JP"/>
              </w:rPr>
              <w:t>7,8</w:t>
            </w:r>
          </w:p>
          <w:p w14:paraId="4F9C7B2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DC_3A-41A-42C_n77(2A)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2CA15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683666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DC_41A_n77A</w:t>
            </w:r>
          </w:p>
        </w:tc>
      </w:tr>
      <w:tr w:rsidR="003F6244" w:rsidRPr="003F6244" w14:paraId="0330BAA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649F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DC_3A-41A-42A_n78A</w:t>
            </w:r>
            <w:r w:rsidRPr="003F6244">
              <w:rPr>
                <w:rFonts w:ascii="Arial" w:hAnsi="Arial"/>
                <w:sz w:val="18"/>
                <w:vertAlign w:val="superscript"/>
                <w:lang w:eastAsia="ja-JP"/>
              </w:rPr>
              <w:t>7,8</w:t>
            </w:r>
          </w:p>
          <w:p w14:paraId="2E804D7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DC_3A-41A-42C_n78A</w:t>
            </w:r>
            <w:r w:rsidRPr="003F6244">
              <w:rPr>
                <w:rFonts w:ascii="Arial" w:hAnsi="Arial"/>
                <w:sz w:val="18"/>
                <w:vertAlign w:val="superscript"/>
                <w:lang w:eastAsia="ja-JP"/>
              </w:rPr>
              <w:t>7,8</w:t>
            </w:r>
          </w:p>
          <w:p w14:paraId="0B27B12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DC_3A-41C-42A_n78A</w:t>
            </w:r>
            <w:r w:rsidRPr="003F6244">
              <w:rPr>
                <w:rFonts w:ascii="Arial" w:hAnsi="Arial"/>
                <w:sz w:val="18"/>
                <w:vertAlign w:val="superscript"/>
                <w:lang w:eastAsia="ja-JP"/>
              </w:rPr>
              <w:t>7,8</w:t>
            </w:r>
          </w:p>
          <w:p w14:paraId="0CC516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DC_3A-41C-42C_n78A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F6DF4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3CE047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DC_41A_n78A</w:t>
            </w:r>
          </w:p>
        </w:tc>
      </w:tr>
      <w:tr w:rsidR="003F6244" w:rsidRPr="003F6244" w14:paraId="14F7E2C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47CD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lastRenderedPageBreak/>
              <w:t>DC_3A-41A-42A_n79A</w:t>
            </w:r>
          </w:p>
          <w:p w14:paraId="32E53EF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DC_3A-41A-42C_n79A</w:t>
            </w:r>
          </w:p>
          <w:p w14:paraId="1FAD367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DC_3A-41C-42A_n79A</w:t>
            </w:r>
          </w:p>
          <w:p w14:paraId="530F37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9D3825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123BA36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DC_41A_n79A</w:t>
            </w:r>
          </w:p>
        </w:tc>
      </w:tr>
      <w:tr w:rsidR="003F6244" w:rsidRPr="003F6244" w14:paraId="3CCDCCC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3057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DC_3A-42A_n1A-n77A</w:t>
            </w:r>
            <w:r w:rsidRPr="003F6244">
              <w:rPr>
                <w:rFonts w:ascii="Arial" w:hAnsi="Arial"/>
                <w:sz w:val="18"/>
                <w:vertAlign w:val="superscript"/>
                <w:lang w:eastAsia="ja-JP"/>
              </w:rPr>
              <w:t>7,8</w:t>
            </w:r>
          </w:p>
          <w:p w14:paraId="48B6848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lang w:eastAsia="ja-JP"/>
              </w:rPr>
              <w:t>DC_3A-42C_n1A-n77A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6C2A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276730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DC_3A_n77A</w:t>
            </w:r>
          </w:p>
        </w:tc>
      </w:tr>
      <w:tr w:rsidR="003F6244" w:rsidRPr="003F6244" w14:paraId="4DE1B8F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56A0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DC_3A-42A_n1A-n78A</w:t>
            </w:r>
            <w:r w:rsidRPr="003F6244">
              <w:rPr>
                <w:rFonts w:ascii="Arial" w:hAnsi="Arial"/>
                <w:sz w:val="18"/>
                <w:vertAlign w:val="superscript"/>
                <w:lang w:eastAsia="ja-JP"/>
              </w:rPr>
              <w:t>7,8</w:t>
            </w:r>
          </w:p>
          <w:p w14:paraId="2231347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lang w:eastAsia="ja-JP"/>
              </w:rPr>
              <w:t>DC_3A-42C_n1A-n78A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642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6F3135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DC_3A_n78A</w:t>
            </w:r>
          </w:p>
        </w:tc>
      </w:tr>
      <w:tr w:rsidR="003F6244" w:rsidRPr="003F6244" w14:paraId="5A68DF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2F2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DC_3A-42A_n1A-n79A</w:t>
            </w:r>
          </w:p>
          <w:p w14:paraId="258D5171"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97A18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1C112F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DC_3A_n79A</w:t>
            </w:r>
          </w:p>
        </w:tc>
      </w:tr>
      <w:tr w:rsidR="003F6244" w:rsidRPr="003F6244" w14:paraId="63B6851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439FA"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DC_3A-42A_n28A-n77A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40EF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0C415B9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262CF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DC_42A_n28A</w:t>
            </w:r>
          </w:p>
        </w:tc>
      </w:tr>
      <w:tr w:rsidR="003F6244" w:rsidRPr="003F6244" w14:paraId="373A9A5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CF3A9"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DC_3A-42A_n28A-n77(2A)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BC839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341138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13C2E79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DC_42A_n28A</w:t>
            </w:r>
          </w:p>
        </w:tc>
      </w:tr>
      <w:tr w:rsidR="003F6244" w:rsidRPr="003F6244" w14:paraId="26BD736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FCE53"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DC_3A-42C_n28A-n77A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DB34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047501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17D1B3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62E282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DC_42C_n28A</w:t>
            </w:r>
          </w:p>
        </w:tc>
      </w:tr>
      <w:tr w:rsidR="003F6244" w:rsidRPr="003F6244" w14:paraId="3D4015D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231B4"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DC_3A-42C_n28A-n77(2A)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39B2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0870EA5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6EDA5C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4A0F05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DC_42C_n28A</w:t>
            </w:r>
          </w:p>
        </w:tc>
      </w:tr>
      <w:tr w:rsidR="003F6244" w:rsidRPr="003F6244" w14:paraId="6252387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2931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DC_3A-42A_n77A-n79A</w:t>
            </w:r>
            <w:r w:rsidRPr="003F6244">
              <w:rPr>
                <w:rFonts w:ascii="Arial" w:hAnsi="Arial"/>
                <w:sz w:val="18"/>
                <w:vertAlign w:val="superscript"/>
                <w:lang w:eastAsia="ja-JP"/>
              </w:rPr>
              <w:t>7,8,9</w:t>
            </w:r>
          </w:p>
          <w:p w14:paraId="3822168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ko-KR"/>
              </w:rPr>
              <w:t>DC_3A-42C_n77A-n79A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EC7EB5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r w:rsidRPr="003F6244">
              <w:rPr>
                <w:rFonts w:ascii="Arial" w:hAnsi="Arial"/>
                <w:sz w:val="18"/>
                <w:vertAlign w:val="superscript"/>
                <w:lang w:eastAsia="ja-JP"/>
              </w:rPr>
              <w:t>9</w:t>
            </w:r>
          </w:p>
          <w:p w14:paraId="269CA4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DC_3A_n79A</w:t>
            </w:r>
            <w:r w:rsidRPr="003F6244">
              <w:rPr>
                <w:rFonts w:ascii="Arial" w:hAnsi="Arial"/>
                <w:sz w:val="18"/>
                <w:vertAlign w:val="superscript"/>
                <w:lang w:eastAsia="ja-JP"/>
              </w:rPr>
              <w:t>9</w:t>
            </w:r>
          </w:p>
        </w:tc>
      </w:tr>
      <w:tr w:rsidR="003F6244" w:rsidRPr="003F6244" w14:paraId="35FEEEF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C43C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DC_3A-42A_n78A-n79A</w:t>
            </w:r>
            <w:r w:rsidRPr="003F6244">
              <w:rPr>
                <w:rFonts w:ascii="Arial" w:hAnsi="Arial"/>
                <w:sz w:val="18"/>
                <w:vertAlign w:val="superscript"/>
                <w:lang w:eastAsia="ja-JP"/>
              </w:rPr>
              <w:t>7,8,9</w:t>
            </w:r>
          </w:p>
          <w:p w14:paraId="13D2203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ko-KR"/>
              </w:rPr>
              <w:t>DC_3A-42C_n78A-n79A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F2B74E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sz w:val="18"/>
                <w:vertAlign w:val="superscript"/>
                <w:lang w:eastAsia="ja-JP"/>
              </w:rPr>
              <w:t>9</w:t>
            </w:r>
          </w:p>
          <w:p w14:paraId="4131FE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DC_3A_n79A</w:t>
            </w:r>
            <w:r w:rsidRPr="003F6244">
              <w:rPr>
                <w:rFonts w:ascii="Arial" w:hAnsi="Arial"/>
                <w:sz w:val="18"/>
                <w:vertAlign w:val="superscript"/>
                <w:lang w:eastAsia="ja-JP"/>
              </w:rPr>
              <w:t>9</w:t>
            </w:r>
          </w:p>
        </w:tc>
      </w:tr>
      <w:tr w:rsidR="003F6244" w:rsidRPr="003F6244" w14:paraId="7316B98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1623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6BC21A44"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DC_5A_n1A</w:t>
            </w:r>
          </w:p>
          <w:p w14:paraId="1076A2A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DC_5A_n78A</w:t>
            </w:r>
          </w:p>
          <w:p w14:paraId="324BD058"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DC_7A_n1A</w:t>
            </w:r>
          </w:p>
          <w:p w14:paraId="21847F5C"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DC_7A_n78A</w:t>
            </w:r>
          </w:p>
        </w:tc>
      </w:tr>
      <w:tr w:rsidR="003F6244" w:rsidRPr="003F6244" w14:paraId="169CB2D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81FF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3505D12"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DC_5A_n2A</w:t>
            </w:r>
          </w:p>
          <w:p w14:paraId="3D0F307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DC_5A_n66A</w:t>
            </w:r>
          </w:p>
          <w:p w14:paraId="0AC21BAC"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DC_7A_n2A</w:t>
            </w:r>
          </w:p>
          <w:p w14:paraId="53AC5DF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DC_7A_n66A</w:t>
            </w:r>
          </w:p>
        </w:tc>
      </w:tr>
      <w:tr w:rsidR="003F6244" w:rsidRPr="003F6244" w14:paraId="5BBB360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5456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7C4912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DC_5A_n2A</w:t>
            </w:r>
          </w:p>
          <w:p w14:paraId="2B0268D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DC_5A_n77A</w:t>
            </w:r>
          </w:p>
          <w:p w14:paraId="167D568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DC_7A_n2A</w:t>
            </w:r>
          </w:p>
          <w:p w14:paraId="616E3384"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DC_7A_n77A</w:t>
            </w:r>
          </w:p>
        </w:tc>
      </w:tr>
      <w:tr w:rsidR="003F6244" w:rsidRPr="003F6244" w14:paraId="43C81374" w14:textId="77777777" w:rsidTr="00F64A18">
        <w:trPr>
          <w:trHeight w:val="187"/>
          <w:jc w:val="center"/>
        </w:trPr>
        <w:tc>
          <w:tcPr>
            <w:tcW w:w="3397" w:type="dxa"/>
            <w:shd w:val="clear" w:color="auto" w:fill="auto"/>
            <w:noWrap/>
          </w:tcPr>
          <w:p w14:paraId="38158E8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5</w:t>
            </w:r>
            <w:r w:rsidRPr="003F6244">
              <w:rPr>
                <w:rFonts w:ascii="Arial" w:hAnsi="Arial" w:cs="Arial"/>
                <w:sz w:val="18"/>
                <w:szCs w:val="18"/>
              </w:rPr>
              <w:t>A-</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2E09A9E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rPr>
              <w:t>DC_</w:t>
            </w:r>
            <w:r w:rsidRPr="003F6244">
              <w:rPr>
                <w:rFonts w:ascii="Arial" w:hAnsi="Arial" w:cs="Arial"/>
                <w:sz w:val="18"/>
                <w:szCs w:val="18"/>
                <w:lang w:val="sv-SE"/>
              </w:rPr>
              <w:t>5</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5</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72F77838" w14:textId="77777777" w:rsidTr="00F64A18">
        <w:trPr>
          <w:trHeight w:val="187"/>
          <w:jc w:val="center"/>
        </w:trPr>
        <w:tc>
          <w:tcPr>
            <w:tcW w:w="3397" w:type="dxa"/>
            <w:shd w:val="clear" w:color="auto" w:fill="auto"/>
            <w:noWrap/>
          </w:tcPr>
          <w:p w14:paraId="6D9F31B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DC_5A-7A_n28A-n78A</w:t>
            </w:r>
          </w:p>
        </w:tc>
        <w:tc>
          <w:tcPr>
            <w:tcW w:w="3686" w:type="dxa"/>
            <w:vAlign w:val="center"/>
          </w:tcPr>
          <w:p w14:paraId="0F440F6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DC_5A_n28A</w:t>
            </w:r>
          </w:p>
          <w:p w14:paraId="410ECF7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703A9A5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DC_7A_n28A</w:t>
            </w:r>
          </w:p>
          <w:p w14:paraId="133F003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1EDE12A2" w14:textId="77777777" w:rsidTr="00F64A18">
        <w:trPr>
          <w:trHeight w:val="187"/>
          <w:jc w:val="center"/>
        </w:trPr>
        <w:tc>
          <w:tcPr>
            <w:tcW w:w="3397" w:type="dxa"/>
            <w:shd w:val="clear" w:color="auto" w:fill="auto"/>
            <w:noWrap/>
          </w:tcPr>
          <w:p w14:paraId="1ACBF86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DC_5A-7A_n40A-n77A</w:t>
            </w:r>
          </w:p>
        </w:tc>
        <w:tc>
          <w:tcPr>
            <w:tcW w:w="3686" w:type="dxa"/>
          </w:tcPr>
          <w:p w14:paraId="1E063FA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70C472CE"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3B754F2F"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1E6B8BC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7BB96C0E" w14:textId="77777777" w:rsidTr="00F64A18">
        <w:trPr>
          <w:trHeight w:val="187"/>
          <w:jc w:val="center"/>
        </w:trPr>
        <w:tc>
          <w:tcPr>
            <w:tcW w:w="3397" w:type="dxa"/>
            <w:shd w:val="clear" w:color="auto" w:fill="auto"/>
            <w:noWrap/>
          </w:tcPr>
          <w:p w14:paraId="487D935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DC_5A-7A_n40A-n77(2A)</w:t>
            </w:r>
          </w:p>
        </w:tc>
        <w:tc>
          <w:tcPr>
            <w:tcW w:w="3686" w:type="dxa"/>
          </w:tcPr>
          <w:p w14:paraId="14894253"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70C230F5"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64DD19CB"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11336514"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004E4E51" w14:textId="77777777" w:rsidTr="00F64A18">
        <w:trPr>
          <w:trHeight w:val="187"/>
          <w:jc w:val="center"/>
        </w:trPr>
        <w:tc>
          <w:tcPr>
            <w:tcW w:w="3397" w:type="dxa"/>
            <w:shd w:val="clear" w:color="auto" w:fill="auto"/>
            <w:noWrap/>
          </w:tcPr>
          <w:p w14:paraId="1373535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DC_5A-7A-7A_n40A-n77A</w:t>
            </w:r>
          </w:p>
        </w:tc>
        <w:tc>
          <w:tcPr>
            <w:tcW w:w="3686" w:type="dxa"/>
          </w:tcPr>
          <w:p w14:paraId="4A510CFE"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226C44B1"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2E93FAAA"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7E0426B8"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6CEF05A3" w14:textId="77777777" w:rsidTr="00F64A18">
        <w:trPr>
          <w:trHeight w:val="187"/>
          <w:jc w:val="center"/>
        </w:trPr>
        <w:tc>
          <w:tcPr>
            <w:tcW w:w="3397" w:type="dxa"/>
            <w:shd w:val="clear" w:color="auto" w:fill="auto"/>
            <w:noWrap/>
          </w:tcPr>
          <w:p w14:paraId="571F3B7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DC_5A-7A-7A_n40A-n77(2A)</w:t>
            </w:r>
          </w:p>
        </w:tc>
        <w:tc>
          <w:tcPr>
            <w:tcW w:w="3686" w:type="dxa"/>
          </w:tcPr>
          <w:p w14:paraId="64381280"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562AA66B"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3D3F429E"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3EEB88E1"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028357F0" w14:textId="77777777" w:rsidTr="00F64A18">
        <w:trPr>
          <w:trHeight w:val="187"/>
          <w:jc w:val="center"/>
        </w:trPr>
        <w:tc>
          <w:tcPr>
            <w:tcW w:w="3397" w:type="dxa"/>
            <w:shd w:val="clear" w:color="auto" w:fill="auto"/>
            <w:noWrap/>
          </w:tcPr>
          <w:p w14:paraId="28B83F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lastRenderedPageBreak/>
              <w:t>DC_5A-7A_n40A-n78A</w:t>
            </w:r>
          </w:p>
        </w:tc>
        <w:tc>
          <w:tcPr>
            <w:tcW w:w="3686" w:type="dxa"/>
          </w:tcPr>
          <w:p w14:paraId="3F6D5E8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DC_5A_n40A</w:t>
            </w:r>
          </w:p>
          <w:p w14:paraId="61D10C0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2BC678D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DC_7A_n40A</w:t>
            </w:r>
          </w:p>
          <w:p w14:paraId="7816172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0291CC55" w14:textId="77777777" w:rsidTr="00F64A18">
        <w:trPr>
          <w:trHeight w:val="187"/>
          <w:jc w:val="center"/>
        </w:trPr>
        <w:tc>
          <w:tcPr>
            <w:tcW w:w="3397" w:type="dxa"/>
            <w:shd w:val="clear" w:color="auto" w:fill="auto"/>
            <w:noWrap/>
          </w:tcPr>
          <w:p w14:paraId="03D1562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DC_5A-7A_n40A-n78C</w:t>
            </w:r>
          </w:p>
        </w:tc>
        <w:tc>
          <w:tcPr>
            <w:tcW w:w="3686" w:type="dxa"/>
          </w:tcPr>
          <w:p w14:paraId="10E2BFF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DC_5A_n40A</w:t>
            </w:r>
          </w:p>
          <w:p w14:paraId="65EBD84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23D570D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DC_7A_n40A</w:t>
            </w:r>
          </w:p>
          <w:p w14:paraId="4E5734C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78922BD7" w14:textId="77777777" w:rsidTr="00F64A18">
        <w:trPr>
          <w:trHeight w:val="187"/>
          <w:jc w:val="center"/>
        </w:trPr>
        <w:tc>
          <w:tcPr>
            <w:tcW w:w="3397" w:type="dxa"/>
            <w:shd w:val="clear" w:color="auto" w:fill="auto"/>
            <w:noWrap/>
          </w:tcPr>
          <w:p w14:paraId="2E58984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DC_5A-7A-7A_n40A-n78A</w:t>
            </w:r>
          </w:p>
          <w:p w14:paraId="17D65C2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DC_5A-7A-7A_n40A-n78C</w:t>
            </w:r>
          </w:p>
        </w:tc>
        <w:tc>
          <w:tcPr>
            <w:tcW w:w="3686" w:type="dxa"/>
          </w:tcPr>
          <w:p w14:paraId="159ACAF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DC_5A_n40A</w:t>
            </w:r>
          </w:p>
          <w:p w14:paraId="6E6859E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344E42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DC_7A_n40A</w:t>
            </w:r>
          </w:p>
          <w:p w14:paraId="394A75B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41C6B542" w14:textId="77777777" w:rsidTr="00F64A18">
        <w:trPr>
          <w:trHeight w:val="187"/>
          <w:jc w:val="center"/>
        </w:trPr>
        <w:tc>
          <w:tcPr>
            <w:tcW w:w="3397" w:type="dxa"/>
            <w:shd w:val="clear" w:color="auto" w:fill="auto"/>
            <w:noWrap/>
          </w:tcPr>
          <w:p w14:paraId="1AA8D2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DC_5A-7A-66A_n2A</w:t>
            </w:r>
          </w:p>
        </w:tc>
        <w:tc>
          <w:tcPr>
            <w:tcW w:w="3686" w:type="dxa"/>
          </w:tcPr>
          <w:p w14:paraId="59AC4B3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41CDFB5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162FC5D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lang w:eastAsia="zh-CN"/>
              </w:rPr>
              <w:t>DC_66A_n2A</w:t>
            </w:r>
          </w:p>
        </w:tc>
      </w:tr>
      <w:tr w:rsidR="003F6244" w:rsidRPr="003F6244" w14:paraId="52712B4E" w14:textId="77777777" w:rsidTr="00F64A18">
        <w:trPr>
          <w:trHeight w:val="187"/>
          <w:jc w:val="center"/>
        </w:trPr>
        <w:tc>
          <w:tcPr>
            <w:tcW w:w="3397" w:type="dxa"/>
            <w:shd w:val="clear" w:color="auto" w:fill="auto"/>
            <w:noWrap/>
          </w:tcPr>
          <w:p w14:paraId="7F24761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lang w:eastAsia="fi-FI"/>
              </w:rPr>
              <w:t>DC_5A-7A-66A_n7A</w:t>
            </w:r>
          </w:p>
        </w:tc>
        <w:tc>
          <w:tcPr>
            <w:tcW w:w="3686" w:type="dxa"/>
          </w:tcPr>
          <w:p w14:paraId="34D4789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DC_5A_n7A</w:t>
            </w:r>
          </w:p>
          <w:p w14:paraId="562370CE"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28AB65E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color w:val="000000"/>
                <w:sz w:val="18"/>
                <w:szCs w:val="18"/>
              </w:rPr>
              <w:t>DC_66A_n7A</w:t>
            </w:r>
          </w:p>
        </w:tc>
      </w:tr>
      <w:tr w:rsidR="003F6244" w:rsidRPr="003F6244" w14:paraId="5D83CB3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727C0"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3DCD77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DC_5A_n7A</w:t>
            </w:r>
          </w:p>
          <w:p w14:paraId="7A433E48"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00B93DC8" w14:textId="77777777" w:rsidR="003F6244" w:rsidRPr="003F6244" w:rsidRDefault="003F6244" w:rsidP="003F6244">
            <w:pPr>
              <w:keepNext/>
              <w:keepLines/>
              <w:spacing w:after="0"/>
              <w:jc w:val="center"/>
              <w:rPr>
                <w:rFonts w:ascii="Arial" w:hAnsi="Arial" w:cs="Arial"/>
                <w:color w:val="000000"/>
                <w:sz w:val="18"/>
                <w:szCs w:val="18"/>
                <w:lang w:val="fr-FR"/>
              </w:rPr>
            </w:pPr>
            <w:r w:rsidRPr="003F6244">
              <w:rPr>
                <w:rFonts w:ascii="Arial" w:hAnsi="Arial" w:cs="Arial"/>
                <w:color w:val="000000"/>
                <w:sz w:val="18"/>
                <w:szCs w:val="18"/>
                <w:lang w:val="fr-FR"/>
              </w:rPr>
              <w:t>DC_66A_n7A</w:t>
            </w:r>
          </w:p>
        </w:tc>
      </w:tr>
      <w:tr w:rsidR="003F6244" w:rsidRPr="003F6244" w14:paraId="488EFA08" w14:textId="77777777" w:rsidTr="00F64A18">
        <w:trPr>
          <w:trHeight w:val="187"/>
          <w:jc w:val="center"/>
        </w:trPr>
        <w:tc>
          <w:tcPr>
            <w:tcW w:w="3397" w:type="dxa"/>
            <w:shd w:val="clear" w:color="auto" w:fill="auto"/>
            <w:noWrap/>
          </w:tcPr>
          <w:p w14:paraId="2418DC19"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DC_5A-7A-66A_n66A</w:t>
            </w:r>
          </w:p>
          <w:p w14:paraId="68C0707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DC_5A-7C-66A_n66A</w:t>
            </w:r>
          </w:p>
          <w:p w14:paraId="39A766B6"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rPr>
              <w:t>DC_5A-7A-7A-66A_n66A</w:t>
            </w:r>
          </w:p>
        </w:tc>
        <w:tc>
          <w:tcPr>
            <w:tcW w:w="3686" w:type="dxa"/>
          </w:tcPr>
          <w:p w14:paraId="661C3A05"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DC_5A_n66A</w:t>
            </w:r>
          </w:p>
          <w:p w14:paraId="63EAACDA"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DC_7A_n66A</w:t>
            </w:r>
          </w:p>
          <w:p w14:paraId="3CF61BA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50ACD5D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AD9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DC_5A-7A-(n)66AA</w:t>
            </w:r>
          </w:p>
          <w:p w14:paraId="110880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0E406E0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DC_5A_n66A</w:t>
            </w:r>
          </w:p>
          <w:p w14:paraId="58CA4E1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6423E8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6774E0B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4AD5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0FC9BAD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DC_5A_n66A</w:t>
            </w:r>
          </w:p>
          <w:p w14:paraId="4911AFB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468E98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0D975B30" w14:textId="77777777" w:rsidTr="00F64A18">
        <w:trPr>
          <w:trHeight w:val="187"/>
          <w:jc w:val="center"/>
        </w:trPr>
        <w:tc>
          <w:tcPr>
            <w:tcW w:w="3397" w:type="dxa"/>
            <w:shd w:val="clear" w:color="auto" w:fill="auto"/>
            <w:noWrap/>
          </w:tcPr>
          <w:p w14:paraId="09DDAF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DC_5A-7A-66A_n77A</w:t>
            </w:r>
          </w:p>
        </w:tc>
        <w:tc>
          <w:tcPr>
            <w:tcW w:w="3686" w:type="dxa"/>
          </w:tcPr>
          <w:p w14:paraId="18959A3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DC_5A_n77A</w:t>
            </w:r>
          </w:p>
          <w:p w14:paraId="3E497C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DC_7A_n77A</w:t>
            </w:r>
          </w:p>
          <w:p w14:paraId="243483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tc>
      </w:tr>
      <w:tr w:rsidR="003F6244" w:rsidRPr="003F6244" w14:paraId="49E1F31C" w14:textId="77777777" w:rsidTr="00F64A18">
        <w:trPr>
          <w:trHeight w:val="187"/>
          <w:jc w:val="center"/>
        </w:trPr>
        <w:tc>
          <w:tcPr>
            <w:tcW w:w="3397" w:type="dxa"/>
            <w:shd w:val="clear" w:color="auto" w:fill="auto"/>
            <w:noWrap/>
          </w:tcPr>
          <w:p w14:paraId="0291FD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DC_5A-7A-66A_n77(2A)</w:t>
            </w:r>
          </w:p>
        </w:tc>
        <w:tc>
          <w:tcPr>
            <w:tcW w:w="3686" w:type="dxa"/>
          </w:tcPr>
          <w:p w14:paraId="35C578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DC_5A_n77A</w:t>
            </w:r>
          </w:p>
          <w:p w14:paraId="73ABD5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DC_7A_n77A</w:t>
            </w:r>
          </w:p>
          <w:p w14:paraId="2219912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tc>
      </w:tr>
      <w:tr w:rsidR="003F6244" w:rsidRPr="003F6244" w14:paraId="72BD6139" w14:textId="77777777" w:rsidTr="00F64A18">
        <w:trPr>
          <w:trHeight w:val="187"/>
          <w:jc w:val="center"/>
        </w:trPr>
        <w:tc>
          <w:tcPr>
            <w:tcW w:w="3397" w:type="dxa"/>
            <w:shd w:val="clear" w:color="auto" w:fill="auto"/>
            <w:noWrap/>
          </w:tcPr>
          <w:p w14:paraId="7C385BA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DC_5A-7A_n66A-n77A</w:t>
            </w:r>
          </w:p>
        </w:tc>
        <w:tc>
          <w:tcPr>
            <w:tcW w:w="3686" w:type="dxa"/>
          </w:tcPr>
          <w:p w14:paraId="191FFCE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7B3582B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DC_5A_n77A</w:t>
            </w:r>
          </w:p>
          <w:p w14:paraId="4EE519D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461D72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DC_7A_n77A</w:t>
            </w:r>
          </w:p>
        </w:tc>
      </w:tr>
      <w:tr w:rsidR="003F6244" w:rsidRPr="003F6244" w14:paraId="2D8D89D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7BC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DC_5A-7A-66A_n78A</w:t>
            </w:r>
          </w:p>
          <w:p w14:paraId="691DDAC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95F5C16"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DC_5A_n78A</w:t>
            </w:r>
          </w:p>
          <w:p w14:paraId="1A5C96A1"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DC_7A_n78A</w:t>
            </w:r>
          </w:p>
          <w:p w14:paraId="6D0B61C5"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DC_7C_n78A</w:t>
            </w:r>
          </w:p>
          <w:p w14:paraId="68B2C7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rPr>
              <w:t>DC_66A_n78A</w:t>
            </w:r>
          </w:p>
        </w:tc>
      </w:tr>
      <w:tr w:rsidR="003F6244" w:rsidRPr="003F6244" w14:paraId="02FED80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CC815"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DC_5A-7A-66A-66A_n78A</w:t>
            </w:r>
          </w:p>
          <w:p w14:paraId="7BC4871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D7FB023"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DC_5A_n78A</w:t>
            </w:r>
          </w:p>
          <w:p w14:paraId="6694F179"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DC_7A_n78A</w:t>
            </w:r>
          </w:p>
          <w:p w14:paraId="7B00A916"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DC_7C_n78A</w:t>
            </w:r>
          </w:p>
          <w:p w14:paraId="6363B40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rPr>
              <w:t>DC_66A_n78A</w:t>
            </w:r>
          </w:p>
        </w:tc>
      </w:tr>
      <w:tr w:rsidR="003F6244" w:rsidRPr="003F6244" w14:paraId="05A6BA0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B12E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795F132C"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DC_5A_n78A</w:t>
            </w:r>
          </w:p>
          <w:p w14:paraId="4F6F75BC"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DC_7A_n78A</w:t>
            </w:r>
          </w:p>
          <w:p w14:paraId="02049A79"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DC_66A_n78A</w:t>
            </w:r>
          </w:p>
        </w:tc>
      </w:tr>
      <w:tr w:rsidR="003F6244" w:rsidRPr="003F6244" w14:paraId="07D0E0C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B3625"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5</w:t>
            </w:r>
            <w:r w:rsidRPr="003F6244">
              <w:rPr>
                <w:rFonts w:ascii="Arial" w:hAnsi="Arial" w:cs="Arial"/>
                <w:sz w:val="18"/>
                <w:szCs w:val="18"/>
              </w:rPr>
              <w:t>A-</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29922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w:t>
            </w:r>
            <w:r w:rsidRPr="003F6244">
              <w:rPr>
                <w:rFonts w:ascii="Arial" w:hAnsi="Arial" w:cs="Arial"/>
                <w:sz w:val="18"/>
                <w:szCs w:val="18"/>
                <w:lang w:val="sv-SE"/>
              </w:rPr>
              <w:t>5</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5</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6327E6E6" w14:textId="77777777" w:rsidTr="00F64A18">
        <w:trPr>
          <w:trHeight w:val="187"/>
          <w:jc w:val="center"/>
        </w:trPr>
        <w:tc>
          <w:tcPr>
            <w:tcW w:w="3397" w:type="dxa"/>
            <w:shd w:val="clear" w:color="auto" w:fill="auto"/>
            <w:noWrap/>
          </w:tcPr>
          <w:p w14:paraId="734B4D8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DC_5A-30A-66A_n2A</w:t>
            </w:r>
          </w:p>
          <w:p w14:paraId="2AE98F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DC_5A-30A-66A-66A_n2A</w:t>
            </w:r>
          </w:p>
        </w:tc>
        <w:tc>
          <w:tcPr>
            <w:tcW w:w="3686" w:type="dxa"/>
          </w:tcPr>
          <w:p w14:paraId="5D20E3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51D2C42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DC_30A_n2A</w:t>
            </w:r>
          </w:p>
          <w:p w14:paraId="1DBC7D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DC_66A_n2A</w:t>
            </w:r>
          </w:p>
        </w:tc>
      </w:tr>
      <w:tr w:rsidR="003F6244" w:rsidRPr="003F6244" w14:paraId="7B00B69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1FD5E"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DC_5A-30A-66A_n5A</w:t>
            </w:r>
          </w:p>
          <w:p w14:paraId="6EF1C3A1"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BEAF87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DC_30A_n5A</w:t>
            </w:r>
          </w:p>
          <w:p w14:paraId="1049D1C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DC_66A_n5A</w:t>
            </w:r>
          </w:p>
        </w:tc>
      </w:tr>
      <w:tr w:rsidR="003F6244" w:rsidRPr="003F6244" w14:paraId="3523EF84" w14:textId="77777777" w:rsidTr="00F64A18">
        <w:trPr>
          <w:trHeight w:val="187"/>
          <w:jc w:val="center"/>
        </w:trPr>
        <w:tc>
          <w:tcPr>
            <w:tcW w:w="3397" w:type="dxa"/>
            <w:shd w:val="clear" w:color="auto" w:fill="auto"/>
            <w:noWrap/>
          </w:tcPr>
          <w:p w14:paraId="656AE5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DC_5A-30A-66A_n66A</w:t>
            </w:r>
          </w:p>
        </w:tc>
        <w:tc>
          <w:tcPr>
            <w:tcW w:w="3686" w:type="dxa"/>
          </w:tcPr>
          <w:p w14:paraId="5105772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59B994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3F7636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DC_66A_n66A</w:t>
            </w:r>
            <w:r w:rsidRPr="003F6244">
              <w:rPr>
                <w:rFonts w:ascii="Arial" w:hAnsi="Arial"/>
                <w:sz w:val="18"/>
                <w:vertAlign w:val="superscript"/>
                <w:lang w:eastAsia="zh-CN"/>
              </w:rPr>
              <w:t>4</w:t>
            </w:r>
          </w:p>
        </w:tc>
      </w:tr>
      <w:tr w:rsidR="003F6244" w:rsidRPr="003F6244" w14:paraId="589A29A3" w14:textId="77777777" w:rsidTr="00F64A18">
        <w:trPr>
          <w:trHeight w:val="187"/>
          <w:jc w:val="center"/>
        </w:trPr>
        <w:tc>
          <w:tcPr>
            <w:tcW w:w="3397" w:type="dxa"/>
            <w:shd w:val="clear" w:color="auto" w:fill="auto"/>
            <w:noWrap/>
          </w:tcPr>
          <w:p w14:paraId="3EA861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DC_5A-30A-66A_n77A</w:t>
            </w:r>
            <w:r w:rsidRPr="003F6244">
              <w:rPr>
                <w:rFonts w:ascii="Arial" w:hAnsi="Arial"/>
                <w:bCs/>
                <w:sz w:val="18"/>
                <w:vertAlign w:val="superscript"/>
                <w:lang w:eastAsia="fi-FI"/>
              </w:rPr>
              <w:t>9</w:t>
            </w:r>
          </w:p>
          <w:p w14:paraId="5C9E838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DC_5A-30A-66A-66A_n77A</w:t>
            </w:r>
            <w:r w:rsidRPr="003F6244">
              <w:rPr>
                <w:rFonts w:ascii="Arial" w:hAnsi="Arial"/>
                <w:bCs/>
                <w:sz w:val="18"/>
                <w:vertAlign w:val="superscript"/>
                <w:lang w:eastAsia="fi-FI"/>
              </w:rPr>
              <w:t>9</w:t>
            </w:r>
          </w:p>
        </w:tc>
        <w:tc>
          <w:tcPr>
            <w:tcW w:w="3686" w:type="dxa"/>
          </w:tcPr>
          <w:p w14:paraId="4829EC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DC_5A_n77A</w:t>
            </w:r>
            <w:r w:rsidRPr="003F6244">
              <w:rPr>
                <w:rFonts w:ascii="Arial" w:hAnsi="Arial"/>
                <w:bCs/>
                <w:sz w:val="18"/>
                <w:vertAlign w:val="superscript"/>
                <w:lang w:eastAsia="fi-FI"/>
              </w:rPr>
              <w:t>9</w:t>
            </w:r>
          </w:p>
          <w:p w14:paraId="0B5466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DC_30A_n77A</w:t>
            </w:r>
            <w:r w:rsidRPr="003F6244">
              <w:rPr>
                <w:rFonts w:ascii="Arial" w:hAnsi="Arial"/>
                <w:bCs/>
                <w:sz w:val="18"/>
                <w:vertAlign w:val="superscript"/>
                <w:lang w:eastAsia="fi-FI"/>
              </w:rPr>
              <w:t>9</w:t>
            </w:r>
          </w:p>
          <w:p w14:paraId="3FDB3C0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7F2EF958" w14:textId="77777777" w:rsidTr="00F64A18">
        <w:trPr>
          <w:trHeight w:val="187"/>
          <w:jc w:val="center"/>
        </w:trPr>
        <w:tc>
          <w:tcPr>
            <w:tcW w:w="3397" w:type="dxa"/>
            <w:shd w:val="clear" w:color="auto" w:fill="auto"/>
            <w:noWrap/>
          </w:tcPr>
          <w:p w14:paraId="2D3C374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DC_5A-30A-66A_n77(2A)</w:t>
            </w:r>
            <w:r w:rsidRPr="003F6244">
              <w:rPr>
                <w:rFonts w:ascii="Arial" w:hAnsi="Arial"/>
                <w:sz w:val="18"/>
                <w:vertAlign w:val="superscript"/>
                <w:lang w:eastAsia="fi-FI"/>
              </w:rPr>
              <w:t xml:space="preserve"> 9</w:t>
            </w:r>
          </w:p>
        </w:tc>
        <w:tc>
          <w:tcPr>
            <w:tcW w:w="3686" w:type="dxa"/>
          </w:tcPr>
          <w:p w14:paraId="7A22135B"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DC_5A_n77A</w:t>
            </w:r>
            <w:r w:rsidRPr="003F6244">
              <w:rPr>
                <w:rFonts w:ascii="Arial" w:hAnsi="Arial"/>
                <w:sz w:val="18"/>
                <w:vertAlign w:val="superscript"/>
                <w:lang w:eastAsia="fi-FI"/>
              </w:rPr>
              <w:t>9</w:t>
            </w:r>
          </w:p>
          <w:p w14:paraId="084D8578"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sz w:val="18"/>
                <w:vertAlign w:val="superscript"/>
                <w:lang w:eastAsia="fi-FI"/>
              </w:rPr>
              <w:t>9</w:t>
            </w:r>
          </w:p>
          <w:p w14:paraId="2106065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DC_66A_n77A</w:t>
            </w:r>
            <w:r w:rsidRPr="003F6244">
              <w:rPr>
                <w:rFonts w:ascii="Arial" w:hAnsi="Arial"/>
                <w:sz w:val="18"/>
                <w:vertAlign w:val="superscript"/>
                <w:lang w:eastAsia="fi-FI"/>
              </w:rPr>
              <w:t>9</w:t>
            </w:r>
          </w:p>
        </w:tc>
      </w:tr>
      <w:tr w:rsidR="003F6244" w:rsidRPr="003F6244" w14:paraId="0CED072F" w14:textId="77777777" w:rsidTr="00F64A18">
        <w:trPr>
          <w:trHeight w:val="187"/>
          <w:jc w:val="center"/>
        </w:trPr>
        <w:tc>
          <w:tcPr>
            <w:tcW w:w="3397" w:type="dxa"/>
            <w:shd w:val="clear" w:color="auto" w:fill="auto"/>
            <w:noWrap/>
          </w:tcPr>
          <w:p w14:paraId="4820A3D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DC_5A-48A-(n)12AA</w:t>
            </w:r>
          </w:p>
        </w:tc>
        <w:tc>
          <w:tcPr>
            <w:tcW w:w="3686" w:type="dxa"/>
          </w:tcPr>
          <w:p w14:paraId="27399D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DC_5A_n12A</w:t>
            </w:r>
          </w:p>
          <w:p w14:paraId="684B26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DC_48A_n12A</w:t>
            </w:r>
          </w:p>
          <w:p w14:paraId="26079BB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DC_(n)12AA</w:t>
            </w:r>
            <w:r w:rsidRPr="003F6244">
              <w:rPr>
                <w:rFonts w:ascii="Arial" w:hAnsi="Arial"/>
                <w:sz w:val="18"/>
                <w:vertAlign w:val="superscript"/>
                <w:lang w:eastAsia="ja-JP"/>
              </w:rPr>
              <w:t>4</w:t>
            </w:r>
          </w:p>
        </w:tc>
      </w:tr>
      <w:tr w:rsidR="003F6244" w:rsidRPr="003F6244" w14:paraId="20EDA067" w14:textId="77777777" w:rsidTr="00F64A18">
        <w:trPr>
          <w:trHeight w:val="187"/>
          <w:jc w:val="center"/>
        </w:trPr>
        <w:tc>
          <w:tcPr>
            <w:tcW w:w="3397" w:type="dxa"/>
            <w:shd w:val="clear" w:color="auto" w:fill="auto"/>
            <w:noWrap/>
          </w:tcPr>
          <w:p w14:paraId="7C3951CA"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cs="Arial"/>
                <w:sz w:val="18"/>
                <w:lang w:eastAsia="ja-JP"/>
              </w:rPr>
              <w:t>DC_5A-48A-66A_n12A</w:t>
            </w:r>
          </w:p>
        </w:tc>
        <w:tc>
          <w:tcPr>
            <w:tcW w:w="3686" w:type="dxa"/>
          </w:tcPr>
          <w:p w14:paraId="3E03A9A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DC_5A_n12A</w:t>
            </w:r>
          </w:p>
          <w:p w14:paraId="2D90E58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DC_48A_n12A</w:t>
            </w:r>
          </w:p>
          <w:p w14:paraId="2AC349A9"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lang w:eastAsia="ja-JP"/>
              </w:rPr>
              <w:t>DC_66A_n12A</w:t>
            </w:r>
          </w:p>
        </w:tc>
      </w:tr>
      <w:tr w:rsidR="003F6244" w:rsidRPr="003F6244" w14:paraId="7A03D2D1" w14:textId="77777777" w:rsidTr="00F64A18">
        <w:trPr>
          <w:trHeight w:val="187"/>
          <w:jc w:val="center"/>
        </w:trPr>
        <w:tc>
          <w:tcPr>
            <w:tcW w:w="3397" w:type="dxa"/>
            <w:shd w:val="clear" w:color="auto" w:fill="auto"/>
            <w:noWrap/>
          </w:tcPr>
          <w:p w14:paraId="572F583F"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fi-FI"/>
              </w:rPr>
              <w:t>DC_5A-48A-66A_n71A</w:t>
            </w:r>
          </w:p>
        </w:tc>
        <w:tc>
          <w:tcPr>
            <w:tcW w:w="3686" w:type="dxa"/>
          </w:tcPr>
          <w:p w14:paraId="4E59580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DC_5</w:t>
            </w:r>
            <w:r w:rsidRPr="003F6244">
              <w:rPr>
                <w:rFonts w:ascii="Arial" w:eastAsia="MS Mincho" w:hAnsi="Arial" w:cs="Arial"/>
                <w:sz w:val="18"/>
                <w:lang w:eastAsia="ja-JP"/>
              </w:rPr>
              <w:t>A_n71A</w:t>
            </w:r>
          </w:p>
          <w:p w14:paraId="54920683"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48A_n71A</w:t>
            </w:r>
          </w:p>
          <w:p w14:paraId="0110BBDE"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1155E6EA" w14:textId="77777777" w:rsidTr="00F64A18">
        <w:trPr>
          <w:trHeight w:val="187"/>
          <w:jc w:val="center"/>
        </w:trPr>
        <w:tc>
          <w:tcPr>
            <w:tcW w:w="3397" w:type="dxa"/>
            <w:shd w:val="clear" w:color="auto" w:fill="auto"/>
            <w:noWrap/>
          </w:tcPr>
          <w:p w14:paraId="7FBB8B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DC_5A-66A_n2A-n41A</w:t>
            </w:r>
          </w:p>
        </w:tc>
        <w:tc>
          <w:tcPr>
            <w:tcW w:w="3686" w:type="dxa"/>
          </w:tcPr>
          <w:p w14:paraId="58DD98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4826644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DC_5A_n41A</w:t>
            </w:r>
          </w:p>
          <w:p w14:paraId="03E2DF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p w14:paraId="31AE934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DC_66A_n41A</w:t>
            </w:r>
          </w:p>
        </w:tc>
      </w:tr>
      <w:tr w:rsidR="003F6244" w:rsidRPr="003F6244" w14:paraId="7B781038" w14:textId="77777777" w:rsidTr="00F64A18">
        <w:trPr>
          <w:trHeight w:val="187"/>
          <w:jc w:val="center"/>
        </w:trPr>
        <w:tc>
          <w:tcPr>
            <w:tcW w:w="3397" w:type="dxa"/>
            <w:shd w:val="clear" w:color="auto" w:fill="auto"/>
            <w:noWrap/>
          </w:tcPr>
          <w:p w14:paraId="27884EB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DC_5A-66A_n2A-n66A</w:t>
            </w:r>
          </w:p>
        </w:tc>
        <w:tc>
          <w:tcPr>
            <w:tcW w:w="3686" w:type="dxa"/>
          </w:tcPr>
          <w:p w14:paraId="334177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71862D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DC_5A_n66A</w:t>
            </w:r>
          </w:p>
          <w:p w14:paraId="43940D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p w14:paraId="21E579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1BEF4730" w14:textId="77777777" w:rsidTr="00F64A18">
        <w:trPr>
          <w:trHeight w:val="187"/>
          <w:jc w:val="center"/>
        </w:trPr>
        <w:tc>
          <w:tcPr>
            <w:tcW w:w="3397" w:type="dxa"/>
            <w:shd w:val="clear" w:color="auto" w:fill="auto"/>
            <w:noWrap/>
            <w:vAlign w:val="center"/>
          </w:tcPr>
          <w:p w14:paraId="4813226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DC_5A-66A_n2A-n77A</w:t>
            </w:r>
          </w:p>
          <w:p w14:paraId="211C0FE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DC_5A-66A_n2A-n77C</w:t>
            </w:r>
          </w:p>
        </w:tc>
        <w:tc>
          <w:tcPr>
            <w:tcW w:w="3686" w:type="dxa"/>
            <w:vAlign w:val="center"/>
          </w:tcPr>
          <w:p w14:paraId="4C9AF12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DC_5A_n2A</w:t>
            </w:r>
          </w:p>
          <w:p w14:paraId="6F213B2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DC_5A_n77A</w:t>
            </w:r>
          </w:p>
          <w:p w14:paraId="68E741E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0AD802C7" w14:textId="77777777" w:rsidR="003F6244" w:rsidRPr="003F6244" w:rsidRDefault="003F6244" w:rsidP="003F6244">
            <w:pPr>
              <w:keepNext/>
              <w:keepLines/>
              <w:spacing w:after="0"/>
              <w:jc w:val="center"/>
              <w:rPr>
                <w:rFonts w:ascii="Arial" w:hAnsi="Arial" w:cs="Arial"/>
                <w:sz w:val="18"/>
                <w:szCs w:val="18"/>
                <w:lang w:eastAsia="fi-FI"/>
              </w:rPr>
            </w:pPr>
            <w:r w:rsidRPr="003F6244">
              <w:rPr>
                <w:rFonts w:ascii="Arial" w:hAnsi="Arial" w:cs="Arial"/>
                <w:sz w:val="18"/>
                <w:szCs w:val="18"/>
              </w:rPr>
              <w:t>DC_66A_n77A</w:t>
            </w:r>
          </w:p>
        </w:tc>
      </w:tr>
      <w:tr w:rsidR="003F6244" w:rsidRPr="003F6244" w14:paraId="6EA60BAA" w14:textId="77777777" w:rsidTr="00F64A18">
        <w:trPr>
          <w:trHeight w:val="187"/>
          <w:jc w:val="center"/>
        </w:trPr>
        <w:tc>
          <w:tcPr>
            <w:tcW w:w="3397" w:type="dxa"/>
            <w:shd w:val="clear" w:color="auto" w:fill="auto"/>
            <w:noWrap/>
            <w:vAlign w:val="center"/>
          </w:tcPr>
          <w:p w14:paraId="458ACD6F"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cs="Arial"/>
                <w:sz w:val="18"/>
                <w:szCs w:val="18"/>
              </w:rPr>
              <w:t>DC_5A-66A-66A_n2A-n77A</w:t>
            </w:r>
          </w:p>
        </w:tc>
        <w:tc>
          <w:tcPr>
            <w:tcW w:w="3686" w:type="dxa"/>
            <w:vAlign w:val="center"/>
          </w:tcPr>
          <w:p w14:paraId="78F802B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DC_5A_n2A</w:t>
            </w:r>
          </w:p>
          <w:p w14:paraId="5D8D668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DC_5A_n77A</w:t>
            </w:r>
          </w:p>
          <w:p w14:paraId="14A2EB2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492369FE" w14:textId="77777777" w:rsidR="003F6244" w:rsidRPr="003F6244" w:rsidRDefault="003F6244" w:rsidP="003F6244">
            <w:pPr>
              <w:keepNext/>
              <w:keepLines/>
              <w:spacing w:after="0"/>
              <w:jc w:val="center"/>
              <w:rPr>
                <w:rFonts w:ascii="Arial" w:hAnsi="Arial" w:cs="Arial"/>
                <w:sz w:val="18"/>
                <w:szCs w:val="18"/>
                <w:lang w:eastAsia="fi-FI"/>
              </w:rPr>
            </w:pPr>
            <w:r w:rsidRPr="003F6244">
              <w:rPr>
                <w:rFonts w:ascii="Arial" w:hAnsi="Arial" w:cs="Arial"/>
                <w:sz w:val="18"/>
                <w:szCs w:val="18"/>
              </w:rPr>
              <w:t>DC_66A_n77A</w:t>
            </w:r>
          </w:p>
        </w:tc>
      </w:tr>
      <w:tr w:rsidR="003F6244" w:rsidRPr="003F6244" w14:paraId="41FA9AEB" w14:textId="77777777" w:rsidTr="00F64A18">
        <w:trPr>
          <w:trHeight w:val="187"/>
          <w:jc w:val="center"/>
        </w:trPr>
        <w:tc>
          <w:tcPr>
            <w:tcW w:w="3397" w:type="dxa"/>
            <w:shd w:val="clear" w:color="auto" w:fill="auto"/>
            <w:noWrap/>
            <w:vAlign w:val="center"/>
          </w:tcPr>
          <w:p w14:paraId="731A632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DC_5A-66A_n5A-n77A</w:t>
            </w:r>
          </w:p>
          <w:p w14:paraId="565ACCAC"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DC_5A-66A_n5A-n77C</w:t>
            </w:r>
          </w:p>
        </w:tc>
        <w:tc>
          <w:tcPr>
            <w:tcW w:w="3686" w:type="dxa"/>
            <w:vAlign w:val="center"/>
          </w:tcPr>
          <w:p w14:paraId="746AC5E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DC_5A_n77A</w:t>
            </w:r>
          </w:p>
          <w:p w14:paraId="3F377D4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DC_66A_n5A</w:t>
            </w:r>
          </w:p>
          <w:p w14:paraId="4ECDA33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DC_66A_n77A</w:t>
            </w:r>
          </w:p>
        </w:tc>
      </w:tr>
      <w:tr w:rsidR="003F6244" w:rsidRPr="003F6244" w14:paraId="5E88A30E" w14:textId="77777777" w:rsidTr="00F64A18">
        <w:trPr>
          <w:trHeight w:val="187"/>
          <w:jc w:val="center"/>
        </w:trPr>
        <w:tc>
          <w:tcPr>
            <w:tcW w:w="3397" w:type="dxa"/>
            <w:shd w:val="clear" w:color="auto" w:fill="auto"/>
            <w:noWrap/>
            <w:vAlign w:val="center"/>
          </w:tcPr>
          <w:p w14:paraId="4615F679"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DC_5A-66A-66A_n5A-n77A</w:t>
            </w:r>
          </w:p>
        </w:tc>
        <w:tc>
          <w:tcPr>
            <w:tcW w:w="3686" w:type="dxa"/>
            <w:vAlign w:val="center"/>
          </w:tcPr>
          <w:p w14:paraId="539D564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DC_5A_n77A</w:t>
            </w:r>
          </w:p>
          <w:p w14:paraId="56039ED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DC_66A_n5A</w:t>
            </w:r>
          </w:p>
          <w:p w14:paraId="63F2392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DC_66A_n77A</w:t>
            </w:r>
          </w:p>
        </w:tc>
      </w:tr>
      <w:tr w:rsidR="003F6244" w:rsidRPr="003F6244" w14:paraId="7AADC2F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427E7" w14:textId="77777777" w:rsidR="003F6244" w:rsidRPr="003F6244" w:rsidRDefault="003F6244" w:rsidP="003F6244">
            <w:pPr>
              <w:keepNext/>
              <w:keepLines/>
              <w:spacing w:after="0"/>
              <w:jc w:val="center"/>
              <w:rPr>
                <w:rFonts w:ascii="Arial" w:hAnsi="Arial" w:cs="Arial"/>
                <w:sz w:val="18"/>
                <w:vertAlign w:val="superscript"/>
                <w:lang w:eastAsia="zh-CN"/>
              </w:rPr>
            </w:pPr>
            <w:r w:rsidRPr="003F6244">
              <w:rPr>
                <w:rFonts w:ascii="Arial" w:hAnsi="Arial" w:cs="Arial"/>
                <w:sz w:val="18"/>
                <w:lang w:eastAsia="zh-CN"/>
              </w:rPr>
              <w:t>DC_5A-48A-66A_n77A</w:t>
            </w:r>
            <w:r w:rsidRPr="003F6244">
              <w:rPr>
                <w:rFonts w:ascii="Arial" w:hAnsi="Arial"/>
                <w:b/>
                <w:sz w:val="18"/>
                <w:vertAlign w:val="superscript"/>
                <w:lang w:val="fi-FI" w:eastAsia="fi-FI"/>
              </w:rPr>
              <w:t>7,8,</w:t>
            </w:r>
            <w:r w:rsidRPr="003F6244">
              <w:rPr>
                <w:rFonts w:ascii="Arial" w:hAnsi="Arial" w:cs="Arial"/>
                <w:sz w:val="18"/>
                <w:vertAlign w:val="superscript"/>
                <w:lang w:eastAsia="zh-CN"/>
              </w:rPr>
              <w:t>9</w:t>
            </w:r>
          </w:p>
          <w:p w14:paraId="5DDB9E4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DC_5A-48A-66A_n77C</w:t>
            </w:r>
            <w:r w:rsidRPr="003F6244">
              <w:rPr>
                <w:rFonts w:ascii="Arial" w:hAnsi="Arial"/>
                <w:sz w:val="18"/>
                <w:vertAlign w:val="superscript"/>
                <w:lang w:val="fi-FI" w:eastAsia="fi-FI"/>
              </w:rPr>
              <w:t>7,8,</w:t>
            </w:r>
            <w:r w:rsidRPr="003F6244">
              <w:rPr>
                <w:rFonts w:ascii="Arial" w:hAnsi="Arial" w:cs="Arial"/>
                <w:sz w:val="18"/>
                <w:vertAlign w:val="superscript"/>
                <w:lang w:eastAsia="zh-CN"/>
              </w:rPr>
              <w:t>9</w:t>
            </w:r>
          </w:p>
          <w:p w14:paraId="4D5345E8" w14:textId="77777777" w:rsidR="003F6244" w:rsidRPr="003F6244" w:rsidRDefault="003F6244" w:rsidP="003F6244">
            <w:pPr>
              <w:keepNext/>
              <w:keepLines/>
              <w:spacing w:after="0"/>
              <w:jc w:val="center"/>
              <w:rPr>
                <w:rFonts w:ascii="Arial" w:hAnsi="Arial" w:cs="Arial"/>
                <w:sz w:val="18"/>
                <w:lang w:val="fi-FI" w:eastAsia="zh-CN"/>
              </w:rPr>
            </w:pPr>
            <w:r w:rsidRPr="003F6244">
              <w:rPr>
                <w:rFonts w:ascii="Arial" w:hAnsi="Arial" w:cs="Arial"/>
                <w:sz w:val="18"/>
                <w:lang w:val="fi-FI" w:eastAsia="zh-CN"/>
              </w:rPr>
              <w:t>DC_5A-48C-66A_n77A</w:t>
            </w:r>
            <w:r w:rsidRPr="003F6244">
              <w:rPr>
                <w:rFonts w:ascii="Arial" w:hAnsi="Arial"/>
                <w:b/>
                <w:sz w:val="18"/>
                <w:vertAlign w:val="superscript"/>
                <w:lang w:val="fi-FI" w:eastAsia="fi-FI"/>
              </w:rPr>
              <w:t>7,8,</w:t>
            </w:r>
            <w:r w:rsidRPr="003F6244">
              <w:rPr>
                <w:rFonts w:ascii="Arial" w:hAnsi="Arial" w:cs="Arial"/>
                <w:sz w:val="18"/>
                <w:vertAlign w:val="superscript"/>
                <w:lang w:eastAsia="zh-CN"/>
              </w:rPr>
              <w:t>9</w:t>
            </w:r>
          </w:p>
          <w:p w14:paraId="0EADBF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val="fi-FI" w:eastAsia="zh-CN"/>
              </w:rPr>
              <w:t>DC_5A-48C-66A_n77C</w:t>
            </w:r>
            <w:r w:rsidRPr="003F6244">
              <w:rPr>
                <w:rFonts w:ascii="Arial" w:hAnsi="Arial"/>
                <w:sz w:val="18"/>
                <w:vertAlign w:val="superscript"/>
                <w:lang w:val="fi-FI" w:eastAsia="fi-FI"/>
              </w:rPr>
              <w:t>7,8,</w:t>
            </w:r>
            <w:r w:rsidRPr="003F6244">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AA22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DC_5A_n77A</w:t>
            </w:r>
            <w:r w:rsidRPr="003F6244">
              <w:rPr>
                <w:rFonts w:ascii="Arial" w:hAnsi="Arial" w:cs="Arial"/>
                <w:sz w:val="18"/>
                <w:vertAlign w:val="superscript"/>
                <w:lang w:eastAsia="zh-CN"/>
              </w:rPr>
              <w:t>9</w:t>
            </w:r>
            <w:r w:rsidRPr="003F6244">
              <w:rPr>
                <w:rFonts w:ascii="Arial" w:hAnsi="Arial" w:cs="Arial"/>
                <w:color w:val="000000"/>
                <w:sz w:val="18"/>
                <w:szCs w:val="18"/>
              </w:rPr>
              <w:br/>
              <w:t>DC_66A_n77A</w:t>
            </w:r>
            <w:r w:rsidRPr="003F6244">
              <w:rPr>
                <w:rFonts w:ascii="Arial" w:hAnsi="Arial" w:cs="Arial"/>
                <w:sz w:val="18"/>
                <w:vertAlign w:val="superscript"/>
                <w:lang w:eastAsia="zh-CN"/>
              </w:rPr>
              <w:t>9</w:t>
            </w:r>
          </w:p>
        </w:tc>
      </w:tr>
      <w:tr w:rsidR="003F6244" w:rsidRPr="003F6244" w14:paraId="2F879DC0" w14:textId="77777777" w:rsidTr="00F64A18">
        <w:trPr>
          <w:trHeight w:val="187"/>
          <w:jc w:val="center"/>
        </w:trPr>
        <w:tc>
          <w:tcPr>
            <w:tcW w:w="3397" w:type="dxa"/>
            <w:shd w:val="clear" w:color="auto" w:fill="auto"/>
            <w:noWrap/>
          </w:tcPr>
          <w:p w14:paraId="771C6C3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b/>
                <w:sz w:val="18"/>
              </w:rPr>
              <w:br w:type="page"/>
            </w:r>
            <w:r w:rsidRPr="003F6244">
              <w:rPr>
                <w:rFonts w:ascii="Arial" w:hAnsi="Arial" w:cs="Arial"/>
                <w:sz w:val="18"/>
                <w:szCs w:val="18"/>
              </w:rPr>
              <w:t>DC_</w:t>
            </w:r>
            <w:r w:rsidRPr="003F6244">
              <w:rPr>
                <w:rFonts w:ascii="Arial" w:hAnsi="Arial" w:cs="Arial"/>
                <w:sz w:val="18"/>
                <w:szCs w:val="18"/>
                <w:lang w:val="sv-SE"/>
              </w:rPr>
              <w:t>5</w:t>
            </w:r>
            <w:r w:rsidRPr="003F6244">
              <w:rPr>
                <w:rFonts w:ascii="Arial" w:hAnsi="Arial" w:cs="Arial"/>
                <w:sz w:val="18"/>
                <w:szCs w:val="18"/>
              </w:rPr>
              <w:t>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18708413"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sz w:val="18"/>
                <w:szCs w:val="18"/>
              </w:rPr>
              <w:t>DC_</w:t>
            </w:r>
            <w:r w:rsidRPr="003F6244">
              <w:rPr>
                <w:rFonts w:ascii="Arial" w:hAnsi="Arial" w:cs="Arial"/>
                <w:sz w:val="18"/>
                <w:szCs w:val="18"/>
                <w:lang w:val="sv-SE"/>
              </w:rPr>
              <w:t>5</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5</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21514A58" w14:textId="77777777" w:rsidTr="00F64A18">
        <w:trPr>
          <w:trHeight w:val="187"/>
          <w:jc w:val="center"/>
        </w:trPr>
        <w:tc>
          <w:tcPr>
            <w:tcW w:w="3397" w:type="dxa"/>
            <w:shd w:val="clear" w:color="auto" w:fill="auto"/>
            <w:noWrap/>
          </w:tcPr>
          <w:p w14:paraId="00BBA83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DC_5A-66A-(n)12AA</w:t>
            </w:r>
          </w:p>
        </w:tc>
        <w:tc>
          <w:tcPr>
            <w:tcW w:w="3686" w:type="dxa"/>
          </w:tcPr>
          <w:p w14:paraId="3A311B2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DC_5A_n12A</w:t>
            </w:r>
          </w:p>
          <w:p w14:paraId="08EC54F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DC_66A_n12A</w:t>
            </w:r>
          </w:p>
          <w:p w14:paraId="6D84F8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DC_(n)12AA</w:t>
            </w:r>
            <w:r w:rsidRPr="003F6244">
              <w:rPr>
                <w:rFonts w:ascii="Arial" w:hAnsi="Arial"/>
                <w:sz w:val="18"/>
                <w:vertAlign w:val="superscript"/>
                <w:lang w:eastAsia="ja-JP"/>
              </w:rPr>
              <w:t>4</w:t>
            </w:r>
          </w:p>
        </w:tc>
      </w:tr>
      <w:tr w:rsidR="003F6244" w:rsidRPr="003F6244" w14:paraId="360EA4F5" w14:textId="77777777" w:rsidTr="00F64A18">
        <w:trPr>
          <w:trHeight w:val="187"/>
          <w:jc w:val="center"/>
        </w:trPr>
        <w:tc>
          <w:tcPr>
            <w:tcW w:w="3397" w:type="dxa"/>
            <w:shd w:val="clear" w:color="auto" w:fill="auto"/>
            <w:noWrap/>
            <w:vAlign w:val="center"/>
          </w:tcPr>
          <w:p w14:paraId="469DE79D" w14:textId="77777777" w:rsidR="003F6244" w:rsidRPr="003F6244" w:rsidRDefault="003F6244" w:rsidP="003F6244">
            <w:pPr>
              <w:keepNext/>
              <w:keepLines/>
              <w:spacing w:after="0"/>
              <w:jc w:val="center"/>
              <w:rPr>
                <w:rFonts w:ascii="Arial" w:hAnsi="Arial" w:cs="Arial"/>
                <w:bCs/>
                <w:sz w:val="18"/>
                <w:lang w:val="fi-FI" w:eastAsia="zh-CN"/>
              </w:rPr>
            </w:pPr>
            <w:r w:rsidRPr="003F6244">
              <w:rPr>
                <w:rFonts w:ascii="Arial" w:hAnsi="Arial" w:cs="Arial"/>
                <w:bCs/>
                <w:sz w:val="18"/>
                <w:szCs w:val="18"/>
              </w:rPr>
              <w:lastRenderedPageBreak/>
              <w:t>DC_5A-66A_n66A-n77A</w:t>
            </w:r>
            <w:r w:rsidRPr="003F6244">
              <w:rPr>
                <w:rFonts w:ascii="Arial" w:hAnsi="Arial" w:cs="Arial"/>
                <w:bCs/>
                <w:sz w:val="18"/>
                <w:vertAlign w:val="superscript"/>
                <w:lang w:eastAsia="zh-CN"/>
              </w:rPr>
              <w:t>9</w:t>
            </w:r>
          </w:p>
          <w:p w14:paraId="32CB3D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bCs/>
                <w:sz w:val="18"/>
                <w:lang w:val="fi-FI" w:eastAsia="zh-CN"/>
              </w:rPr>
              <w:t>DC_5A-66A_n66A-n77C</w:t>
            </w:r>
            <w:r w:rsidRPr="003F6244">
              <w:rPr>
                <w:rFonts w:ascii="Arial" w:hAnsi="Arial" w:cs="Arial"/>
                <w:bCs/>
                <w:sz w:val="18"/>
                <w:vertAlign w:val="superscript"/>
                <w:lang w:eastAsia="zh-CN"/>
              </w:rPr>
              <w:t>9</w:t>
            </w:r>
          </w:p>
        </w:tc>
        <w:tc>
          <w:tcPr>
            <w:tcW w:w="3686" w:type="dxa"/>
            <w:vAlign w:val="center"/>
          </w:tcPr>
          <w:p w14:paraId="39F45B8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6E68034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DC_5A_n77A</w:t>
            </w:r>
            <w:r w:rsidRPr="003F6244">
              <w:rPr>
                <w:rFonts w:cs="Arial"/>
                <w:vertAlign w:val="superscript"/>
                <w:lang w:eastAsia="zh-CN"/>
              </w:rPr>
              <w:t>9</w:t>
            </w:r>
          </w:p>
          <w:p w14:paraId="2752FF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lang w:eastAsia="zh-CN"/>
              </w:rPr>
              <w:t>DC_66A_n77A</w:t>
            </w:r>
            <w:r w:rsidRPr="003F6244">
              <w:rPr>
                <w:rFonts w:ascii="Arial" w:hAnsi="Arial" w:cs="Arial"/>
                <w:sz w:val="18"/>
                <w:vertAlign w:val="superscript"/>
                <w:lang w:eastAsia="zh-CN"/>
              </w:rPr>
              <w:t>9</w:t>
            </w:r>
          </w:p>
        </w:tc>
      </w:tr>
      <w:tr w:rsidR="003F6244" w:rsidRPr="003F6244" w14:paraId="599A9410" w14:textId="77777777" w:rsidTr="00F64A18">
        <w:trPr>
          <w:trHeight w:val="187"/>
          <w:jc w:val="center"/>
        </w:trPr>
        <w:tc>
          <w:tcPr>
            <w:tcW w:w="3397" w:type="dxa"/>
            <w:shd w:val="clear" w:color="auto" w:fill="auto"/>
            <w:noWrap/>
            <w:vAlign w:val="center"/>
          </w:tcPr>
          <w:p w14:paraId="6ADB16A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7201FC9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A_n1A</w:t>
            </w:r>
          </w:p>
          <w:p w14:paraId="5143C5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A_n8A</w:t>
            </w:r>
          </w:p>
          <w:p w14:paraId="2FF15D7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A_n7</w:t>
            </w:r>
            <w:r w:rsidRPr="003F6244">
              <w:rPr>
                <w:rFonts w:ascii="Arial" w:hAnsi="Arial" w:hint="eastAsia"/>
                <w:sz w:val="18"/>
                <w:lang w:eastAsia="zh-TW"/>
              </w:rPr>
              <w:t>8</w:t>
            </w:r>
            <w:r w:rsidRPr="003F6244">
              <w:rPr>
                <w:rFonts w:ascii="Arial" w:hAnsi="Arial"/>
                <w:sz w:val="18"/>
              </w:rPr>
              <w:t>A</w:t>
            </w:r>
          </w:p>
        </w:tc>
      </w:tr>
      <w:tr w:rsidR="003F6244" w:rsidRPr="003F6244" w14:paraId="1526095F" w14:textId="77777777" w:rsidTr="00F64A18">
        <w:trPr>
          <w:trHeight w:val="187"/>
          <w:jc w:val="center"/>
        </w:trPr>
        <w:tc>
          <w:tcPr>
            <w:tcW w:w="3397" w:type="dxa"/>
            <w:shd w:val="clear" w:color="auto" w:fill="auto"/>
            <w:noWrap/>
            <w:vAlign w:val="center"/>
          </w:tcPr>
          <w:p w14:paraId="1A2F05C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DC_7A_n1A-n40A-n78A</w:t>
            </w:r>
          </w:p>
        </w:tc>
        <w:tc>
          <w:tcPr>
            <w:tcW w:w="3686" w:type="dxa"/>
            <w:vAlign w:val="center"/>
          </w:tcPr>
          <w:p w14:paraId="18FC6B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26BD4AE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46F08B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38EBFAAA" w14:textId="77777777" w:rsidTr="00F64A18">
        <w:trPr>
          <w:trHeight w:val="187"/>
          <w:jc w:val="center"/>
        </w:trPr>
        <w:tc>
          <w:tcPr>
            <w:tcW w:w="3397" w:type="dxa"/>
            <w:shd w:val="clear" w:color="auto" w:fill="auto"/>
            <w:noWrap/>
            <w:vAlign w:val="center"/>
          </w:tcPr>
          <w:p w14:paraId="6F424B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DC_7A_n1A-n75A-n78A</w:t>
            </w:r>
          </w:p>
        </w:tc>
        <w:tc>
          <w:tcPr>
            <w:tcW w:w="3686" w:type="dxa"/>
            <w:vAlign w:val="center"/>
          </w:tcPr>
          <w:p w14:paraId="5D6A17E1" w14:textId="77777777" w:rsidR="003F6244" w:rsidRPr="003F6244" w:rsidRDefault="003F6244" w:rsidP="003F6244">
            <w:pPr>
              <w:widowControl w:val="0"/>
              <w:spacing w:after="0"/>
              <w:jc w:val="center"/>
              <w:rPr>
                <w:rFonts w:ascii="Arial" w:hAnsi="Arial"/>
                <w:sz w:val="18"/>
              </w:rPr>
            </w:pPr>
            <w:r w:rsidRPr="003F6244">
              <w:rPr>
                <w:rFonts w:ascii="Arial" w:hAnsi="Arial"/>
                <w:sz w:val="18"/>
              </w:rPr>
              <w:t>DC_7A_n1A</w:t>
            </w:r>
          </w:p>
          <w:p w14:paraId="4A22ED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04D4E3A1" w14:textId="77777777" w:rsidTr="00F64A18">
        <w:trPr>
          <w:trHeight w:val="187"/>
          <w:jc w:val="center"/>
        </w:trPr>
        <w:tc>
          <w:tcPr>
            <w:tcW w:w="3397" w:type="dxa"/>
            <w:shd w:val="clear" w:color="auto" w:fill="auto"/>
            <w:noWrap/>
            <w:vAlign w:val="center"/>
          </w:tcPr>
          <w:p w14:paraId="4FFC0C6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hint="eastAsia"/>
                <w:sz w:val="18"/>
                <w:lang w:val="en-US" w:eastAsia="zh-CN"/>
              </w:rPr>
              <w:t>D</w:t>
            </w:r>
            <w:r w:rsidRPr="003F6244">
              <w:rPr>
                <w:rFonts w:ascii="Arial" w:hAnsi="Arial"/>
                <w:sz w:val="18"/>
              </w:rPr>
              <w:t>C_</w:t>
            </w:r>
            <w:r w:rsidRPr="003F6244">
              <w:rPr>
                <w:rFonts w:ascii="Arial" w:hAnsi="Arial" w:hint="eastAsia"/>
                <w:sz w:val="18"/>
                <w:lang w:eastAsia="zh-TW"/>
              </w:rPr>
              <w:t>7</w:t>
            </w:r>
            <w:r w:rsidRPr="003F6244">
              <w:rPr>
                <w:rFonts w:ascii="Arial" w:hAnsi="Arial"/>
                <w:sz w:val="18"/>
              </w:rPr>
              <w:t>A</w:t>
            </w:r>
            <w:r w:rsidRPr="003F6244">
              <w:rPr>
                <w:rFonts w:ascii="Arial" w:hAnsi="Arial" w:hint="eastAsia"/>
                <w:sz w:val="18"/>
                <w:lang w:eastAsia="zh-TW"/>
              </w:rPr>
              <w:t>-7A</w:t>
            </w:r>
            <w:r w:rsidRPr="003F6244">
              <w:rPr>
                <w:rFonts w:ascii="Arial" w:hAnsi="Arial"/>
                <w:sz w:val="18"/>
              </w:rPr>
              <w:t>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13755B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A_n1A</w:t>
            </w:r>
          </w:p>
          <w:p w14:paraId="184C0B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A_n8A</w:t>
            </w:r>
          </w:p>
          <w:p w14:paraId="386B3B7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A_n7</w:t>
            </w:r>
            <w:r w:rsidRPr="003F6244">
              <w:rPr>
                <w:rFonts w:ascii="Arial" w:hAnsi="Arial" w:hint="eastAsia"/>
                <w:sz w:val="18"/>
                <w:lang w:eastAsia="zh-TW"/>
              </w:rPr>
              <w:t>8</w:t>
            </w:r>
            <w:r w:rsidRPr="003F6244">
              <w:rPr>
                <w:rFonts w:ascii="Arial" w:hAnsi="Arial"/>
                <w:sz w:val="18"/>
              </w:rPr>
              <w:t>A</w:t>
            </w:r>
          </w:p>
        </w:tc>
      </w:tr>
      <w:tr w:rsidR="003F6244" w:rsidRPr="003F6244" w14:paraId="447E86BC" w14:textId="77777777" w:rsidTr="00F64A18">
        <w:trPr>
          <w:trHeight w:val="187"/>
          <w:jc w:val="center"/>
        </w:trPr>
        <w:tc>
          <w:tcPr>
            <w:tcW w:w="3397" w:type="dxa"/>
            <w:shd w:val="clear" w:color="auto" w:fill="auto"/>
            <w:noWrap/>
            <w:vAlign w:val="center"/>
          </w:tcPr>
          <w:p w14:paraId="762D4F1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DC_7A-8A_n1A-n40A</w:t>
            </w:r>
          </w:p>
        </w:tc>
        <w:tc>
          <w:tcPr>
            <w:tcW w:w="3686" w:type="dxa"/>
            <w:vAlign w:val="center"/>
          </w:tcPr>
          <w:p w14:paraId="433FD04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DC_7A_n1A</w:t>
            </w:r>
          </w:p>
          <w:p w14:paraId="022683D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DC_8A_n1A</w:t>
            </w:r>
          </w:p>
          <w:p w14:paraId="1A9DC57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DC_7A_n40A</w:t>
            </w:r>
          </w:p>
          <w:p w14:paraId="31AC92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DC_8A_n40A</w:t>
            </w:r>
          </w:p>
        </w:tc>
      </w:tr>
      <w:tr w:rsidR="003F6244" w:rsidRPr="003F6244" w14:paraId="69AEAB5D" w14:textId="77777777" w:rsidTr="00F64A18">
        <w:trPr>
          <w:trHeight w:val="187"/>
          <w:jc w:val="center"/>
        </w:trPr>
        <w:tc>
          <w:tcPr>
            <w:tcW w:w="3397" w:type="dxa"/>
            <w:shd w:val="clear" w:color="auto" w:fill="auto"/>
            <w:noWrap/>
          </w:tcPr>
          <w:p w14:paraId="4503A287"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rPr>
              <w:t>DC_7A-</w:t>
            </w:r>
            <w:r w:rsidRPr="003F6244">
              <w:rPr>
                <w:rFonts w:ascii="Arial" w:hAnsi="Arial" w:cs="Arial"/>
                <w:sz w:val="18"/>
                <w:szCs w:val="18"/>
                <w:lang w:eastAsia="zh-TW"/>
              </w:rPr>
              <w:t>8</w:t>
            </w:r>
            <w:r w:rsidRPr="003F6244">
              <w:rPr>
                <w:rFonts w:ascii="Arial" w:eastAsia="MS Mincho" w:hAnsi="Arial" w:cs="Arial"/>
                <w:sz w:val="18"/>
                <w:szCs w:val="18"/>
              </w:rPr>
              <w:t>A_n1A-n78A</w:t>
            </w:r>
            <w:r w:rsidRPr="003F6244">
              <w:rPr>
                <w:rFonts w:ascii="Arial" w:hAnsi="Arial"/>
                <w:sz w:val="18"/>
                <w:vertAlign w:val="superscript"/>
                <w:lang w:eastAsia="fi-FI"/>
              </w:rPr>
              <w:t>2,9</w:t>
            </w:r>
          </w:p>
          <w:p w14:paraId="377EF2C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S Mincho" w:hAnsi="Arial" w:cs="Arial"/>
                <w:sz w:val="18"/>
                <w:szCs w:val="18"/>
              </w:rPr>
              <w:t>DC_7A-8B_n1A-n78A</w:t>
            </w:r>
            <w:r w:rsidRPr="003F6244">
              <w:rPr>
                <w:rFonts w:ascii="Arial" w:eastAsia="MS Mincho" w:hAnsi="Arial" w:cs="Arial"/>
                <w:sz w:val="18"/>
                <w:szCs w:val="18"/>
                <w:vertAlign w:val="superscript"/>
              </w:rPr>
              <w:t>2</w:t>
            </w:r>
          </w:p>
        </w:tc>
        <w:tc>
          <w:tcPr>
            <w:tcW w:w="3686" w:type="dxa"/>
          </w:tcPr>
          <w:p w14:paraId="1C349F0D"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DC_7A_n1A</w:t>
            </w:r>
          </w:p>
          <w:p w14:paraId="29C678A3"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DC_7A_n78A</w:t>
            </w:r>
            <w:r w:rsidRPr="003F6244">
              <w:rPr>
                <w:rFonts w:ascii="Arial" w:hAnsi="Arial"/>
                <w:sz w:val="18"/>
                <w:vertAlign w:val="superscript"/>
                <w:lang w:eastAsia="fi-FI"/>
              </w:rPr>
              <w:t>9</w:t>
            </w:r>
          </w:p>
          <w:p w14:paraId="3E0EC08F"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56FE026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cs="Arial"/>
                <w:sz w:val="18"/>
                <w:szCs w:val="18"/>
                <w:lang w:eastAsia="ko-KR"/>
              </w:rPr>
              <w:t>DC_8A_n78A</w:t>
            </w:r>
            <w:r w:rsidRPr="003F6244">
              <w:rPr>
                <w:rFonts w:ascii="Arial" w:hAnsi="Arial"/>
                <w:sz w:val="18"/>
                <w:vertAlign w:val="superscript"/>
                <w:lang w:eastAsia="fi-FI"/>
              </w:rPr>
              <w:t>9</w:t>
            </w:r>
          </w:p>
        </w:tc>
      </w:tr>
      <w:tr w:rsidR="003F6244" w:rsidRPr="003F6244" w14:paraId="4EC5C9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10458"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lang w:val="en-US"/>
              </w:rPr>
              <w:t>DC_</w:t>
            </w:r>
            <w:r w:rsidRPr="003F6244">
              <w:rPr>
                <w:rFonts w:ascii="Arial" w:hAnsi="Arial" w:cs="Arial"/>
                <w:sz w:val="18"/>
                <w:szCs w:val="18"/>
                <w:lang w:val="en-US" w:eastAsia="zh-TW"/>
              </w:rPr>
              <w:t>7</w:t>
            </w:r>
            <w:r w:rsidRPr="003F6244">
              <w:rPr>
                <w:rFonts w:ascii="Arial" w:eastAsia="MS Mincho" w:hAnsi="Arial" w:cs="Arial"/>
                <w:sz w:val="18"/>
                <w:szCs w:val="18"/>
                <w:lang w:val="en-US"/>
              </w:rPr>
              <w:t>A</w:t>
            </w:r>
            <w:r w:rsidRPr="003F6244">
              <w:rPr>
                <w:rFonts w:ascii="Arial" w:hAnsi="Arial" w:cs="Arial"/>
                <w:sz w:val="18"/>
                <w:szCs w:val="18"/>
                <w:lang w:val="en-US" w:eastAsia="zh-TW"/>
              </w:rPr>
              <w:t>-7A</w:t>
            </w:r>
            <w:r w:rsidRPr="003F6244">
              <w:rPr>
                <w:rFonts w:ascii="Arial" w:eastAsia="MS Mincho" w:hAnsi="Arial" w:cs="Arial"/>
                <w:sz w:val="18"/>
                <w:szCs w:val="18"/>
                <w:lang w:val="en-US"/>
              </w:rPr>
              <w:t>-</w:t>
            </w:r>
            <w:r w:rsidRPr="003F6244">
              <w:rPr>
                <w:rFonts w:ascii="Arial" w:hAnsi="Arial" w:cs="Arial"/>
                <w:sz w:val="18"/>
                <w:szCs w:val="18"/>
                <w:lang w:val="en-US" w:eastAsia="zh-TW"/>
              </w:rPr>
              <w:t>8</w:t>
            </w:r>
            <w:r w:rsidRPr="003F6244">
              <w:rPr>
                <w:rFonts w:ascii="Arial" w:eastAsia="MS Mincho" w:hAnsi="Arial" w:cs="Arial"/>
                <w:sz w:val="18"/>
                <w:szCs w:val="18"/>
                <w:lang w:val="en-US"/>
              </w:rPr>
              <w:t>A_n1A-n78A</w:t>
            </w:r>
            <w:r w:rsidRPr="003F6244">
              <w:rPr>
                <w:rFonts w:ascii="Arial" w:hAnsi="Arial"/>
                <w:sz w:val="18"/>
                <w:vertAlign w:val="superscript"/>
                <w:lang w:val="en-US" w:eastAsia="fi-FI"/>
              </w:rPr>
              <w:t>2</w:t>
            </w:r>
            <w:r w:rsidRPr="003F6244">
              <w:rPr>
                <w:rFonts w:ascii="Arial" w:hAnsi="Arial"/>
                <w:sz w:val="18"/>
                <w:vertAlign w:val="superscript"/>
                <w:lang w:eastAsia="fi-FI"/>
              </w:rPr>
              <w:t>,9</w:t>
            </w:r>
          </w:p>
          <w:p w14:paraId="7540A3F1"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DC_7A-7A-8B_n1A-n78A</w:t>
            </w:r>
            <w:r w:rsidRPr="003F6244">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BDE5E0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DC_7A_n1A</w:t>
            </w:r>
          </w:p>
          <w:p w14:paraId="2CCAB1D3"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DC_7A_n78A</w:t>
            </w:r>
            <w:r w:rsidRPr="003F6244">
              <w:rPr>
                <w:rFonts w:ascii="Arial" w:hAnsi="Arial"/>
                <w:sz w:val="18"/>
                <w:vertAlign w:val="superscript"/>
                <w:lang w:eastAsia="fi-FI"/>
              </w:rPr>
              <w:t>9</w:t>
            </w:r>
          </w:p>
          <w:p w14:paraId="7714BFB8"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720BEE67" w14:textId="77777777" w:rsidR="003F6244" w:rsidRPr="003F6244" w:rsidRDefault="003F6244" w:rsidP="003F6244">
            <w:pPr>
              <w:keepNext/>
              <w:keepLines/>
              <w:spacing w:after="0"/>
              <w:jc w:val="center"/>
              <w:rPr>
                <w:rFonts w:ascii="Arial" w:eastAsia="Malgun Gothic" w:hAnsi="Arial" w:cs="Arial"/>
                <w:sz w:val="18"/>
                <w:szCs w:val="18"/>
                <w:lang w:val="en-US" w:eastAsia="ko-KR"/>
              </w:rPr>
            </w:pPr>
            <w:r w:rsidRPr="003F6244">
              <w:rPr>
                <w:rFonts w:ascii="Arial" w:eastAsia="Malgun Gothic" w:hAnsi="Arial" w:cs="Arial"/>
                <w:sz w:val="18"/>
                <w:szCs w:val="18"/>
                <w:lang w:val="en-US" w:eastAsia="ko-KR"/>
              </w:rPr>
              <w:t>DC_8A_n78A</w:t>
            </w:r>
            <w:r w:rsidRPr="003F6244">
              <w:rPr>
                <w:rFonts w:ascii="Arial" w:hAnsi="Arial"/>
                <w:sz w:val="18"/>
                <w:vertAlign w:val="superscript"/>
                <w:lang w:eastAsia="fi-FI"/>
              </w:rPr>
              <w:t>9</w:t>
            </w:r>
          </w:p>
        </w:tc>
      </w:tr>
      <w:tr w:rsidR="003F6244" w:rsidRPr="003F6244" w14:paraId="33152D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84766"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6267BEE9"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DC_7A_n7A</w:t>
            </w:r>
          </w:p>
          <w:p w14:paraId="4113ECF3"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DC_7A_n78A</w:t>
            </w:r>
          </w:p>
          <w:p w14:paraId="34760D3B"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DC_8A_n7A</w:t>
            </w:r>
          </w:p>
          <w:p w14:paraId="2FE659F1"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DC_8A_n78A</w:t>
            </w:r>
          </w:p>
        </w:tc>
      </w:tr>
      <w:tr w:rsidR="003F6244" w:rsidRPr="003F6244" w14:paraId="3E5EA769" w14:textId="77777777" w:rsidTr="00F64A18">
        <w:trPr>
          <w:trHeight w:val="187"/>
          <w:jc w:val="center"/>
        </w:trPr>
        <w:tc>
          <w:tcPr>
            <w:tcW w:w="3397" w:type="dxa"/>
            <w:shd w:val="clear" w:color="auto" w:fill="auto"/>
            <w:noWrap/>
          </w:tcPr>
          <w:p w14:paraId="4E777FAB"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DC_7A-8A-20A_n</w:t>
            </w:r>
            <w:r w:rsidRPr="003F6244">
              <w:rPr>
                <w:rFonts w:ascii="Arial" w:hAnsi="Arial"/>
                <w:sz w:val="18"/>
                <w:lang w:val="fi-FI"/>
              </w:rPr>
              <w:t>1A</w:t>
            </w:r>
          </w:p>
        </w:tc>
        <w:tc>
          <w:tcPr>
            <w:tcW w:w="3686" w:type="dxa"/>
          </w:tcPr>
          <w:p w14:paraId="5969B2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46FBD56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4636C635"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DC_20A_n1A</w:t>
            </w:r>
          </w:p>
        </w:tc>
      </w:tr>
      <w:tr w:rsidR="003F6244" w:rsidRPr="003F6244" w14:paraId="5305424D" w14:textId="77777777" w:rsidTr="00F64A18">
        <w:trPr>
          <w:trHeight w:val="187"/>
          <w:jc w:val="center"/>
        </w:trPr>
        <w:tc>
          <w:tcPr>
            <w:tcW w:w="3397" w:type="dxa"/>
            <w:shd w:val="clear" w:color="auto" w:fill="auto"/>
            <w:noWrap/>
          </w:tcPr>
          <w:p w14:paraId="50493DE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DC_7A-8A-20A_n</w:t>
            </w:r>
            <w:r w:rsidRPr="003F6244">
              <w:rPr>
                <w:rFonts w:ascii="Arial" w:hAnsi="Arial"/>
                <w:sz w:val="18"/>
                <w:lang w:val="fi-FI"/>
              </w:rPr>
              <w:t>3A</w:t>
            </w:r>
          </w:p>
        </w:tc>
        <w:tc>
          <w:tcPr>
            <w:tcW w:w="3686" w:type="dxa"/>
          </w:tcPr>
          <w:p w14:paraId="24D8FA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p w14:paraId="330FA9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7ADB88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3C0A6803" w14:textId="77777777" w:rsidTr="00F64A18">
        <w:trPr>
          <w:trHeight w:val="187"/>
          <w:jc w:val="center"/>
        </w:trPr>
        <w:tc>
          <w:tcPr>
            <w:tcW w:w="3397" w:type="dxa"/>
            <w:shd w:val="clear" w:color="auto" w:fill="auto"/>
            <w:noWrap/>
          </w:tcPr>
          <w:p w14:paraId="0BCD77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DC_7A-8A-20A_n</w:t>
            </w:r>
            <w:r w:rsidRPr="003F6244">
              <w:rPr>
                <w:rFonts w:ascii="Arial" w:hAnsi="Arial"/>
                <w:sz w:val="18"/>
                <w:lang w:val="fi-FI"/>
              </w:rPr>
              <w:t>28A</w:t>
            </w:r>
          </w:p>
        </w:tc>
        <w:tc>
          <w:tcPr>
            <w:tcW w:w="3686" w:type="dxa"/>
          </w:tcPr>
          <w:p w14:paraId="64661A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DC_7A_n28A</w:t>
            </w:r>
          </w:p>
        </w:tc>
      </w:tr>
      <w:tr w:rsidR="003F6244" w:rsidRPr="003F6244" w14:paraId="08D42338" w14:textId="77777777" w:rsidTr="00F64A18">
        <w:trPr>
          <w:trHeight w:val="187"/>
          <w:jc w:val="center"/>
        </w:trPr>
        <w:tc>
          <w:tcPr>
            <w:tcW w:w="3397" w:type="dxa"/>
            <w:shd w:val="clear" w:color="auto" w:fill="auto"/>
            <w:noWrap/>
          </w:tcPr>
          <w:p w14:paraId="7645159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DC_7A-8A-20A_n</w:t>
            </w:r>
            <w:r w:rsidRPr="003F6244">
              <w:rPr>
                <w:rFonts w:ascii="Arial" w:hAnsi="Arial"/>
                <w:sz w:val="18"/>
                <w:lang w:val="fi-FI"/>
              </w:rPr>
              <w:t>78A</w:t>
            </w:r>
          </w:p>
        </w:tc>
        <w:tc>
          <w:tcPr>
            <w:tcW w:w="3686" w:type="dxa"/>
          </w:tcPr>
          <w:p w14:paraId="535A9E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6916AD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23BC45F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083C9271" w14:textId="77777777" w:rsidTr="00F64A18">
        <w:trPr>
          <w:trHeight w:val="187"/>
          <w:jc w:val="center"/>
        </w:trPr>
        <w:tc>
          <w:tcPr>
            <w:tcW w:w="3397" w:type="dxa"/>
            <w:shd w:val="clear" w:color="auto" w:fill="auto"/>
            <w:noWrap/>
          </w:tcPr>
          <w:p w14:paraId="4D57C7B3"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DC_7A-8A-32A_n</w:t>
            </w:r>
            <w:r w:rsidRPr="003F6244">
              <w:rPr>
                <w:rFonts w:ascii="Arial" w:hAnsi="Arial"/>
                <w:sz w:val="18"/>
                <w:lang w:val="fi-FI"/>
              </w:rPr>
              <w:t>1A</w:t>
            </w:r>
          </w:p>
        </w:tc>
        <w:tc>
          <w:tcPr>
            <w:tcW w:w="3686" w:type="dxa"/>
          </w:tcPr>
          <w:p w14:paraId="3B950C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6003AE24"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DC_8A_n1A</w:t>
            </w:r>
          </w:p>
        </w:tc>
      </w:tr>
      <w:tr w:rsidR="003F6244" w:rsidRPr="003F6244" w14:paraId="7B25C716" w14:textId="77777777" w:rsidTr="00F64A18">
        <w:trPr>
          <w:trHeight w:val="187"/>
          <w:jc w:val="center"/>
        </w:trPr>
        <w:tc>
          <w:tcPr>
            <w:tcW w:w="3397" w:type="dxa"/>
            <w:shd w:val="clear" w:color="auto" w:fill="auto"/>
            <w:noWrap/>
          </w:tcPr>
          <w:p w14:paraId="16CABA1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DC_7A-8A-32A_n78</w:t>
            </w:r>
            <w:r w:rsidRPr="003F6244">
              <w:rPr>
                <w:rFonts w:ascii="Arial" w:hAnsi="Arial"/>
                <w:sz w:val="18"/>
                <w:lang w:val="fi-FI"/>
              </w:rPr>
              <w:t>A</w:t>
            </w:r>
          </w:p>
        </w:tc>
        <w:tc>
          <w:tcPr>
            <w:tcW w:w="3686" w:type="dxa"/>
          </w:tcPr>
          <w:p w14:paraId="7A51D1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FD78C1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DC_8A_n78A</w:t>
            </w:r>
          </w:p>
        </w:tc>
      </w:tr>
      <w:tr w:rsidR="003F6244" w:rsidRPr="003F6244" w14:paraId="5438CD9B" w14:textId="77777777" w:rsidTr="00F64A18">
        <w:trPr>
          <w:trHeight w:val="187"/>
          <w:jc w:val="center"/>
        </w:trPr>
        <w:tc>
          <w:tcPr>
            <w:tcW w:w="3397" w:type="dxa"/>
            <w:shd w:val="clear" w:color="auto" w:fill="auto"/>
            <w:noWrap/>
            <w:vAlign w:val="center"/>
          </w:tcPr>
          <w:p w14:paraId="73537F7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DC_7A-8A-38A_n1</w:t>
            </w:r>
            <w:r w:rsidRPr="003F6244">
              <w:rPr>
                <w:rFonts w:ascii="Arial" w:hAnsi="Arial"/>
                <w:sz w:val="18"/>
                <w:lang w:val="fi-FI"/>
              </w:rPr>
              <w:t>A</w:t>
            </w:r>
          </w:p>
        </w:tc>
        <w:tc>
          <w:tcPr>
            <w:tcW w:w="3686" w:type="dxa"/>
            <w:vAlign w:val="center"/>
          </w:tcPr>
          <w:p w14:paraId="654CF3F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DC_8A_n1A</w:t>
            </w:r>
          </w:p>
        </w:tc>
      </w:tr>
      <w:tr w:rsidR="003F6244" w:rsidRPr="003F6244" w14:paraId="01BC971D" w14:textId="77777777" w:rsidTr="00F64A18">
        <w:trPr>
          <w:trHeight w:val="187"/>
          <w:jc w:val="center"/>
        </w:trPr>
        <w:tc>
          <w:tcPr>
            <w:tcW w:w="3397" w:type="dxa"/>
            <w:shd w:val="clear" w:color="auto" w:fill="auto"/>
            <w:noWrap/>
            <w:vAlign w:val="center"/>
          </w:tcPr>
          <w:p w14:paraId="2234A2F4"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zh-TW"/>
              </w:rPr>
              <w:t>DC_7A-8A_n28A-n78A</w:t>
            </w:r>
          </w:p>
        </w:tc>
        <w:tc>
          <w:tcPr>
            <w:tcW w:w="3686" w:type="dxa"/>
            <w:vAlign w:val="center"/>
          </w:tcPr>
          <w:p w14:paraId="585C36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DC_7A_n28A</w:t>
            </w:r>
          </w:p>
          <w:p w14:paraId="64B0CBE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p w14:paraId="6D8AD85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DC_8A_n28A</w:t>
            </w:r>
          </w:p>
          <w:p w14:paraId="029AA51A"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szCs w:val="18"/>
              </w:rPr>
              <w:t>DC_8A_n78A</w:t>
            </w:r>
          </w:p>
        </w:tc>
      </w:tr>
      <w:tr w:rsidR="003F6244" w:rsidRPr="003F6244" w14:paraId="67064542" w14:textId="77777777" w:rsidTr="00F64A18">
        <w:trPr>
          <w:trHeight w:val="187"/>
          <w:jc w:val="center"/>
        </w:trPr>
        <w:tc>
          <w:tcPr>
            <w:tcW w:w="3397" w:type="dxa"/>
            <w:shd w:val="clear" w:color="auto" w:fill="auto"/>
            <w:noWrap/>
          </w:tcPr>
          <w:p w14:paraId="3AFDDDA6"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DC_7A-8A-40A_n1A</w:t>
            </w:r>
          </w:p>
          <w:p w14:paraId="382CF6ED"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zh-CN"/>
              </w:rPr>
              <w:t>DC_7A-8A-40C_n1A</w:t>
            </w:r>
          </w:p>
        </w:tc>
        <w:tc>
          <w:tcPr>
            <w:tcW w:w="3686" w:type="dxa"/>
          </w:tcPr>
          <w:p w14:paraId="3009BB30"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DC_7A_n1A</w:t>
            </w:r>
          </w:p>
          <w:p w14:paraId="005EF928"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DC_8A_n1A</w:t>
            </w:r>
          </w:p>
          <w:p w14:paraId="56892967"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color w:val="000000"/>
                <w:sz w:val="18"/>
                <w:szCs w:val="18"/>
              </w:rPr>
              <w:t>DC_40A_n1A</w:t>
            </w:r>
          </w:p>
        </w:tc>
      </w:tr>
      <w:tr w:rsidR="003F6244" w:rsidRPr="003F6244" w14:paraId="47E1CA25" w14:textId="77777777" w:rsidTr="00F64A18">
        <w:trPr>
          <w:trHeight w:val="187"/>
          <w:jc w:val="center"/>
        </w:trPr>
        <w:tc>
          <w:tcPr>
            <w:tcW w:w="3397" w:type="dxa"/>
            <w:shd w:val="clear" w:color="auto" w:fill="auto"/>
            <w:noWrap/>
          </w:tcPr>
          <w:p w14:paraId="769BF254"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eastAsia="ja-JP"/>
              </w:rPr>
              <w:t>DC_7</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8</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ja-JP"/>
              </w:rPr>
              <w:t>7</w:t>
            </w:r>
            <w:r w:rsidRPr="003F6244">
              <w:rPr>
                <w:rFonts w:ascii="Arial" w:hAnsi="Arial" w:cs="Arial" w:hint="eastAsia"/>
                <w:sz w:val="18"/>
                <w:lang w:eastAsia="ja-JP"/>
              </w:rPr>
              <w:t>8</w:t>
            </w:r>
            <w:r w:rsidRPr="003F6244">
              <w:rPr>
                <w:rFonts w:ascii="Arial" w:hAnsi="Arial" w:cs="Arial" w:hint="eastAsia"/>
                <w:sz w:val="18"/>
                <w:lang w:val="en-US" w:eastAsia="ja-JP"/>
              </w:rPr>
              <w:t>A</w:t>
            </w:r>
          </w:p>
          <w:p w14:paraId="57AC7C4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cs="Arial"/>
                <w:sz w:val="18"/>
                <w:lang w:eastAsia="ja-JP"/>
              </w:rPr>
              <w:t>DC_7</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8</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C</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zh-CN"/>
              </w:rPr>
              <w:t>7</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0F294C26"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DC_7A_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3E5B0DCB"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462D033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7CFD3AF1" w14:textId="77777777" w:rsidTr="00F64A18">
        <w:trPr>
          <w:trHeight w:val="187"/>
          <w:jc w:val="center"/>
        </w:trPr>
        <w:tc>
          <w:tcPr>
            <w:tcW w:w="3397" w:type="dxa"/>
            <w:shd w:val="clear" w:color="auto" w:fill="auto"/>
            <w:noWrap/>
          </w:tcPr>
          <w:p w14:paraId="3C14D3DE"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DC_7A-8A-40A_n78(2A)</w:t>
            </w:r>
          </w:p>
          <w:p w14:paraId="0610D11B"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DC_7A-8A-40C_n78(2A)</w:t>
            </w:r>
          </w:p>
        </w:tc>
        <w:tc>
          <w:tcPr>
            <w:tcW w:w="3686" w:type="dxa"/>
          </w:tcPr>
          <w:p w14:paraId="4E32AA09"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DC_7A_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08B20213"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30064E79"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24E9AD6E" w14:textId="77777777" w:rsidTr="00F64A18">
        <w:trPr>
          <w:trHeight w:val="187"/>
          <w:jc w:val="center"/>
        </w:trPr>
        <w:tc>
          <w:tcPr>
            <w:tcW w:w="3397" w:type="dxa"/>
            <w:shd w:val="clear" w:color="auto" w:fill="auto"/>
            <w:noWrap/>
          </w:tcPr>
          <w:p w14:paraId="19CB183A"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DC_7A-8A_n40A-n78A</w:t>
            </w:r>
          </w:p>
        </w:tc>
        <w:tc>
          <w:tcPr>
            <w:tcW w:w="3686" w:type="dxa"/>
          </w:tcPr>
          <w:p w14:paraId="1F6D397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DC_7A_n40A</w:t>
            </w:r>
          </w:p>
          <w:p w14:paraId="3C42869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DC_7A_n78A</w:t>
            </w:r>
          </w:p>
          <w:p w14:paraId="5F32FC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DC_8A_n40A</w:t>
            </w:r>
          </w:p>
          <w:p w14:paraId="4211189A"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lang w:eastAsia="ja-JP"/>
              </w:rPr>
              <w:t>DC_8A_n78A</w:t>
            </w:r>
          </w:p>
        </w:tc>
      </w:tr>
      <w:tr w:rsidR="003F6244" w:rsidRPr="003F6244" w14:paraId="750BF87F" w14:textId="77777777" w:rsidTr="00F64A18">
        <w:trPr>
          <w:trHeight w:val="187"/>
          <w:jc w:val="center"/>
        </w:trPr>
        <w:tc>
          <w:tcPr>
            <w:tcW w:w="3397" w:type="dxa"/>
            <w:shd w:val="clear" w:color="auto" w:fill="auto"/>
            <w:noWrap/>
          </w:tcPr>
          <w:p w14:paraId="33AF148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DC_7A-12A_n2A-n66A</w:t>
            </w:r>
          </w:p>
        </w:tc>
        <w:tc>
          <w:tcPr>
            <w:tcW w:w="3686" w:type="dxa"/>
          </w:tcPr>
          <w:p w14:paraId="5EB24D8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DC_7A_n2A</w:t>
            </w:r>
          </w:p>
          <w:p w14:paraId="795575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DC_7A_n66A</w:t>
            </w:r>
          </w:p>
          <w:p w14:paraId="5E7E56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2FC6B4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DC_12A_n66A</w:t>
            </w:r>
          </w:p>
        </w:tc>
      </w:tr>
      <w:tr w:rsidR="003F6244" w:rsidRPr="003F6244" w14:paraId="1858F791" w14:textId="77777777" w:rsidTr="00F64A18">
        <w:trPr>
          <w:trHeight w:val="187"/>
          <w:jc w:val="center"/>
        </w:trPr>
        <w:tc>
          <w:tcPr>
            <w:tcW w:w="3397" w:type="dxa"/>
            <w:shd w:val="clear" w:color="auto" w:fill="auto"/>
            <w:noWrap/>
          </w:tcPr>
          <w:p w14:paraId="67491DF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DC_7A-12A_n2A-n77A</w:t>
            </w:r>
          </w:p>
        </w:tc>
        <w:tc>
          <w:tcPr>
            <w:tcW w:w="3686" w:type="dxa"/>
          </w:tcPr>
          <w:p w14:paraId="7B0E7F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DC_7A_n2A</w:t>
            </w:r>
          </w:p>
          <w:p w14:paraId="763DCF8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DC_7A_n77A</w:t>
            </w:r>
          </w:p>
          <w:p w14:paraId="3C5038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6CA1DA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DC_12A_n77A</w:t>
            </w:r>
          </w:p>
        </w:tc>
      </w:tr>
      <w:tr w:rsidR="003F6244" w:rsidRPr="003F6244" w14:paraId="0702B230" w14:textId="77777777" w:rsidTr="00F64A18">
        <w:trPr>
          <w:trHeight w:val="187"/>
          <w:jc w:val="center"/>
        </w:trPr>
        <w:tc>
          <w:tcPr>
            <w:tcW w:w="3397" w:type="dxa"/>
            <w:shd w:val="clear" w:color="auto" w:fill="auto"/>
            <w:noWrap/>
          </w:tcPr>
          <w:p w14:paraId="281E292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281D8E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p>
          <w:p w14:paraId="10FDA78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p>
          <w:p w14:paraId="6E0F815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A_n78A</w:t>
            </w:r>
          </w:p>
          <w:p w14:paraId="63E2988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w:t>
            </w:r>
            <w:r w:rsidRPr="003F6244">
              <w:rPr>
                <w:rFonts w:ascii="Arial" w:hAnsi="Arial" w:cs="Arial"/>
                <w:sz w:val="18"/>
                <w:szCs w:val="18"/>
                <w:lang w:val="sv-SE"/>
              </w:rPr>
              <w:t>12</w:t>
            </w:r>
            <w:r w:rsidRPr="003F6244">
              <w:rPr>
                <w:rFonts w:ascii="Arial" w:hAnsi="Arial" w:cs="Arial"/>
                <w:sz w:val="18"/>
                <w:szCs w:val="18"/>
              </w:rPr>
              <w:t>A_n78A</w:t>
            </w:r>
          </w:p>
        </w:tc>
      </w:tr>
      <w:tr w:rsidR="003F6244" w:rsidRPr="003F6244" w14:paraId="0AA073BE" w14:textId="77777777" w:rsidTr="00F64A18">
        <w:trPr>
          <w:trHeight w:val="187"/>
          <w:jc w:val="center"/>
        </w:trPr>
        <w:tc>
          <w:tcPr>
            <w:tcW w:w="3397" w:type="dxa"/>
            <w:shd w:val="clear" w:color="auto" w:fill="auto"/>
            <w:noWrap/>
          </w:tcPr>
          <w:p w14:paraId="0D7A9CE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DC_7A-12A-66A_n2A</w:t>
            </w:r>
          </w:p>
        </w:tc>
        <w:tc>
          <w:tcPr>
            <w:tcW w:w="3686" w:type="dxa"/>
          </w:tcPr>
          <w:p w14:paraId="33E300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2696DE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DC_12A_n2A</w:t>
            </w:r>
          </w:p>
          <w:p w14:paraId="04D56C1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DC_66A_n2A</w:t>
            </w:r>
          </w:p>
        </w:tc>
      </w:tr>
      <w:tr w:rsidR="003F6244" w:rsidRPr="003F6244" w14:paraId="26ED69D6" w14:textId="77777777" w:rsidTr="00F64A18">
        <w:trPr>
          <w:trHeight w:val="187"/>
          <w:jc w:val="center"/>
        </w:trPr>
        <w:tc>
          <w:tcPr>
            <w:tcW w:w="3397" w:type="dxa"/>
            <w:shd w:val="clear" w:color="auto" w:fill="auto"/>
            <w:noWrap/>
          </w:tcPr>
          <w:p w14:paraId="4884FB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DC_7A-12A-66A_n25A</w:t>
            </w:r>
          </w:p>
        </w:tc>
        <w:tc>
          <w:tcPr>
            <w:tcW w:w="3686" w:type="dxa"/>
          </w:tcPr>
          <w:p w14:paraId="30A379F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DC_7A_n25A</w:t>
            </w:r>
          </w:p>
          <w:p w14:paraId="0A8B6D3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DC_12A_n25A</w:t>
            </w:r>
          </w:p>
          <w:p w14:paraId="21E9F1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DC_66A_n25A</w:t>
            </w:r>
          </w:p>
        </w:tc>
      </w:tr>
      <w:tr w:rsidR="003F6244" w:rsidRPr="003F6244" w14:paraId="55F71CB5" w14:textId="77777777" w:rsidTr="00F64A18">
        <w:trPr>
          <w:trHeight w:val="187"/>
          <w:jc w:val="center"/>
        </w:trPr>
        <w:tc>
          <w:tcPr>
            <w:tcW w:w="3397" w:type="dxa"/>
            <w:shd w:val="clear" w:color="auto" w:fill="auto"/>
            <w:noWrap/>
          </w:tcPr>
          <w:p w14:paraId="7D020AF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DC_7A-12A-66A_n66A</w:t>
            </w:r>
          </w:p>
        </w:tc>
        <w:tc>
          <w:tcPr>
            <w:tcW w:w="3686" w:type="dxa"/>
          </w:tcPr>
          <w:p w14:paraId="526B5F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7C3B8D2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p w14:paraId="13A2572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DC_66A_n66A</w:t>
            </w:r>
          </w:p>
        </w:tc>
      </w:tr>
      <w:tr w:rsidR="003F6244" w:rsidRPr="003F6244" w14:paraId="1F973083" w14:textId="77777777" w:rsidTr="00F64A18">
        <w:trPr>
          <w:trHeight w:val="187"/>
          <w:jc w:val="center"/>
        </w:trPr>
        <w:tc>
          <w:tcPr>
            <w:tcW w:w="3397" w:type="dxa"/>
            <w:shd w:val="clear" w:color="auto" w:fill="auto"/>
            <w:noWrap/>
          </w:tcPr>
          <w:p w14:paraId="041530E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DC_7A-12A-66A_n77A</w:t>
            </w:r>
          </w:p>
        </w:tc>
        <w:tc>
          <w:tcPr>
            <w:tcW w:w="3686" w:type="dxa"/>
          </w:tcPr>
          <w:p w14:paraId="3C02165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3720BEB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DC_12A_n77A</w:t>
            </w:r>
          </w:p>
          <w:p w14:paraId="7E41062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tc>
      </w:tr>
      <w:tr w:rsidR="003F6244" w:rsidRPr="003F6244" w14:paraId="163345F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CD9C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01AA4B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7D11FE0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DC_12A_n77A</w:t>
            </w:r>
          </w:p>
          <w:p w14:paraId="364BD4E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tc>
      </w:tr>
      <w:tr w:rsidR="003F6244" w:rsidRPr="003F6244" w14:paraId="5AFECF4A" w14:textId="77777777" w:rsidTr="00F64A18">
        <w:trPr>
          <w:trHeight w:val="187"/>
          <w:jc w:val="center"/>
        </w:trPr>
        <w:tc>
          <w:tcPr>
            <w:tcW w:w="3397" w:type="dxa"/>
            <w:shd w:val="clear" w:color="auto" w:fill="auto"/>
            <w:noWrap/>
          </w:tcPr>
          <w:p w14:paraId="480FB00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DC_7A-12A_n66A-n77A</w:t>
            </w:r>
          </w:p>
        </w:tc>
        <w:tc>
          <w:tcPr>
            <w:tcW w:w="3686" w:type="dxa"/>
          </w:tcPr>
          <w:p w14:paraId="1CDFF4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56BB44C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694B5B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p w14:paraId="0AF458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DC_12A_n77A</w:t>
            </w:r>
          </w:p>
        </w:tc>
      </w:tr>
      <w:tr w:rsidR="003F6244" w:rsidRPr="003F6244" w14:paraId="211BD47C" w14:textId="77777777" w:rsidTr="00F64A18">
        <w:trPr>
          <w:trHeight w:val="187"/>
          <w:jc w:val="center"/>
        </w:trPr>
        <w:tc>
          <w:tcPr>
            <w:tcW w:w="3397" w:type="dxa"/>
            <w:shd w:val="clear" w:color="auto" w:fill="auto"/>
            <w:noWrap/>
          </w:tcPr>
          <w:p w14:paraId="7C6333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DC_7A-12A-66A_n78A</w:t>
            </w:r>
          </w:p>
        </w:tc>
        <w:tc>
          <w:tcPr>
            <w:tcW w:w="3686" w:type="dxa"/>
          </w:tcPr>
          <w:p w14:paraId="04BCC6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591B752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p w14:paraId="0D6970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DC_66A_n78A</w:t>
            </w:r>
          </w:p>
        </w:tc>
      </w:tr>
      <w:tr w:rsidR="003F6244" w:rsidRPr="003F6244" w14:paraId="25A8D33F" w14:textId="77777777" w:rsidTr="00F64A18">
        <w:trPr>
          <w:trHeight w:val="187"/>
          <w:jc w:val="center"/>
        </w:trPr>
        <w:tc>
          <w:tcPr>
            <w:tcW w:w="3397" w:type="dxa"/>
            <w:shd w:val="clear" w:color="auto" w:fill="auto"/>
            <w:noWrap/>
          </w:tcPr>
          <w:p w14:paraId="43B358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DC_7A-12A-66A_n78(2A)</w:t>
            </w:r>
          </w:p>
        </w:tc>
        <w:tc>
          <w:tcPr>
            <w:tcW w:w="3686" w:type="dxa"/>
          </w:tcPr>
          <w:p w14:paraId="52600D4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49E9FC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DC_12A_n78A</w:t>
            </w:r>
          </w:p>
          <w:p w14:paraId="307F7B4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02128BCD" w14:textId="77777777" w:rsidTr="00F64A18">
        <w:trPr>
          <w:trHeight w:val="187"/>
          <w:jc w:val="center"/>
        </w:trPr>
        <w:tc>
          <w:tcPr>
            <w:tcW w:w="3397" w:type="dxa"/>
            <w:shd w:val="clear" w:color="auto" w:fill="auto"/>
            <w:noWrap/>
          </w:tcPr>
          <w:p w14:paraId="58BCCEC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12</w:t>
            </w:r>
            <w:r w:rsidRPr="003F6244">
              <w:rPr>
                <w:rFonts w:ascii="Arial" w:hAnsi="Arial" w:cs="Arial"/>
                <w:sz w:val="18"/>
                <w:szCs w:val="18"/>
              </w:rPr>
              <w:t>A_n66A-n78A</w:t>
            </w:r>
          </w:p>
        </w:tc>
        <w:tc>
          <w:tcPr>
            <w:tcW w:w="3686" w:type="dxa"/>
          </w:tcPr>
          <w:p w14:paraId="5E56BA8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A_n66A</w:t>
            </w:r>
          </w:p>
          <w:p w14:paraId="403DE8D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12</w:t>
            </w:r>
            <w:r w:rsidRPr="003F6244">
              <w:rPr>
                <w:rFonts w:ascii="Arial" w:hAnsi="Arial" w:cs="Arial"/>
                <w:sz w:val="18"/>
                <w:szCs w:val="18"/>
              </w:rPr>
              <w:t>A_n66A</w:t>
            </w:r>
          </w:p>
          <w:p w14:paraId="221B45B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A_n78A</w:t>
            </w:r>
          </w:p>
          <w:p w14:paraId="0B4F739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12</w:t>
            </w:r>
            <w:r w:rsidRPr="003F6244">
              <w:rPr>
                <w:rFonts w:ascii="Arial" w:hAnsi="Arial" w:cs="Arial"/>
                <w:sz w:val="18"/>
                <w:szCs w:val="18"/>
              </w:rPr>
              <w:t>A_n78A</w:t>
            </w:r>
          </w:p>
        </w:tc>
      </w:tr>
      <w:tr w:rsidR="003F6244" w:rsidRPr="003F6244" w14:paraId="7AFEF5B2" w14:textId="77777777" w:rsidTr="00F64A18">
        <w:trPr>
          <w:trHeight w:val="187"/>
          <w:jc w:val="center"/>
        </w:trPr>
        <w:tc>
          <w:tcPr>
            <w:tcW w:w="3397" w:type="dxa"/>
            <w:shd w:val="clear" w:color="auto" w:fill="auto"/>
            <w:noWrap/>
            <w:vAlign w:val="center"/>
          </w:tcPr>
          <w:p w14:paraId="1C89FB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DC_7A-12A-71A_n77A</w:t>
            </w:r>
          </w:p>
        </w:tc>
        <w:tc>
          <w:tcPr>
            <w:tcW w:w="3686" w:type="dxa"/>
            <w:vAlign w:val="center"/>
          </w:tcPr>
          <w:p w14:paraId="747FA17F"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DC_7A_n77A</w:t>
            </w:r>
          </w:p>
          <w:p w14:paraId="5F63839D"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DC_12A_n77A</w:t>
            </w:r>
          </w:p>
          <w:p w14:paraId="07BD0F4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sv-SE"/>
              </w:rPr>
              <w:t>DC_71A_n77A</w:t>
            </w:r>
          </w:p>
        </w:tc>
      </w:tr>
      <w:tr w:rsidR="003F6244" w:rsidRPr="003F6244" w14:paraId="1EAD1A08" w14:textId="77777777" w:rsidTr="00F64A18">
        <w:trPr>
          <w:trHeight w:val="187"/>
          <w:jc w:val="center"/>
        </w:trPr>
        <w:tc>
          <w:tcPr>
            <w:tcW w:w="3397" w:type="dxa"/>
            <w:shd w:val="clear" w:color="auto" w:fill="auto"/>
            <w:noWrap/>
            <w:vAlign w:val="center"/>
          </w:tcPr>
          <w:p w14:paraId="222499A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DC_7A-13A_n25A-n66A</w:t>
            </w:r>
          </w:p>
        </w:tc>
        <w:tc>
          <w:tcPr>
            <w:tcW w:w="3686" w:type="dxa"/>
            <w:vAlign w:val="center"/>
          </w:tcPr>
          <w:p w14:paraId="7126D24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795F279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527DE4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DC_13A_n25A</w:t>
            </w:r>
          </w:p>
          <w:p w14:paraId="42A3BD9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DC_13A_n66A</w:t>
            </w:r>
          </w:p>
        </w:tc>
      </w:tr>
      <w:tr w:rsidR="003F6244" w:rsidRPr="003F6244" w14:paraId="4DB393EB" w14:textId="77777777" w:rsidTr="00F64A18">
        <w:trPr>
          <w:trHeight w:val="187"/>
          <w:jc w:val="center"/>
        </w:trPr>
        <w:tc>
          <w:tcPr>
            <w:tcW w:w="3397" w:type="dxa"/>
            <w:shd w:val="clear" w:color="auto" w:fill="auto"/>
            <w:noWrap/>
            <w:vAlign w:val="center"/>
          </w:tcPr>
          <w:p w14:paraId="71CC660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DC_7A-7A-13A_n25A-n66A</w:t>
            </w:r>
          </w:p>
        </w:tc>
        <w:tc>
          <w:tcPr>
            <w:tcW w:w="3686" w:type="dxa"/>
            <w:vAlign w:val="center"/>
          </w:tcPr>
          <w:p w14:paraId="4972A1B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DC_7A_n25A</w:t>
            </w:r>
            <w:r w:rsidRPr="003F6244">
              <w:rPr>
                <w:rFonts w:ascii="Arial" w:hAnsi="Arial" w:cs="Arial"/>
                <w:sz w:val="18"/>
                <w:szCs w:val="18"/>
              </w:rPr>
              <w:br/>
              <w:t>DC_7A_n66A</w:t>
            </w:r>
            <w:r w:rsidRPr="003F6244">
              <w:rPr>
                <w:rFonts w:ascii="Arial" w:hAnsi="Arial" w:cs="Arial"/>
                <w:sz w:val="18"/>
                <w:szCs w:val="18"/>
              </w:rPr>
              <w:br/>
              <w:t>DC_13A_n25A</w:t>
            </w:r>
            <w:r w:rsidRPr="003F6244">
              <w:rPr>
                <w:rFonts w:ascii="Arial" w:hAnsi="Arial" w:cs="Arial"/>
                <w:sz w:val="18"/>
                <w:szCs w:val="18"/>
              </w:rPr>
              <w:br/>
              <w:t>DC_13A_n66A</w:t>
            </w:r>
          </w:p>
        </w:tc>
      </w:tr>
      <w:tr w:rsidR="003F6244" w:rsidRPr="003F6244" w14:paraId="35C150C7" w14:textId="77777777" w:rsidTr="00F64A18">
        <w:trPr>
          <w:trHeight w:val="187"/>
          <w:jc w:val="center"/>
        </w:trPr>
        <w:tc>
          <w:tcPr>
            <w:tcW w:w="3397" w:type="dxa"/>
            <w:shd w:val="clear" w:color="auto" w:fill="auto"/>
            <w:noWrap/>
            <w:vAlign w:val="center"/>
          </w:tcPr>
          <w:p w14:paraId="7D3E8A6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DC_7C-13A_n25A-n66A</w:t>
            </w:r>
          </w:p>
        </w:tc>
        <w:tc>
          <w:tcPr>
            <w:tcW w:w="3686" w:type="dxa"/>
            <w:vAlign w:val="center"/>
          </w:tcPr>
          <w:p w14:paraId="635101D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DC_7A_n25A</w:t>
            </w:r>
            <w:r w:rsidRPr="003F6244">
              <w:rPr>
                <w:rFonts w:ascii="Arial" w:hAnsi="Arial" w:cs="Arial"/>
                <w:sz w:val="18"/>
                <w:szCs w:val="18"/>
              </w:rPr>
              <w:br/>
              <w:t>DC_7A_n66A</w:t>
            </w:r>
            <w:r w:rsidRPr="003F6244">
              <w:rPr>
                <w:rFonts w:ascii="Arial" w:hAnsi="Arial" w:cs="Arial"/>
                <w:sz w:val="18"/>
                <w:szCs w:val="18"/>
              </w:rPr>
              <w:br/>
              <w:t>DC_13A_n25A</w:t>
            </w:r>
            <w:r w:rsidRPr="003F6244">
              <w:rPr>
                <w:rFonts w:ascii="Arial" w:hAnsi="Arial" w:cs="Arial"/>
                <w:sz w:val="18"/>
                <w:szCs w:val="18"/>
              </w:rPr>
              <w:br/>
              <w:t>DC_13A_n66A</w:t>
            </w:r>
          </w:p>
        </w:tc>
      </w:tr>
      <w:tr w:rsidR="003F6244" w:rsidRPr="003F6244" w14:paraId="3457A358" w14:textId="77777777" w:rsidTr="00F64A18">
        <w:trPr>
          <w:trHeight w:val="187"/>
          <w:jc w:val="center"/>
        </w:trPr>
        <w:tc>
          <w:tcPr>
            <w:tcW w:w="3397" w:type="dxa"/>
            <w:shd w:val="clear" w:color="auto" w:fill="auto"/>
            <w:noWrap/>
          </w:tcPr>
          <w:p w14:paraId="5444C5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DC_7A-13A-66A_n66A</w:t>
            </w:r>
          </w:p>
          <w:p w14:paraId="6D650557"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fi-FI"/>
              </w:rPr>
              <w:t>DC_7C-13A-66A_n66A</w:t>
            </w:r>
          </w:p>
        </w:tc>
        <w:tc>
          <w:tcPr>
            <w:tcW w:w="3686" w:type="dxa"/>
          </w:tcPr>
          <w:p w14:paraId="578AB9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DC_7A_n66A</w:t>
            </w:r>
          </w:p>
          <w:p w14:paraId="7FF9E2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3075DACC"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49CBF03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23B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DC_7A-13A-(n)66AA</w:t>
            </w:r>
          </w:p>
          <w:p w14:paraId="3956BF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5008B7F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798599A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DC_13A_n66A</w:t>
            </w:r>
          </w:p>
          <w:p w14:paraId="156474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6B11E52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C818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5392977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39C9DEF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DC_13A_n66A</w:t>
            </w:r>
          </w:p>
          <w:p w14:paraId="107B73B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6BC0B0F5" w14:textId="77777777" w:rsidTr="00F64A18">
        <w:trPr>
          <w:trHeight w:val="187"/>
          <w:jc w:val="center"/>
        </w:trPr>
        <w:tc>
          <w:tcPr>
            <w:tcW w:w="3397" w:type="dxa"/>
            <w:shd w:val="clear" w:color="auto" w:fill="auto"/>
            <w:noWrap/>
          </w:tcPr>
          <w:p w14:paraId="288FF3B0"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sz w:val="18"/>
                <w:szCs w:val="18"/>
              </w:rPr>
              <w:lastRenderedPageBreak/>
              <w:t>DC_7A-7A-13A-66A_n66A</w:t>
            </w:r>
          </w:p>
        </w:tc>
        <w:tc>
          <w:tcPr>
            <w:tcW w:w="3686" w:type="dxa"/>
          </w:tcPr>
          <w:p w14:paraId="358472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DC_7A_n66A</w:t>
            </w:r>
          </w:p>
          <w:p w14:paraId="352AFC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4D26FCE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1CB0393C" w14:textId="77777777" w:rsidTr="00F64A18">
        <w:trPr>
          <w:trHeight w:val="187"/>
          <w:jc w:val="center"/>
        </w:trPr>
        <w:tc>
          <w:tcPr>
            <w:tcW w:w="3397" w:type="dxa"/>
            <w:shd w:val="clear" w:color="auto" w:fill="auto"/>
            <w:noWrap/>
          </w:tcPr>
          <w:p w14:paraId="5A51AA0D"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DC_7A-20A_n1A-n75A</w:t>
            </w:r>
          </w:p>
        </w:tc>
        <w:tc>
          <w:tcPr>
            <w:tcW w:w="3686" w:type="dxa"/>
            <w:vAlign w:val="center"/>
          </w:tcPr>
          <w:p w14:paraId="09F5A917"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DC_3A_n1A</w:t>
            </w:r>
          </w:p>
          <w:p w14:paraId="30648E34"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DC_7A_n1A</w:t>
            </w:r>
          </w:p>
        </w:tc>
      </w:tr>
      <w:tr w:rsidR="003F6244" w:rsidRPr="003F6244" w14:paraId="124B914B" w14:textId="77777777" w:rsidTr="00F64A18">
        <w:trPr>
          <w:trHeight w:val="187"/>
          <w:jc w:val="center"/>
        </w:trPr>
        <w:tc>
          <w:tcPr>
            <w:tcW w:w="3397" w:type="dxa"/>
            <w:shd w:val="clear" w:color="auto" w:fill="auto"/>
            <w:noWrap/>
          </w:tcPr>
          <w:p w14:paraId="2F906C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DC_7A-20A_n1A-n78A</w:t>
            </w:r>
          </w:p>
        </w:tc>
        <w:tc>
          <w:tcPr>
            <w:tcW w:w="3686" w:type="dxa"/>
          </w:tcPr>
          <w:p w14:paraId="529372E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DC_7A_n1A</w:t>
            </w:r>
          </w:p>
          <w:p w14:paraId="7DAB3532"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DC_7A_n78A</w:t>
            </w:r>
          </w:p>
          <w:p w14:paraId="2C24AAF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A_n1A</w:t>
            </w:r>
          </w:p>
          <w:p w14:paraId="15C06E1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w:t>
            </w:r>
            <w:r w:rsidRPr="003F6244">
              <w:rPr>
                <w:rFonts w:ascii="Arial" w:eastAsia="等线" w:hAnsi="Arial"/>
                <w:sz w:val="18"/>
                <w:lang w:eastAsia="zh-CN"/>
              </w:rPr>
              <w:t>78</w:t>
            </w:r>
            <w:r w:rsidRPr="003F6244">
              <w:rPr>
                <w:rFonts w:ascii="Arial" w:hAnsi="Arial"/>
                <w:sz w:val="18"/>
                <w:lang w:eastAsia="zh-CN"/>
              </w:rPr>
              <w:t>A</w:t>
            </w:r>
          </w:p>
        </w:tc>
      </w:tr>
      <w:tr w:rsidR="003F6244" w:rsidRPr="003F6244" w14:paraId="41C7E7D8" w14:textId="77777777" w:rsidTr="00F64A18">
        <w:trPr>
          <w:trHeight w:val="187"/>
          <w:jc w:val="center"/>
        </w:trPr>
        <w:tc>
          <w:tcPr>
            <w:tcW w:w="3397" w:type="dxa"/>
            <w:shd w:val="clear" w:color="auto" w:fill="auto"/>
            <w:noWrap/>
            <w:vAlign w:val="center"/>
          </w:tcPr>
          <w:p w14:paraId="78119B2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x-none"/>
              </w:rPr>
              <w:t>DC_7A-20A_n3A-n38A</w:t>
            </w:r>
          </w:p>
        </w:tc>
        <w:tc>
          <w:tcPr>
            <w:tcW w:w="3686" w:type="dxa"/>
            <w:vAlign w:val="center"/>
          </w:tcPr>
          <w:p w14:paraId="567AD84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val="x-none"/>
              </w:rPr>
              <w:t>DC_20A_n3A</w:t>
            </w:r>
          </w:p>
        </w:tc>
      </w:tr>
      <w:tr w:rsidR="003F6244" w:rsidRPr="003F6244" w14:paraId="4E2D88A5" w14:textId="77777777" w:rsidTr="00F64A18">
        <w:trPr>
          <w:trHeight w:val="187"/>
          <w:jc w:val="center"/>
        </w:trPr>
        <w:tc>
          <w:tcPr>
            <w:tcW w:w="3397" w:type="dxa"/>
            <w:shd w:val="clear" w:color="auto" w:fill="auto"/>
            <w:noWrap/>
          </w:tcPr>
          <w:p w14:paraId="2D163152"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kern w:val="2"/>
                <w:sz w:val="18"/>
                <w:szCs w:val="22"/>
                <w:lang w:eastAsia="zh-CN"/>
              </w:rPr>
              <w:t>DC_7A-20A_n3A-n78A</w:t>
            </w:r>
          </w:p>
        </w:tc>
        <w:tc>
          <w:tcPr>
            <w:tcW w:w="3686" w:type="dxa"/>
          </w:tcPr>
          <w:p w14:paraId="476EE73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04A7F27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3A0D3A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28793D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22DF011A" w14:textId="77777777" w:rsidTr="00F64A18">
        <w:trPr>
          <w:trHeight w:val="187"/>
          <w:jc w:val="center"/>
        </w:trPr>
        <w:tc>
          <w:tcPr>
            <w:tcW w:w="3397" w:type="dxa"/>
            <w:shd w:val="clear" w:color="auto" w:fill="auto"/>
            <w:noWrap/>
          </w:tcPr>
          <w:p w14:paraId="43E007D8"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cs="Arial"/>
                <w:sz w:val="18"/>
                <w:lang w:eastAsia="zh-TW"/>
              </w:rPr>
              <w:t>DC_7A-20A_n8A-n78A</w:t>
            </w:r>
          </w:p>
        </w:tc>
        <w:tc>
          <w:tcPr>
            <w:tcW w:w="3686" w:type="dxa"/>
          </w:tcPr>
          <w:p w14:paraId="0499C48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DC_7A_n8A</w:t>
            </w:r>
          </w:p>
          <w:p w14:paraId="1A147D4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DC_7A_n78A</w:t>
            </w:r>
          </w:p>
          <w:p w14:paraId="1F17D72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DC_20A_n8A</w:t>
            </w:r>
          </w:p>
          <w:p w14:paraId="70A5C762"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DC_20A_n78A</w:t>
            </w:r>
          </w:p>
        </w:tc>
      </w:tr>
      <w:tr w:rsidR="003F6244" w:rsidRPr="003F6244" w14:paraId="742C3939" w14:textId="77777777" w:rsidTr="00F64A18">
        <w:trPr>
          <w:trHeight w:val="187"/>
          <w:jc w:val="center"/>
        </w:trPr>
        <w:tc>
          <w:tcPr>
            <w:tcW w:w="3397" w:type="dxa"/>
            <w:shd w:val="clear" w:color="auto" w:fill="auto"/>
            <w:noWrap/>
          </w:tcPr>
          <w:p w14:paraId="6039F7B8"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sz w:val="18"/>
                <w:lang w:val="fi-FI" w:eastAsia="fi-FI"/>
              </w:rPr>
              <w:t>DC_7A-20A-28A_n1A</w:t>
            </w:r>
          </w:p>
        </w:tc>
        <w:tc>
          <w:tcPr>
            <w:tcW w:w="3686" w:type="dxa"/>
          </w:tcPr>
          <w:p w14:paraId="2AE12D4E"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DC_7A_n1A</w:t>
            </w:r>
          </w:p>
          <w:p w14:paraId="1B93CC8D"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DC_20A_n1A</w:t>
            </w:r>
          </w:p>
          <w:p w14:paraId="101AEE14"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DC_28A_n1A</w:t>
            </w:r>
          </w:p>
        </w:tc>
      </w:tr>
      <w:tr w:rsidR="003F6244" w:rsidRPr="003F6244" w14:paraId="4B0D1364" w14:textId="77777777" w:rsidTr="00F64A18">
        <w:trPr>
          <w:trHeight w:val="187"/>
          <w:jc w:val="center"/>
        </w:trPr>
        <w:tc>
          <w:tcPr>
            <w:tcW w:w="3397" w:type="dxa"/>
            <w:shd w:val="clear" w:color="auto" w:fill="auto"/>
            <w:noWrap/>
          </w:tcPr>
          <w:p w14:paraId="5F9C363E" w14:textId="77777777" w:rsidR="003F6244" w:rsidRPr="003F6244" w:rsidRDefault="003F6244" w:rsidP="003F6244">
            <w:pPr>
              <w:keepNext/>
              <w:keepLines/>
              <w:spacing w:after="0"/>
              <w:jc w:val="center"/>
              <w:rPr>
                <w:rFonts w:ascii="Arial" w:hAnsi="Arial" w:cs="Arial"/>
                <w:sz w:val="18"/>
                <w:szCs w:val="18"/>
                <w:lang w:val="fi-FI"/>
              </w:rPr>
            </w:pPr>
            <w:r w:rsidRPr="003F6244">
              <w:rPr>
                <w:rFonts w:ascii="Arial" w:hAnsi="Arial" w:cs="Arial"/>
                <w:sz w:val="18"/>
                <w:szCs w:val="18"/>
              </w:rPr>
              <w:t>DC_7A-20A-28A_n</w:t>
            </w:r>
            <w:r w:rsidRPr="003F6244">
              <w:rPr>
                <w:rFonts w:ascii="Arial" w:hAnsi="Arial" w:cs="Arial"/>
                <w:sz w:val="18"/>
                <w:szCs w:val="18"/>
                <w:lang w:val="fi-FI"/>
              </w:rPr>
              <w:t>3A</w:t>
            </w:r>
          </w:p>
          <w:p w14:paraId="06D9D027" w14:textId="77777777" w:rsidR="003F6244" w:rsidRPr="003F6244" w:rsidRDefault="003F6244" w:rsidP="003F6244">
            <w:pPr>
              <w:keepNext/>
              <w:keepLines/>
              <w:spacing w:after="0"/>
              <w:jc w:val="center"/>
              <w:rPr>
                <w:rFonts w:ascii="Arial" w:hAnsi="Arial" w:cs="Arial"/>
                <w:sz w:val="18"/>
                <w:szCs w:val="18"/>
                <w:lang w:val="fi-FI" w:eastAsia="fi-FI"/>
              </w:rPr>
            </w:pPr>
            <w:r w:rsidRPr="003F6244">
              <w:rPr>
                <w:rFonts w:ascii="Arial" w:hAnsi="Arial" w:cs="Arial"/>
                <w:sz w:val="18"/>
                <w:szCs w:val="18"/>
              </w:rPr>
              <w:t>DC_7C-20A-28A_n</w:t>
            </w:r>
            <w:r w:rsidRPr="003F6244">
              <w:rPr>
                <w:rFonts w:ascii="Arial" w:hAnsi="Arial" w:cs="Arial"/>
                <w:sz w:val="18"/>
                <w:szCs w:val="18"/>
                <w:lang w:val="fi-FI"/>
              </w:rPr>
              <w:t>3A</w:t>
            </w:r>
          </w:p>
        </w:tc>
        <w:tc>
          <w:tcPr>
            <w:tcW w:w="3686" w:type="dxa"/>
          </w:tcPr>
          <w:p w14:paraId="6D1323A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DC_7A_n3A</w:t>
            </w:r>
          </w:p>
          <w:p w14:paraId="124BECC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DC_20A_n3A</w:t>
            </w:r>
          </w:p>
          <w:p w14:paraId="05C754CE"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sz w:val="18"/>
                <w:szCs w:val="18"/>
              </w:rPr>
              <w:t>DC_28A_n3A</w:t>
            </w:r>
          </w:p>
        </w:tc>
      </w:tr>
      <w:tr w:rsidR="003F6244" w:rsidRPr="003F6244" w14:paraId="67A82BB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ADB1C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DC_7A-20A-28A_n78A</w:t>
            </w:r>
            <w:r w:rsidRPr="003F6244">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589FFF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p w14:paraId="2A2CF34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DC_20A_n78A</w:t>
            </w:r>
          </w:p>
          <w:p w14:paraId="197CE69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DC_28A_n78A</w:t>
            </w:r>
          </w:p>
        </w:tc>
      </w:tr>
      <w:tr w:rsidR="003F6244" w:rsidRPr="003F6244" w14:paraId="3D80D98A" w14:textId="77777777" w:rsidTr="00F64A18">
        <w:trPr>
          <w:trHeight w:val="187"/>
          <w:jc w:val="center"/>
        </w:trPr>
        <w:tc>
          <w:tcPr>
            <w:tcW w:w="3397" w:type="dxa"/>
            <w:shd w:val="clear" w:color="auto" w:fill="auto"/>
            <w:noWrap/>
          </w:tcPr>
          <w:p w14:paraId="39A1F009"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DC_7A-20A_n28A-n78A</w:t>
            </w:r>
            <w:r w:rsidRPr="003F6244">
              <w:rPr>
                <w:rFonts w:ascii="Arial" w:eastAsia="Malgun Gothic" w:hAnsi="Arial"/>
                <w:sz w:val="18"/>
                <w:vertAlign w:val="superscript"/>
                <w:lang w:eastAsia="ko-KR"/>
              </w:rPr>
              <w:t>2,3</w:t>
            </w:r>
          </w:p>
        </w:tc>
        <w:tc>
          <w:tcPr>
            <w:tcW w:w="3686" w:type="dxa"/>
          </w:tcPr>
          <w:p w14:paraId="148259F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DC_7A_n28A</w:t>
            </w:r>
          </w:p>
          <w:p w14:paraId="67C24A9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DC_7A_n78A</w:t>
            </w:r>
          </w:p>
          <w:p w14:paraId="23B5933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DC_20A_n28A</w:t>
            </w:r>
          </w:p>
          <w:p w14:paraId="07DCD26A"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DC_20A_n78A</w:t>
            </w:r>
          </w:p>
        </w:tc>
      </w:tr>
      <w:tr w:rsidR="003F6244" w:rsidRPr="003F6244" w14:paraId="142135B4" w14:textId="77777777" w:rsidTr="00F64A18">
        <w:trPr>
          <w:trHeight w:val="187"/>
          <w:jc w:val="center"/>
        </w:trPr>
        <w:tc>
          <w:tcPr>
            <w:tcW w:w="3397" w:type="dxa"/>
            <w:shd w:val="clear" w:color="auto" w:fill="auto"/>
            <w:noWrap/>
          </w:tcPr>
          <w:p w14:paraId="1326635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DC_7A-20A-32A_n</w:t>
            </w:r>
            <w:r w:rsidRPr="003F6244">
              <w:rPr>
                <w:rFonts w:ascii="Arial" w:hAnsi="Arial"/>
                <w:sz w:val="18"/>
                <w:lang w:val="fi-FI"/>
              </w:rPr>
              <w:t>1A</w:t>
            </w:r>
          </w:p>
        </w:tc>
        <w:tc>
          <w:tcPr>
            <w:tcW w:w="3686" w:type="dxa"/>
          </w:tcPr>
          <w:p w14:paraId="42BDE32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09BF8A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6806A1D6" w14:textId="77777777" w:rsidTr="00F64A18">
        <w:trPr>
          <w:trHeight w:val="187"/>
          <w:jc w:val="center"/>
        </w:trPr>
        <w:tc>
          <w:tcPr>
            <w:tcW w:w="3397" w:type="dxa"/>
            <w:shd w:val="clear" w:color="auto" w:fill="auto"/>
            <w:noWrap/>
          </w:tcPr>
          <w:p w14:paraId="5915E759"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DC_7A-20A-32A_n</w:t>
            </w:r>
            <w:r w:rsidRPr="003F6244">
              <w:rPr>
                <w:rFonts w:ascii="Arial" w:hAnsi="Arial"/>
                <w:sz w:val="18"/>
                <w:lang w:val="fi-FI"/>
              </w:rPr>
              <w:t>3A</w:t>
            </w:r>
          </w:p>
          <w:p w14:paraId="38591A9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DC_7C-20A-32A_n</w:t>
            </w:r>
            <w:r w:rsidRPr="003F6244">
              <w:rPr>
                <w:rFonts w:ascii="Arial" w:hAnsi="Arial"/>
                <w:sz w:val="18"/>
                <w:lang w:val="fi-FI"/>
              </w:rPr>
              <w:t>3A</w:t>
            </w:r>
          </w:p>
        </w:tc>
        <w:tc>
          <w:tcPr>
            <w:tcW w:w="3686" w:type="dxa"/>
          </w:tcPr>
          <w:p w14:paraId="4D5D39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p w14:paraId="0C7B0F4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422494A1" w14:textId="77777777" w:rsidTr="00F64A18">
        <w:trPr>
          <w:trHeight w:val="187"/>
          <w:jc w:val="center"/>
        </w:trPr>
        <w:tc>
          <w:tcPr>
            <w:tcW w:w="3397" w:type="dxa"/>
            <w:shd w:val="clear" w:color="auto" w:fill="auto"/>
            <w:noWrap/>
          </w:tcPr>
          <w:p w14:paraId="617B76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DC_7A-20A-32A_n</w:t>
            </w:r>
            <w:r w:rsidRPr="003F6244">
              <w:rPr>
                <w:rFonts w:ascii="Arial" w:hAnsi="Arial"/>
                <w:sz w:val="18"/>
                <w:lang w:val="fi-FI"/>
              </w:rPr>
              <w:t>8A</w:t>
            </w:r>
          </w:p>
        </w:tc>
        <w:tc>
          <w:tcPr>
            <w:tcW w:w="3686" w:type="dxa"/>
          </w:tcPr>
          <w:p w14:paraId="588455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DC_7A_n8A</w:t>
            </w:r>
          </w:p>
          <w:p w14:paraId="67D06E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tc>
      </w:tr>
      <w:tr w:rsidR="003F6244" w:rsidRPr="003F6244" w14:paraId="3558BA2C" w14:textId="77777777" w:rsidTr="00F64A18">
        <w:trPr>
          <w:trHeight w:val="187"/>
          <w:jc w:val="center"/>
        </w:trPr>
        <w:tc>
          <w:tcPr>
            <w:tcW w:w="3397" w:type="dxa"/>
            <w:shd w:val="clear" w:color="auto" w:fill="auto"/>
            <w:noWrap/>
          </w:tcPr>
          <w:p w14:paraId="1066CCB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DC_7A-20A-32A_n</w:t>
            </w:r>
            <w:r w:rsidRPr="003F6244">
              <w:rPr>
                <w:rFonts w:ascii="Arial" w:hAnsi="Arial"/>
                <w:sz w:val="18"/>
                <w:lang w:val="fi-FI"/>
              </w:rPr>
              <w:t>28A</w:t>
            </w:r>
          </w:p>
        </w:tc>
        <w:tc>
          <w:tcPr>
            <w:tcW w:w="3686" w:type="dxa"/>
          </w:tcPr>
          <w:p w14:paraId="52C8555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DC_7A_n28A</w:t>
            </w:r>
          </w:p>
          <w:p w14:paraId="6A7F6BD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DC_20A_n28A</w:t>
            </w:r>
          </w:p>
        </w:tc>
      </w:tr>
      <w:tr w:rsidR="003F6244" w:rsidRPr="003F6244" w14:paraId="50DB679B" w14:textId="77777777" w:rsidTr="00F64A18">
        <w:trPr>
          <w:trHeight w:val="187"/>
          <w:jc w:val="center"/>
        </w:trPr>
        <w:tc>
          <w:tcPr>
            <w:tcW w:w="3397" w:type="dxa"/>
            <w:shd w:val="clear" w:color="auto" w:fill="auto"/>
            <w:noWrap/>
          </w:tcPr>
          <w:p w14:paraId="27EB04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DC_7A-20A-32A_n</w:t>
            </w:r>
            <w:r w:rsidRPr="003F6244">
              <w:rPr>
                <w:rFonts w:ascii="Arial" w:hAnsi="Arial"/>
                <w:sz w:val="18"/>
                <w:lang w:val="fi-FI"/>
              </w:rPr>
              <w:t>78A</w:t>
            </w:r>
          </w:p>
        </w:tc>
        <w:tc>
          <w:tcPr>
            <w:tcW w:w="3686" w:type="dxa"/>
          </w:tcPr>
          <w:p w14:paraId="7E0A06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61B3FC1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152028AD" w14:textId="77777777" w:rsidTr="00F64A18">
        <w:trPr>
          <w:trHeight w:val="187"/>
          <w:jc w:val="center"/>
        </w:trPr>
        <w:tc>
          <w:tcPr>
            <w:tcW w:w="3397" w:type="dxa"/>
            <w:shd w:val="clear" w:color="auto" w:fill="auto"/>
            <w:noWrap/>
          </w:tcPr>
          <w:p w14:paraId="0C22904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DC_7A-20A-38A_n1</w:t>
            </w:r>
            <w:r w:rsidRPr="003F6244">
              <w:rPr>
                <w:rFonts w:ascii="Arial" w:hAnsi="Arial"/>
                <w:sz w:val="18"/>
                <w:lang w:val="fi-FI"/>
              </w:rPr>
              <w:t>A</w:t>
            </w:r>
          </w:p>
        </w:tc>
        <w:tc>
          <w:tcPr>
            <w:tcW w:w="3686" w:type="dxa"/>
          </w:tcPr>
          <w:p w14:paraId="2506E8D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43F96CC2" w14:textId="77777777" w:rsidTr="00F64A18">
        <w:trPr>
          <w:trHeight w:val="187"/>
          <w:jc w:val="center"/>
        </w:trPr>
        <w:tc>
          <w:tcPr>
            <w:tcW w:w="3397" w:type="dxa"/>
            <w:shd w:val="clear" w:color="auto" w:fill="auto"/>
            <w:noWrap/>
          </w:tcPr>
          <w:p w14:paraId="0DC525C7"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w:t>
            </w:r>
            <w:r w:rsidRPr="003F6244">
              <w:rPr>
                <w:rFonts w:ascii="Arial" w:hAnsi="Arial" w:cs="Arial" w:hint="eastAsia"/>
                <w:color w:val="000000"/>
                <w:sz w:val="18"/>
                <w:szCs w:val="18"/>
                <w:lang w:val="en-US" w:eastAsia="zh-CN" w:bidi="ar"/>
              </w:rPr>
              <w:t>7</w:t>
            </w:r>
            <w:r w:rsidRPr="003F6244">
              <w:rPr>
                <w:rFonts w:ascii="Arial" w:hAnsi="Arial" w:cs="Arial"/>
                <w:color w:val="000000"/>
                <w:sz w:val="18"/>
                <w:szCs w:val="18"/>
                <w:lang w:val="en-US" w:eastAsia="zh-CN" w:bidi="ar"/>
              </w:rPr>
              <w:t>A-</w:t>
            </w:r>
            <w:r w:rsidRPr="003F6244">
              <w:rPr>
                <w:rFonts w:ascii="Arial" w:hAnsi="Arial" w:cs="Arial" w:hint="eastAsia"/>
                <w:color w:val="000000"/>
                <w:sz w:val="18"/>
                <w:szCs w:val="18"/>
                <w:lang w:val="en-US" w:eastAsia="zh-CN" w:bidi="ar"/>
              </w:rPr>
              <w:t>20</w:t>
            </w:r>
            <w:r w:rsidRPr="003F6244">
              <w:rPr>
                <w:rFonts w:ascii="Arial" w:hAnsi="Arial" w:cs="Arial"/>
                <w:color w:val="000000"/>
                <w:sz w:val="18"/>
                <w:szCs w:val="18"/>
                <w:lang w:val="en-US" w:eastAsia="zh-CN" w:bidi="ar"/>
              </w:rPr>
              <w:t>A-38A_n3A</w:t>
            </w:r>
          </w:p>
        </w:tc>
        <w:tc>
          <w:tcPr>
            <w:tcW w:w="3686" w:type="dxa"/>
          </w:tcPr>
          <w:p w14:paraId="5F470E38"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DC_20A_n3A</w:t>
            </w:r>
          </w:p>
        </w:tc>
      </w:tr>
      <w:tr w:rsidR="003F6244" w:rsidRPr="003F6244" w14:paraId="44545B07" w14:textId="77777777" w:rsidTr="00F64A18">
        <w:trPr>
          <w:trHeight w:val="187"/>
          <w:jc w:val="center"/>
        </w:trPr>
        <w:tc>
          <w:tcPr>
            <w:tcW w:w="3397" w:type="dxa"/>
            <w:shd w:val="clear" w:color="auto" w:fill="auto"/>
            <w:noWrap/>
          </w:tcPr>
          <w:p w14:paraId="52CE365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DC_7A-20A-38A_n8</w:t>
            </w:r>
            <w:r w:rsidRPr="003F6244">
              <w:rPr>
                <w:rFonts w:ascii="Arial" w:hAnsi="Arial"/>
                <w:sz w:val="18"/>
                <w:lang w:val="fi-FI"/>
              </w:rPr>
              <w:t>A</w:t>
            </w:r>
          </w:p>
        </w:tc>
        <w:tc>
          <w:tcPr>
            <w:tcW w:w="3686" w:type="dxa"/>
          </w:tcPr>
          <w:p w14:paraId="4C0704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tc>
      </w:tr>
      <w:tr w:rsidR="003F6244" w:rsidRPr="003F6244" w14:paraId="4693A3A6" w14:textId="77777777" w:rsidTr="00F64A18">
        <w:trPr>
          <w:trHeight w:val="187"/>
          <w:jc w:val="center"/>
        </w:trPr>
        <w:tc>
          <w:tcPr>
            <w:tcW w:w="3397" w:type="dxa"/>
            <w:shd w:val="clear" w:color="auto" w:fill="auto"/>
            <w:noWrap/>
          </w:tcPr>
          <w:p w14:paraId="7334E319" w14:textId="77777777" w:rsidR="003F6244" w:rsidRPr="003F6244" w:rsidRDefault="003F6244" w:rsidP="003F6244">
            <w:pPr>
              <w:keepNext/>
              <w:keepLines/>
              <w:spacing w:after="0"/>
              <w:jc w:val="center"/>
              <w:rPr>
                <w:rFonts w:ascii="Arial" w:hAnsi="Arial"/>
                <w:sz w:val="18"/>
              </w:rPr>
            </w:pPr>
            <w:r w:rsidRPr="003F6244">
              <w:rPr>
                <w:rFonts w:ascii="Arial" w:hAnsi="Arial" w:cs="Arial" w:hint="eastAsia"/>
                <w:color w:val="000000"/>
                <w:sz w:val="18"/>
                <w:szCs w:val="18"/>
                <w:lang w:val="en-US" w:eastAsia="zh-CN" w:bidi="ar"/>
              </w:rPr>
              <w:t>DC_7A-20A-38A_n78A</w:t>
            </w:r>
            <w:r w:rsidRPr="003F6244">
              <w:rPr>
                <w:rFonts w:ascii="Arial" w:hAnsi="Arial" w:cs="Arial" w:hint="eastAsia"/>
                <w:color w:val="000000"/>
                <w:sz w:val="18"/>
                <w:szCs w:val="18"/>
                <w:vertAlign w:val="superscript"/>
                <w:lang w:val="en-US" w:eastAsia="zh-CN" w:bidi="ar"/>
              </w:rPr>
              <w:t>10</w:t>
            </w:r>
          </w:p>
        </w:tc>
        <w:tc>
          <w:tcPr>
            <w:tcW w:w="3686" w:type="dxa"/>
          </w:tcPr>
          <w:p w14:paraId="4EF921D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val="en-US" w:eastAsia="zh-CN"/>
              </w:rPr>
              <w:t>DC_20A_n78A</w:t>
            </w:r>
          </w:p>
        </w:tc>
      </w:tr>
      <w:tr w:rsidR="003F6244" w:rsidRPr="003F6244" w14:paraId="1953F3F8" w14:textId="77777777" w:rsidTr="00F64A18">
        <w:trPr>
          <w:trHeight w:val="187"/>
          <w:jc w:val="center"/>
        </w:trPr>
        <w:tc>
          <w:tcPr>
            <w:tcW w:w="3397" w:type="dxa"/>
            <w:shd w:val="clear" w:color="auto" w:fill="auto"/>
            <w:noWrap/>
          </w:tcPr>
          <w:p w14:paraId="28F9E4C8"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DC_7A-20A_n38A-n78A</w:t>
            </w:r>
            <w:r w:rsidRPr="003F6244">
              <w:rPr>
                <w:rFonts w:ascii="Arial" w:hAnsi="Arial" w:cs="Arial" w:hint="eastAsia"/>
                <w:color w:val="000000"/>
                <w:sz w:val="18"/>
                <w:szCs w:val="18"/>
                <w:vertAlign w:val="superscript"/>
                <w:lang w:val="en-US" w:eastAsia="zh-CN" w:bidi="ar"/>
              </w:rPr>
              <w:t>1</w:t>
            </w:r>
            <w:r w:rsidRPr="003F6244">
              <w:rPr>
                <w:rFonts w:ascii="Arial" w:hAnsi="Arial" w:cs="Arial"/>
                <w:color w:val="000000"/>
                <w:sz w:val="18"/>
                <w:szCs w:val="18"/>
                <w:vertAlign w:val="superscript"/>
                <w:lang w:val="en-US" w:eastAsia="zh-CN" w:bidi="ar"/>
              </w:rPr>
              <w:t>5</w:t>
            </w:r>
          </w:p>
        </w:tc>
        <w:tc>
          <w:tcPr>
            <w:tcW w:w="3686" w:type="dxa"/>
          </w:tcPr>
          <w:p w14:paraId="15CA9F74"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DC_20A_n78A</w:t>
            </w:r>
          </w:p>
        </w:tc>
      </w:tr>
      <w:tr w:rsidR="003F6244" w:rsidRPr="003F6244" w14:paraId="33AF880E" w14:textId="77777777" w:rsidTr="00F64A18">
        <w:trPr>
          <w:trHeight w:val="187"/>
          <w:jc w:val="center"/>
        </w:trPr>
        <w:tc>
          <w:tcPr>
            <w:tcW w:w="3397" w:type="dxa"/>
            <w:shd w:val="clear" w:color="auto" w:fill="auto"/>
            <w:noWrap/>
          </w:tcPr>
          <w:p w14:paraId="44C327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DC_7A-25A-66A_n77A</w:t>
            </w:r>
          </w:p>
          <w:p w14:paraId="0DDD410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DC_7C-25A-66A_n77A</w:t>
            </w:r>
          </w:p>
        </w:tc>
        <w:tc>
          <w:tcPr>
            <w:tcW w:w="3686" w:type="dxa"/>
          </w:tcPr>
          <w:p w14:paraId="7C1440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3002CB6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7640EC2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p>
        </w:tc>
      </w:tr>
      <w:tr w:rsidR="003F6244" w:rsidRPr="003F6244" w14:paraId="07B5AF8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34172"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7F2B3B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44E647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514965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0592228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AF2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DC_7A-25A-25A-66A_n77A</w:t>
            </w:r>
          </w:p>
          <w:p w14:paraId="04DAF39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EC0A1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1F0C38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32E13A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5A54A2A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457AF"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2E4B3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3AD8A09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23965C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3333F381" w14:textId="77777777" w:rsidTr="00F64A18">
        <w:trPr>
          <w:trHeight w:val="187"/>
          <w:jc w:val="center"/>
        </w:trPr>
        <w:tc>
          <w:tcPr>
            <w:tcW w:w="3397" w:type="dxa"/>
            <w:shd w:val="clear" w:color="auto" w:fill="auto"/>
            <w:noWrap/>
          </w:tcPr>
          <w:p w14:paraId="7BF19A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DC_7A-25A-66A_n78A</w:t>
            </w:r>
          </w:p>
          <w:p w14:paraId="7EC29C3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DC_7C-25A-66A_n78A</w:t>
            </w:r>
          </w:p>
        </w:tc>
        <w:tc>
          <w:tcPr>
            <w:tcW w:w="3686" w:type="dxa"/>
          </w:tcPr>
          <w:p w14:paraId="0AEFBC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A0D2E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56BD31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DC_66A_n78A</w:t>
            </w:r>
          </w:p>
        </w:tc>
      </w:tr>
      <w:tr w:rsidR="003F6244" w:rsidRPr="003F6244" w14:paraId="71A8D7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17CF8"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8F41F8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6869FA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44C26B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5E8A1D1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9C6C5"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DC_7A-25A-25A-66A_n78A</w:t>
            </w:r>
          </w:p>
          <w:p w14:paraId="102B6D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D0829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6D345D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0CE23EA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7BEE9CE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A59A3"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D9DA61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43F9C58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601AB7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008173C2" w14:textId="77777777" w:rsidTr="00F64A18">
        <w:trPr>
          <w:trHeight w:val="187"/>
          <w:jc w:val="center"/>
        </w:trPr>
        <w:tc>
          <w:tcPr>
            <w:tcW w:w="3397" w:type="dxa"/>
            <w:shd w:val="clear" w:color="auto" w:fill="auto"/>
            <w:noWrap/>
          </w:tcPr>
          <w:p w14:paraId="0C0763C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DC_7A-28A_n1A-n40A</w:t>
            </w:r>
          </w:p>
        </w:tc>
        <w:tc>
          <w:tcPr>
            <w:tcW w:w="3686" w:type="dxa"/>
          </w:tcPr>
          <w:p w14:paraId="128B92F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DC_7A_n1A</w:t>
            </w:r>
          </w:p>
          <w:p w14:paraId="0F913CF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DC_7A_n40A</w:t>
            </w:r>
          </w:p>
          <w:p w14:paraId="51DC64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DC_28A_n1A</w:t>
            </w:r>
          </w:p>
          <w:p w14:paraId="0EFC4F7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DC_28A_n40A</w:t>
            </w:r>
          </w:p>
        </w:tc>
      </w:tr>
      <w:tr w:rsidR="003F6244" w:rsidRPr="003F6244" w14:paraId="2482314E" w14:textId="77777777" w:rsidTr="00F64A18">
        <w:trPr>
          <w:trHeight w:val="187"/>
          <w:jc w:val="center"/>
        </w:trPr>
        <w:tc>
          <w:tcPr>
            <w:tcW w:w="3397" w:type="dxa"/>
            <w:shd w:val="clear" w:color="auto" w:fill="auto"/>
            <w:noWrap/>
            <w:vAlign w:val="center"/>
          </w:tcPr>
          <w:p w14:paraId="01427FB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DC_7A-28A_n1A-n78A</w:t>
            </w:r>
          </w:p>
        </w:tc>
        <w:tc>
          <w:tcPr>
            <w:tcW w:w="3686" w:type="dxa"/>
            <w:vAlign w:val="center"/>
          </w:tcPr>
          <w:p w14:paraId="6F2975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DC_7A_n1A</w:t>
            </w:r>
            <w:r w:rsidRPr="003F6244">
              <w:rPr>
                <w:rFonts w:ascii="Arial" w:hAnsi="Arial" w:cs="Arial"/>
                <w:sz w:val="18"/>
                <w:szCs w:val="18"/>
              </w:rPr>
              <w:br/>
              <w:t>DC_28A_n1A</w:t>
            </w:r>
            <w:r w:rsidRPr="003F6244">
              <w:rPr>
                <w:rFonts w:ascii="Arial" w:hAnsi="Arial" w:cs="Arial"/>
                <w:sz w:val="18"/>
                <w:szCs w:val="18"/>
              </w:rPr>
              <w:br/>
              <w:t>DC_7A_n78A</w:t>
            </w:r>
            <w:r w:rsidRPr="003F6244">
              <w:rPr>
                <w:rFonts w:ascii="Arial" w:hAnsi="Arial" w:cs="Arial"/>
                <w:sz w:val="18"/>
                <w:szCs w:val="18"/>
              </w:rPr>
              <w:br/>
              <w:t>DC_28A_n78A</w:t>
            </w:r>
          </w:p>
        </w:tc>
      </w:tr>
      <w:tr w:rsidR="003F6244" w:rsidRPr="003F6244" w14:paraId="699B3157" w14:textId="77777777" w:rsidTr="00F64A18">
        <w:trPr>
          <w:trHeight w:val="187"/>
          <w:jc w:val="center"/>
        </w:trPr>
        <w:tc>
          <w:tcPr>
            <w:tcW w:w="3397" w:type="dxa"/>
            <w:shd w:val="clear" w:color="auto" w:fill="auto"/>
            <w:noWrap/>
          </w:tcPr>
          <w:p w14:paraId="31AA4DB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cs="Arial"/>
                <w:sz w:val="18"/>
                <w:szCs w:val="16"/>
                <w:lang w:eastAsia="ko-KR"/>
              </w:rPr>
              <w:t>DC_7A-28A_n3A-n78A</w:t>
            </w:r>
          </w:p>
        </w:tc>
        <w:tc>
          <w:tcPr>
            <w:tcW w:w="3686" w:type="dxa"/>
          </w:tcPr>
          <w:p w14:paraId="6D74FB50"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DC_7A_n3A</w:t>
            </w:r>
          </w:p>
          <w:p w14:paraId="3BDA19F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DC_28A_n3A</w:t>
            </w:r>
          </w:p>
          <w:p w14:paraId="39239E0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DC_7A_n78A</w:t>
            </w:r>
          </w:p>
          <w:p w14:paraId="267174D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6"/>
                <w:lang w:eastAsia="zh-CN"/>
              </w:rPr>
              <w:t>DC_28A_n78A</w:t>
            </w:r>
          </w:p>
        </w:tc>
      </w:tr>
      <w:tr w:rsidR="003F6244" w:rsidRPr="003F6244" w14:paraId="2AB7230E" w14:textId="77777777" w:rsidTr="00F64A18">
        <w:trPr>
          <w:trHeight w:val="187"/>
          <w:jc w:val="center"/>
        </w:trPr>
        <w:tc>
          <w:tcPr>
            <w:tcW w:w="3397" w:type="dxa"/>
            <w:shd w:val="clear" w:color="auto" w:fill="auto"/>
            <w:noWrap/>
          </w:tcPr>
          <w:p w14:paraId="01C0D86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cs="Arial"/>
                <w:sz w:val="18"/>
                <w:szCs w:val="16"/>
                <w:lang w:eastAsia="ko-KR"/>
              </w:rPr>
              <w:t>DC_7C-28A_n3A-n78A</w:t>
            </w:r>
          </w:p>
        </w:tc>
        <w:tc>
          <w:tcPr>
            <w:tcW w:w="3686" w:type="dxa"/>
          </w:tcPr>
          <w:p w14:paraId="5E39F227"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DC_7A_n3A</w:t>
            </w:r>
          </w:p>
          <w:p w14:paraId="700BB81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DC_7C_n3A</w:t>
            </w:r>
          </w:p>
          <w:p w14:paraId="0CA2D0E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DC_28A_n3A</w:t>
            </w:r>
          </w:p>
          <w:p w14:paraId="5D3519B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DC_7A_n78A</w:t>
            </w:r>
          </w:p>
          <w:p w14:paraId="5929501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DC_7C_n78A</w:t>
            </w:r>
          </w:p>
          <w:p w14:paraId="20F323F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6"/>
                <w:lang w:eastAsia="zh-CN"/>
              </w:rPr>
              <w:t>DC_28A_n78A</w:t>
            </w:r>
          </w:p>
        </w:tc>
      </w:tr>
      <w:tr w:rsidR="003F6244" w:rsidRPr="003F6244" w14:paraId="263BCCB7" w14:textId="77777777" w:rsidTr="00F64A18">
        <w:trPr>
          <w:trHeight w:val="187"/>
          <w:jc w:val="center"/>
        </w:trPr>
        <w:tc>
          <w:tcPr>
            <w:tcW w:w="3397" w:type="dxa"/>
            <w:shd w:val="clear" w:color="auto" w:fill="auto"/>
            <w:noWrap/>
          </w:tcPr>
          <w:p w14:paraId="4EC89AA4"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DC_7A-28A_n5A-n40A</w:t>
            </w:r>
          </w:p>
        </w:tc>
        <w:tc>
          <w:tcPr>
            <w:tcW w:w="3686" w:type="dxa"/>
          </w:tcPr>
          <w:p w14:paraId="00E1552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hint="eastAsia"/>
                <w:sz w:val="18"/>
                <w:szCs w:val="16"/>
                <w:lang w:eastAsia="zh-CN"/>
              </w:rPr>
              <w:t>D</w:t>
            </w:r>
            <w:r w:rsidRPr="003F6244">
              <w:rPr>
                <w:rFonts w:ascii="Arial" w:hAnsi="Arial" w:cs="Arial"/>
                <w:sz w:val="18"/>
                <w:szCs w:val="16"/>
                <w:lang w:eastAsia="zh-CN"/>
              </w:rPr>
              <w:t>C_7A_n5A</w:t>
            </w:r>
          </w:p>
          <w:p w14:paraId="5F8C8F4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DC_7A_n40A</w:t>
            </w:r>
          </w:p>
          <w:p w14:paraId="2E60CBDE"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hint="eastAsia"/>
                <w:sz w:val="18"/>
                <w:szCs w:val="16"/>
                <w:lang w:eastAsia="zh-CN"/>
              </w:rPr>
              <w:t>D</w:t>
            </w:r>
            <w:r w:rsidRPr="003F6244">
              <w:rPr>
                <w:rFonts w:ascii="Arial" w:hAnsi="Arial" w:cs="Arial"/>
                <w:sz w:val="18"/>
                <w:szCs w:val="16"/>
                <w:lang w:eastAsia="zh-CN"/>
              </w:rPr>
              <w:t>C_28A_n5A</w:t>
            </w:r>
          </w:p>
          <w:p w14:paraId="5279D060"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DC_28A_n40A</w:t>
            </w:r>
          </w:p>
        </w:tc>
      </w:tr>
      <w:tr w:rsidR="003F6244" w:rsidRPr="003F6244" w14:paraId="1B847CE2" w14:textId="77777777" w:rsidTr="00F64A18">
        <w:trPr>
          <w:trHeight w:val="187"/>
          <w:jc w:val="center"/>
        </w:trPr>
        <w:tc>
          <w:tcPr>
            <w:tcW w:w="3397" w:type="dxa"/>
            <w:shd w:val="clear" w:color="auto" w:fill="auto"/>
            <w:noWrap/>
          </w:tcPr>
          <w:p w14:paraId="5F295A2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DC_7A-28A_n5A-n78A</w:t>
            </w:r>
          </w:p>
          <w:p w14:paraId="5074638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zh-CN"/>
              </w:rPr>
              <w:t>DC_7C-28A_n5A-n78A</w:t>
            </w:r>
          </w:p>
        </w:tc>
        <w:tc>
          <w:tcPr>
            <w:tcW w:w="3686" w:type="dxa"/>
          </w:tcPr>
          <w:p w14:paraId="1C1C332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DC_7A_n5A</w:t>
            </w:r>
          </w:p>
          <w:p w14:paraId="00E4111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DC_7C_n5A</w:t>
            </w:r>
            <w:r w:rsidRPr="003F6244">
              <w:rPr>
                <w:rFonts w:ascii="Arial" w:hAnsi="Arial"/>
                <w:sz w:val="18"/>
                <w:lang w:eastAsia="zh-CN"/>
              </w:rPr>
              <w:br/>
              <w:t>DC_7A_n78A</w:t>
            </w:r>
          </w:p>
          <w:p w14:paraId="4870DE6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DC_7C_n78A</w:t>
            </w:r>
          </w:p>
          <w:p w14:paraId="2D11B61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zh-CN"/>
              </w:rPr>
              <w:t>DC_28A_n5A</w:t>
            </w:r>
            <w:r w:rsidRPr="003F6244">
              <w:rPr>
                <w:rFonts w:ascii="Arial" w:hAnsi="Arial"/>
                <w:sz w:val="18"/>
                <w:lang w:eastAsia="zh-CN"/>
              </w:rPr>
              <w:br/>
              <w:t>DC_28A_n78A</w:t>
            </w:r>
          </w:p>
        </w:tc>
      </w:tr>
      <w:tr w:rsidR="003F6244" w:rsidRPr="003F6244" w14:paraId="3512BD5E" w14:textId="77777777" w:rsidTr="00F64A18">
        <w:trPr>
          <w:trHeight w:val="187"/>
          <w:jc w:val="center"/>
        </w:trPr>
        <w:tc>
          <w:tcPr>
            <w:tcW w:w="3397" w:type="dxa"/>
            <w:shd w:val="clear" w:color="auto" w:fill="auto"/>
            <w:noWrap/>
          </w:tcPr>
          <w:p w14:paraId="44B7B7BA" w14:textId="77777777" w:rsidR="003F6244" w:rsidRPr="003F6244" w:rsidRDefault="003F6244" w:rsidP="003F6244">
            <w:pPr>
              <w:keepNext/>
              <w:keepLines/>
              <w:spacing w:after="0"/>
              <w:jc w:val="center"/>
              <w:rPr>
                <w:rFonts w:ascii="Arial" w:hAnsi="Arial"/>
                <w:sz w:val="18"/>
                <w:lang w:eastAsia="zh-CN"/>
              </w:rPr>
            </w:pPr>
            <w:r w:rsidRPr="003F6244">
              <w:rPr>
                <w:rFonts w:ascii="Arial" w:eastAsia="Malgun Gothic" w:hAnsi="Arial" w:cs="Arial"/>
                <w:sz w:val="18"/>
                <w:szCs w:val="18"/>
                <w:lang w:eastAsia="ko-KR"/>
              </w:rPr>
              <w:t>DC_7A-28A_n7A-n78A</w:t>
            </w:r>
          </w:p>
        </w:tc>
        <w:tc>
          <w:tcPr>
            <w:tcW w:w="3686" w:type="dxa"/>
          </w:tcPr>
          <w:p w14:paraId="57103B4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24BFE5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DC_28A_n7A</w:t>
            </w:r>
          </w:p>
          <w:p w14:paraId="70E4464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DC_7A_n78A</w:t>
            </w:r>
          </w:p>
          <w:p w14:paraId="00681C4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DC_28A_n78A</w:t>
            </w:r>
          </w:p>
        </w:tc>
      </w:tr>
      <w:tr w:rsidR="003F6244" w:rsidRPr="003F6244" w14:paraId="412752DE" w14:textId="77777777" w:rsidTr="00F64A18">
        <w:trPr>
          <w:trHeight w:val="187"/>
          <w:jc w:val="center"/>
        </w:trPr>
        <w:tc>
          <w:tcPr>
            <w:tcW w:w="3397" w:type="dxa"/>
            <w:shd w:val="clear" w:color="auto" w:fill="auto"/>
            <w:noWrap/>
          </w:tcPr>
          <w:p w14:paraId="2AF7A19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DC_7A-28A-32A_n1</w:t>
            </w:r>
            <w:r w:rsidRPr="003F6244">
              <w:rPr>
                <w:rFonts w:ascii="Arial" w:hAnsi="Arial"/>
                <w:sz w:val="18"/>
                <w:lang w:val="fi-FI"/>
              </w:rPr>
              <w:t>A</w:t>
            </w:r>
          </w:p>
        </w:tc>
        <w:tc>
          <w:tcPr>
            <w:tcW w:w="3686" w:type="dxa"/>
          </w:tcPr>
          <w:p w14:paraId="78FF931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7FBAED1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DC_28A_n1A</w:t>
            </w:r>
          </w:p>
        </w:tc>
      </w:tr>
      <w:tr w:rsidR="003F6244" w:rsidRPr="003F6244" w14:paraId="73EA36E4" w14:textId="77777777" w:rsidTr="00F64A18">
        <w:trPr>
          <w:trHeight w:val="187"/>
          <w:jc w:val="center"/>
        </w:trPr>
        <w:tc>
          <w:tcPr>
            <w:tcW w:w="3397" w:type="dxa"/>
            <w:shd w:val="clear" w:color="auto" w:fill="auto"/>
            <w:noWrap/>
          </w:tcPr>
          <w:p w14:paraId="1CA2E6B1"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DC_7A-28A-32A_n</w:t>
            </w:r>
            <w:r w:rsidRPr="003F6244">
              <w:rPr>
                <w:rFonts w:ascii="Arial" w:hAnsi="Arial"/>
                <w:sz w:val="18"/>
                <w:lang w:val="fi-FI"/>
              </w:rPr>
              <w:t>3A</w:t>
            </w:r>
          </w:p>
          <w:p w14:paraId="3078D83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DC_7C-28A-32A_n</w:t>
            </w:r>
            <w:r w:rsidRPr="003F6244">
              <w:rPr>
                <w:rFonts w:ascii="Arial" w:hAnsi="Arial"/>
                <w:sz w:val="18"/>
                <w:lang w:val="fi-FI"/>
              </w:rPr>
              <w:t>3A</w:t>
            </w:r>
          </w:p>
        </w:tc>
        <w:tc>
          <w:tcPr>
            <w:tcW w:w="3686" w:type="dxa"/>
          </w:tcPr>
          <w:p w14:paraId="270A72A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p w14:paraId="56DCE9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33195C53" w14:textId="77777777" w:rsidTr="00F64A18">
        <w:trPr>
          <w:trHeight w:val="187"/>
          <w:jc w:val="center"/>
        </w:trPr>
        <w:tc>
          <w:tcPr>
            <w:tcW w:w="3397" w:type="dxa"/>
            <w:shd w:val="clear" w:color="auto" w:fill="auto"/>
            <w:noWrap/>
          </w:tcPr>
          <w:p w14:paraId="7B48B6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DC_7A-28A-38A_n1</w:t>
            </w:r>
            <w:r w:rsidRPr="003F6244">
              <w:rPr>
                <w:rFonts w:ascii="Arial" w:hAnsi="Arial"/>
                <w:sz w:val="18"/>
                <w:lang w:val="fi-FI"/>
              </w:rPr>
              <w:t>A</w:t>
            </w:r>
          </w:p>
        </w:tc>
        <w:tc>
          <w:tcPr>
            <w:tcW w:w="3686" w:type="dxa"/>
          </w:tcPr>
          <w:p w14:paraId="2FA048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DC_28A_n1A</w:t>
            </w:r>
          </w:p>
        </w:tc>
      </w:tr>
      <w:tr w:rsidR="003F6244" w:rsidRPr="003F6244" w14:paraId="635481DA" w14:textId="77777777" w:rsidTr="00F64A18">
        <w:trPr>
          <w:trHeight w:val="187"/>
          <w:jc w:val="center"/>
        </w:trPr>
        <w:tc>
          <w:tcPr>
            <w:tcW w:w="3397" w:type="dxa"/>
            <w:shd w:val="clear" w:color="auto" w:fill="auto"/>
            <w:noWrap/>
          </w:tcPr>
          <w:p w14:paraId="6EF79B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DC_7A-28A-38A_n78A</w:t>
            </w:r>
          </w:p>
          <w:p w14:paraId="2C16F0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DC_7C-28A-38A_n78A</w:t>
            </w:r>
          </w:p>
        </w:tc>
        <w:tc>
          <w:tcPr>
            <w:tcW w:w="3686" w:type="dxa"/>
          </w:tcPr>
          <w:p w14:paraId="0718F3F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09DC0EE6" w14:textId="77777777" w:rsidTr="00F64A18">
        <w:trPr>
          <w:trHeight w:val="187"/>
          <w:jc w:val="center"/>
        </w:trPr>
        <w:tc>
          <w:tcPr>
            <w:tcW w:w="3397" w:type="dxa"/>
            <w:shd w:val="clear" w:color="auto" w:fill="auto"/>
            <w:noWrap/>
          </w:tcPr>
          <w:p w14:paraId="3C0685B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DC_7A-28A_n38A-n78A</w:t>
            </w:r>
            <w:r w:rsidRPr="003F6244">
              <w:rPr>
                <w:rFonts w:ascii="Arial" w:hAnsi="Arial"/>
                <w:sz w:val="18"/>
                <w:vertAlign w:val="superscript"/>
              </w:rPr>
              <w:t>15</w:t>
            </w:r>
          </w:p>
        </w:tc>
        <w:tc>
          <w:tcPr>
            <w:tcW w:w="3686" w:type="dxa"/>
          </w:tcPr>
          <w:p w14:paraId="6144076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DC_28A_n78A</w:t>
            </w:r>
          </w:p>
        </w:tc>
      </w:tr>
      <w:tr w:rsidR="003F6244" w:rsidRPr="003F6244" w14:paraId="09A24BDB" w14:textId="77777777" w:rsidTr="00F64A18">
        <w:trPr>
          <w:trHeight w:val="187"/>
          <w:jc w:val="center"/>
        </w:trPr>
        <w:tc>
          <w:tcPr>
            <w:tcW w:w="3397" w:type="dxa"/>
            <w:shd w:val="clear" w:color="auto" w:fill="auto"/>
            <w:noWrap/>
          </w:tcPr>
          <w:p w14:paraId="5A344E4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DC_7A-28A_n40A-n78A</w:t>
            </w:r>
          </w:p>
        </w:tc>
        <w:tc>
          <w:tcPr>
            <w:tcW w:w="3686" w:type="dxa"/>
          </w:tcPr>
          <w:p w14:paraId="23AC6A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2885BA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D5C34A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DC_28A_n40A</w:t>
            </w:r>
          </w:p>
          <w:p w14:paraId="455C868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DC_28A_n78A</w:t>
            </w:r>
          </w:p>
        </w:tc>
      </w:tr>
      <w:tr w:rsidR="003F6244" w:rsidRPr="003F6244" w14:paraId="648F35BA" w14:textId="77777777" w:rsidTr="00F64A18">
        <w:trPr>
          <w:trHeight w:val="187"/>
          <w:jc w:val="center"/>
        </w:trPr>
        <w:tc>
          <w:tcPr>
            <w:tcW w:w="3397" w:type="dxa"/>
            <w:shd w:val="clear" w:color="auto" w:fill="auto"/>
            <w:noWrap/>
          </w:tcPr>
          <w:p w14:paraId="3244BD5E" w14:textId="77777777" w:rsidR="003F6244" w:rsidRPr="003F6244" w:rsidRDefault="003F6244" w:rsidP="003F6244">
            <w:pPr>
              <w:keepNext/>
              <w:keepLines/>
              <w:spacing w:after="0"/>
              <w:jc w:val="center"/>
              <w:rPr>
                <w:rFonts w:ascii="Arial" w:eastAsia="MS Mincho" w:hAnsi="Arial"/>
                <w:bCs/>
                <w:sz w:val="18"/>
                <w:szCs w:val="16"/>
              </w:rPr>
            </w:pPr>
            <w:r w:rsidRPr="003F6244">
              <w:rPr>
                <w:rFonts w:ascii="Arial" w:eastAsia="MS Mincho" w:hAnsi="Arial"/>
                <w:bCs/>
                <w:sz w:val="18"/>
                <w:szCs w:val="16"/>
              </w:rPr>
              <w:t>DC_7</w:t>
            </w:r>
            <w:r w:rsidRPr="003F6244">
              <w:rPr>
                <w:rFonts w:ascii="Arial" w:eastAsia="等线" w:hAnsi="Arial"/>
                <w:bCs/>
                <w:sz w:val="18"/>
                <w:szCs w:val="16"/>
                <w:lang w:eastAsia="zh-CN"/>
              </w:rPr>
              <w:t>A-66A</w:t>
            </w:r>
            <w:r w:rsidRPr="003F6244">
              <w:rPr>
                <w:rFonts w:ascii="Arial" w:eastAsia="MS Mincho" w:hAnsi="Arial"/>
                <w:bCs/>
                <w:sz w:val="18"/>
                <w:szCs w:val="16"/>
              </w:rPr>
              <w:t>_n38</w:t>
            </w:r>
            <w:r w:rsidRPr="003F6244">
              <w:rPr>
                <w:rFonts w:ascii="Arial" w:eastAsia="等线" w:hAnsi="Arial"/>
                <w:bCs/>
                <w:sz w:val="18"/>
                <w:szCs w:val="16"/>
                <w:lang w:eastAsia="zh-CN"/>
              </w:rPr>
              <w:t>A</w:t>
            </w:r>
            <w:r w:rsidRPr="003F6244">
              <w:rPr>
                <w:rFonts w:ascii="Arial" w:eastAsia="MS Mincho" w:hAnsi="Arial"/>
                <w:bCs/>
                <w:sz w:val="18"/>
                <w:szCs w:val="16"/>
              </w:rPr>
              <w:t>-n78A</w:t>
            </w:r>
          </w:p>
          <w:p w14:paraId="12218A7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S Mincho" w:hAnsi="Arial"/>
                <w:bCs/>
                <w:sz w:val="18"/>
                <w:szCs w:val="16"/>
              </w:rPr>
              <w:t>DC_7</w:t>
            </w:r>
            <w:r w:rsidRPr="003F6244">
              <w:rPr>
                <w:rFonts w:ascii="Arial" w:eastAsia="等线" w:hAnsi="Arial"/>
                <w:bCs/>
                <w:sz w:val="18"/>
                <w:szCs w:val="16"/>
                <w:lang w:eastAsia="zh-CN"/>
              </w:rPr>
              <w:t>C-66A</w:t>
            </w:r>
            <w:r w:rsidRPr="003F6244">
              <w:rPr>
                <w:rFonts w:ascii="Arial" w:eastAsia="MS Mincho" w:hAnsi="Arial"/>
                <w:bCs/>
                <w:sz w:val="18"/>
                <w:szCs w:val="16"/>
              </w:rPr>
              <w:t>_n38</w:t>
            </w:r>
            <w:r w:rsidRPr="003F6244">
              <w:rPr>
                <w:rFonts w:ascii="Arial" w:eastAsia="等线" w:hAnsi="Arial"/>
                <w:bCs/>
                <w:sz w:val="18"/>
                <w:szCs w:val="16"/>
                <w:lang w:eastAsia="zh-CN"/>
              </w:rPr>
              <w:t>A</w:t>
            </w:r>
            <w:r w:rsidRPr="003F6244">
              <w:rPr>
                <w:rFonts w:ascii="Arial" w:eastAsia="MS Mincho" w:hAnsi="Arial"/>
                <w:bCs/>
                <w:sz w:val="18"/>
                <w:szCs w:val="16"/>
              </w:rPr>
              <w:t>-n78A</w:t>
            </w:r>
          </w:p>
        </w:tc>
        <w:tc>
          <w:tcPr>
            <w:tcW w:w="3686" w:type="dxa"/>
          </w:tcPr>
          <w:p w14:paraId="2BC94CA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szCs w:val="16"/>
              </w:rPr>
              <w:t>DC_</w:t>
            </w:r>
            <w:r w:rsidRPr="003F6244">
              <w:rPr>
                <w:rFonts w:ascii="Arial" w:hAnsi="Arial"/>
                <w:sz w:val="18"/>
                <w:szCs w:val="16"/>
                <w:lang w:eastAsia="zh-CN"/>
              </w:rPr>
              <w:t>66</w:t>
            </w:r>
            <w:r w:rsidRPr="003F6244">
              <w:rPr>
                <w:rFonts w:ascii="Arial" w:hAnsi="Arial"/>
                <w:sz w:val="18"/>
                <w:szCs w:val="16"/>
              </w:rPr>
              <w:t>A_n</w:t>
            </w:r>
            <w:r w:rsidRPr="003F6244">
              <w:rPr>
                <w:rFonts w:ascii="Arial" w:hAnsi="Arial"/>
                <w:sz w:val="18"/>
                <w:szCs w:val="16"/>
                <w:lang w:eastAsia="zh-CN"/>
              </w:rPr>
              <w:t>78</w:t>
            </w:r>
            <w:r w:rsidRPr="003F6244">
              <w:rPr>
                <w:rFonts w:ascii="Arial" w:hAnsi="Arial"/>
                <w:sz w:val="18"/>
                <w:szCs w:val="16"/>
              </w:rPr>
              <w:t>A</w:t>
            </w:r>
          </w:p>
        </w:tc>
      </w:tr>
      <w:tr w:rsidR="003F6244" w:rsidRPr="003F6244" w14:paraId="0F1FEAF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D1934" w14:textId="77777777" w:rsidR="003F6244" w:rsidRPr="003F6244" w:rsidRDefault="003F6244" w:rsidP="003F6244">
            <w:pPr>
              <w:keepNext/>
              <w:keepLines/>
              <w:spacing w:after="0"/>
              <w:jc w:val="center"/>
              <w:rPr>
                <w:rFonts w:ascii="Arial" w:eastAsia="MS Mincho" w:hAnsi="Arial"/>
                <w:bCs/>
                <w:sz w:val="18"/>
                <w:szCs w:val="16"/>
                <w:lang w:val="fr-FR"/>
              </w:rPr>
            </w:pPr>
            <w:r w:rsidRPr="003F6244">
              <w:rPr>
                <w:rFonts w:ascii="Arial" w:eastAsia="MS Mincho" w:hAnsi="Arial"/>
                <w:bCs/>
                <w:sz w:val="18"/>
                <w:szCs w:val="16"/>
                <w:lang w:val="fr-FR"/>
              </w:rPr>
              <w:t>DC_7</w:t>
            </w:r>
            <w:r w:rsidRPr="003F6244">
              <w:rPr>
                <w:rFonts w:ascii="Arial" w:eastAsia="等线" w:hAnsi="Arial"/>
                <w:bCs/>
                <w:sz w:val="18"/>
                <w:szCs w:val="16"/>
                <w:lang w:val="fr-FR" w:eastAsia="zh-CN"/>
              </w:rPr>
              <w:t>A-7A-66A</w:t>
            </w:r>
            <w:r w:rsidRPr="003F6244">
              <w:rPr>
                <w:rFonts w:ascii="Arial" w:eastAsia="MS Mincho" w:hAnsi="Arial"/>
                <w:bCs/>
                <w:sz w:val="18"/>
                <w:szCs w:val="16"/>
                <w:lang w:val="fr-FR"/>
              </w:rPr>
              <w:t>_n38</w:t>
            </w:r>
            <w:r w:rsidRPr="003F6244">
              <w:rPr>
                <w:rFonts w:ascii="Arial" w:eastAsia="等线" w:hAnsi="Arial"/>
                <w:bCs/>
                <w:sz w:val="18"/>
                <w:szCs w:val="16"/>
                <w:lang w:val="fr-FR" w:eastAsia="zh-CN"/>
              </w:rPr>
              <w:t>A</w:t>
            </w:r>
            <w:r w:rsidRPr="003F6244">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28CCAAA"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66</w:t>
            </w:r>
            <w:r w:rsidRPr="003F6244">
              <w:rPr>
                <w:rFonts w:ascii="Arial" w:hAnsi="Arial"/>
                <w:sz w:val="18"/>
                <w:szCs w:val="16"/>
              </w:rPr>
              <w:t>A_n38A</w:t>
            </w:r>
          </w:p>
          <w:p w14:paraId="2E47AF61"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66</w:t>
            </w:r>
            <w:r w:rsidRPr="003F6244">
              <w:rPr>
                <w:rFonts w:ascii="Arial" w:hAnsi="Arial"/>
                <w:sz w:val="18"/>
                <w:szCs w:val="16"/>
              </w:rPr>
              <w:t>A_n</w:t>
            </w:r>
            <w:r w:rsidRPr="003F6244">
              <w:rPr>
                <w:rFonts w:ascii="Arial" w:hAnsi="Arial"/>
                <w:sz w:val="18"/>
                <w:szCs w:val="16"/>
                <w:lang w:eastAsia="zh-CN"/>
              </w:rPr>
              <w:t>78</w:t>
            </w:r>
            <w:r w:rsidRPr="003F6244">
              <w:rPr>
                <w:rFonts w:ascii="Arial" w:hAnsi="Arial"/>
                <w:sz w:val="18"/>
                <w:szCs w:val="16"/>
              </w:rPr>
              <w:t>A</w:t>
            </w:r>
          </w:p>
        </w:tc>
      </w:tr>
      <w:tr w:rsidR="003F6244" w:rsidRPr="003F6244" w14:paraId="3E4A193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6C214" w14:textId="77777777" w:rsidR="003F6244" w:rsidRPr="003F6244" w:rsidRDefault="003F6244" w:rsidP="003F6244">
            <w:pPr>
              <w:keepNext/>
              <w:keepLines/>
              <w:spacing w:after="0"/>
              <w:jc w:val="center"/>
              <w:rPr>
                <w:rFonts w:ascii="Arial" w:eastAsia="MS Mincho" w:hAnsi="Arial"/>
                <w:bCs/>
                <w:sz w:val="18"/>
                <w:szCs w:val="16"/>
                <w:lang w:val="fr-FR"/>
              </w:rPr>
            </w:pPr>
            <w:r w:rsidRPr="003F6244">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0AD04EC3" w14:textId="77777777" w:rsidR="003F6244" w:rsidRPr="003F6244" w:rsidRDefault="003F6244" w:rsidP="003F6244">
            <w:pPr>
              <w:keepNext/>
              <w:keepLines/>
              <w:spacing w:after="0"/>
              <w:jc w:val="center"/>
              <w:rPr>
                <w:rFonts w:ascii="Arial" w:hAnsi="Arial" w:cs="Arial"/>
                <w:sz w:val="18"/>
                <w:lang w:val="x-none" w:eastAsia="zh-CN"/>
              </w:rPr>
            </w:pPr>
            <w:r w:rsidRPr="003F6244">
              <w:rPr>
                <w:rFonts w:ascii="Arial" w:hAnsi="Arial" w:cs="Arial"/>
                <w:sz w:val="18"/>
                <w:lang w:val="x-none" w:eastAsia="zh-CN"/>
              </w:rPr>
              <w:t>DC_7A_n66A</w:t>
            </w:r>
          </w:p>
          <w:p w14:paraId="746A4BFA" w14:textId="77777777" w:rsidR="003F6244" w:rsidRPr="003F6244" w:rsidRDefault="003F6244" w:rsidP="003F6244">
            <w:pPr>
              <w:keepNext/>
              <w:keepLines/>
              <w:spacing w:after="0"/>
              <w:jc w:val="center"/>
              <w:rPr>
                <w:rFonts w:ascii="Arial" w:hAnsi="Arial" w:cs="Arial"/>
                <w:sz w:val="18"/>
                <w:lang w:val="x-none" w:eastAsia="zh-CN"/>
              </w:rPr>
            </w:pPr>
            <w:r w:rsidRPr="003F6244">
              <w:rPr>
                <w:rFonts w:ascii="Arial" w:hAnsi="Arial" w:cs="Arial"/>
                <w:sz w:val="18"/>
                <w:lang w:val="x-none" w:eastAsia="zh-CN"/>
              </w:rPr>
              <w:t>DC_7A_n78A</w:t>
            </w:r>
          </w:p>
          <w:p w14:paraId="2CF1BE6B" w14:textId="77777777" w:rsidR="003F6244" w:rsidRPr="003F6244" w:rsidRDefault="003F6244" w:rsidP="003F6244">
            <w:pPr>
              <w:keepNext/>
              <w:keepLines/>
              <w:spacing w:after="0"/>
              <w:jc w:val="center"/>
              <w:rPr>
                <w:rFonts w:ascii="Arial" w:hAnsi="Arial" w:cs="Arial"/>
                <w:sz w:val="18"/>
                <w:lang w:val="x-none" w:eastAsia="zh-CN"/>
              </w:rPr>
            </w:pPr>
            <w:r w:rsidRPr="003F6244">
              <w:rPr>
                <w:rFonts w:ascii="Arial" w:hAnsi="Arial" w:cs="Arial"/>
                <w:sz w:val="18"/>
                <w:lang w:val="x-none" w:eastAsia="zh-CN"/>
              </w:rPr>
              <w:t>DC_66A_n78A</w:t>
            </w:r>
          </w:p>
          <w:p w14:paraId="5122C771" w14:textId="77777777" w:rsidR="003F6244" w:rsidRPr="003F6244" w:rsidRDefault="003F6244" w:rsidP="003F6244">
            <w:pPr>
              <w:keepNext/>
              <w:keepLines/>
              <w:spacing w:after="0"/>
              <w:jc w:val="center"/>
              <w:rPr>
                <w:rFonts w:ascii="Arial" w:hAnsi="Arial"/>
                <w:sz w:val="18"/>
                <w:szCs w:val="16"/>
              </w:rPr>
            </w:pPr>
            <w:r w:rsidRPr="003F6244">
              <w:rPr>
                <w:rFonts w:ascii="Arial" w:hAnsi="Arial" w:cs="Arial"/>
                <w:sz w:val="18"/>
                <w:lang w:val="x-none" w:eastAsia="zh-CN"/>
              </w:rPr>
              <w:t>DC_(n)66AA</w:t>
            </w:r>
            <w:r w:rsidRPr="003F6244">
              <w:rPr>
                <w:rFonts w:ascii="Arial" w:hAnsi="Arial" w:cs="Arial"/>
                <w:sz w:val="18"/>
                <w:vertAlign w:val="superscript"/>
                <w:lang w:val="x-none" w:eastAsia="zh-CN"/>
              </w:rPr>
              <w:t>2</w:t>
            </w:r>
          </w:p>
        </w:tc>
      </w:tr>
      <w:tr w:rsidR="003F6244" w:rsidRPr="003F6244" w14:paraId="6BE05D96" w14:textId="77777777" w:rsidTr="00F64A18">
        <w:trPr>
          <w:trHeight w:val="187"/>
          <w:jc w:val="center"/>
        </w:trPr>
        <w:tc>
          <w:tcPr>
            <w:tcW w:w="3397" w:type="dxa"/>
            <w:shd w:val="clear" w:color="auto" w:fill="auto"/>
            <w:noWrap/>
          </w:tcPr>
          <w:p w14:paraId="3BB5FA52" w14:textId="77777777" w:rsidR="003F6244" w:rsidRPr="003F6244" w:rsidRDefault="003F6244" w:rsidP="003F6244">
            <w:pPr>
              <w:keepNext/>
              <w:keepLines/>
              <w:spacing w:after="0"/>
              <w:jc w:val="center"/>
              <w:rPr>
                <w:rFonts w:ascii="Arial" w:eastAsia="MS Mincho" w:hAnsi="Arial"/>
                <w:bCs/>
                <w:sz w:val="18"/>
                <w:szCs w:val="16"/>
              </w:rPr>
            </w:pPr>
            <w:r w:rsidRPr="003F6244">
              <w:rPr>
                <w:rFonts w:ascii="Arial" w:hAnsi="Arial"/>
                <w:sz w:val="18"/>
                <w:lang w:val="fi-FI" w:eastAsia="fi-FI"/>
              </w:rPr>
              <w:t>DC_7A-28A-66A_n7A</w:t>
            </w:r>
          </w:p>
        </w:tc>
        <w:tc>
          <w:tcPr>
            <w:tcW w:w="3686" w:type="dxa"/>
          </w:tcPr>
          <w:p w14:paraId="4F50DD20"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6C3FFD73"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DC_28A_n7A</w:t>
            </w:r>
          </w:p>
          <w:p w14:paraId="6DEB0309" w14:textId="77777777" w:rsidR="003F6244" w:rsidRPr="003F6244" w:rsidRDefault="003F6244" w:rsidP="003F6244">
            <w:pPr>
              <w:keepNext/>
              <w:keepLines/>
              <w:spacing w:after="0"/>
              <w:jc w:val="center"/>
              <w:rPr>
                <w:rFonts w:ascii="Arial" w:hAnsi="Arial"/>
                <w:sz w:val="18"/>
                <w:szCs w:val="16"/>
              </w:rPr>
            </w:pPr>
            <w:r w:rsidRPr="003F6244">
              <w:rPr>
                <w:rFonts w:ascii="Arial" w:hAnsi="Arial" w:cs="Arial"/>
                <w:color w:val="000000"/>
                <w:sz w:val="18"/>
                <w:szCs w:val="18"/>
              </w:rPr>
              <w:t>DC_66A_n7A</w:t>
            </w:r>
          </w:p>
        </w:tc>
      </w:tr>
      <w:tr w:rsidR="003F6244" w:rsidRPr="003F6244" w14:paraId="6E241B31" w14:textId="77777777" w:rsidTr="00F64A18">
        <w:trPr>
          <w:trHeight w:val="187"/>
          <w:jc w:val="center"/>
        </w:trPr>
        <w:tc>
          <w:tcPr>
            <w:tcW w:w="3397" w:type="dxa"/>
            <w:shd w:val="clear" w:color="auto" w:fill="auto"/>
            <w:noWrap/>
          </w:tcPr>
          <w:p w14:paraId="1973444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DC_7A-28A-66A_n66A</w:t>
            </w:r>
          </w:p>
          <w:p w14:paraId="760FD460" w14:textId="77777777" w:rsidR="003F6244" w:rsidRPr="003F6244" w:rsidRDefault="003F6244" w:rsidP="003F6244">
            <w:pPr>
              <w:keepNext/>
              <w:keepLines/>
              <w:spacing w:after="0"/>
              <w:jc w:val="center"/>
              <w:rPr>
                <w:rFonts w:ascii="Arial" w:eastAsia="MS Mincho" w:hAnsi="Arial"/>
                <w:bCs/>
                <w:sz w:val="18"/>
                <w:szCs w:val="16"/>
              </w:rPr>
            </w:pPr>
            <w:r w:rsidRPr="003F6244">
              <w:rPr>
                <w:rFonts w:ascii="Arial" w:hAnsi="Arial" w:cs="Arial"/>
                <w:sz w:val="18"/>
                <w:szCs w:val="18"/>
                <w:lang w:eastAsia="ja-JP"/>
              </w:rPr>
              <w:t>DC_7C-28A-66A_n66A</w:t>
            </w:r>
          </w:p>
        </w:tc>
        <w:tc>
          <w:tcPr>
            <w:tcW w:w="3686" w:type="dxa"/>
          </w:tcPr>
          <w:p w14:paraId="58534CA0" w14:textId="77777777" w:rsidR="003F6244" w:rsidRPr="003F6244" w:rsidRDefault="003F6244" w:rsidP="003F6244">
            <w:pPr>
              <w:keepNext/>
              <w:keepLines/>
              <w:spacing w:after="0"/>
              <w:jc w:val="center"/>
              <w:rPr>
                <w:rFonts w:ascii="Arial" w:hAnsi="Arial" w:cs="Arial"/>
                <w:b/>
                <w:sz w:val="18"/>
                <w:szCs w:val="18"/>
                <w:lang w:eastAsia="fi-FI"/>
              </w:rPr>
            </w:pPr>
            <w:r w:rsidRPr="003F6244">
              <w:rPr>
                <w:rFonts w:ascii="Arial" w:hAnsi="Arial" w:cs="Arial"/>
                <w:sz w:val="18"/>
                <w:szCs w:val="18"/>
                <w:lang w:val="en-US" w:eastAsia="fi-FI"/>
              </w:rPr>
              <w:t>DC_7A_</w:t>
            </w:r>
            <w:r w:rsidRPr="003F6244">
              <w:rPr>
                <w:rFonts w:ascii="Arial" w:hAnsi="Arial" w:cs="Arial"/>
                <w:sz w:val="18"/>
                <w:szCs w:val="18"/>
                <w:lang w:val="en-US" w:eastAsia="ja-JP"/>
              </w:rPr>
              <w:t>n66</w:t>
            </w:r>
            <w:r w:rsidRPr="003F6244">
              <w:rPr>
                <w:rFonts w:ascii="Arial" w:hAnsi="Arial" w:cs="Arial"/>
                <w:sz w:val="18"/>
                <w:szCs w:val="18"/>
                <w:lang w:val="en-US" w:eastAsia="fi-FI"/>
              </w:rPr>
              <w:t>A</w:t>
            </w:r>
          </w:p>
          <w:p w14:paraId="0EAF89BE" w14:textId="77777777" w:rsidR="003F6244" w:rsidRPr="003F6244" w:rsidRDefault="003F6244" w:rsidP="003F6244">
            <w:pPr>
              <w:keepNext/>
              <w:keepLines/>
              <w:spacing w:after="0"/>
              <w:jc w:val="center"/>
              <w:rPr>
                <w:rFonts w:ascii="Arial" w:hAnsi="Arial" w:cs="Arial"/>
                <w:b/>
                <w:sz w:val="18"/>
                <w:szCs w:val="18"/>
                <w:lang w:eastAsia="ja-JP"/>
              </w:rPr>
            </w:pPr>
            <w:r w:rsidRPr="003F6244">
              <w:rPr>
                <w:rFonts w:ascii="Arial" w:hAnsi="Arial" w:cs="Arial"/>
                <w:sz w:val="18"/>
                <w:szCs w:val="18"/>
                <w:lang w:eastAsia="fi-FI"/>
              </w:rPr>
              <w:t>DC_28A_</w:t>
            </w:r>
            <w:r w:rsidRPr="003F6244">
              <w:rPr>
                <w:rFonts w:ascii="Arial" w:hAnsi="Arial" w:cs="Arial"/>
                <w:sz w:val="18"/>
                <w:szCs w:val="18"/>
                <w:lang w:eastAsia="ja-JP"/>
              </w:rPr>
              <w:t>n66A</w:t>
            </w:r>
          </w:p>
          <w:p w14:paraId="7F43FBE9" w14:textId="77777777" w:rsidR="003F6244" w:rsidRPr="003F6244" w:rsidRDefault="003F6244" w:rsidP="003F6244">
            <w:pPr>
              <w:keepNext/>
              <w:keepLines/>
              <w:spacing w:after="0"/>
              <w:jc w:val="center"/>
              <w:rPr>
                <w:rFonts w:ascii="Arial" w:hAnsi="Arial"/>
                <w:sz w:val="18"/>
                <w:szCs w:val="16"/>
              </w:rPr>
            </w:pPr>
            <w:r w:rsidRPr="003F6244">
              <w:rPr>
                <w:rFonts w:ascii="Arial" w:hAnsi="Arial" w:cs="Arial"/>
                <w:sz w:val="18"/>
                <w:szCs w:val="18"/>
                <w:lang w:val="en-US" w:eastAsia="fi-FI"/>
              </w:rPr>
              <w:t>DC_</w:t>
            </w:r>
            <w:r w:rsidRPr="003F6244">
              <w:rPr>
                <w:rFonts w:ascii="Arial" w:hAnsi="Arial" w:cs="Arial"/>
                <w:sz w:val="18"/>
                <w:szCs w:val="18"/>
                <w:lang w:val="en-US" w:eastAsia="ja-JP"/>
              </w:rPr>
              <w:t>66</w:t>
            </w:r>
            <w:r w:rsidRPr="003F6244">
              <w:rPr>
                <w:rFonts w:ascii="Arial" w:hAnsi="Arial" w:cs="Arial"/>
                <w:sz w:val="18"/>
                <w:szCs w:val="18"/>
                <w:lang w:val="en-US" w:eastAsia="fi-FI"/>
              </w:rPr>
              <w:t>A_</w:t>
            </w:r>
            <w:r w:rsidRPr="003F6244">
              <w:rPr>
                <w:rFonts w:ascii="Arial" w:hAnsi="Arial" w:cs="Arial"/>
                <w:sz w:val="18"/>
                <w:szCs w:val="18"/>
                <w:lang w:val="en-US" w:eastAsia="ja-JP"/>
              </w:rPr>
              <w:t>n66</w:t>
            </w:r>
            <w:r w:rsidRPr="003F6244">
              <w:rPr>
                <w:rFonts w:ascii="Arial" w:hAnsi="Arial" w:cs="Arial"/>
                <w:sz w:val="18"/>
                <w:szCs w:val="18"/>
                <w:lang w:val="en-US" w:eastAsia="fi-FI"/>
              </w:rPr>
              <w:t>A</w:t>
            </w:r>
            <w:r w:rsidRPr="003F6244">
              <w:rPr>
                <w:rFonts w:ascii="Arial" w:hAnsi="Arial" w:cs="Arial"/>
                <w:sz w:val="18"/>
                <w:szCs w:val="18"/>
                <w:vertAlign w:val="superscript"/>
                <w:lang w:val="en-US" w:eastAsia="fi-FI"/>
              </w:rPr>
              <w:t>4</w:t>
            </w:r>
          </w:p>
        </w:tc>
      </w:tr>
      <w:tr w:rsidR="003F6244" w:rsidRPr="003F6244" w14:paraId="11A584AE" w14:textId="77777777" w:rsidTr="00F64A18">
        <w:trPr>
          <w:trHeight w:val="187"/>
          <w:jc w:val="center"/>
        </w:trPr>
        <w:tc>
          <w:tcPr>
            <w:tcW w:w="3397" w:type="dxa"/>
            <w:shd w:val="clear" w:color="auto" w:fill="auto"/>
            <w:noWrap/>
            <w:vAlign w:val="center"/>
          </w:tcPr>
          <w:p w14:paraId="7A34293F"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lastRenderedPageBreak/>
              <w:t>DC_7A-29A-66A_n78A</w:t>
            </w:r>
          </w:p>
          <w:p w14:paraId="3E1F5F3B" w14:textId="77777777" w:rsidR="003F6244" w:rsidRPr="003F6244" w:rsidRDefault="003F6244" w:rsidP="003F6244">
            <w:pPr>
              <w:keepNext/>
              <w:keepLines/>
              <w:spacing w:after="0"/>
              <w:jc w:val="center"/>
              <w:rPr>
                <w:rFonts w:ascii="Arial" w:eastAsia="MS Mincho" w:hAnsi="Arial"/>
                <w:bCs/>
                <w:sz w:val="18"/>
                <w:szCs w:val="18"/>
              </w:rPr>
            </w:pPr>
            <w:r w:rsidRPr="003F6244">
              <w:rPr>
                <w:rFonts w:ascii="Arial" w:eastAsia="MS Mincho" w:hAnsi="Arial"/>
                <w:bCs/>
                <w:sz w:val="18"/>
                <w:szCs w:val="18"/>
              </w:rPr>
              <w:t>DC_7C-29A-66A_n78A</w:t>
            </w:r>
          </w:p>
        </w:tc>
        <w:tc>
          <w:tcPr>
            <w:tcW w:w="3686" w:type="dxa"/>
            <w:vAlign w:val="center"/>
          </w:tcPr>
          <w:p w14:paraId="54953253"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DC_7A_n78A</w:t>
            </w:r>
          </w:p>
          <w:p w14:paraId="7AB87676" w14:textId="77777777" w:rsidR="003F6244" w:rsidRPr="003F6244" w:rsidRDefault="003F6244" w:rsidP="003F6244">
            <w:pPr>
              <w:keepNext/>
              <w:keepLines/>
              <w:spacing w:after="0"/>
              <w:jc w:val="center"/>
              <w:rPr>
                <w:rFonts w:ascii="Arial" w:hAnsi="Arial"/>
                <w:bCs/>
                <w:sz w:val="18"/>
                <w:szCs w:val="18"/>
                <w:lang w:eastAsia="zh-CN"/>
              </w:rPr>
            </w:pPr>
            <w:r w:rsidRPr="003F6244">
              <w:rPr>
                <w:rFonts w:ascii="Arial" w:hAnsi="Arial"/>
                <w:color w:val="000000"/>
                <w:sz w:val="18"/>
                <w:szCs w:val="18"/>
              </w:rPr>
              <w:t>DC_66A_n78A</w:t>
            </w:r>
          </w:p>
        </w:tc>
      </w:tr>
      <w:tr w:rsidR="003F6244" w:rsidRPr="003F6244" w14:paraId="1C6CCF45" w14:textId="77777777" w:rsidTr="00F64A18">
        <w:trPr>
          <w:trHeight w:val="187"/>
          <w:jc w:val="center"/>
        </w:trPr>
        <w:tc>
          <w:tcPr>
            <w:tcW w:w="3397" w:type="dxa"/>
            <w:shd w:val="clear" w:color="auto" w:fill="auto"/>
            <w:noWrap/>
            <w:vAlign w:val="center"/>
          </w:tcPr>
          <w:p w14:paraId="15DFCBC6" w14:textId="77777777" w:rsidR="003F6244" w:rsidRPr="003F6244" w:rsidRDefault="003F6244" w:rsidP="003F6244">
            <w:pPr>
              <w:keepNext/>
              <w:keepLines/>
              <w:spacing w:after="0"/>
              <w:jc w:val="center"/>
              <w:rPr>
                <w:rFonts w:ascii="Arial" w:hAnsi="Arial"/>
                <w:sz w:val="18"/>
                <w:lang w:val="zh-CN" w:eastAsia="zh-TW"/>
              </w:rPr>
            </w:pPr>
            <w:r w:rsidRPr="003F6244">
              <w:rPr>
                <w:rFonts w:ascii="Arial" w:hAnsi="Arial"/>
                <w:sz w:val="18"/>
                <w:lang w:val="fi-FI" w:eastAsia="fi-FI"/>
              </w:rPr>
              <w:t>DC_7A-7A-29A-66A_n78A</w:t>
            </w:r>
          </w:p>
        </w:tc>
        <w:tc>
          <w:tcPr>
            <w:tcW w:w="3686" w:type="dxa"/>
            <w:vAlign w:val="center"/>
          </w:tcPr>
          <w:p w14:paraId="4599261F"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DC_7A_n78A</w:t>
            </w:r>
          </w:p>
          <w:p w14:paraId="1F5860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olor w:val="000000"/>
                <w:sz w:val="18"/>
                <w:szCs w:val="18"/>
              </w:rPr>
              <w:t>DC_66A_n78A</w:t>
            </w:r>
          </w:p>
        </w:tc>
      </w:tr>
      <w:tr w:rsidR="003F6244" w:rsidRPr="003F6244" w14:paraId="11DCD064" w14:textId="77777777" w:rsidTr="00F64A18">
        <w:trPr>
          <w:trHeight w:val="187"/>
          <w:jc w:val="center"/>
        </w:trPr>
        <w:tc>
          <w:tcPr>
            <w:tcW w:w="3397" w:type="dxa"/>
            <w:shd w:val="clear" w:color="auto" w:fill="auto"/>
            <w:noWrap/>
            <w:vAlign w:val="center"/>
          </w:tcPr>
          <w:p w14:paraId="1558588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DC_7A-32A_n1A-n78A</w:t>
            </w:r>
          </w:p>
        </w:tc>
        <w:tc>
          <w:tcPr>
            <w:tcW w:w="3686" w:type="dxa"/>
            <w:vAlign w:val="center"/>
          </w:tcPr>
          <w:p w14:paraId="7948A09C"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DC_7A_n1A</w:t>
            </w:r>
          </w:p>
          <w:p w14:paraId="724666A6"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lang w:val="fi-FI" w:eastAsia="fi-FI"/>
              </w:rPr>
              <w:t>DC_7A_n78A</w:t>
            </w:r>
          </w:p>
        </w:tc>
      </w:tr>
      <w:tr w:rsidR="003F6244" w:rsidRPr="003F6244" w14:paraId="6F8A77D4" w14:textId="77777777" w:rsidTr="00F64A18">
        <w:trPr>
          <w:trHeight w:val="187"/>
          <w:jc w:val="center"/>
        </w:trPr>
        <w:tc>
          <w:tcPr>
            <w:tcW w:w="3397" w:type="dxa"/>
            <w:shd w:val="clear" w:color="auto" w:fill="auto"/>
            <w:noWrap/>
            <w:vAlign w:val="center"/>
          </w:tcPr>
          <w:p w14:paraId="5F3336F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eastAsia="MS Mincho" w:hAnsi="Arial" w:cs="Arial"/>
                <w:bCs/>
                <w:sz w:val="18"/>
                <w:szCs w:val="18"/>
              </w:rPr>
              <w:t>DC_7A-40A_n1A-n78A</w:t>
            </w:r>
          </w:p>
        </w:tc>
        <w:tc>
          <w:tcPr>
            <w:tcW w:w="3686" w:type="dxa"/>
            <w:vAlign w:val="center"/>
          </w:tcPr>
          <w:p w14:paraId="4AD062C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DC_7A_n1A</w:t>
            </w:r>
          </w:p>
          <w:p w14:paraId="3769EC85"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DC_7A_n78A</w:t>
            </w:r>
          </w:p>
          <w:p w14:paraId="75A372B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1A740257" w14:textId="77777777" w:rsidR="003F6244" w:rsidRPr="003F6244" w:rsidRDefault="003F6244" w:rsidP="003F6244">
            <w:pPr>
              <w:keepNext/>
              <w:keepLines/>
              <w:spacing w:after="0"/>
              <w:jc w:val="center"/>
              <w:rPr>
                <w:rFonts w:ascii="Arial" w:hAnsi="Arial" w:cs="Arial"/>
                <w:sz w:val="18"/>
                <w:szCs w:val="18"/>
                <w:lang w:val="en-US"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79D51AB5" w14:textId="77777777" w:rsidTr="00F64A18">
        <w:trPr>
          <w:trHeight w:val="187"/>
          <w:jc w:val="center"/>
        </w:trPr>
        <w:tc>
          <w:tcPr>
            <w:tcW w:w="3397" w:type="dxa"/>
            <w:shd w:val="clear" w:color="auto" w:fill="auto"/>
            <w:noWrap/>
            <w:vAlign w:val="center"/>
          </w:tcPr>
          <w:p w14:paraId="2E23F10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eastAsia="MS Mincho" w:hAnsi="Arial" w:cs="Arial"/>
                <w:bCs/>
                <w:sz w:val="18"/>
                <w:szCs w:val="18"/>
              </w:rPr>
              <w:t>DC_7A-40C_n1A-n78A</w:t>
            </w:r>
          </w:p>
        </w:tc>
        <w:tc>
          <w:tcPr>
            <w:tcW w:w="3686" w:type="dxa"/>
            <w:vAlign w:val="center"/>
          </w:tcPr>
          <w:p w14:paraId="33E1B04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DC_7A_n1A</w:t>
            </w:r>
          </w:p>
          <w:p w14:paraId="74341909"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DC_7A_n78A</w:t>
            </w:r>
          </w:p>
          <w:p w14:paraId="0DB1638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69443C95" w14:textId="77777777" w:rsidR="003F6244" w:rsidRPr="003F6244" w:rsidRDefault="003F6244" w:rsidP="003F6244">
            <w:pPr>
              <w:keepNext/>
              <w:keepLines/>
              <w:spacing w:after="0"/>
              <w:jc w:val="center"/>
              <w:rPr>
                <w:rFonts w:ascii="Arial" w:hAnsi="Arial" w:cs="Arial"/>
                <w:sz w:val="18"/>
                <w:szCs w:val="18"/>
                <w:lang w:val="en-US"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75CC6FCE" w14:textId="77777777" w:rsidTr="00F64A18">
        <w:trPr>
          <w:trHeight w:val="187"/>
          <w:jc w:val="center"/>
        </w:trPr>
        <w:tc>
          <w:tcPr>
            <w:tcW w:w="3397" w:type="dxa"/>
            <w:shd w:val="clear" w:color="auto" w:fill="auto"/>
            <w:noWrap/>
            <w:vAlign w:val="center"/>
          </w:tcPr>
          <w:p w14:paraId="7F6E983F"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DC_7A_n40A-n78A-n105A</w:t>
            </w:r>
          </w:p>
        </w:tc>
        <w:tc>
          <w:tcPr>
            <w:tcW w:w="3686" w:type="dxa"/>
            <w:vAlign w:val="center"/>
          </w:tcPr>
          <w:p w14:paraId="50D3AAE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DC_7A_n40A</w:t>
            </w:r>
          </w:p>
          <w:p w14:paraId="634FA5F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DC_7A_n78A</w:t>
            </w:r>
          </w:p>
          <w:p w14:paraId="01A0182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DC_7A_n105A</w:t>
            </w:r>
          </w:p>
        </w:tc>
      </w:tr>
      <w:tr w:rsidR="003F6244" w:rsidRPr="003F6244" w14:paraId="77D42CF0" w14:textId="77777777" w:rsidTr="00F64A18">
        <w:trPr>
          <w:trHeight w:val="187"/>
          <w:jc w:val="center"/>
        </w:trPr>
        <w:tc>
          <w:tcPr>
            <w:tcW w:w="3397" w:type="dxa"/>
            <w:shd w:val="clear" w:color="auto" w:fill="auto"/>
            <w:noWrap/>
          </w:tcPr>
          <w:p w14:paraId="3EEA1C89"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bCs/>
                <w:sz w:val="18"/>
                <w:szCs w:val="18"/>
                <w:lang w:eastAsia="zh-CN"/>
              </w:rPr>
              <w:t>DC_7A-66A_n2A-n66A</w:t>
            </w:r>
          </w:p>
        </w:tc>
        <w:tc>
          <w:tcPr>
            <w:tcW w:w="3686" w:type="dxa"/>
          </w:tcPr>
          <w:p w14:paraId="36558BF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DC_7A_n2A</w:t>
            </w:r>
          </w:p>
          <w:p w14:paraId="0AE72E3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DC_7A_n66A</w:t>
            </w:r>
          </w:p>
          <w:p w14:paraId="61E3CEC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DC_66A_n2A</w:t>
            </w:r>
          </w:p>
          <w:p w14:paraId="7B7FFB2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DC_66A_n66A</w:t>
            </w:r>
            <w:r w:rsidRPr="003F6244">
              <w:rPr>
                <w:rFonts w:ascii="Arial" w:hAnsi="Arial" w:cs="Arial"/>
                <w:bCs/>
                <w:sz w:val="18"/>
                <w:szCs w:val="18"/>
                <w:vertAlign w:val="superscript"/>
                <w:lang w:eastAsia="zh-CN"/>
              </w:rPr>
              <w:t>4</w:t>
            </w:r>
          </w:p>
        </w:tc>
      </w:tr>
      <w:tr w:rsidR="003F6244" w:rsidRPr="003F6244" w14:paraId="6465C7D4" w14:textId="77777777" w:rsidTr="00F64A18">
        <w:trPr>
          <w:trHeight w:val="187"/>
          <w:jc w:val="center"/>
        </w:trPr>
        <w:tc>
          <w:tcPr>
            <w:tcW w:w="3397" w:type="dxa"/>
            <w:shd w:val="clear" w:color="auto" w:fill="auto"/>
            <w:noWrap/>
          </w:tcPr>
          <w:p w14:paraId="21CCDE90" w14:textId="77777777" w:rsidR="003F6244" w:rsidRPr="003F6244" w:rsidRDefault="003F6244" w:rsidP="003F6244">
            <w:pPr>
              <w:keepNext/>
              <w:keepLines/>
              <w:spacing w:after="0"/>
              <w:jc w:val="center"/>
              <w:rPr>
                <w:rFonts w:ascii="Arial" w:eastAsia="Malgun Gothic" w:hAnsi="Arial" w:cs="Arial"/>
                <w:bCs/>
                <w:sz w:val="18"/>
                <w:szCs w:val="18"/>
                <w:lang w:eastAsia="zh-CN"/>
              </w:rPr>
            </w:pPr>
            <w:r w:rsidRPr="003F6244">
              <w:rPr>
                <w:rFonts w:ascii="Arial" w:hAnsi="Arial" w:cs="Arial"/>
                <w:bCs/>
                <w:sz w:val="18"/>
                <w:szCs w:val="18"/>
                <w:lang w:eastAsia="zh-CN"/>
              </w:rPr>
              <w:t>DC_7A-66A_n2A-n71A</w:t>
            </w:r>
          </w:p>
        </w:tc>
        <w:tc>
          <w:tcPr>
            <w:tcW w:w="3686" w:type="dxa"/>
          </w:tcPr>
          <w:p w14:paraId="4B82F907"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DC_7A_n2A</w:t>
            </w:r>
          </w:p>
          <w:p w14:paraId="7A985CA7"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DC_7A_n71A</w:t>
            </w:r>
          </w:p>
          <w:p w14:paraId="42276E1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DC_66A_n2A</w:t>
            </w:r>
          </w:p>
          <w:p w14:paraId="7DB6AF0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DC_66A_n71A</w:t>
            </w:r>
          </w:p>
        </w:tc>
      </w:tr>
      <w:tr w:rsidR="003F6244" w:rsidRPr="003F6244" w14:paraId="06EFEA59" w14:textId="77777777" w:rsidTr="00F64A18">
        <w:trPr>
          <w:trHeight w:val="187"/>
          <w:jc w:val="center"/>
        </w:trPr>
        <w:tc>
          <w:tcPr>
            <w:tcW w:w="3397" w:type="dxa"/>
            <w:shd w:val="clear" w:color="auto" w:fill="auto"/>
            <w:noWrap/>
          </w:tcPr>
          <w:p w14:paraId="2FB00F0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DC_7A-66A_n2A-n77A</w:t>
            </w:r>
          </w:p>
        </w:tc>
        <w:tc>
          <w:tcPr>
            <w:tcW w:w="3686" w:type="dxa"/>
          </w:tcPr>
          <w:p w14:paraId="103D0817"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DC_7A_n2A</w:t>
            </w:r>
          </w:p>
          <w:p w14:paraId="106C029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DC_7A_n77A</w:t>
            </w:r>
          </w:p>
          <w:p w14:paraId="1AAC4974"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DC_66A_n2A</w:t>
            </w:r>
          </w:p>
          <w:p w14:paraId="5E8A9E8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DC_66A_n77A</w:t>
            </w:r>
          </w:p>
        </w:tc>
      </w:tr>
      <w:tr w:rsidR="003F6244" w:rsidRPr="003F6244" w14:paraId="2B7B2843" w14:textId="77777777" w:rsidTr="00F64A18">
        <w:trPr>
          <w:trHeight w:val="187"/>
          <w:jc w:val="center"/>
        </w:trPr>
        <w:tc>
          <w:tcPr>
            <w:tcW w:w="3397" w:type="dxa"/>
            <w:shd w:val="clear" w:color="auto" w:fill="auto"/>
            <w:noWrap/>
          </w:tcPr>
          <w:p w14:paraId="3CFE1B3E"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7B67FB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7</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w:t>
            </w:r>
          </w:p>
          <w:p w14:paraId="5F1DDAE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66</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w:t>
            </w:r>
          </w:p>
          <w:p w14:paraId="1762B87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7</w:t>
            </w:r>
            <w:r w:rsidRPr="003F6244">
              <w:rPr>
                <w:rFonts w:ascii="Arial" w:hAnsi="Arial"/>
                <w:sz w:val="18"/>
              </w:rPr>
              <w:t>A_n78A</w:t>
            </w:r>
          </w:p>
          <w:p w14:paraId="414C6994" w14:textId="77777777" w:rsidR="003F6244" w:rsidRPr="003F6244" w:rsidRDefault="003F6244" w:rsidP="003F6244">
            <w:pPr>
              <w:keepNext/>
              <w:keepLines/>
              <w:spacing w:after="0"/>
              <w:jc w:val="center"/>
              <w:rPr>
                <w:rFonts w:ascii="Arial" w:hAnsi="Arial"/>
                <w:bCs/>
                <w:sz w:val="18"/>
                <w:lang w:eastAsia="zh-CN"/>
              </w:rPr>
            </w:pPr>
            <w:r w:rsidRPr="003F6244">
              <w:rPr>
                <w:rFonts w:ascii="Arial" w:hAnsi="Arial"/>
                <w:sz w:val="18"/>
              </w:rPr>
              <w:t>DC_</w:t>
            </w:r>
            <w:r w:rsidRPr="003F6244">
              <w:rPr>
                <w:rFonts w:ascii="Arial" w:hAnsi="Arial"/>
                <w:sz w:val="18"/>
                <w:lang w:val="sv-SE"/>
              </w:rPr>
              <w:t>66</w:t>
            </w:r>
            <w:r w:rsidRPr="003F6244">
              <w:rPr>
                <w:rFonts w:ascii="Arial" w:hAnsi="Arial"/>
                <w:sz w:val="18"/>
              </w:rPr>
              <w:t>A_n78A</w:t>
            </w:r>
          </w:p>
        </w:tc>
      </w:tr>
      <w:tr w:rsidR="003F6244" w:rsidRPr="003F6244" w14:paraId="4CEBCA6C" w14:textId="77777777" w:rsidTr="00F64A18">
        <w:trPr>
          <w:trHeight w:val="187"/>
          <w:jc w:val="center"/>
        </w:trPr>
        <w:tc>
          <w:tcPr>
            <w:tcW w:w="3397" w:type="dxa"/>
            <w:shd w:val="clear" w:color="auto" w:fill="auto"/>
            <w:noWrap/>
          </w:tcPr>
          <w:p w14:paraId="2EC44F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DC_7A-66A_n12A-n77A</w:t>
            </w:r>
          </w:p>
        </w:tc>
        <w:tc>
          <w:tcPr>
            <w:tcW w:w="3686" w:type="dxa"/>
          </w:tcPr>
          <w:p w14:paraId="3C2A03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DC_7A_n12A</w:t>
            </w:r>
          </w:p>
          <w:p w14:paraId="32E506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17454AD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DC_66A_n12A</w:t>
            </w:r>
          </w:p>
          <w:p w14:paraId="5854EBE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2BA2977D" w14:textId="77777777" w:rsidTr="00F64A18">
        <w:trPr>
          <w:trHeight w:val="187"/>
          <w:jc w:val="center"/>
        </w:trPr>
        <w:tc>
          <w:tcPr>
            <w:tcW w:w="3397" w:type="dxa"/>
            <w:shd w:val="clear" w:color="auto" w:fill="auto"/>
            <w:noWrap/>
          </w:tcPr>
          <w:p w14:paraId="0CC17D9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DC_7A-66A_n12A-n78A</w:t>
            </w:r>
          </w:p>
        </w:tc>
        <w:tc>
          <w:tcPr>
            <w:tcW w:w="3686" w:type="dxa"/>
          </w:tcPr>
          <w:p w14:paraId="75FB89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DC_7A_n12A</w:t>
            </w:r>
          </w:p>
          <w:p w14:paraId="4DDBD0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04E58D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DC_66A_n12A</w:t>
            </w:r>
          </w:p>
          <w:p w14:paraId="75612A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320EF684" w14:textId="77777777" w:rsidTr="00F64A18">
        <w:trPr>
          <w:trHeight w:val="187"/>
          <w:jc w:val="center"/>
        </w:trPr>
        <w:tc>
          <w:tcPr>
            <w:tcW w:w="3397" w:type="dxa"/>
            <w:shd w:val="clear" w:color="auto" w:fill="auto"/>
            <w:noWrap/>
            <w:vAlign w:val="center"/>
          </w:tcPr>
          <w:p w14:paraId="179A5354"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eastAsia="Malgun Gothic" w:hAnsi="Arial" w:cs="Arial"/>
                <w:sz w:val="18"/>
                <w:szCs w:val="18"/>
              </w:rPr>
              <w:t>DC_7A-66A_n25A-n66A</w:t>
            </w:r>
          </w:p>
        </w:tc>
        <w:tc>
          <w:tcPr>
            <w:tcW w:w="3686" w:type="dxa"/>
            <w:vAlign w:val="center"/>
          </w:tcPr>
          <w:p w14:paraId="167B8AD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1C8A455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7F927E94"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sz w:val="18"/>
                <w:szCs w:val="18"/>
              </w:rPr>
              <w:t>DC_66A_n25A</w:t>
            </w:r>
          </w:p>
        </w:tc>
      </w:tr>
      <w:tr w:rsidR="003F6244" w:rsidRPr="003F6244" w14:paraId="22962416" w14:textId="77777777" w:rsidTr="00F64A18">
        <w:trPr>
          <w:trHeight w:val="187"/>
          <w:jc w:val="center"/>
        </w:trPr>
        <w:tc>
          <w:tcPr>
            <w:tcW w:w="3397" w:type="dxa"/>
            <w:shd w:val="clear" w:color="auto" w:fill="auto"/>
            <w:noWrap/>
            <w:vAlign w:val="center"/>
          </w:tcPr>
          <w:p w14:paraId="0313FE73"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eastAsia="Malgun Gothic" w:hAnsi="Arial" w:cs="Arial"/>
                <w:sz w:val="18"/>
                <w:szCs w:val="18"/>
              </w:rPr>
              <w:t>DC_7A-7A-66A_n25A-n66A</w:t>
            </w:r>
          </w:p>
        </w:tc>
        <w:tc>
          <w:tcPr>
            <w:tcW w:w="3686" w:type="dxa"/>
            <w:vAlign w:val="center"/>
          </w:tcPr>
          <w:p w14:paraId="311522B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12E2D03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225B45EC"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sz w:val="18"/>
                <w:szCs w:val="18"/>
              </w:rPr>
              <w:t>DC_66A_n25A</w:t>
            </w:r>
          </w:p>
        </w:tc>
      </w:tr>
      <w:tr w:rsidR="003F6244" w:rsidRPr="003F6244" w14:paraId="08B6A571" w14:textId="77777777" w:rsidTr="00F64A18">
        <w:trPr>
          <w:trHeight w:val="187"/>
          <w:jc w:val="center"/>
        </w:trPr>
        <w:tc>
          <w:tcPr>
            <w:tcW w:w="3397" w:type="dxa"/>
            <w:shd w:val="clear" w:color="auto" w:fill="auto"/>
            <w:noWrap/>
            <w:vAlign w:val="center"/>
          </w:tcPr>
          <w:p w14:paraId="74F3200E"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eastAsia="Malgun Gothic" w:hAnsi="Arial" w:cs="Arial"/>
                <w:sz w:val="18"/>
                <w:szCs w:val="18"/>
              </w:rPr>
              <w:t>DC_7C-66A_n25A-n66A</w:t>
            </w:r>
          </w:p>
        </w:tc>
        <w:tc>
          <w:tcPr>
            <w:tcW w:w="3686" w:type="dxa"/>
            <w:vAlign w:val="center"/>
          </w:tcPr>
          <w:p w14:paraId="2E219E8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5ACBEBD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5C24BEC0"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sz w:val="18"/>
                <w:szCs w:val="18"/>
              </w:rPr>
              <w:t>DC_66A_n25A</w:t>
            </w:r>
          </w:p>
        </w:tc>
      </w:tr>
      <w:tr w:rsidR="003F6244" w:rsidRPr="003F6244" w14:paraId="517D63AF" w14:textId="77777777" w:rsidTr="00F64A18">
        <w:trPr>
          <w:trHeight w:val="187"/>
          <w:jc w:val="center"/>
        </w:trPr>
        <w:tc>
          <w:tcPr>
            <w:tcW w:w="3397" w:type="dxa"/>
            <w:shd w:val="clear" w:color="auto" w:fill="auto"/>
            <w:noWrap/>
            <w:vAlign w:val="center"/>
          </w:tcPr>
          <w:p w14:paraId="61F5A3C9"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DC_7A-66A_n66A-n71A</w:t>
            </w:r>
          </w:p>
        </w:tc>
        <w:tc>
          <w:tcPr>
            <w:tcW w:w="3686" w:type="dxa"/>
            <w:vAlign w:val="center"/>
          </w:tcPr>
          <w:p w14:paraId="279937A7"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DC_7A_n66A</w:t>
            </w:r>
          </w:p>
          <w:p w14:paraId="3BF8CF25"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DC_7A_n71A</w:t>
            </w:r>
          </w:p>
          <w:p w14:paraId="532F913C"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DC_66A_n66A</w:t>
            </w:r>
            <w:r w:rsidRPr="003F6244">
              <w:rPr>
                <w:rFonts w:ascii="Arial" w:eastAsia="Malgun Gothic" w:hAnsi="Arial" w:cs="Arial"/>
                <w:sz w:val="18"/>
                <w:szCs w:val="18"/>
                <w:vertAlign w:val="superscript"/>
              </w:rPr>
              <w:t>4</w:t>
            </w:r>
          </w:p>
          <w:p w14:paraId="62E39FFC"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DC_66A_n71A</w:t>
            </w:r>
          </w:p>
        </w:tc>
      </w:tr>
      <w:tr w:rsidR="003F6244" w:rsidRPr="003F6244" w14:paraId="2D295B38" w14:textId="77777777" w:rsidTr="00F64A18">
        <w:trPr>
          <w:trHeight w:val="187"/>
          <w:jc w:val="center"/>
        </w:trPr>
        <w:tc>
          <w:tcPr>
            <w:tcW w:w="3397" w:type="dxa"/>
            <w:shd w:val="clear" w:color="auto" w:fill="auto"/>
            <w:noWrap/>
          </w:tcPr>
          <w:p w14:paraId="526601F2"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DC_7A-66A_n66A-n77A</w:t>
            </w:r>
          </w:p>
          <w:p w14:paraId="2E6584CB" w14:textId="77777777" w:rsidR="003F6244" w:rsidRPr="003F6244" w:rsidRDefault="003F6244" w:rsidP="003F6244">
            <w:pPr>
              <w:keepNext/>
              <w:keepLines/>
              <w:spacing w:after="0"/>
              <w:jc w:val="center"/>
              <w:rPr>
                <w:rFonts w:ascii="Arial" w:eastAsia="等线" w:hAnsi="Arial" w:cs="Arial"/>
                <w:sz w:val="18"/>
                <w:lang w:eastAsia="fi-FI"/>
              </w:rPr>
            </w:pPr>
            <w:r w:rsidRPr="003F6244">
              <w:rPr>
                <w:rFonts w:ascii="Arial" w:eastAsia="等线" w:hAnsi="Arial" w:cs="Arial"/>
                <w:sz w:val="18"/>
                <w:lang w:eastAsia="fi-FI"/>
              </w:rPr>
              <w:t>DC_7C-66A_n66A-n77A</w:t>
            </w:r>
          </w:p>
          <w:p w14:paraId="07A43E76" w14:textId="77777777" w:rsidR="003F6244" w:rsidRPr="003F6244" w:rsidRDefault="003F6244" w:rsidP="003F6244">
            <w:pPr>
              <w:keepNext/>
              <w:keepLines/>
              <w:spacing w:after="0"/>
              <w:jc w:val="center"/>
              <w:rPr>
                <w:rFonts w:ascii="Arial" w:hAnsi="Arial"/>
                <w:sz w:val="18"/>
              </w:rPr>
            </w:pPr>
            <w:r w:rsidRPr="003F6244">
              <w:rPr>
                <w:rFonts w:ascii="Arial" w:eastAsia="等线" w:hAnsi="Arial" w:cs="Arial"/>
                <w:sz w:val="18"/>
                <w:lang w:eastAsia="fi-FI"/>
              </w:rPr>
              <w:t>DC_7A-7A-66A_n66A-n77A</w:t>
            </w:r>
          </w:p>
        </w:tc>
        <w:tc>
          <w:tcPr>
            <w:tcW w:w="3686" w:type="dxa"/>
          </w:tcPr>
          <w:p w14:paraId="42FCD8C2"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DC_7A_n66A</w:t>
            </w:r>
          </w:p>
          <w:p w14:paraId="7914648A"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DC_7A_n77A</w:t>
            </w:r>
          </w:p>
          <w:p w14:paraId="1E61E8B6"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等线" w:hAnsi="Arial" w:cs="Arial"/>
                <w:sz w:val="18"/>
              </w:rPr>
              <w:t>DC_66A_n77A</w:t>
            </w:r>
          </w:p>
        </w:tc>
      </w:tr>
      <w:tr w:rsidR="003F6244" w:rsidRPr="003F6244" w14:paraId="3B1A1AFB" w14:textId="77777777" w:rsidTr="00F64A18">
        <w:trPr>
          <w:trHeight w:val="187"/>
          <w:jc w:val="center"/>
        </w:trPr>
        <w:tc>
          <w:tcPr>
            <w:tcW w:w="3397" w:type="dxa"/>
            <w:shd w:val="clear" w:color="auto" w:fill="auto"/>
            <w:noWrap/>
          </w:tcPr>
          <w:p w14:paraId="269D49A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DC_7A-66A_n66A-n78A</w:t>
            </w:r>
          </w:p>
          <w:p w14:paraId="7B1FBBD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DC_7C-66A_n66A-n78A</w:t>
            </w:r>
          </w:p>
        </w:tc>
        <w:tc>
          <w:tcPr>
            <w:tcW w:w="3686" w:type="dxa"/>
          </w:tcPr>
          <w:p w14:paraId="0B7568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3246BC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A_n78A</w:t>
            </w:r>
          </w:p>
          <w:p w14:paraId="5EAC7077"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66</w:t>
            </w:r>
            <w:r w:rsidRPr="003F6244">
              <w:rPr>
                <w:rFonts w:ascii="Arial" w:hAnsi="Arial"/>
                <w:sz w:val="18"/>
              </w:rPr>
              <w:t>A_n</w:t>
            </w:r>
            <w:r w:rsidRPr="003F6244">
              <w:rPr>
                <w:rFonts w:ascii="Arial" w:hAnsi="Arial"/>
                <w:sz w:val="18"/>
                <w:lang w:eastAsia="zh-CN"/>
              </w:rPr>
              <w:t>66</w:t>
            </w:r>
            <w:r w:rsidRPr="003F6244">
              <w:rPr>
                <w:rFonts w:ascii="Arial" w:hAnsi="Arial"/>
                <w:sz w:val="18"/>
              </w:rPr>
              <w:t>A</w:t>
            </w:r>
            <w:r w:rsidRPr="003F6244">
              <w:rPr>
                <w:rFonts w:ascii="Arial" w:hAnsi="Arial"/>
                <w:sz w:val="18"/>
                <w:vertAlign w:val="superscript"/>
                <w:lang w:eastAsia="zh-CN"/>
              </w:rPr>
              <w:t>4</w:t>
            </w:r>
          </w:p>
          <w:p w14:paraId="186378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66</w:t>
            </w:r>
            <w:r w:rsidRPr="003F6244">
              <w:rPr>
                <w:rFonts w:ascii="Arial" w:hAnsi="Arial"/>
                <w:sz w:val="18"/>
              </w:rPr>
              <w:t>A_n78A</w:t>
            </w:r>
          </w:p>
        </w:tc>
      </w:tr>
      <w:tr w:rsidR="003F6244" w:rsidRPr="003F6244" w14:paraId="4DEC401F" w14:textId="77777777" w:rsidTr="00F64A18">
        <w:trPr>
          <w:trHeight w:val="187"/>
          <w:jc w:val="center"/>
        </w:trPr>
        <w:tc>
          <w:tcPr>
            <w:tcW w:w="3397" w:type="dxa"/>
            <w:shd w:val="clear" w:color="auto" w:fill="auto"/>
            <w:noWrap/>
          </w:tcPr>
          <w:p w14:paraId="7389F29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DC_7A-(n)66AA-n78A</w:t>
            </w:r>
          </w:p>
          <w:p w14:paraId="0E2D4C4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DC_7C-(n)66AA-n78A</w:t>
            </w:r>
          </w:p>
        </w:tc>
        <w:tc>
          <w:tcPr>
            <w:tcW w:w="3686" w:type="dxa"/>
          </w:tcPr>
          <w:p w14:paraId="7AD4E2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DC_7A_n66A</w:t>
            </w:r>
          </w:p>
          <w:p w14:paraId="540B52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16579C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p w14:paraId="3CFCEBB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DC_(n)66AA</w:t>
            </w:r>
            <w:r w:rsidRPr="003F6244">
              <w:rPr>
                <w:rFonts w:ascii="Arial" w:hAnsi="Arial" w:cs="Arial"/>
                <w:sz w:val="18"/>
                <w:vertAlign w:val="superscript"/>
                <w:lang w:val="x-none" w:eastAsia="zh-CN"/>
              </w:rPr>
              <w:t>2</w:t>
            </w:r>
          </w:p>
        </w:tc>
      </w:tr>
      <w:tr w:rsidR="003F6244" w:rsidRPr="003F6244" w14:paraId="4A85DC9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4C145" w14:textId="77777777" w:rsidR="003F6244" w:rsidRPr="003F6244" w:rsidRDefault="003F6244" w:rsidP="003F6244">
            <w:pPr>
              <w:keepNext/>
              <w:keepLines/>
              <w:spacing w:after="0"/>
              <w:jc w:val="center"/>
              <w:rPr>
                <w:rFonts w:ascii="Arial" w:hAnsi="Arial"/>
                <w:sz w:val="18"/>
                <w:lang w:val="fr-FR" w:eastAsia="ko-KR"/>
              </w:rPr>
            </w:pPr>
            <w:r w:rsidRPr="003F6244">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5776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2D64C93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A_n78A</w:t>
            </w:r>
          </w:p>
          <w:p w14:paraId="0E873CDD"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66</w:t>
            </w:r>
            <w:r w:rsidRPr="003F6244">
              <w:rPr>
                <w:rFonts w:ascii="Arial" w:hAnsi="Arial"/>
                <w:sz w:val="18"/>
              </w:rPr>
              <w:t>A_n</w:t>
            </w:r>
            <w:r w:rsidRPr="003F6244">
              <w:rPr>
                <w:rFonts w:ascii="Arial" w:hAnsi="Arial"/>
                <w:sz w:val="18"/>
                <w:lang w:eastAsia="zh-CN"/>
              </w:rPr>
              <w:t>66</w:t>
            </w:r>
            <w:r w:rsidRPr="003F6244">
              <w:rPr>
                <w:rFonts w:ascii="Arial" w:hAnsi="Arial"/>
                <w:sz w:val="18"/>
              </w:rPr>
              <w:t>A</w:t>
            </w:r>
            <w:r w:rsidRPr="003F6244">
              <w:rPr>
                <w:rFonts w:ascii="Arial" w:hAnsi="Arial"/>
                <w:sz w:val="18"/>
                <w:vertAlign w:val="superscript"/>
                <w:lang w:eastAsia="zh-CN"/>
              </w:rPr>
              <w:t>4</w:t>
            </w:r>
          </w:p>
          <w:p w14:paraId="75369883"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w:t>
            </w:r>
            <w:r w:rsidRPr="003F6244">
              <w:rPr>
                <w:rFonts w:ascii="Arial" w:hAnsi="Arial"/>
                <w:sz w:val="18"/>
                <w:lang w:val="fr-FR" w:eastAsia="zh-CN"/>
              </w:rPr>
              <w:t>66</w:t>
            </w:r>
            <w:r w:rsidRPr="003F6244">
              <w:rPr>
                <w:rFonts w:ascii="Arial" w:hAnsi="Arial"/>
                <w:sz w:val="18"/>
                <w:lang w:val="fr-FR"/>
              </w:rPr>
              <w:t>A_n78A</w:t>
            </w:r>
          </w:p>
        </w:tc>
      </w:tr>
      <w:tr w:rsidR="003F6244" w:rsidRPr="003F6244" w14:paraId="30F9557A" w14:textId="77777777" w:rsidTr="00F64A18">
        <w:trPr>
          <w:trHeight w:val="187"/>
          <w:jc w:val="center"/>
        </w:trPr>
        <w:tc>
          <w:tcPr>
            <w:tcW w:w="3397" w:type="dxa"/>
            <w:shd w:val="clear" w:color="auto" w:fill="auto"/>
            <w:noWrap/>
          </w:tcPr>
          <w:p w14:paraId="0C6B6DA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DC_7A-66A-71A_n2A</w:t>
            </w:r>
          </w:p>
        </w:tc>
        <w:tc>
          <w:tcPr>
            <w:tcW w:w="3686" w:type="dxa"/>
          </w:tcPr>
          <w:p w14:paraId="1059BA3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5D49AC1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DC_66A_n2A</w:t>
            </w:r>
          </w:p>
          <w:p w14:paraId="6E5AEB14"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DC_71A_n2A</w:t>
            </w:r>
          </w:p>
        </w:tc>
      </w:tr>
      <w:tr w:rsidR="003F6244" w:rsidRPr="003F6244" w14:paraId="19DA04B2" w14:textId="77777777" w:rsidTr="00F64A18">
        <w:trPr>
          <w:trHeight w:val="187"/>
          <w:jc w:val="center"/>
        </w:trPr>
        <w:tc>
          <w:tcPr>
            <w:tcW w:w="3397" w:type="dxa"/>
            <w:shd w:val="clear" w:color="auto" w:fill="auto"/>
            <w:noWrap/>
          </w:tcPr>
          <w:p w14:paraId="685102D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DC_7A-66A-71A_n25A</w:t>
            </w:r>
          </w:p>
        </w:tc>
        <w:tc>
          <w:tcPr>
            <w:tcW w:w="3686" w:type="dxa"/>
          </w:tcPr>
          <w:p w14:paraId="06E78E1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DC_7A_n25A</w:t>
            </w:r>
          </w:p>
          <w:p w14:paraId="7C42A5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DC_66A_n25A</w:t>
            </w:r>
          </w:p>
          <w:p w14:paraId="23D412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DC_71A_n25A</w:t>
            </w:r>
          </w:p>
        </w:tc>
      </w:tr>
      <w:tr w:rsidR="003F6244" w:rsidRPr="003F6244" w14:paraId="4AA105CB" w14:textId="77777777" w:rsidTr="00F64A18">
        <w:trPr>
          <w:trHeight w:val="187"/>
          <w:jc w:val="center"/>
        </w:trPr>
        <w:tc>
          <w:tcPr>
            <w:tcW w:w="3397" w:type="dxa"/>
            <w:shd w:val="clear" w:color="auto" w:fill="auto"/>
            <w:noWrap/>
          </w:tcPr>
          <w:p w14:paraId="5BF2F25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DC_7A-66A-71A_n66A</w:t>
            </w:r>
          </w:p>
        </w:tc>
        <w:tc>
          <w:tcPr>
            <w:tcW w:w="3686" w:type="dxa"/>
          </w:tcPr>
          <w:p w14:paraId="1247A6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61D063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DC_66A_n66A</w:t>
            </w:r>
            <w:r w:rsidRPr="003F6244">
              <w:rPr>
                <w:rFonts w:ascii="Arial" w:hAnsi="Arial"/>
                <w:sz w:val="18"/>
                <w:vertAlign w:val="superscript"/>
                <w:lang w:eastAsia="zh-CN"/>
              </w:rPr>
              <w:t>4</w:t>
            </w:r>
          </w:p>
          <w:p w14:paraId="1275C20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DC_71A_n66A</w:t>
            </w:r>
          </w:p>
        </w:tc>
      </w:tr>
      <w:tr w:rsidR="003F6244" w:rsidRPr="003F6244" w14:paraId="71342DD7" w14:textId="77777777" w:rsidTr="00F64A18">
        <w:trPr>
          <w:trHeight w:val="187"/>
          <w:jc w:val="center"/>
        </w:trPr>
        <w:tc>
          <w:tcPr>
            <w:tcW w:w="3397" w:type="dxa"/>
            <w:shd w:val="clear" w:color="auto" w:fill="auto"/>
            <w:noWrap/>
          </w:tcPr>
          <w:p w14:paraId="1E681DA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DC_7A-66A-71A_n77A</w:t>
            </w:r>
          </w:p>
        </w:tc>
        <w:tc>
          <w:tcPr>
            <w:tcW w:w="3686" w:type="dxa"/>
          </w:tcPr>
          <w:p w14:paraId="1B457E0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53FFE85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p w14:paraId="1B824F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3C47EA7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F97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BE3AB6A"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DC_7A_n77A</w:t>
            </w:r>
          </w:p>
          <w:p w14:paraId="5833D08E"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DC_66A_n77A</w:t>
            </w:r>
          </w:p>
          <w:p w14:paraId="56D4C9A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7C6A8C82" w14:textId="77777777" w:rsidTr="00F64A18">
        <w:trPr>
          <w:trHeight w:val="187"/>
          <w:jc w:val="center"/>
        </w:trPr>
        <w:tc>
          <w:tcPr>
            <w:tcW w:w="3397" w:type="dxa"/>
            <w:shd w:val="clear" w:color="auto" w:fill="auto"/>
            <w:noWrap/>
          </w:tcPr>
          <w:p w14:paraId="2DFBEF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DC_7A-66A_n71A-n77A</w:t>
            </w:r>
          </w:p>
        </w:tc>
        <w:tc>
          <w:tcPr>
            <w:tcW w:w="3686" w:type="dxa"/>
          </w:tcPr>
          <w:p w14:paraId="35120C3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DC_7A_n71A</w:t>
            </w:r>
          </w:p>
          <w:p w14:paraId="106BBFE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10ACAD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DC_66A_n71A</w:t>
            </w:r>
          </w:p>
          <w:p w14:paraId="4B905DC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tc>
      </w:tr>
      <w:tr w:rsidR="003F6244" w:rsidRPr="003F6244" w14:paraId="3C4588B2" w14:textId="77777777" w:rsidTr="00F64A18">
        <w:trPr>
          <w:trHeight w:val="187"/>
          <w:jc w:val="center"/>
        </w:trPr>
        <w:tc>
          <w:tcPr>
            <w:tcW w:w="3397" w:type="dxa"/>
            <w:shd w:val="clear" w:color="auto" w:fill="auto"/>
            <w:noWrap/>
          </w:tcPr>
          <w:p w14:paraId="1E9D42A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DC_7A-66A-71A_n78A</w:t>
            </w:r>
          </w:p>
        </w:tc>
        <w:tc>
          <w:tcPr>
            <w:tcW w:w="3686" w:type="dxa"/>
          </w:tcPr>
          <w:p w14:paraId="1213AC9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17D1944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DC_66A_n78A</w:t>
            </w:r>
          </w:p>
          <w:p w14:paraId="5E31EC5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DC_71A_n78A</w:t>
            </w:r>
          </w:p>
        </w:tc>
      </w:tr>
      <w:tr w:rsidR="003F6244" w:rsidRPr="003F6244" w14:paraId="42FDC13D" w14:textId="77777777" w:rsidTr="00F64A18">
        <w:trPr>
          <w:trHeight w:val="187"/>
          <w:jc w:val="center"/>
        </w:trPr>
        <w:tc>
          <w:tcPr>
            <w:tcW w:w="3397" w:type="dxa"/>
            <w:shd w:val="clear" w:color="auto" w:fill="auto"/>
            <w:noWrap/>
          </w:tcPr>
          <w:p w14:paraId="5299F77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DC_7A-66A-71A_n78(2A)</w:t>
            </w:r>
          </w:p>
        </w:tc>
        <w:tc>
          <w:tcPr>
            <w:tcW w:w="3686" w:type="dxa"/>
          </w:tcPr>
          <w:p w14:paraId="77B88D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7E06B0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p w14:paraId="619C44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DC_71A_n78A</w:t>
            </w:r>
          </w:p>
        </w:tc>
      </w:tr>
      <w:tr w:rsidR="003F6244" w:rsidRPr="003F6244" w14:paraId="43F0C355" w14:textId="77777777" w:rsidTr="00F64A18">
        <w:trPr>
          <w:trHeight w:val="187"/>
          <w:jc w:val="center"/>
        </w:trPr>
        <w:tc>
          <w:tcPr>
            <w:tcW w:w="3397" w:type="dxa"/>
            <w:shd w:val="clear" w:color="auto" w:fill="auto"/>
            <w:noWrap/>
          </w:tcPr>
          <w:p w14:paraId="1BEB24F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A-n78A</w:t>
            </w:r>
          </w:p>
        </w:tc>
        <w:tc>
          <w:tcPr>
            <w:tcW w:w="3686" w:type="dxa"/>
          </w:tcPr>
          <w:p w14:paraId="26F5EF7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66F22289" w14:textId="77777777" w:rsidTr="00F64A18">
        <w:trPr>
          <w:trHeight w:val="187"/>
          <w:jc w:val="center"/>
        </w:trPr>
        <w:tc>
          <w:tcPr>
            <w:tcW w:w="3397" w:type="dxa"/>
            <w:shd w:val="clear" w:color="auto" w:fill="auto"/>
            <w:noWrap/>
          </w:tcPr>
          <w:p w14:paraId="06826D92"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rPr>
              <w:t>DC_7A-71A_n2A-n66A</w:t>
            </w:r>
          </w:p>
        </w:tc>
        <w:tc>
          <w:tcPr>
            <w:tcW w:w="3686" w:type="dxa"/>
          </w:tcPr>
          <w:p w14:paraId="54B23DC6"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DC_7A_n2A</w:t>
            </w:r>
          </w:p>
          <w:p w14:paraId="54F8B68F"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DC_7A_n66A</w:t>
            </w:r>
          </w:p>
          <w:p w14:paraId="64807FC9"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DC_71A_n2A</w:t>
            </w:r>
          </w:p>
          <w:p w14:paraId="30B33B2E"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rPr>
              <w:t>DC_71A_n66A</w:t>
            </w:r>
          </w:p>
        </w:tc>
      </w:tr>
      <w:tr w:rsidR="003F6244" w:rsidRPr="003F6244" w14:paraId="5E6B54CA" w14:textId="77777777" w:rsidTr="00F64A18">
        <w:trPr>
          <w:trHeight w:val="187"/>
          <w:jc w:val="center"/>
        </w:trPr>
        <w:tc>
          <w:tcPr>
            <w:tcW w:w="3397" w:type="dxa"/>
            <w:shd w:val="clear" w:color="auto" w:fill="auto"/>
            <w:noWrap/>
          </w:tcPr>
          <w:p w14:paraId="7223BEE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DC_7A-71A_n2A-n77A</w:t>
            </w:r>
          </w:p>
        </w:tc>
        <w:tc>
          <w:tcPr>
            <w:tcW w:w="3686" w:type="dxa"/>
          </w:tcPr>
          <w:p w14:paraId="605F9BA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DC_7A_n2A</w:t>
            </w:r>
          </w:p>
          <w:p w14:paraId="4EE339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DC_7A_n77A</w:t>
            </w:r>
          </w:p>
          <w:p w14:paraId="7E294E4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11AE15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2378B127" w14:textId="77777777" w:rsidTr="00F64A18">
        <w:trPr>
          <w:trHeight w:val="187"/>
          <w:jc w:val="center"/>
        </w:trPr>
        <w:tc>
          <w:tcPr>
            <w:tcW w:w="3397" w:type="dxa"/>
            <w:shd w:val="clear" w:color="auto" w:fill="auto"/>
            <w:noWrap/>
          </w:tcPr>
          <w:p w14:paraId="56A0AF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6D885D8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3EBABCEB" w14:textId="77777777" w:rsidTr="00F64A18">
        <w:trPr>
          <w:trHeight w:val="187"/>
          <w:jc w:val="center"/>
        </w:trPr>
        <w:tc>
          <w:tcPr>
            <w:tcW w:w="3397" w:type="dxa"/>
            <w:shd w:val="clear" w:color="auto" w:fill="auto"/>
            <w:noWrap/>
          </w:tcPr>
          <w:p w14:paraId="6830E62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DC_7A-71A_n66A-n77A</w:t>
            </w:r>
          </w:p>
        </w:tc>
        <w:tc>
          <w:tcPr>
            <w:tcW w:w="3686" w:type="dxa"/>
          </w:tcPr>
          <w:p w14:paraId="36F96C5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19BDEBB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DC_7A_n77A</w:t>
            </w:r>
          </w:p>
          <w:p w14:paraId="2609C35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p w14:paraId="5F96FED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193CCFCE" w14:textId="77777777" w:rsidTr="00F64A18">
        <w:trPr>
          <w:trHeight w:val="187"/>
          <w:jc w:val="center"/>
        </w:trPr>
        <w:tc>
          <w:tcPr>
            <w:tcW w:w="3397" w:type="dxa"/>
            <w:shd w:val="clear" w:color="auto" w:fill="auto"/>
            <w:noWrap/>
          </w:tcPr>
          <w:p w14:paraId="1CEE5C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A-n78A</w:t>
            </w:r>
          </w:p>
        </w:tc>
        <w:tc>
          <w:tcPr>
            <w:tcW w:w="3686" w:type="dxa"/>
          </w:tcPr>
          <w:p w14:paraId="7F5274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7506DF47" w14:textId="77777777" w:rsidTr="00F64A18">
        <w:trPr>
          <w:trHeight w:val="187"/>
          <w:jc w:val="center"/>
        </w:trPr>
        <w:tc>
          <w:tcPr>
            <w:tcW w:w="3397" w:type="dxa"/>
            <w:shd w:val="clear" w:color="auto" w:fill="auto"/>
            <w:noWrap/>
            <w:vAlign w:val="center"/>
          </w:tcPr>
          <w:p w14:paraId="4CFCDAE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_8A_n1A-n3A-n77A</w:t>
            </w:r>
          </w:p>
        </w:tc>
        <w:tc>
          <w:tcPr>
            <w:tcW w:w="3686" w:type="dxa"/>
            <w:vAlign w:val="center"/>
          </w:tcPr>
          <w:p w14:paraId="1B663A7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_8A_n1A</w:t>
            </w:r>
          </w:p>
          <w:p w14:paraId="3BDEA93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_8A_n3A</w:t>
            </w:r>
          </w:p>
          <w:p w14:paraId="680DD08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_8A_n77A</w:t>
            </w:r>
          </w:p>
        </w:tc>
      </w:tr>
      <w:tr w:rsidR="003F6244" w:rsidRPr="003F6244" w14:paraId="15385691" w14:textId="77777777" w:rsidTr="00F64A18">
        <w:trPr>
          <w:trHeight w:val="187"/>
          <w:jc w:val="center"/>
        </w:trPr>
        <w:tc>
          <w:tcPr>
            <w:tcW w:w="3397" w:type="dxa"/>
            <w:shd w:val="clear" w:color="auto" w:fill="auto"/>
            <w:noWrap/>
            <w:vAlign w:val="center"/>
          </w:tcPr>
          <w:p w14:paraId="23B0A5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DC_8A-(n)3AA-n77A</w:t>
            </w:r>
          </w:p>
        </w:tc>
        <w:tc>
          <w:tcPr>
            <w:tcW w:w="3686" w:type="dxa"/>
            <w:vAlign w:val="center"/>
          </w:tcPr>
          <w:p w14:paraId="4ABB79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r w:rsidRPr="003F6244">
              <w:rPr>
                <w:rFonts w:ascii="Arial" w:hAnsi="Arial"/>
                <w:sz w:val="18"/>
              </w:rPr>
              <w:br/>
              <w:t>DC_8A_n77A</w:t>
            </w:r>
            <w:r w:rsidRPr="003F6244">
              <w:rPr>
                <w:rFonts w:ascii="Arial" w:hAnsi="Arial"/>
                <w:sz w:val="18"/>
              </w:rPr>
              <w:br/>
              <w:t>DC_(n)3AA</w:t>
            </w:r>
            <w:r w:rsidRPr="003F6244">
              <w:rPr>
                <w:rFonts w:ascii="Arial" w:hAnsi="Arial"/>
                <w:sz w:val="18"/>
                <w:vertAlign w:val="superscript"/>
              </w:rPr>
              <w:t>4</w:t>
            </w:r>
            <w:r w:rsidRPr="003F6244">
              <w:rPr>
                <w:rFonts w:ascii="Arial" w:hAnsi="Arial"/>
                <w:sz w:val="18"/>
              </w:rPr>
              <w:br/>
              <w:t>DC_3A_n77A</w:t>
            </w:r>
          </w:p>
        </w:tc>
      </w:tr>
      <w:tr w:rsidR="003F6244" w:rsidRPr="003F6244" w14:paraId="5E20F928" w14:textId="77777777" w:rsidTr="00F64A18">
        <w:trPr>
          <w:trHeight w:val="187"/>
          <w:jc w:val="center"/>
        </w:trPr>
        <w:tc>
          <w:tcPr>
            <w:tcW w:w="3397" w:type="dxa"/>
            <w:shd w:val="clear" w:color="auto" w:fill="auto"/>
            <w:noWrap/>
            <w:vAlign w:val="center"/>
          </w:tcPr>
          <w:p w14:paraId="2D5DB54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DC_8A-(n)3AA-n77(2A)</w:t>
            </w:r>
          </w:p>
        </w:tc>
        <w:tc>
          <w:tcPr>
            <w:tcW w:w="3686" w:type="dxa"/>
            <w:vAlign w:val="center"/>
          </w:tcPr>
          <w:p w14:paraId="7F00D6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r w:rsidRPr="003F6244">
              <w:rPr>
                <w:rFonts w:ascii="Arial" w:hAnsi="Arial"/>
                <w:sz w:val="18"/>
              </w:rPr>
              <w:br/>
              <w:t>DC_8A_n77A</w:t>
            </w:r>
            <w:r w:rsidRPr="003F6244">
              <w:rPr>
                <w:rFonts w:ascii="Arial" w:hAnsi="Arial"/>
                <w:sz w:val="18"/>
              </w:rPr>
              <w:br/>
              <w:t>DC_(n)3AA</w:t>
            </w:r>
            <w:r w:rsidRPr="003F6244">
              <w:rPr>
                <w:rFonts w:ascii="Arial" w:hAnsi="Arial"/>
                <w:sz w:val="18"/>
                <w:vertAlign w:val="superscript"/>
              </w:rPr>
              <w:t>4</w:t>
            </w:r>
            <w:r w:rsidRPr="003F6244">
              <w:rPr>
                <w:rFonts w:ascii="Arial" w:hAnsi="Arial"/>
                <w:sz w:val="18"/>
              </w:rPr>
              <w:br/>
              <w:t>DC_3A_n77A</w:t>
            </w:r>
          </w:p>
        </w:tc>
      </w:tr>
      <w:tr w:rsidR="003F6244" w:rsidRPr="003F6244" w14:paraId="19589599" w14:textId="77777777" w:rsidTr="00F64A18">
        <w:trPr>
          <w:trHeight w:val="187"/>
          <w:jc w:val="center"/>
        </w:trPr>
        <w:tc>
          <w:tcPr>
            <w:tcW w:w="3397" w:type="dxa"/>
            <w:shd w:val="clear" w:color="auto" w:fill="auto"/>
            <w:noWrap/>
          </w:tcPr>
          <w:p w14:paraId="320349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DC_8A_n3A-n28A-n77A</w:t>
            </w:r>
            <w:r w:rsidRPr="003F6244">
              <w:rPr>
                <w:rFonts w:ascii="Arial" w:hAnsi="Arial"/>
                <w:noProof/>
                <w:sz w:val="18"/>
                <w:vertAlign w:val="superscript"/>
                <w:lang w:eastAsia="zh-CN"/>
              </w:rPr>
              <w:t>2</w:t>
            </w:r>
          </w:p>
        </w:tc>
        <w:tc>
          <w:tcPr>
            <w:tcW w:w="3686" w:type="dxa"/>
          </w:tcPr>
          <w:p w14:paraId="431B0E6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00054597"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C_8A_n28A</w:t>
            </w:r>
          </w:p>
          <w:p w14:paraId="654B6B19"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tc>
      </w:tr>
      <w:tr w:rsidR="003F6244" w:rsidRPr="003F6244" w14:paraId="5FB4407C" w14:textId="77777777" w:rsidTr="00F64A18">
        <w:trPr>
          <w:trHeight w:val="187"/>
          <w:jc w:val="center"/>
        </w:trPr>
        <w:tc>
          <w:tcPr>
            <w:tcW w:w="3397" w:type="dxa"/>
            <w:shd w:val="clear" w:color="auto" w:fill="auto"/>
            <w:noWrap/>
          </w:tcPr>
          <w:p w14:paraId="766FC50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DC_8A_n3A-n28A-n77(2A)</w:t>
            </w:r>
            <w:r w:rsidRPr="003F6244">
              <w:rPr>
                <w:rFonts w:ascii="Arial" w:hAnsi="Arial"/>
                <w:noProof/>
                <w:sz w:val="18"/>
                <w:vertAlign w:val="superscript"/>
                <w:lang w:eastAsia="zh-CN"/>
              </w:rPr>
              <w:t>2</w:t>
            </w:r>
          </w:p>
        </w:tc>
        <w:tc>
          <w:tcPr>
            <w:tcW w:w="3686" w:type="dxa"/>
          </w:tcPr>
          <w:p w14:paraId="38E785F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250A896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C_8A_n28A</w:t>
            </w:r>
          </w:p>
          <w:p w14:paraId="204705B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tc>
      </w:tr>
      <w:tr w:rsidR="003F6244" w:rsidRPr="003F6244" w14:paraId="47454ADD" w14:textId="77777777" w:rsidTr="00F64A18">
        <w:trPr>
          <w:trHeight w:val="187"/>
          <w:jc w:val="center"/>
        </w:trPr>
        <w:tc>
          <w:tcPr>
            <w:tcW w:w="3397" w:type="dxa"/>
            <w:shd w:val="clear" w:color="auto" w:fill="auto"/>
            <w:noWrap/>
            <w:vAlign w:val="center"/>
          </w:tcPr>
          <w:p w14:paraId="211AB58F" w14:textId="77777777" w:rsidR="003F6244" w:rsidRPr="003F6244" w:rsidRDefault="003F6244" w:rsidP="003F6244">
            <w:pPr>
              <w:keepNext/>
              <w:keepLines/>
              <w:spacing w:after="0"/>
              <w:jc w:val="center"/>
              <w:rPr>
                <w:rFonts w:ascii="Arial" w:hAnsi="Arial"/>
                <w:bCs/>
                <w:sz w:val="18"/>
              </w:rPr>
            </w:pPr>
            <w:r w:rsidRPr="003F6244">
              <w:rPr>
                <w:rFonts w:ascii="Arial" w:hAnsi="Arial" w:hint="eastAsia"/>
                <w:sz w:val="18"/>
                <w:lang w:eastAsia="ja-JP"/>
              </w:rPr>
              <w:t>DC</w:t>
            </w:r>
            <w:r w:rsidRPr="003F6244">
              <w:rPr>
                <w:rFonts w:ascii="Arial" w:hAnsi="Arial"/>
                <w:sz w:val="18"/>
              </w:rPr>
              <w:t>_8A_n3A-n28A-n79A</w:t>
            </w:r>
          </w:p>
        </w:tc>
        <w:tc>
          <w:tcPr>
            <w:tcW w:w="3686" w:type="dxa"/>
            <w:vAlign w:val="center"/>
          </w:tcPr>
          <w:p w14:paraId="18B3E0A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_8A_n3A</w:t>
            </w:r>
          </w:p>
          <w:p w14:paraId="47BD4460"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_8A_n28A</w:t>
            </w:r>
          </w:p>
          <w:p w14:paraId="42F4E01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_8A_n79A</w:t>
            </w:r>
          </w:p>
        </w:tc>
      </w:tr>
      <w:tr w:rsidR="003F6244" w:rsidRPr="003F6244" w14:paraId="606797D3" w14:textId="77777777" w:rsidTr="00F64A18">
        <w:trPr>
          <w:trHeight w:val="187"/>
          <w:jc w:val="center"/>
        </w:trPr>
        <w:tc>
          <w:tcPr>
            <w:tcW w:w="3397" w:type="dxa"/>
            <w:shd w:val="clear" w:color="auto" w:fill="auto"/>
            <w:noWrap/>
          </w:tcPr>
          <w:p w14:paraId="4855D3D4" w14:textId="77777777" w:rsidR="003F6244" w:rsidRPr="003F6244" w:rsidRDefault="003F6244" w:rsidP="003F6244">
            <w:pPr>
              <w:keepNext/>
              <w:keepLines/>
              <w:spacing w:after="0"/>
              <w:jc w:val="center"/>
              <w:rPr>
                <w:rFonts w:ascii="Arial" w:hAnsi="Arial"/>
                <w:sz w:val="18"/>
              </w:rPr>
            </w:pPr>
            <w:r w:rsidRPr="003F6244">
              <w:rPr>
                <w:rFonts w:ascii="Arial" w:hAnsi="Arial" w:hint="eastAsia"/>
                <w:bCs/>
                <w:sz w:val="18"/>
              </w:rPr>
              <w:t>D</w:t>
            </w:r>
            <w:r w:rsidRPr="003F6244">
              <w:rPr>
                <w:rFonts w:ascii="Arial" w:hAnsi="Arial"/>
                <w:bCs/>
                <w:sz w:val="18"/>
              </w:rPr>
              <w:t>C_8A_n3A-n77A-n79A</w:t>
            </w:r>
          </w:p>
        </w:tc>
        <w:tc>
          <w:tcPr>
            <w:tcW w:w="3686" w:type="dxa"/>
          </w:tcPr>
          <w:p w14:paraId="1FAC5A2A"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320BB12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p w14:paraId="05992D3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C_8A_n79A</w:t>
            </w:r>
          </w:p>
        </w:tc>
      </w:tr>
      <w:tr w:rsidR="003F6244" w:rsidRPr="003F6244" w14:paraId="4E886A73" w14:textId="77777777" w:rsidTr="00F64A18">
        <w:trPr>
          <w:trHeight w:val="187"/>
          <w:jc w:val="center"/>
        </w:trPr>
        <w:tc>
          <w:tcPr>
            <w:tcW w:w="3397" w:type="dxa"/>
            <w:shd w:val="clear" w:color="auto" w:fill="auto"/>
            <w:noWrap/>
          </w:tcPr>
          <w:p w14:paraId="0138707E"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hint="eastAsia"/>
                <w:bCs/>
                <w:sz w:val="18"/>
              </w:rPr>
              <w:t>D</w:t>
            </w:r>
            <w:r w:rsidRPr="003F6244">
              <w:rPr>
                <w:rFonts w:ascii="Arial" w:hAnsi="Arial"/>
                <w:bCs/>
                <w:sz w:val="18"/>
              </w:rPr>
              <w:t>C_8A_n3A-n77(2A)-n79A</w:t>
            </w:r>
          </w:p>
        </w:tc>
        <w:tc>
          <w:tcPr>
            <w:tcW w:w="3686" w:type="dxa"/>
          </w:tcPr>
          <w:p w14:paraId="6D40486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5626347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p w14:paraId="12B89713"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hint="eastAsia"/>
                <w:sz w:val="18"/>
              </w:rPr>
              <w:t>D</w:t>
            </w:r>
            <w:r w:rsidRPr="003F6244">
              <w:rPr>
                <w:rFonts w:ascii="Arial" w:hAnsi="Arial"/>
                <w:sz w:val="18"/>
              </w:rPr>
              <w:t>C_8A_n79A</w:t>
            </w:r>
          </w:p>
        </w:tc>
      </w:tr>
      <w:tr w:rsidR="003F6244" w:rsidRPr="003F6244" w14:paraId="3ADD9CF8" w14:textId="77777777" w:rsidTr="00F64A18">
        <w:trPr>
          <w:trHeight w:val="187"/>
          <w:jc w:val="center"/>
        </w:trPr>
        <w:tc>
          <w:tcPr>
            <w:tcW w:w="3397" w:type="dxa"/>
            <w:shd w:val="clear" w:color="auto" w:fill="auto"/>
            <w:noWrap/>
          </w:tcPr>
          <w:p w14:paraId="6268A09B"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hint="eastAsia"/>
                <w:bCs/>
                <w:sz w:val="18"/>
                <w:lang w:eastAsia="ja-JP"/>
              </w:rPr>
              <w:t>D</w:t>
            </w:r>
            <w:r w:rsidRPr="003F6244">
              <w:rPr>
                <w:rFonts w:ascii="Arial" w:hAnsi="Arial"/>
                <w:bCs/>
                <w:sz w:val="18"/>
                <w:lang w:eastAsia="ja-JP"/>
              </w:rPr>
              <w:t>C_8A-11A_n1A-n3A</w:t>
            </w:r>
          </w:p>
          <w:p w14:paraId="62E64A8D" w14:textId="77777777" w:rsidR="003F6244" w:rsidRPr="003F6244" w:rsidRDefault="003F6244" w:rsidP="003F6244">
            <w:pPr>
              <w:keepNext/>
              <w:keepLines/>
              <w:spacing w:after="0"/>
              <w:jc w:val="center"/>
              <w:rPr>
                <w:rFonts w:ascii="Arial" w:hAnsi="Arial"/>
                <w:bCs/>
                <w:sz w:val="18"/>
              </w:rPr>
            </w:pPr>
            <w:r w:rsidRPr="003F6244">
              <w:rPr>
                <w:rFonts w:ascii="Arial" w:hAnsi="Arial" w:hint="eastAsia"/>
                <w:bCs/>
                <w:sz w:val="18"/>
                <w:lang w:eastAsia="ja-JP"/>
              </w:rPr>
              <w:t>D</w:t>
            </w:r>
            <w:r w:rsidRPr="003F6244">
              <w:rPr>
                <w:rFonts w:ascii="Arial" w:hAnsi="Arial"/>
                <w:bCs/>
                <w:sz w:val="18"/>
                <w:lang w:eastAsia="ja-JP"/>
              </w:rPr>
              <w:t>C_8B-11A_n1A-n3A</w:t>
            </w:r>
          </w:p>
        </w:tc>
        <w:tc>
          <w:tcPr>
            <w:tcW w:w="3686" w:type="dxa"/>
          </w:tcPr>
          <w:p w14:paraId="37C6E0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w:t>
            </w:r>
            <w:r w:rsidRPr="003F6244">
              <w:rPr>
                <w:rFonts w:ascii="Arial" w:hAnsi="Arial"/>
                <w:sz w:val="18"/>
                <w:lang w:eastAsia="ja-JP"/>
              </w:rPr>
              <w:t>C_8A</w:t>
            </w:r>
            <w:r w:rsidRPr="003F6244">
              <w:rPr>
                <w:rFonts w:ascii="Arial" w:hAnsi="Arial" w:hint="eastAsia"/>
                <w:sz w:val="18"/>
                <w:lang w:eastAsia="ja-JP"/>
              </w:rPr>
              <w:t>_</w:t>
            </w:r>
            <w:r w:rsidRPr="003F6244">
              <w:rPr>
                <w:rFonts w:ascii="Arial" w:hAnsi="Arial"/>
                <w:sz w:val="18"/>
                <w:lang w:eastAsia="ja-JP"/>
              </w:rPr>
              <w:t>n1A</w:t>
            </w:r>
          </w:p>
          <w:p w14:paraId="63AB3A0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C_8A_n3A</w:t>
            </w:r>
          </w:p>
        </w:tc>
      </w:tr>
      <w:tr w:rsidR="003F6244" w:rsidRPr="003F6244" w14:paraId="485E1F26" w14:textId="77777777" w:rsidTr="00F64A18">
        <w:trPr>
          <w:trHeight w:val="187"/>
          <w:jc w:val="center"/>
        </w:trPr>
        <w:tc>
          <w:tcPr>
            <w:tcW w:w="3397" w:type="dxa"/>
            <w:shd w:val="clear" w:color="auto" w:fill="auto"/>
            <w:noWrap/>
          </w:tcPr>
          <w:p w14:paraId="62DBB70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DC_8A-11A_n1A-n77A</w:t>
            </w:r>
          </w:p>
          <w:p w14:paraId="220A493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C_8B-11A_n1A-n77A</w:t>
            </w:r>
          </w:p>
        </w:tc>
        <w:tc>
          <w:tcPr>
            <w:tcW w:w="3686" w:type="dxa"/>
            <w:vAlign w:val="center"/>
          </w:tcPr>
          <w:p w14:paraId="7FA76E2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5539268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0C8805F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n1A</w:t>
            </w:r>
          </w:p>
          <w:p w14:paraId="59590D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3F553DF1" w14:textId="77777777" w:rsidTr="00F64A18">
        <w:trPr>
          <w:trHeight w:val="187"/>
          <w:jc w:val="center"/>
        </w:trPr>
        <w:tc>
          <w:tcPr>
            <w:tcW w:w="3397" w:type="dxa"/>
            <w:shd w:val="clear" w:color="auto" w:fill="auto"/>
            <w:noWrap/>
          </w:tcPr>
          <w:p w14:paraId="5DDDD8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DC_8A-11A_n1A-n77(2A)</w:t>
            </w:r>
          </w:p>
        </w:tc>
        <w:tc>
          <w:tcPr>
            <w:tcW w:w="3686" w:type="dxa"/>
          </w:tcPr>
          <w:p w14:paraId="22D72F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3455487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46C9189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n1A</w:t>
            </w:r>
          </w:p>
          <w:p w14:paraId="2BC1A7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49454489" w14:textId="77777777" w:rsidTr="00F64A18">
        <w:trPr>
          <w:trHeight w:val="187"/>
          <w:jc w:val="center"/>
        </w:trPr>
        <w:tc>
          <w:tcPr>
            <w:tcW w:w="3397" w:type="dxa"/>
            <w:shd w:val="clear" w:color="auto" w:fill="auto"/>
            <w:noWrap/>
          </w:tcPr>
          <w:p w14:paraId="44361B8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DC_8A-11A_n3A-n28A</w:t>
            </w:r>
          </w:p>
        </w:tc>
        <w:tc>
          <w:tcPr>
            <w:tcW w:w="3686" w:type="dxa"/>
          </w:tcPr>
          <w:p w14:paraId="6ACA966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78F8EC7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0095A0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DC_11A_n3A</w:t>
            </w:r>
          </w:p>
          <w:p w14:paraId="07364D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DC_11A_n28A</w:t>
            </w:r>
          </w:p>
        </w:tc>
      </w:tr>
      <w:tr w:rsidR="003F6244" w:rsidRPr="003F6244" w14:paraId="39CDA4F2" w14:textId="77777777" w:rsidTr="00F64A18">
        <w:trPr>
          <w:trHeight w:val="187"/>
          <w:jc w:val="center"/>
        </w:trPr>
        <w:tc>
          <w:tcPr>
            <w:tcW w:w="3397" w:type="dxa"/>
            <w:shd w:val="clear" w:color="auto" w:fill="auto"/>
            <w:noWrap/>
          </w:tcPr>
          <w:p w14:paraId="01631D5E"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cs="Arial"/>
                <w:sz w:val="18"/>
                <w:szCs w:val="18"/>
              </w:rPr>
              <w:t>DC_8A-11A_n3A-n77A</w:t>
            </w:r>
            <w:r w:rsidRPr="003F6244">
              <w:rPr>
                <w:rFonts w:ascii="Arial" w:hAnsi="Arial"/>
                <w:noProof/>
                <w:sz w:val="18"/>
                <w:vertAlign w:val="superscript"/>
                <w:lang w:eastAsia="zh-CN"/>
              </w:rPr>
              <w:t>2</w:t>
            </w:r>
          </w:p>
          <w:p w14:paraId="526A55F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DC_8B-11A_n3A-n77A</w:t>
            </w:r>
            <w:r w:rsidRPr="003F6244">
              <w:rPr>
                <w:rFonts w:ascii="Arial" w:hAnsi="Arial"/>
                <w:noProof/>
                <w:sz w:val="18"/>
                <w:vertAlign w:val="superscript"/>
                <w:lang w:eastAsia="zh-CN"/>
              </w:rPr>
              <w:t>2</w:t>
            </w:r>
          </w:p>
        </w:tc>
        <w:tc>
          <w:tcPr>
            <w:tcW w:w="3686" w:type="dxa"/>
          </w:tcPr>
          <w:p w14:paraId="5471EFF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321035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32CFBE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66BB483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1C60647E" w14:textId="77777777" w:rsidTr="00F64A18">
        <w:trPr>
          <w:trHeight w:val="187"/>
          <w:jc w:val="center"/>
        </w:trPr>
        <w:tc>
          <w:tcPr>
            <w:tcW w:w="3397" w:type="dxa"/>
            <w:shd w:val="clear" w:color="auto" w:fill="auto"/>
            <w:noWrap/>
          </w:tcPr>
          <w:p w14:paraId="213D9848"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DC_8A-11A_n3A-n77(2A)</w:t>
            </w:r>
            <w:r w:rsidRPr="003F6244">
              <w:rPr>
                <w:rFonts w:ascii="Arial" w:hAnsi="Arial"/>
                <w:noProof/>
                <w:sz w:val="18"/>
                <w:vertAlign w:val="superscript"/>
                <w:lang w:eastAsia="zh-CN"/>
              </w:rPr>
              <w:t xml:space="preserve"> 2</w:t>
            </w:r>
          </w:p>
        </w:tc>
        <w:tc>
          <w:tcPr>
            <w:tcW w:w="3686" w:type="dxa"/>
          </w:tcPr>
          <w:p w14:paraId="5307B6C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69FAF7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5BF8F76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79390AC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3F344D30" w14:textId="77777777" w:rsidTr="00F64A18">
        <w:trPr>
          <w:trHeight w:val="187"/>
          <w:jc w:val="center"/>
        </w:trPr>
        <w:tc>
          <w:tcPr>
            <w:tcW w:w="3397" w:type="dxa"/>
            <w:shd w:val="clear" w:color="auto" w:fill="auto"/>
            <w:noWrap/>
          </w:tcPr>
          <w:p w14:paraId="38FBFFB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DC_8A-11A_n3A-n79A</w:t>
            </w:r>
          </w:p>
        </w:tc>
        <w:tc>
          <w:tcPr>
            <w:tcW w:w="3686" w:type="dxa"/>
          </w:tcPr>
          <w:p w14:paraId="368E67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n3A</w:t>
            </w:r>
          </w:p>
          <w:p w14:paraId="1017075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5E80C6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n3A</w:t>
            </w:r>
          </w:p>
          <w:p w14:paraId="0D52DE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31C594C8" w14:textId="77777777" w:rsidTr="00F64A18">
        <w:trPr>
          <w:trHeight w:val="187"/>
          <w:jc w:val="center"/>
        </w:trPr>
        <w:tc>
          <w:tcPr>
            <w:tcW w:w="3397" w:type="dxa"/>
            <w:shd w:val="clear" w:color="auto" w:fill="auto"/>
            <w:noWrap/>
          </w:tcPr>
          <w:p w14:paraId="5481FDD5"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DC_8A-11A_n28A-n77A</w:t>
            </w:r>
            <w:r w:rsidRPr="003F6244">
              <w:rPr>
                <w:rFonts w:ascii="Arial" w:hAnsi="Arial"/>
                <w:noProof/>
                <w:sz w:val="18"/>
                <w:vertAlign w:val="superscript"/>
                <w:lang w:eastAsia="zh-CN"/>
              </w:rPr>
              <w:t>2</w:t>
            </w:r>
          </w:p>
        </w:tc>
        <w:tc>
          <w:tcPr>
            <w:tcW w:w="3686" w:type="dxa"/>
          </w:tcPr>
          <w:p w14:paraId="19F3B4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3563C10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4EF0D78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088A03E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4D417554" w14:textId="77777777" w:rsidTr="00F64A18">
        <w:trPr>
          <w:trHeight w:val="187"/>
          <w:jc w:val="center"/>
        </w:trPr>
        <w:tc>
          <w:tcPr>
            <w:tcW w:w="3397" w:type="dxa"/>
            <w:shd w:val="clear" w:color="auto" w:fill="auto"/>
            <w:noWrap/>
          </w:tcPr>
          <w:p w14:paraId="03E995E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DC_8A-11A_n28A-n77(2A)</w:t>
            </w:r>
            <w:r w:rsidRPr="003F6244">
              <w:rPr>
                <w:rFonts w:ascii="Arial" w:hAnsi="Arial"/>
                <w:noProof/>
                <w:sz w:val="18"/>
                <w:vertAlign w:val="superscript"/>
                <w:lang w:eastAsia="zh-CN"/>
              </w:rPr>
              <w:t xml:space="preserve"> 2</w:t>
            </w:r>
          </w:p>
        </w:tc>
        <w:tc>
          <w:tcPr>
            <w:tcW w:w="3686" w:type="dxa"/>
          </w:tcPr>
          <w:p w14:paraId="332858D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2DE52A7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4B9AE27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0FEE8A6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12ABCFEF" w14:textId="77777777" w:rsidTr="00F64A18">
        <w:trPr>
          <w:trHeight w:val="187"/>
          <w:jc w:val="center"/>
        </w:trPr>
        <w:tc>
          <w:tcPr>
            <w:tcW w:w="3397" w:type="dxa"/>
            <w:shd w:val="clear" w:color="auto" w:fill="auto"/>
            <w:noWrap/>
          </w:tcPr>
          <w:p w14:paraId="633EE96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DC_8A-11A_n77A-n79A</w:t>
            </w:r>
          </w:p>
        </w:tc>
        <w:tc>
          <w:tcPr>
            <w:tcW w:w="3686" w:type="dxa"/>
            <w:vAlign w:val="center"/>
          </w:tcPr>
          <w:p w14:paraId="7F8D4F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n77A</w:t>
            </w:r>
          </w:p>
          <w:p w14:paraId="6B2D63E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475ED4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1C1CA9D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175C2D99" w14:textId="77777777" w:rsidTr="00F64A18">
        <w:trPr>
          <w:trHeight w:val="187"/>
          <w:jc w:val="center"/>
        </w:trPr>
        <w:tc>
          <w:tcPr>
            <w:tcW w:w="3397" w:type="dxa"/>
            <w:shd w:val="clear" w:color="auto" w:fill="auto"/>
            <w:noWrap/>
          </w:tcPr>
          <w:p w14:paraId="6454B3D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DC_8A-11A_n77(2A)-n79A</w:t>
            </w:r>
          </w:p>
        </w:tc>
        <w:tc>
          <w:tcPr>
            <w:tcW w:w="3686" w:type="dxa"/>
            <w:vAlign w:val="center"/>
          </w:tcPr>
          <w:p w14:paraId="20849C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n77A</w:t>
            </w:r>
          </w:p>
          <w:p w14:paraId="1A784A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13C98EC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36773C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42DE9223" w14:textId="77777777" w:rsidTr="00F64A18">
        <w:trPr>
          <w:trHeight w:val="187"/>
          <w:jc w:val="center"/>
        </w:trPr>
        <w:tc>
          <w:tcPr>
            <w:tcW w:w="3397" w:type="dxa"/>
            <w:shd w:val="clear" w:color="auto" w:fill="auto"/>
            <w:noWrap/>
          </w:tcPr>
          <w:p w14:paraId="464DF7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DC_8A-20A-28A_n3A</w:t>
            </w:r>
          </w:p>
        </w:tc>
        <w:tc>
          <w:tcPr>
            <w:tcW w:w="3686" w:type="dxa"/>
          </w:tcPr>
          <w:p w14:paraId="3822E7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2E0EB9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p w14:paraId="05E1CF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625C30AD" w14:textId="77777777" w:rsidTr="00F64A18">
        <w:trPr>
          <w:trHeight w:val="187"/>
          <w:jc w:val="center"/>
        </w:trPr>
        <w:tc>
          <w:tcPr>
            <w:tcW w:w="3397" w:type="dxa"/>
            <w:shd w:val="clear" w:color="auto" w:fill="auto"/>
            <w:noWrap/>
          </w:tcPr>
          <w:p w14:paraId="6F991B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DC_8A-20A-28A_n78</w:t>
            </w:r>
            <w:r w:rsidRPr="003F6244">
              <w:rPr>
                <w:rFonts w:ascii="Arial" w:hAnsi="Arial"/>
                <w:sz w:val="18"/>
                <w:lang w:val="fi-FI"/>
              </w:rPr>
              <w:t>A</w:t>
            </w:r>
          </w:p>
        </w:tc>
        <w:tc>
          <w:tcPr>
            <w:tcW w:w="3686" w:type="dxa"/>
          </w:tcPr>
          <w:p w14:paraId="5FCF9EC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3B0AB4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24AED6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0AA82BE1" w14:textId="77777777" w:rsidTr="00F64A18">
        <w:trPr>
          <w:trHeight w:val="187"/>
          <w:jc w:val="center"/>
        </w:trPr>
        <w:tc>
          <w:tcPr>
            <w:tcW w:w="3397" w:type="dxa"/>
            <w:shd w:val="clear" w:color="auto" w:fill="auto"/>
            <w:noWrap/>
          </w:tcPr>
          <w:p w14:paraId="05C4480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DC_8A-20A-32A_n</w:t>
            </w:r>
            <w:r w:rsidRPr="003F6244">
              <w:rPr>
                <w:rFonts w:ascii="Arial" w:hAnsi="Arial"/>
                <w:sz w:val="18"/>
                <w:lang w:val="fi-FI"/>
              </w:rPr>
              <w:t>1A</w:t>
            </w:r>
          </w:p>
        </w:tc>
        <w:tc>
          <w:tcPr>
            <w:tcW w:w="3686" w:type="dxa"/>
          </w:tcPr>
          <w:p w14:paraId="560AD1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781CF9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DC_20A_n1A</w:t>
            </w:r>
          </w:p>
        </w:tc>
      </w:tr>
      <w:tr w:rsidR="003F6244" w:rsidRPr="003F6244" w14:paraId="2660131A" w14:textId="77777777" w:rsidTr="00F64A18">
        <w:trPr>
          <w:trHeight w:val="187"/>
          <w:jc w:val="center"/>
        </w:trPr>
        <w:tc>
          <w:tcPr>
            <w:tcW w:w="3397" w:type="dxa"/>
            <w:shd w:val="clear" w:color="auto" w:fill="auto"/>
            <w:noWrap/>
          </w:tcPr>
          <w:p w14:paraId="70A81AB2"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DC_8A-20A-32A_n</w:t>
            </w:r>
            <w:r w:rsidRPr="003F6244">
              <w:rPr>
                <w:rFonts w:ascii="Arial" w:hAnsi="Arial"/>
                <w:sz w:val="18"/>
                <w:lang w:val="fi-FI"/>
              </w:rPr>
              <w:t>3A</w:t>
            </w:r>
          </w:p>
        </w:tc>
        <w:tc>
          <w:tcPr>
            <w:tcW w:w="3686" w:type="dxa"/>
          </w:tcPr>
          <w:p w14:paraId="7C1515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4FDB2D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74DBD7C0" w14:textId="77777777" w:rsidTr="00F64A18">
        <w:trPr>
          <w:trHeight w:val="187"/>
          <w:jc w:val="center"/>
        </w:trPr>
        <w:tc>
          <w:tcPr>
            <w:tcW w:w="3397" w:type="dxa"/>
            <w:shd w:val="clear" w:color="auto" w:fill="auto"/>
            <w:noWrap/>
            <w:vAlign w:val="center"/>
          </w:tcPr>
          <w:p w14:paraId="4EC98F6E" w14:textId="77777777" w:rsidR="003F6244" w:rsidRPr="003F6244" w:rsidRDefault="003F6244" w:rsidP="003F6244">
            <w:pPr>
              <w:keepNext/>
              <w:keepLines/>
              <w:spacing w:after="0"/>
              <w:jc w:val="center"/>
              <w:rPr>
                <w:rFonts w:ascii="Arial" w:hAnsi="Arial"/>
                <w:sz w:val="18"/>
              </w:rPr>
            </w:pPr>
            <w:r w:rsidRPr="003F6244">
              <w:rPr>
                <w:rFonts w:ascii="Arial" w:hAnsi="Arial" w:hint="eastAsia"/>
                <w:bCs/>
                <w:sz w:val="18"/>
                <w:lang w:eastAsia="ja-JP"/>
              </w:rPr>
              <w:t>D</w:t>
            </w:r>
            <w:r w:rsidRPr="003F6244">
              <w:rPr>
                <w:rFonts w:ascii="Arial" w:hAnsi="Arial"/>
                <w:bCs/>
                <w:sz w:val="18"/>
                <w:lang w:eastAsia="ja-JP"/>
              </w:rPr>
              <w:t>C_8A_n28A-n77A-n79A</w:t>
            </w:r>
          </w:p>
        </w:tc>
        <w:tc>
          <w:tcPr>
            <w:tcW w:w="3686" w:type="dxa"/>
            <w:vAlign w:val="center"/>
          </w:tcPr>
          <w:p w14:paraId="259057A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w:t>
            </w:r>
            <w:r w:rsidRPr="003F6244">
              <w:rPr>
                <w:rFonts w:ascii="Arial" w:hAnsi="Arial"/>
                <w:sz w:val="18"/>
                <w:lang w:eastAsia="ja-JP"/>
              </w:rPr>
              <w:t>C_8A_n28A</w:t>
            </w:r>
          </w:p>
          <w:p w14:paraId="2D7ED8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w:t>
            </w:r>
            <w:r w:rsidRPr="003F6244">
              <w:rPr>
                <w:rFonts w:ascii="Arial" w:hAnsi="Arial"/>
                <w:sz w:val="18"/>
                <w:lang w:eastAsia="ja-JP"/>
              </w:rPr>
              <w:t>C_8A_n77A</w:t>
            </w:r>
          </w:p>
          <w:p w14:paraId="7645F52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C_8A_n79A</w:t>
            </w:r>
          </w:p>
        </w:tc>
      </w:tr>
      <w:tr w:rsidR="003F6244" w:rsidRPr="003F6244" w14:paraId="55E24043" w14:textId="77777777" w:rsidTr="00F64A18">
        <w:trPr>
          <w:trHeight w:val="187"/>
          <w:jc w:val="center"/>
        </w:trPr>
        <w:tc>
          <w:tcPr>
            <w:tcW w:w="3397" w:type="dxa"/>
            <w:shd w:val="clear" w:color="auto" w:fill="auto"/>
            <w:noWrap/>
            <w:vAlign w:val="center"/>
          </w:tcPr>
          <w:p w14:paraId="30F0CC46"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DC_8A-20A-38A_n1</w:t>
            </w:r>
            <w:r w:rsidRPr="003F6244">
              <w:rPr>
                <w:rFonts w:ascii="Arial" w:hAnsi="Arial"/>
                <w:sz w:val="18"/>
                <w:lang w:val="fi-FI"/>
              </w:rPr>
              <w:t>A</w:t>
            </w:r>
          </w:p>
        </w:tc>
        <w:tc>
          <w:tcPr>
            <w:tcW w:w="3686" w:type="dxa"/>
            <w:vAlign w:val="center"/>
          </w:tcPr>
          <w:p w14:paraId="20D966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4F2E068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33BC324B"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DC_38A_n1A</w:t>
            </w:r>
          </w:p>
        </w:tc>
      </w:tr>
      <w:tr w:rsidR="003F6244" w:rsidRPr="003F6244" w14:paraId="3B120A9A" w14:textId="77777777" w:rsidTr="00F64A18">
        <w:trPr>
          <w:trHeight w:val="187"/>
          <w:jc w:val="center"/>
        </w:trPr>
        <w:tc>
          <w:tcPr>
            <w:tcW w:w="3397" w:type="dxa"/>
            <w:shd w:val="clear" w:color="auto" w:fill="auto"/>
            <w:noWrap/>
            <w:vAlign w:val="center"/>
          </w:tcPr>
          <w:p w14:paraId="63C81C16"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DC_8A-32A-38A_n1</w:t>
            </w:r>
            <w:r w:rsidRPr="003F6244">
              <w:rPr>
                <w:rFonts w:ascii="Arial" w:hAnsi="Arial"/>
                <w:sz w:val="18"/>
                <w:lang w:val="fi-FI"/>
              </w:rPr>
              <w:t>A</w:t>
            </w:r>
          </w:p>
        </w:tc>
        <w:tc>
          <w:tcPr>
            <w:tcW w:w="3686" w:type="dxa"/>
            <w:vAlign w:val="center"/>
          </w:tcPr>
          <w:p w14:paraId="0EEA585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4F4C3ECC"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DC_38A_n1A</w:t>
            </w:r>
          </w:p>
        </w:tc>
      </w:tr>
      <w:tr w:rsidR="003F6244" w:rsidRPr="003F6244" w14:paraId="6C40430F" w14:textId="77777777" w:rsidTr="00F64A18">
        <w:trPr>
          <w:trHeight w:val="187"/>
          <w:jc w:val="center"/>
        </w:trPr>
        <w:tc>
          <w:tcPr>
            <w:tcW w:w="3397" w:type="dxa"/>
            <w:shd w:val="clear" w:color="auto" w:fill="auto"/>
            <w:noWrap/>
            <w:vAlign w:val="center"/>
          </w:tcPr>
          <w:p w14:paraId="3E2D7E67" w14:textId="77777777" w:rsidR="003F6244" w:rsidRPr="003F6244" w:rsidRDefault="003F6244" w:rsidP="003F6244">
            <w:pPr>
              <w:keepNext/>
              <w:keepLines/>
              <w:spacing w:after="0"/>
              <w:jc w:val="center"/>
              <w:rPr>
                <w:rFonts w:ascii="Arial" w:eastAsia="MS Mincho" w:hAnsi="Arial"/>
                <w:bCs/>
                <w:sz w:val="18"/>
              </w:rPr>
            </w:pPr>
            <w:r w:rsidRPr="003F6244">
              <w:rPr>
                <w:rFonts w:ascii="Arial" w:hAnsi="Arial"/>
                <w:sz w:val="18"/>
                <w:lang w:val="en-US" w:eastAsia="zh-CN" w:bidi="ar"/>
              </w:rPr>
              <w:t>DC_8A_</w:t>
            </w:r>
            <w:r w:rsidRPr="003F6244">
              <w:rPr>
                <w:rFonts w:ascii="Arial" w:hAnsi="Arial" w:hint="eastAsia"/>
                <w:sz w:val="18"/>
                <w:lang w:val="en-US" w:eastAsia="zh-CN" w:bidi="ar"/>
              </w:rPr>
              <w:t>n39A-</w:t>
            </w:r>
            <w:r w:rsidRPr="003F6244">
              <w:rPr>
                <w:rFonts w:ascii="Arial" w:hAnsi="Arial"/>
                <w:sz w:val="18"/>
                <w:lang w:val="en-US" w:eastAsia="zh-CN" w:bidi="ar"/>
              </w:rPr>
              <w:t>n40A-n41A</w:t>
            </w:r>
          </w:p>
        </w:tc>
        <w:tc>
          <w:tcPr>
            <w:tcW w:w="3686" w:type="dxa"/>
            <w:vAlign w:val="center"/>
          </w:tcPr>
          <w:p w14:paraId="725701B1"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DC_8A_n</w:t>
            </w:r>
            <w:r w:rsidRPr="003F6244">
              <w:rPr>
                <w:rFonts w:ascii="Arial" w:hAnsi="Arial" w:hint="eastAsia"/>
                <w:sz w:val="18"/>
                <w:lang w:val="en-US" w:eastAsia="zh-CN" w:bidi="ar"/>
              </w:rPr>
              <w:t>3</w:t>
            </w:r>
            <w:r w:rsidRPr="003F6244">
              <w:rPr>
                <w:rFonts w:ascii="Arial" w:hAnsi="Arial"/>
                <w:sz w:val="18"/>
                <w:lang w:val="en-US" w:eastAsia="zh-CN" w:bidi="ar"/>
              </w:rPr>
              <w:t>9A</w:t>
            </w:r>
          </w:p>
          <w:p w14:paraId="0EE8E00F"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DC_8A_n40A</w:t>
            </w:r>
          </w:p>
          <w:p w14:paraId="16E86390" w14:textId="77777777" w:rsidR="003F6244" w:rsidRPr="003F6244" w:rsidRDefault="003F6244" w:rsidP="003F6244">
            <w:pPr>
              <w:keepNext/>
              <w:keepLines/>
              <w:spacing w:after="0"/>
              <w:jc w:val="center"/>
              <w:rPr>
                <w:rFonts w:ascii="Arial" w:hAnsi="Arial"/>
                <w:bCs/>
                <w:sz w:val="18"/>
                <w:lang w:eastAsia="zh-CN"/>
              </w:rPr>
            </w:pPr>
            <w:r w:rsidRPr="003F6244">
              <w:rPr>
                <w:rFonts w:ascii="Arial" w:hAnsi="Arial"/>
                <w:sz w:val="18"/>
                <w:lang w:val="en-US" w:eastAsia="zh-CN" w:bidi="ar"/>
              </w:rPr>
              <w:t>DC_8A_n41A</w:t>
            </w:r>
          </w:p>
        </w:tc>
      </w:tr>
      <w:tr w:rsidR="003F6244" w:rsidRPr="003F6244" w14:paraId="70641567" w14:textId="77777777" w:rsidTr="00F64A18">
        <w:trPr>
          <w:trHeight w:val="187"/>
          <w:jc w:val="center"/>
        </w:trPr>
        <w:tc>
          <w:tcPr>
            <w:tcW w:w="3397" w:type="dxa"/>
            <w:shd w:val="clear" w:color="auto" w:fill="auto"/>
            <w:noWrap/>
            <w:vAlign w:val="center"/>
          </w:tcPr>
          <w:p w14:paraId="785975AE"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cs="Arial"/>
                <w:sz w:val="18"/>
                <w:szCs w:val="18"/>
                <w:lang w:val="en-US" w:eastAsia="zh-CN" w:bidi="ar"/>
              </w:rPr>
              <w:t>DC_8A_</w:t>
            </w:r>
            <w:r w:rsidRPr="003F6244">
              <w:rPr>
                <w:rFonts w:ascii="Arial" w:hAnsi="Arial" w:cs="Arial" w:hint="eastAsia"/>
                <w:sz w:val="18"/>
                <w:szCs w:val="18"/>
                <w:lang w:val="en-US" w:eastAsia="zh-CN" w:bidi="ar"/>
              </w:rPr>
              <w:t>n39A-</w:t>
            </w:r>
            <w:r w:rsidRPr="003F6244">
              <w:rPr>
                <w:rFonts w:ascii="Arial" w:hAnsi="Arial" w:cs="Arial"/>
                <w:sz w:val="18"/>
                <w:szCs w:val="18"/>
                <w:lang w:val="en-US" w:eastAsia="zh-CN" w:bidi="ar"/>
              </w:rPr>
              <w:t>n40A-</w:t>
            </w:r>
            <w:r w:rsidRPr="003F6244">
              <w:rPr>
                <w:rFonts w:ascii="Arial" w:hAnsi="Arial" w:cs="Arial" w:hint="eastAsia"/>
                <w:sz w:val="18"/>
                <w:szCs w:val="18"/>
                <w:lang w:val="en-US" w:eastAsia="zh-CN" w:bidi="ar"/>
              </w:rPr>
              <w:t>n79</w:t>
            </w:r>
            <w:r w:rsidRPr="003F6244">
              <w:rPr>
                <w:rFonts w:ascii="Arial" w:hAnsi="Arial" w:cs="Arial"/>
                <w:sz w:val="18"/>
                <w:szCs w:val="18"/>
                <w:lang w:val="en-US" w:eastAsia="zh-CN" w:bidi="ar"/>
              </w:rPr>
              <w:t>A</w:t>
            </w:r>
          </w:p>
        </w:tc>
        <w:tc>
          <w:tcPr>
            <w:tcW w:w="3686" w:type="dxa"/>
            <w:vAlign w:val="center"/>
          </w:tcPr>
          <w:p w14:paraId="1B048F52" w14:textId="77777777" w:rsidR="003F6244" w:rsidRPr="003F6244" w:rsidRDefault="003F6244" w:rsidP="003F6244">
            <w:pPr>
              <w:spacing w:after="0"/>
              <w:jc w:val="center"/>
              <w:textAlignment w:val="center"/>
              <w:rPr>
                <w:rFonts w:ascii="Arial" w:hAnsi="Arial" w:cs="Arial"/>
                <w:sz w:val="18"/>
                <w:szCs w:val="18"/>
                <w:lang w:val="en-US" w:eastAsia="zh-CN" w:bidi="ar"/>
              </w:rPr>
            </w:pPr>
            <w:r w:rsidRPr="003F6244">
              <w:rPr>
                <w:rFonts w:ascii="Arial" w:hAnsi="Arial" w:cs="Arial"/>
                <w:sz w:val="18"/>
                <w:szCs w:val="18"/>
                <w:lang w:val="en-US" w:eastAsia="zh-CN" w:bidi="ar"/>
              </w:rPr>
              <w:t>DC_8A_n</w:t>
            </w:r>
            <w:r w:rsidRPr="003F6244">
              <w:rPr>
                <w:rFonts w:ascii="Arial" w:hAnsi="Arial" w:cs="Arial" w:hint="eastAsia"/>
                <w:sz w:val="18"/>
                <w:szCs w:val="18"/>
                <w:lang w:val="en-US" w:eastAsia="zh-CN" w:bidi="ar"/>
              </w:rPr>
              <w:t>3</w:t>
            </w:r>
            <w:r w:rsidRPr="003F6244">
              <w:rPr>
                <w:rFonts w:ascii="Arial" w:hAnsi="Arial" w:cs="Arial"/>
                <w:sz w:val="18"/>
                <w:szCs w:val="18"/>
                <w:lang w:val="en-US" w:eastAsia="zh-CN" w:bidi="ar"/>
              </w:rPr>
              <w:t>9A</w:t>
            </w:r>
          </w:p>
          <w:p w14:paraId="18FB010D"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cs="Arial"/>
                <w:sz w:val="18"/>
                <w:szCs w:val="18"/>
                <w:lang w:val="en-US" w:eastAsia="zh-CN" w:bidi="ar"/>
              </w:rPr>
              <w:t>DC_8A_n40A</w:t>
            </w:r>
            <w:r w:rsidRPr="003F6244">
              <w:rPr>
                <w:rFonts w:ascii="Arial" w:hAnsi="Arial" w:cs="Arial"/>
                <w:sz w:val="18"/>
                <w:szCs w:val="18"/>
                <w:lang w:val="en-US" w:eastAsia="zh-CN" w:bidi="ar"/>
              </w:rPr>
              <w:br/>
              <w:t>DC_8A_</w:t>
            </w:r>
            <w:r w:rsidRPr="003F6244">
              <w:rPr>
                <w:rFonts w:ascii="Arial" w:hAnsi="Arial" w:cs="Arial" w:hint="eastAsia"/>
                <w:sz w:val="18"/>
                <w:szCs w:val="18"/>
                <w:lang w:val="en-US" w:eastAsia="zh-CN" w:bidi="ar"/>
              </w:rPr>
              <w:t>n79</w:t>
            </w:r>
            <w:r w:rsidRPr="003F6244">
              <w:rPr>
                <w:rFonts w:ascii="Arial" w:hAnsi="Arial" w:cs="Arial"/>
                <w:sz w:val="18"/>
                <w:szCs w:val="18"/>
                <w:lang w:val="en-US" w:eastAsia="zh-CN" w:bidi="ar"/>
              </w:rPr>
              <w:t>A</w:t>
            </w:r>
          </w:p>
        </w:tc>
      </w:tr>
      <w:tr w:rsidR="003F6244" w:rsidRPr="003F6244" w14:paraId="201748E5" w14:textId="77777777" w:rsidTr="00F64A18">
        <w:trPr>
          <w:trHeight w:val="187"/>
          <w:jc w:val="center"/>
        </w:trPr>
        <w:tc>
          <w:tcPr>
            <w:tcW w:w="3397" w:type="dxa"/>
            <w:shd w:val="clear" w:color="auto" w:fill="auto"/>
            <w:noWrap/>
            <w:vAlign w:val="center"/>
          </w:tcPr>
          <w:p w14:paraId="4A960DC6"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cs="Arial" w:hint="eastAsia"/>
                <w:sz w:val="18"/>
                <w:szCs w:val="18"/>
                <w:lang w:val="en-US" w:eastAsia="zh-CN" w:bidi="ar"/>
              </w:rPr>
              <w:t>DC_8A_n39A-n41A-n79A</w:t>
            </w:r>
          </w:p>
        </w:tc>
        <w:tc>
          <w:tcPr>
            <w:tcW w:w="3686" w:type="dxa"/>
            <w:vAlign w:val="center"/>
          </w:tcPr>
          <w:p w14:paraId="799B3A6B" w14:textId="77777777" w:rsidR="003F6244" w:rsidRPr="003F6244" w:rsidRDefault="003F6244" w:rsidP="003F6244">
            <w:pPr>
              <w:spacing w:after="0"/>
              <w:jc w:val="center"/>
              <w:textAlignment w:val="center"/>
              <w:rPr>
                <w:rFonts w:ascii="Arial" w:hAnsi="Arial" w:cs="Arial"/>
                <w:sz w:val="18"/>
                <w:szCs w:val="18"/>
                <w:lang w:val="en-US" w:eastAsia="zh-CN" w:bidi="ar"/>
              </w:rPr>
            </w:pPr>
            <w:r w:rsidRPr="003F6244">
              <w:rPr>
                <w:rFonts w:ascii="Arial" w:hAnsi="Arial" w:cs="Arial"/>
                <w:sz w:val="18"/>
                <w:szCs w:val="18"/>
                <w:lang w:val="en-US" w:eastAsia="zh-CN" w:bidi="ar"/>
              </w:rPr>
              <w:t>DC_8A_n</w:t>
            </w:r>
            <w:r w:rsidRPr="003F6244">
              <w:rPr>
                <w:rFonts w:ascii="Arial" w:hAnsi="Arial" w:cs="Arial" w:hint="eastAsia"/>
                <w:sz w:val="18"/>
                <w:szCs w:val="18"/>
                <w:lang w:val="en-US" w:eastAsia="zh-CN" w:bidi="ar"/>
              </w:rPr>
              <w:t>3</w:t>
            </w:r>
            <w:r w:rsidRPr="003F6244">
              <w:rPr>
                <w:rFonts w:ascii="Arial" w:hAnsi="Arial" w:cs="Arial"/>
                <w:sz w:val="18"/>
                <w:szCs w:val="18"/>
                <w:lang w:val="en-US" w:eastAsia="zh-CN" w:bidi="ar"/>
              </w:rPr>
              <w:t>9A</w:t>
            </w:r>
          </w:p>
          <w:p w14:paraId="531D24BD" w14:textId="77777777" w:rsidR="003F6244" w:rsidRPr="003F6244" w:rsidRDefault="003F6244" w:rsidP="003F6244">
            <w:pPr>
              <w:spacing w:after="0"/>
              <w:jc w:val="center"/>
              <w:textAlignment w:val="center"/>
              <w:rPr>
                <w:rFonts w:ascii="Arial" w:hAnsi="Arial" w:cs="Arial"/>
                <w:sz w:val="18"/>
                <w:szCs w:val="18"/>
                <w:lang w:val="en-US" w:eastAsia="zh-CN" w:bidi="ar"/>
              </w:rPr>
            </w:pPr>
            <w:r w:rsidRPr="003F6244">
              <w:rPr>
                <w:rFonts w:ascii="Arial" w:hAnsi="Arial" w:cs="Arial"/>
                <w:sz w:val="18"/>
                <w:szCs w:val="18"/>
                <w:lang w:val="en-US" w:eastAsia="zh-CN" w:bidi="ar"/>
              </w:rPr>
              <w:t>DC_8A_n4</w:t>
            </w:r>
            <w:r w:rsidRPr="003F6244">
              <w:rPr>
                <w:rFonts w:ascii="Arial" w:hAnsi="Arial" w:cs="Arial" w:hint="eastAsia"/>
                <w:sz w:val="18"/>
                <w:szCs w:val="18"/>
                <w:lang w:val="en-US" w:eastAsia="zh-CN" w:bidi="ar"/>
              </w:rPr>
              <w:t>1</w:t>
            </w:r>
            <w:r w:rsidRPr="003F6244">
              <w:rPr>
                <w:rFonts w:ascii="Arial" w:hAnsi="Arial" w:cs="Arial"/>
                <w:sz w:val="18"/>
                <w:szCs w:val="18"/>
                <w:lang w:val="en-US" w:eastAsia="zh-CN" w:bidi="ar"/>
              </w:rPr>
              <w:t>A</w:t>
            </w:r>
            <w:r w:rsidRPr="003F6244">
              <w:rPr>
                <w:rFonts w:ascii="Arial" w:hAnsi="Arial" w:cs="Arial"/>
                <w:sz w:val="18"/>
                <w:szCs w:val="18"/>
                <w:lang w:val="en-US" w:eastAsia="zh-CN" w:bidi="ar"/>
              </w:rPr>
              <w:br/>
              <w:t>DC_8A_</w:t>
            </w:r>
            <w:r w:rsidRPr="003F6244">
              <w:rPr>
                <w:rFonts w:ascii="Arial" w:hAnsi="Arial" w:cs="Arial" w:hint="eastAsia"/>
                <w:sz w:val="18"/>
                <w:szCs w:val="18"/>
                <w:lang w:val="en-US" w:eastAsia="zh-CN" w:bidi="ar"/>
              </w:rPr>
              <w:t>n79</w:t>
            </w:r>
            <w:r w:rsidRPr="003F6244">
              <w:rPr>
                <w:rFonts w:ascii="Arial" w:hAnsi="Arial" w:cs="Arial"/>
                <w:sz w:val="18"/>
                <w:szCs w:val="18"/>
                <w:lang w:val="en-US" w:eastAsia="zh-CN" w:bidi="ar"/>
              </w:rPr>
              <w:t>A</w:t>
            </w:r>
          </w:p>
        </w:tc>
      </w:tr>
      <w:tr w:rsidR="003F6244" w:rsidRPr="003F6244" w14:paraId="29FDF107" w14:textId="77777777" w:rsidTr="00F64A18">
        <w:trPr>
          <w:trHeight w:val="187"/>
          <w:jc w:val="center"/>
        </w:trPr>
        <w:tc>
          <w:tcPr>
            <w:tcW w:w="3397" w:type="dxa"/>
            <w:shd w:val="clear" w:color="auto" w:fill="auto"/>
            <w:noWrap/>
          </w:tcPr>
          <w:p w14:paraId="385431B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DC_8A_n40A-n41A-n79A</w:t>
            </w:r>
          </w:p>
        </w:tc>
        <w:tc>
          <w:tcPr>
            <w:tcW w:w="3686" w:type="dxa"/>
          </w:tcPr>
          <w:p w14:paraId="1103052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DC_8A_n40A</w:t>
            </w:r>
          </w:p>
          <w:p w14:paraId="3BE894D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DC_8A_n41A</w:t>
            </w:r>
          </w:p>
          <w:p w14:paraId="64A1B08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DC_8A_n79A</w:t>
            </w:r>
          </w:p>
        </w:tc>
      </w:tr>
      <w:tr w:rsidR="003F6244" w:rsidRPr="003F6244" w14:paraId="1F113132" w14:textId="77777777" w:rsidTr="00F64A18">
        <w:trPr>
          <w:trHeight w:val="187"/>
          <w:jc w:val="center"/>
        </w:trPr>
        <w:tc>
          <w:tcPr>
            <w:tcW w:w="3397" w:type="dxa"/>
            <w:shd w:val="clear" w:color="auto" w:fill="auto"/>
            <w:noWrap/>
            <w:vAlign w:val="center"/>
          </w:tcPr>
          <w:p w14:paraId="0E14660C"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DC_8A-39A_n40A-n41A</w:t>
            </w:r>
          </w:p>
          <w:p w14:paraId="3F9B9F4B"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DC_8A-39A_n40A-n41C</w:t>
            </w:r>
          </w:p>
        </w:tc>
        <w:tc>
          <w:tcPr>
            <w:tcW w:w="3686" w:type="dxa"/>
            <w:vAlign w:val="center"/>
          </w:tcPr>
          <w:p w14:paraId="503ADE48"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DC_39A_n40A</w:t>
            </w:r>
          </w:p>
          <w:p w14:paraId="7D6E486B"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DC_39A_n41A</w:t>
            </w:r>
          </w:p>
          <w:p w14:paraId="0ADD3007"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DC_8A_n40A</w:t>
            </w:r>
          </w:p>
          <w:p w14:paraId="62883975"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DC_8A_n41A</w:t>
            </w:r>
          </w:p>
        </w:tc>
      </w:tr>
      <w:tr w:rsidR="003F6244" w:rsidRPr="003F6244" w14:paraId="25ECF8D6" w14:textId="77777777" w:rsidTr="00F64A18">
        <w:trPr>
          <w:trHeight w:val="187"/>
          <w:jc w:val="center"/>
        </w:trPr>
        <w:tc>
          <w:tcPr>
            <w:tcW w:w="3397" w:type="dxa"/>
            <w:shd w:val="clear" w:color="auto" w:fill="auto"/>
            <w:noWrap/>
            <w:vAlign w:val="center"/>
          </w:tcPr>
          <w:p w14:paraId="71991005"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DC_8A-39A_n40A-n79A</w:t>
            </w:r>
          </w:p>
          <w:p w14:paraId="18088D40"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DC_8A-39A_n40A-n79C</w:t>
            </w:r>
          </w:p>
        </w:tc>
        <w:tc>
          <w:tcPr>
            <w:tcW w:w="3686" w:type="dxa"/>
            <w:vAlign w:val="center"/>
          </w:tcPr>
          <w:p w14:paraId="1B1F866D"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DC_39A_n40A</w:t>
            </w:r>
          </w:p>
          <w:p w14:paraId="2374C397"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DC_39A_n79A</w:t>
            </w:r>
          </w:p>
          <w:p w14:paraId="51802FFA"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DC_8A_n40A</w:t>
            </w:r>
          </w:p>
          <w:p w14:paraId="3DBD6588"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DC_8A_n79A</w:t>
            </w:r>
          </w:p>
        </w:tc>
      </w:tr>
      <w:tr w:rsidR="003F6244" w:rsidRPr="003F6244" w14:paraId="38CA758E" w14:textId="77777777" w:rsidTr="00F64A18">
        <w:trPr>
          <w:trHeight w:val="187"/>
          <w:jc w:val="center"/>
        </w:trPr>
        <w:tc>
          <w:tcPr>
            <w:tcW w:w="3397" w:type="dxa"/>
            <w:shd w:val="clear" w:color="auto" w:fill="auto"/>
            <w:noWrap/>
            <w:vAlign w:val="center"/>
          </w:tcPr>
          <w:p w14:paraId="0F12E8D6"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DC_8A-39A_n41A-n79A</w:t>
            </w:r>
          </w:p>
          <w:p w14:paraId="637B0AF8"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DC_8A-39A_n41C-n79A</w:t>
            </w:r>
          </w:p>
          <w:p w14:paraId="0260B2E6"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DC_8A-39A_n41A-n79C</w:t>
            </w:r>
          </w:p>
          <w:p w14:paraId="52BBDD1F"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DC_8A-39A_n41C-n79C</w:t>
            </w:r>
          </w:p>
        </w:tc>
        <w:tc>
          <w:tcPr>
            <w:tcW w:w="3686" w:type="dxa"/>
            <w:vAlign w:val="center"/>
          </w:tcPr>
          <w:p w14:paraId="0C1ED79E"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DC_39A_n41A</w:t>
            </w:r>
          </w:p>
          <w:p w14:paraId="16427B5A"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DC_39A_n79A</w:t>
            </w:r>
          </w:p>
          <w:p w14:paraId="0F82F2F5"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DC_8A_n41A</w:t>
            </w:r>
          </w:p>
          <w:p w14:paraId="2DAF4A84"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DC_8A_n79A</w:t>
            </w:r>
          </w:p>
        </w:tc>
      </w:tr>
      <w:tr w:rsidR="003F6244" w:rsidRPr="003F6244" w14:paraId="25BF39BA" w14:textId="77777777" w:rsidTr="00F64A18">
        <w:trPr>
          <w:trHeight w:val="187"/>
          <w:jc w:val="center"/>
        </w:trPr>
        <w:tc>
          <w:tcPr>
            <w:tcW w:w="3397" w:type="dxa"/>
            <w:shd w:val="clear" w:color="auto" w:fill="auto"/>
            <w:noWrap/>
          </w:tcPr>
          <w:p w14:paraId="4A0CAC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DC_8A-41A_n1A-n3A</w:t>
            </w:r>
          </w:p>
        </w:tc>
        <w:tc>
          <w:tcPr>
            <w:tcW w:w="3686" w:type="dxa"/>
          </w:tcPr>
          <w:p w14:paraId="63554F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5AC5E0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7430BC5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0CB563B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tc>
      </w:tr>
      <w:tr w:rsidR="003F6244" w:rsidRPr="003F6244" w14:paraId="5D089DD7" w14:textId="77777777" w:rsidTr="00F64A18">
        <w:trPr>
          <w:trHeight w:val="187"/>
          <w:jc w:val="center"/>
        </w:trPr>
        <w:tc>
          <w:tcPr>
            <w:tcW w:w="3397" w:type="dxa"/>
            <w:shd w:val="clear" w:color="auto" w:fill="auto"/>
            <w:noWrap/>
          </w:tcPr>
          <w:p w14:paraId="34164A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DC_8A-41C_n1A-n3A</w:t>
            </w:r>
          </w:p>
        </w:tc>
        <w:tc>
          <w:tcPr>
            <w:tcW w:w="3686" w:type="dxa"/>
          </w:tcPr>
          <w:p w14:paraId="563B618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3F1874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2838FAE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2CFF66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tc>
      </w:tr>
      <w:tr w:rsidR="003F6244" w:rsidRPr="003F6244" w14:paraId="5C2E3F30" w14:textId="77777777" w:rsidTr="00F64A18">
        <w:trPr>
          <w:trHeight w:val="187"/>
          <w:jc w:val="center"/>
        </w:trPr>
        <w:tc>
          <w:tcPr>
            <w:tcW w:w="3397" w:type="dxa"/>
            <w:shd w:val="clear" w:color="auto" w:fill="auto"/>
            <w:noWrap/>
          </w:tcPr>
          <w:p w14:paraId="2E9C16D3"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DC_8A-41A_n1A-n77A</w:t>
            </w:r>
          </w:p>
        </w:tc>
        <w:tc>
          <w:tcPr>
            <w:tcW w:w="3686" w:type="dxa"/>
          </w:tcPr>
          <w:p w14:paraId="35246EB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51B79E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0C5797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174F66FA"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DC_41A_n77A</w:t>
            </w:r>
          </w:p>
        </w:tc>
      </w:tr>
      <w:tr w:rsidR="003F6244" w:rsidRPr="003F6244" w14:paraId="36980FF9" w14:textId="77777777" w:rsidTr="00F64A18">
        <w:trPr>
          <w:trHeight w:val="187"/>
          <w:jc w:val="center"/>
        </w:trPr>
        <w:tc>
          <w:tcPr>
            <w:tcW w:w="3397" w:type="dxa"/>
            <w:shd w:val="clear" w:color="auto" w:fill="auto"/>
            <w:noWrap/>
          </w:tcPr>
          <w:p w14:paraId="753B0161"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DC_8A-41C_n1A-n77A</w:t>
            </w:r>
          </w:p>
        </w:tc>
        <w:tc>
          <w:tcPr>
            <w:tcW w:w="3686" w:type="dxa"/>
          </w:tcPr>
          <w:p w14:paraId="73B0EA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652087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2C071E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282F3885"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DC_41A_n77A</w:t>
            </w:r>
          </w:p>
        </w:tc>
      </w:tr>
      <w:tr w:rsidR="003F6244" w:rsidRPr="003F6244" w14:paraId="1485873A" w14:textId="77777777" w:rsidTr="00F64A18">
        <w:trPr>
          <w:trHeight w:val="187"/>
          <w:jc w:val="center"/>
        </w:trPr>
        <w:tc>
          <w:tcPr>
            <w:tcW w:w="3397" w:type="dxa"/>
            <w:shd w:val="clear" w:color="auto" w:fill="auto"/>
            <w:noWrap/>
            <w:vAlign w:val="center"/>
          </w:tcPr>
          <w:p w14:paraId="02A98C24"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S Mincho" w:hAnsi="Arial" w:cs="Arial"/>
                <w:bCs/>
                <w:sz w:val="18"/>
                <w:szCs w:val="18"/>
              </w:rPr>
              <w:t>DC_8A-40A_n1A-n78A</w:t>
            </w:r>
          </w:p>
        </w:tc>
        <w:tc>
          <w:tcPr>
            <w:tcW w:w="3686" w:type="dxa"/>
            <w:vAlign w:val="center"/>
          </w:tcPr>
          <w:p w14:paraId="3D71FBE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58D97096"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DC_8A_n78A</w:t>
            </w:r>
          </w:p>
          <w:p w14:paraId="28C106A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10291E8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2AE3099E" w14:textId="77777777" w:rsidTr="00F64A18">
        <w:trPr>
          <w:trHeight w:val="187"/>
          <w:jc w:val="center"/>
        </w:trPr>
        <w:tc>
          <w:tcPr>
            <w:tcW w:w="3397" w:type="dxa"/>
            <w:shd w:val="clear" w:color="auto" w:fill="auto"/>
            <w:noWrap/>
            <w:vAlign w:val="center"/>
          </w:tcPr>
          <w:p w14:paraId="61A16F8B"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S Mincho" w:hAnsi="Arial" w:cs="Arial"/>
                <w:bCs/>
                <w:sz w:val="18"/>
                <w:szCs w:val="18"/>
              </w:rPr>
              <w:t>DC_8A-40C_n1A-n78A</w:t>
            </w:r>
          </w:p>
        </w:tc>
        <w:tc>
          <w:tcPr>
            <w:tcW w:w="3686" w:type="dxa"/>
            <w:vAlign w:val="center"/>
          </w:tcPr>
          <w:p w14:paraId="09411F8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22637DCC"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DC_8A_n78A</w:t>
            </w:r>
          </w:p>
          <w:p w14:paraId="5DDDC95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2081B3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57769695" w14:textId="77777777" w:rsidTr="00F64A18">
        <w:trPr>
          <w:trHeight w:val="187"/>
          <w:jc w:val="center"/>
        </w:trPr>
        <w:tc>
          <w:tcPr>
            <w:tcW w:w="3397" w:type="dxa"/>
            <w:shd w:val="clear" w:color="auto" w:fill="auto"/>
            <w:noWrap/>
            <w:vAlign w:val="center"/>
          </w:tcPr>
          <w:p w14:paraId="62F4ACEA"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DC_8A-41A_n1A-n78A</w:t>
            </w:r>
          </w:p>
        </w:tc>
        <w:tc>
          <w:tcPr>
            <w:tcW w:w="3686" w:type="dxa"/>
            <w:vAlign w:val="center"/>
          </w:tcPr>
          <w:p w14:paraId="5F9A87E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465C0B7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DC_8A_n78A</w:t>
            </w:r>
          </w:p>
          <w:p w14:paraId="5430EC0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73DBEF4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607C68F4" w14:textId="77777777" w:rsidTr="00F64A18">
        <w:trPr>
          <w:trHeight w:val="187"/>
          <w:jc w:val="center"/>
        </w:trPr>
        <w:tc>
          <w:tcPr>
            <w:tcW w:w="3397" w:type="dxa"/>
            <w:shd w:val="clear" w:color="auto" w:fill="auto"/>
            <w:noWrap/>
            <w:vAlign w:val="center"/>
          </w:tcPr>
          <w:p w14:paraId="7B7BC9A3"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DC_8A-41C_n1A-n78A</w:t>
            </w:r>
          </w:p>
        </w:tc>
        <w:tc>
          <w:tcPr>
            <w:tcW w:w="3686" w:type="dxa"/>
            <w:vAlign w:val="center"/>
          </w:tcPr>
          <w:p w14:paraId="56F3678D"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52D8777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DC_8A_n78A</w:t>
            </w:r>
          </w:p>
          <w:p w14:paraId="556B277B"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0AD6761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1C42F8C9" w14:textId="77777777" w:rsidTr="00F64A18">
        <w:trPr>
          <w:trHeight w:val="187"/>
          <w:jc w:val="center"/>
        </w:trPr>
        <w:tc>
          <w:tcPr>
            <w:tcW w:w="3397" w:type="dxa"/>
            <w:shd w:val="clear" w:color="auto" w:fill="auto"/>
            <w:noWrap/>
          </w:tcPr>
          <w:p w14:paraId="1FD33F5F"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DC_8A-41A_n3A-n77A</w:t>
            </w:r>
          </w:p>
        </w:tc>
        <w:tc>
          <w:tcPr>
            <w:tcW w:w="3686" w:type="dxa"/>
            <w:vAlign w:val="center"/>
          </w:tcPr>
          <w:p w14:paraId="0632D41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n3A</w:t>
            </w:r>
          </w:p>
          <w:p w14:paraId="670023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0B6432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n3A</w:t>
            </w:r>
          </w:p>
          <w:p w14:paraId="1E00B59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DC_41A_n77A</w:t>
            </w:r>
          </w:p>
        </w:tc>
      </w:tr>
      <w:tr w:rsidR="003F6244" w:rsidRPr="003F6244" w14:paraId="3956645D" w14:textId="77777777" w:rsidTr="00F64A18">
        <w:trPr>
          <w:trHeight w:val="187"/>
          <w:jc w:val="center"/>
        </w:trPr>
        <w:tc>
          <w:tcPr>
            <w:tcW w:w="3397" w:type="dxa"/>
            <w:shd w:val="clear" w:color="auto" w:fill="auto"/>
            <w:noWrap/>
          </w:tcPr>
          <w:p w14:paraId="504F00D3"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DC_8A-41C_n3A-n77A</w:t>
            </w:r>
          </w:p>
        </w:tc>
        <w:tc>
          <w:tcPr>
            <w:tcW w:w="3686" w:type="dxa"/>
            <w:vAlign w:val="center"/>
          </w:tcPr>
          <w:p w14:paraId="01DF754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n3A</w:t>
            </w:r>
          </w:p>
          <w:p w14:paraId="74A2B10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206D648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n3A</w:t>
            </w:r>
          </w:p>
          <w:p w14:paraId="1FB5A46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w:t>
            </w:r>
            <w:r w:rsidRPr="003F6244">
              <w:rPr>
                <w:rFonts w:ascii="Arial" w:eastAsia="Malgun Gothic" w:hAnsi="Arial"/>
                <w:sz w:val="18"/>
                <w:lang w:val="x-none" w:eastAsia="ko-KR"/>
              </w:rPr>
              <w:t>_</w:t>
            </w:r>
            <w:r w:rsidRPr="003F6244">
              <w:rPr>
                <w:rFonts w:ascii="Arial" w:hAnsi="Arial"/>
                <w:sz w:val="18"/>
              </w:rPr>
              <w:t>n3A</w:t>
            </w:r>
          </w:p>
          <w:p w14:paraId="16718A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p w14:paraId="1CE9330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DC_41C_n77A</w:t>
            </w:r>
          </w:p>
        </w:tc>
      </w:tr>
      <w:tr w:rsidR="003F6244" w:rsidRPr="003F6244" w14:paraId="3079343E" w14:textId="77777777" w:rsidTr="00F64A18">
        <w:trPr>
          <w:trHeight w:val="187"/>
          <w:jc w:val="center"/>
        </w:trPr>
        <w:tc>
          <w:tcPr>
            <w:tcW w:w="3397" w:type="dxa"/>
            <w:shd w:val="clear" w:color="auto" w:fill="auto"/>
            <w:noWrap/>
          </w:tcPr>
          <w:p w14:paraId="425503B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DC_8A-42A_n1A-n3A</w:t>
            </w:r>
          </w:p>
        </w:tc>
        <w:tc>
          <w:tcPr>
            <w:tcW w:w="3686" w:type="dxa"/>
            <w:vAlign w:val="center"/>
          </w:tcPr>
          <w:p w14:paraId="527BC18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70BCD15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16B769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p w14:paraId="1559C8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tc>
      </w:tr>
      <w:tr w:rsidR="003F6244" w:rsidRPr="003F6244" w14:paraId="73E73B1C" w14:textId="77777777" w:rsidTr="00F64A18">
        <w:trPr>
          <w:trHeight w:val="187"/>
          <w:jc w:val="center"/>
        </w:trPr>
        <w:tc>
          <w:tcPr>
            <w:tcW w:w="3397" w:type="dxa"/>
            <w:shd w:val="clear" w:color="auto" w:fill="auto"/>
            <w:noWrap/>
          </w:tcPr>
          <w:p w14:paraId="34D60B3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DC_8A-42C_n1A-n3A</w:t>
            </w:r>
          </w:p>
        </w:tc>
        <w:tc>
          <w:tcPr>
            <w:tcW w:w="3686" w:type="dxa"/>
            <w:vAlign w:val="center"/>
          </w:tcPr>
          <w:p w14:paraId="1278E48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42E47EB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52DEF51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p w14:paraId="4E6E85A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w:t>
            </w:r>
            <w:r w:rsidRPr="003F6244">
              <w:rPr>
                <w:rFonts w:ascii="Arial" w:eastAsia="Malgun Gothic" w:hAnsi="Arial"/>
                <w:sz w:val="18"/>
                <w:lang w:val="x-none" w:eastAsia="ko-KR"/>
              </w:rPr>
              <w:t>_</w:t>
            </w:r>
            <w:r w:rsidRPr="003F6244">
              <w:rPr>
                <w:rFonts w:ascii="Arial" w:hAnsi="Arial"/>
                <w:sz w:val="18"/>
              </w:rPr>
              <w:t>n1A</w:t>
            </w:r>
          </w:p>
          <w:p w14:paraId="0109ED8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74EAEF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DC_42C_n3A</w:t>
            </w:r>
          </w:p>
        </w:tc>
      </w:tr>
      <w:tr w:rsidR="003F6244" w:rsidRPr="003F6244" w14:paraId="379190D8" w14:textId="77777777" w:rsidTr="00F64A18">
        <w:trPr>
          <w:trHeight w:val="187"/>
          <w:jc w:val="center"/>
        </w:trPr>
        <w:tc>
          <w:tcPr>
            <w:tcW w:w="3397" w:type="dxa"/>
            <w:shd w:val="clear" w:color="auto" w:fill="auto"/>
            <w:noWrap/>
          </w:tcPr>
          <w:p w14:paraId="08D3A6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DC_8A-42A_n1A-n77A</w:t>
            </w:r>
          </w:p>
        </w:tc>
        <w:tc>
          <w:tcPr>
            <w:tcW w:w="3686" w:type="dxa"/>
            <w:vAlign w:val="center"/>
          </w:tcPr>
          <w:p w14:paraId="3AB1A8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4C92C9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363F5A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tc>
      </w:tr>
      <w:tr w:rsidR="003F6244" w:rsidRPr="003F6244" w14:paraId="78EB7033" w14:textId="77777777" w:rsidTr="00F64A18">
        <w:trPr>
          <w:trHeight w:val="187"/>
          <w:jc w:val="center"/>
        </w:trPr>
        <w:tc>
          <w:tcPr>
            <w:tcW w:w="3397" w:type="dxa"/>
            <w:shd w:val="clear" w:color="auto" w:fill="auto"/>
            <w:noWrap/>
          </w:tcPr>
          <w:p w14:paraId="666E83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DC_8A-42C_n1A-n77A</w:t>
            </w:r>
          </w:p>
        </w:tc>
        <w:tc>
          <w:tcPr>
            <w:tcW w:w="3686" w:type="dxa"/>
            <w:vAlign w:val="center"/>
          </w:tcPr>
          <w:p w14:paraId="38B818A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09966CE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6ADC90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p w14:paraId="2A93889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w:t>
            </w:r>
            <w:r w:rsidRPr="003F6244">
              <w:rPr>
                <w:rFonts w:ascii="Arial" w:eastAsia="Malgun Gothic" w:hAnsi="Arial"/>
                <w:sz w:val="18"/>
                <w:lang w:val="x-none" w:eastAsia="ko-KR"/>
              </w:rPr>
              <w:t>_</w:t>
            </w:r>
            <w:r w:rsidRPr="003F6244">
              <w:rPr>
                <w:rFonts w:ascii="Arial" w:hAnsi="Arial"/>
                <w:sz w:val="18"/>
              </w:rPr>
              <w:t>n1A</w:t>
            </w:r>
          </w:p>
        </w:tc>
      </w:tr>
      <w:tr w:rsidR="003F6244" w:rsidRPr="003F6244" w14:paraId="2E3F9E60" w14:textId="77777777" w:rsidTr="00F64A18">
        <w:trPr>
          <w:trHeight w:val="187"/>
          <w:jc w:val="center"/>
        </w:trPr>
        <w:tc>
          <w:tcPr>
            <w:tcW w:w="3397" w:type="dxa"/>
            <w:shd w:val="clear" w:color="auto" w:fill="auto"/>
            <w:noWrap/>
          </w:tcPr>
          <w:p w14:paraId="7B3C5DF1"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DC_8A-42A_n3A-n28A</w:t>
            </w:r>
            <w:r w:rsidRPr="003F6244">
              <w:rPr>
                <w:rFonts w:ascii="Arial" w:hAnsi="Arial"/>
                <w:noProof/>
                <w:sz w:val="18"/>
                <w:vertAlign w:val="superscript"/>
                <w:lang w:eastAsia="zh-CN"/>
              </w:rPr>
              <w:t>2</w:t>
            </w:r>
          </w:p>
        </w:tc>
        <w:tc>
          <w:tcPr>
            <w:tcW w:w="3686" w:type="dxa"/>
          </w:tcPr>
          <w:p w14:paraId="55ECEBD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7D20C3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6CE837D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23B33D3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DC_42A_n28A</w:t>
            </w:r>
          </w:p>
        </w:tc>
      </w:tr>
      <w:tr w:rsidR="003F6244" w:rsidRPr="003F6244" w14:paraId="5F6C9ECD" w14:textId="77777777" w:rsidTr="00F64A18">
        <w:trPr>
          <w:trHeight w:val="187"/>
          <w:jc w:val="center"/>
        </w:trPr>
        <w:tc>
          <w:tcPr>
            <w:tcW w:w="3397" w:type="dxa"/>
            <w:shd w:val="clear" w:color="auto" w:fill="auto"/>
            <w:noWrap/>
          </w:tcPr>
          <w:p w14:paraId="59ABA257"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lastRenderedPageBreak/>
              <w:t>DC_8A-42C_n3A-n28A</w:t>
            </w:r>
            <w:r w:rsidRPr="003F6244">
              <w:rPr>
                <w:rFonts w:ascii="Arial" w:hAnsi="Arial"/>
                <w:noProof/>
                <w:sz w:val="18"/>
                <w:vertAlign w:val="superscript"/>
                <w:lang w:eastAsia="zh-CN"/>
              </w:rPr>
              <w:t>2</w:t>
            </w:r>
          </w:p>
        </w:tc>
        <w:tc>
          <w:tcPr>
            <w:tcW w:w="3686" w:type="dxa"/>
          </w:tcPr>
          <w:p w14:paraId="287FB8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46E1581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4DFDD02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1D2792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1222AD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DC_42A_n28A</w:t>
            </w:r>
          </w:p>
          <w:p w14:paraId="5775DB5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DC_42C_n28A</w:t>
            </w:r>
          </w:p>
        </w:tc>
      </w:tr>
      <w:tr w:rsidR="003F6244" w:rsidRPr="003F6244" w14:paraId="079D30D2" w14:textId="77777777" w:rsidTr="00F64A18">
        <w:trPr>
          <w:trHeight w:val="187"/>
          <w:jc w:val="center"/>
        </w:trPr>
        <w:tc>
          <w:tcPr>
            <w:tcW w:w="3397" w:type="dxa"/>
            <w:shd w:val="clear" w:color="auto" w:fill="auto"/>
            <w:noWrap/>
          </w:tcPr>
          <w:p w14:paraId="65150486"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DC_8A-42A_n3A-n77A</w:t>
            </w:r>
          </w:p>
        </w:tc>
        <w:tc>
          <w:tcPr>
            <w:tcW w:w="3686" w:type="dxa"/>
          </w:tcPr>
          <w:p w14:paraId="725B71A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3923FFD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351BA6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0C4592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DC_42A_n77A</w:t>
            </w:r>
          </w:p>
        </w:tc>
      </w:tr>
      <w:tr w:rsidR="003F6244" w:rsidRPr="003F6244" w14:paraId="456D1BD3" w14:textId="77777777" w:rsidTr="00F64A18">
        <w:trPr>
          <w:trHeight w:val="187"/>
          <w:jc w:val="center"/>
        </w:trPr>
        <w:tc>
          <w:tcPr>
            <w:tcW w:w="3397" w:type="dxa"/>
            <w:shd w:val="clear" w:color="auto" w:fill="auto"/>
            <w:noWrap/>
          </w:tcPr>
          <w:p w14:paraId="3466A13D"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DC_8A-42A_n3A-n77(2A)</w:t>
            </w:r>
          </w:p>
        </w:tc>
        <w:tc>
          <w:tcPr>
            <w:tcW w:w="3686" w:type="dxa"/>
          </w:tcPr>
          <w:p w14:paraId="604461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3A6DFB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2866C36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96366D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DC_42A_n77A</w:t>
            </w:r>
          </w:p>
        </w:tc>
      </w:tr>
      <w:tr w:rsidR="003F6244" w:rsidRPr="003F6244" w14:paraId="461316A1" w14:textId="77777777" w:rsidTr="00F64A18">
        <w:trPr>
          <w:trHeight w:val="187"/>
          <w:jc w:val="center"/>
        </w:trPr>
        <w:tc>
          <w:tcPr>
            <w:tcW w:w="3397" w:type="dxa"/>
            <w:shd w:val="clear" w:color="auto" w:fill="auto"/>
            <w:noWrap/>
          </w:tcPr>
          <w:p w14:paraId="05D13FB4"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DC_8A-42C_n3A-n77A</w:t>
            </w:r>
          </w:p>
        </w:tc>
        <w:tc>
          <w:tcPr>
            <w:tcW w:w="3686" w:type="dxa"/>
          </w:tcPr>
          <w:p w14:paraId="47858B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6954B02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70F77B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615BE03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1CB47E7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DC_42A_n77A</w:t>
            </w:r>
          </w:p>
          <w:p w14:paraId="5364335B"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DC_42C_n77A</w:t>
            </w:r>
          </w:p>
        </w:tc>
      </w:tr>
      <w:tr w:rsidR="003F6244" w:rsidRPr="003F6244" w14:paraId="74CA13EB" w14:textId="77777777" w:rsidTr="00F64A18">
        <w:trPr>
          <w:trHeight w:val="187"/>
          <w:jc w:val="center"/>
        </w:trPr>
        <w:tc>
          <w:tcPr>
            <w:tcW w:w="3397" w:type="dxa"/>
            <w:shd w:val="clear" w:color="auto" w:fill="auto"/>
            <w:noWrap/>
          </w:tcPr>
          <w:p w14:paraId="6557FFE5"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DC_8A-42C_n3A-n77(2A)</w:t>
            </w:r>
          </w:p>
        </w:tc>
        <w:tc>
          <w:tcPr>
            <w:tcW w:w="3686" w:type="dxa"/>
          </w:tcPr>
          <w:p w14:paraId="7C00D3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46B051C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753E59D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740A8F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5427C4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DC_42A_n77A</w:t>
            </w:r>
          </w:p>
          <w:p w14:paraId="14A0B84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DC_42C_n77A</w:t>
            </w:r>
          </w:p>
        </w:tc>
      </w:tr>
      <w:tr w:rsidR="003F6244" w:rsidRPr="003F6244" w14:paraId="66A54F3C" w14:textId="77777777" w:rsidTr="00F64A18">
        <w:trPr>
          <w:trHeight w:val="187"/>
          <w:jc w:val="center"/>
        </w:trPr>
        <w:tc>
          <w:tcPr>
            <w:tcW w:w="3397" w:type="dxa"/>
            <w:shd w:val="clear" w:color="auto" w:fill="auto"/>
            <w:noWrap/>
          </w:tcPr>
          <w:p w14:paraId="076B0AF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DC_8A-42A_n28A-n77A</w:t>
            </w:r>
          </w:p>
        </w:tc>
        <w:tc>
          <w:tcPr>
            <w:tcW w:w="3686" w:type="dxa"/>
          </w:tcPr>
          <w:p w14:paraId="308FA1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112195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507D01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468E2BB2" w14:textId="77777777" w:rsidTr="00F64A18">
        <w:trPr>
          <w:trHeight w:val="187"/>
          <w:jc w:val="center"/>
        </w:trPr>
        <w:tc>
          <w:tcPr>
            <w:tcW w:w="3397" w:type="dxa"/>
            <w:shd w:val="clear" w:color="auto" w:fill="auto"/>
            <w:noWrap/>
          </w:tcPr>
          <w:p w14:paraId="6EDD94F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DC_8A-42A_n28A-n77(2A)</w:t>
            </w:r>
          </w:p>
        </w:tc>
        <w:tc>
          <w:tcPr>
            <w:tcW w:w="3686" w:type="dxa"/>
          </w:tcPr>
          <w:p w14:paraId="45A90F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01B2D2C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444C84C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6A3217D1" w14:textId="77777777" w:rsidTr="00F64A18">
        <w:trPr>
          <w:trHeight w:val="187"/>
          <w:jc w:val="center"/>
        </w:trPr>
        <w:tc>
          <w:tcPr>
            <w:tcW w:w="3397" w:type="dxa"/>
            <w:shd w:val="clear" w:color="auto" w:fill="auto"/>
            <w:noWrap/>
          </w:tcPr>
          <w:p w14:paraId="572F29F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DC_8A-42C_n28A-n77A</w:t>
            </w:r>
          </w:p>
        </w:tc>
        <w:tc>
          <w:tcPr>
            <w:tcW w:w="3686" w:type="dxa"/>
          </w:tcPr>
          <w:p w14:paraId="476B0FC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71490D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1A9B8B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5C3B4E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645BD108" w14:textId="77777777" w:rsidTr="00F64A18">
        <w:trPr>
          <w:trHeight w:val="187"/>
          <w:jc w:val="center"/>
        </w:trPr>
        <w:tc>
          <w:tcPr>
            <w:tcW w:w="3397" w:type="dxa"/>
            <w:shd w:val="clear" w:color="auto" w:fill="auto"/>
            <w:noWrap/>
          </w:tcPr>
          <w:p w14:paraId="1EC88B1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DC_8A-42C_n28A-n77(2A)</w:t>
            </w:r>
          </w:p>
        </w:tc>
        <w:tc>
          <w:tcPr>
            <w:tcW w:w="3686" w:type="dxa"/>
          </w:tcPr>
          <w:p w14:paraId="0E8D97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68F50E6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1C3729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0B33FC1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56D0C795" w14:textId="77777777" w:rsidTr="00F64A18">
        <w:trPr>
          <w:trHeight w:val="187"/>
          <w:jc w:val="center"/>
        </w:trPr>
        <w:tc>
          <w:tcPr>
            <w:tcW w:w="3397" w:type="dxa"/>
            <w:shd w:val="clear" w:color="auto" w:fill="auto"/>
            <w:noWrap/>
            <w:vAlign w:val="center"/>
          </w:tcPr>
          <w:p w14:paraId="316EFA59"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rPr>
              <w:t>DC_11A_n3A-n28A-n77A</w:t>
            </w:r>
            <w:r w:rsidRPr="003F6244">
              <w:rPr>
                <w:rFonts w:ascii="Arial" w:hAnsi="Arial"/>
                <w:noProof/>
                <w:sz w:val="18"/>
                <w:vertAlign w:val="superscript"/>
                <w:lang w:eastAsia="zh-CN"/>
              </w:rPr>
              <w:t>2</w:t>
            </w:r>
          </w:p>
        </w:tc>
        <w:tc>
          <w:tcPr>
            <w:tcW w:w="3686" w:type="dxa"/>
            <w:vAlign w:val="center"/>
          </w:tcPr>
          <w:p w14:paraId="0986E507"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C_11A_n3A</w:t>
            </w:r>
          </w:p>
          <w:p w14:paraId="170CF5F8"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C_11A_n28A</w:t>
            </w:r>
          </w:p>
          <w:p w14:paraId="6744D5F3"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hint="eastAsia"/>
                <w:sz w:val="18"/>
              </w:rPr>
              <w:t>D</w:t>
            </w:r>
            <w:r w:rsidRPr="003F6244">
              <w:rPr>
                <w:rFonts w:ascii="Arial" w:hAnsi="Arial"/>
                <w:sz w:val="18"/>
              </w:rPr>
              <w:t>C_11A_n77A</w:t>
            </w:r>
          </w:p>
        </w:tc>
      </w:tr>
      <w:tr w:rsidR="003F6244" w:rsidRPr="003F6244" w14:paraId="65EB12D0" w14:textId="77777777" w:rsidTr="00F64A18">
        <w:trPr>
          <w:trHeight w:val="187"/>
          <w:jc w:val="center"/>
        </w:trPr>
        <w:tc>
          <w:tcPr>
            <w:tcW w:w="3397" w:type="dxa"/>
            <w:shd w:val="clear" w:color="auto" w:fill="auto"/>
            <w:noWrap/>
            <w:vAlign w:val="center"/>
          </w:tcPr>
          <w:p w14:paraId="2285861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rPr>
              <w:t>DC_11A_n3A-n28A-n77(2A)</w:t>
            </w:r>
            <w:r w:rsidRPr="003F6244">
              <w:rPr>
                <w:rFonts w:ascii="Arial" w:hAnsi="Arial"/>
                <w:noProof/>
                <w:sz w:val="18"/>
                <w:vertAlign w:val="superscript"/>
                <w:lang w:eastAsia="zh-CN"/>
              </w:rPr>
              <w:t xml:space="preserve"> 2</w:t>
            </w:r>
          </w:p>
        </w:tc>
        <w:tc>
          <w:tcPr>
            <w:tcW w:w="3686" w:type="dxa"/>
            <w:vAlign w:val="center"/>
          </w:tcPr>
          <w:p w14:paraId="77759D2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C_11A_n3A</w:t>
            </w:r>
          </w:p>
          <w:p w14:paraId="761A027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C_11A_n28A</w:t>
            </w:r>
          </w:p>
          <w:p w14:paraId="5EDD2BE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hint="eastAsia"/>
                <w:sz w:val="18"/>
              </w:rPr>
              <w:t>D</w:t>
            </w:r>
            <w:r w:rsidRPr="003F6244">
              <w:rPr>
                <w:rFonts w:ascii="Arial" w:hAnsi="Arial"/>
                <w:sz w:val="18"/>
              </w:rPr>
              <w:t>C_11A_n77A</w:t>
            </w:r>
          </w:p>
        </w:tc>
      </w:tr>
      <w:tr w:rsidR="003F6244" w:rsidRPr="003F6244" w14:paraId="396CAFE0" w14:textId="77777777" w:rsidTr="00F64A18">
        <w:trPr>
          <w:trHeight w:val="187"/>
          <w:jc w:val="center"/>
        </w:trPr>
        <w:tc>
          <w:tcPr>
            <w:tcW w:w="3397" w:type="dxa"/>
            <w:shd w:val="clear" w:color="auto" w:fill="auto"/>
            <w:noWrap/>
            <w:vAlign w:val="center"/>
          </w:tcPr>
          <w:p w14:paraId="063DAF1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w:t>
            </w:r>
            <w:r w:rsidRPr="003F6244">
              <w:rPr>
                <w:rFonts w:ascii="Arial" w:hAnsi="Arial"/>
                <w:sz w:val="18"/>
              </w:rPr>
              <w:t>_11A_n3A-n77A-n79A</w:t>
            </w:r>
          </w:p>
        </w:tc>
        <w:tc>
          <w:tcPr>
            <w:tcW w:w="3686" w:type="dxa"/>
            <w:vAlign w:val="center"/>
          </w:tcPr>
          <w:p w14:paraId="07731D6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_11A_n3A</w:t>
            </w:r>
          </w:p>
          <w:p w14:paraId="663B277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_11A_n77A</w:t>
            </w:r>
          </w:p>
          <w:p w14:paraId="0667066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ja-JP"/>
              </w:rPr>
              <w:t>DC</w:t>
            </w:r>
            <w:r w:rsidRPr="003F6244">
              <w:rPr>
                <w:rFonts w:ascii="Arial" w:hAnsi="Arial"/>
                <w:sz w:val="18"/>
              </w:rPr>
              <w:t>_11A_n79A</w:t>
            </w:r>
          </w:p>
        </w:tc>
      </w:tr>
      <w:tr w:rsidR="003F6244" w:rsidRPr="003F6244" w14:paraId="2D2E5F12" w14:textId="77777777" w:rsidTr="00F64A18">
        <w:trPr>
          <w:trHeight w:val="187"/>
          <w:jc w:val="center"/>
        </w:trPr>
        <w:tc>
          <w:tcPr>
            <w:tcW w:w="3397" w:type="dxa"/>
            <w:shd w:val="clear" w:color="auto" w:fill="auto"/>
            <w:noWrap/>
            <w:vAlign w:val="center"/>
          </w:tcPr>
          <w:p w14:paraId="19A3E8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w:t>
            </w:r>
            <w:r w:rsidRPr="003F6244">
              <w:rPr>
                <w:rFonts w:ascii="Arial" w:hAnsi="Arial"/>
                <w:sz w:val="18"/>
              </w:rPr>
              <w:t>_11A_n3A-n77(2A)-n79A</w:t>
            </w:r>
          </w:p>
        </w:tc>
        <w:tc>
          <w:tcPr>
            <w:tcW w:w="3686" w:type="dxa"/>
            <w:vAlign w:val="center"/>
          </w:tcPr>
          <w:p w14:paraId="40263AA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_11A_n3A</w:t>
            </w:r>
          </w:p>
          <w:p w14:paraId="15A4745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_11A_n77A</w:t>
            </w:r>
          </w:p>
          <w:p w14:paraId="610F90A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ja-JP"/>
              </w:rPr>
              <w:t>DC</w:t>
            </w:r>
            <w:r w:rsidRPr="003F6244">
              <w:rPr>
                <w:rFonts w:ascii="Arial" w:hAnsi="Arial"/>
                <w:sz w:val="18"/>
              </w:rPr>
              <w:t>_11A_n79A</w:t>
            </w:r>
          </w:p>
        </w:tc>
      </w:tr>
      <w:tr w:rsidR="003F6244" w:rsidRPr="003F6244" w14:paraId="5730AD90" w14:textId="77777777" w:rsidTr="00F64A18">
        <w:trPr>
          <w:trHeight w:val="187"/>
          <w:jc w:val="center"/>
        </w:trPr>
        <w:tc>
          <w:tcPr>
            <w:tcW w:w="3397" w:type="dxa"/>
            <w:shd w:val="clear" w:color="auto" w:fill="auto"/>
            <w:noWrap/>
          </w:tcPr>
          <w:p w14:paraId="6701F2AE"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eastAsia="ja-JP"/>
              </w:rPr>
              <w:t>DC_12A-30A-66A_n2A</w:t>
            </w:r>
          </w:p>
        </w:tc>
        <w:tc>
          <w:tcPr>
            <w:tcW w:w="3686" w:type="dxa"/>
          </w:tcPr>
          <w:p w14:paraId="50C7DF7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DC_12A_n2A</w:t>
            </w:r>
          </w:p>
          <w:p w14:paraId="1ED3D0EA"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DC_30A_n2A</w:t>
            </w:r>
          </w:p>
          <w:p w14:paraId="3F0252D6"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eastAsia="ja-JP"/>
              </w:rPr>
              <w:t>DC_66A_n2A</w:t>
            </w:r>
          </w:p>
        </w:tc>
      </w:tr>
      <w:tr w:rsidR="003F6244" w:rsidRPr="003F6244" w14:paraId="5A0EC111" w14:textId="77777777" w:rsidTr="00F64A18">
        <w:trPr>
          <w:trHeight w:val="187"/>
          <w:jc w:val="center"/>
        </w:trPr>
        <w:tc>
          <w:tcPr>
            <w:tcW w:w="3397" w:type="dxa"/>
            <w:shd w:val="clear" w:color="auto" w:fill="auto"/>
            <w:noWrap/>
          </w:tcPr>
          <w:p w14:paraId="017F54A5"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val="fr-FR" w:eastAsia="ja-JP"/>
              </w:rPr>
              <w:t>DC_12A-30A-66A-66A_n2A</w:t>
            </w:r>
          </w:p>
        </w:tc>
        <w:tc>
          <w:tcPr>
            <w:tcW w:w="3686" w:type="dxa"/>
          </w:tcPr>
          <w:p w14:paraId="0CDEDD9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DC_12A_n2A</w:t>
            </w:r>
          </w:p>
          <w:p w14:paraId="5CE6A9D0"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DC_30A_n2A</w:t>
            </w:r>
          </w:p>
          <w:p w14:paraId="180D875D"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eastAsia="ja-JP"/>
              </w:rPr>
              <w:t>DC_66A_n2A</w:t>
            </w:r>
          </w:p>
        </w:tc>
      </w:tr>
      <w:tr w:rsidR="003F6244" w:rsidRPr="003F6244" w14:paraId="792C8ED8" w14:textId="77777777" w:rsidTr="00F64A18">
        <w:trPr>
          <w:trHeight w:val="187"/>
          <w:jc w:val="center"/>
        </w:trPr>
        <w:tc>
          <w:tcPr>
            <w:tcW w:w="3397" w:type="dxa"/>
            <w:shd w:val="clear" w:color="auto" w:fill="auto"/>
            <w:noWrap/>
          </w:tcPr>
          <w:p w14:paraId="0311918E"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ja-JP"/>
              </w:rPr>
              <w:t>DC_12</w:t>
            </w:r>
            <w:r w:rsidRPr="003F6244">
              <w:rPr>
                <w:rFonts w:ascii="Arial" w:hAnsi="Arial"/>
                <w:sz w:val="18"/>
              </w:rPr>
              <w:t>A-30A-66A_n66A</w:t>
            </w:r>
          </w:p>
        </w:tc>
        <w:tc>
          <w:tcPr>
            <w:tcW w:w="3686" w:type="dxa"/>
          </w:tcPr>
          <w:p w14:paraId="5409A90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DC_12A_n66A</w:t>
            </w:r>
          </w:p>
          <w:p w14:paraId="11A69DC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DC_30A_n66A</w:t>
            </w:r>
          </w:p>
          <w:p w14:paraId="4000C90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zh-TW"/>
              </w:rPr>
              <w:t>DC_66A_n66A</w:t>
            </w:r>
            <w:r w:rsidRPr="003F6244">
              <w:rPr>
                <w:rFonts w:ascii="Arial" w:hAnsi="Arial"/>
                <w:sz w:val="18"/>
                <w:vertAlign w:val="superscript"/>
                <w:lang w:eastAsia="zh-TW"/>
              </w:rPr>
              <w:t>4</w:t>
            </w:r>
          </w:p>
        </w:tc>
      </w:tr>
      <w:tr w:rsidR="003F6244" w:rsidRPr="003F6244" w14:paraId="23E85D4E" w14:textId="77777777" w:rsidTr="00F64A18">
        <w:trPr>
          <w:trHeight w:val="187"/>
          <w:jc w:val="center"/>
        </w:trPr>
        <w:tc>
          <w:tcPr>
            <w:tcW w:w="3397" w:type="dxa"/>
            <w:shd w:val="clear" w:color="auto" w:fill="auto"/>
            <w:noWrap/>
          </w:tcPr>
          <w:p w14:paraId="3D70DFFE"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DC_12A-30A-66A_n77A</w:t>
            </w:r>
            <w:r w:rsidRPr="003F6244">
              <w:rPr>
                <w:rFonts w:ascii="Arial" w:hAnsi="Arial"/>
                <w:bCs/>
                <w:sz w:val="18"/>
                <w:vertAlign w:val="superscript"/>
                <w:lang w:eastAsia="fi-FI"/>
              </w:rPr>
              <w:t>9</w:t>
            </w:r>
          </w:p>
          <w:p w14:paraId="2E4DDFE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sv-SE"/>
              </w:rPr>
              <w:t>DC_12A-30A-66A-66A_n77A</w:t>
            </w:r>
            <w:r w:rsidRPr="003F6244">
              <w:rPr>
                <w:rFonts w:ascii="Arial" w:hAnsi="Arial"/>
                <w:bCs/>
                <w:sz w:val="18"/>
                <w:vertAlign w:val="superscript"/>
                <w:lang w:eastAsia="fi-FI"/>
              </w:rPr>
              <w:t>9</w:t>
            </w:r>
          </w:p>
        </w:tc>
        <w:tc>
          <w:tcPr>
            <w:tcW w:w="3686" w:type="dxa"/>
          </w:tcPr>
          <w:p w14:paraId="7C9459F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DC_12A_n77A</w:t>
            </w:r>
            <w:r w:rsidRPr="003F6244">
              <w:rPr>
                <w:rFonts w:ascii="Arial" w:hAnsi="Arial"/>
                <w:bCs/>
                <w:sz w:val="18"/>
                <w:vertAlign w:val="superscript"/>
                <w:lang w:eastAsia="fi-FI"/>
              </w:rPr>
              <w:t>9</w:t>
            </w:r>
          </w:p>
          <w:p w14:paraId="624C54E3"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DC_30A_n77A</w:t>
            </w:r>
            <w:r w:rsidRPr="003F6244">
              <w:rPr>
                <w:rFonts w:ascii="Arial" w:hAnsi="Arial"/>
                <w:bCs/>
                <w:sz w:val="18"/>
                <w:vertAlign w:val="superscript"/>
                <w:lang w:eastAsia="fi-FI"/>
              </w:rPr>
              <w:t>9</w:t>
            </w:r>
          </w:p>
          <w:p w14:paraId="2561618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sv-SE"/>
              </w:rPr>
              <w:t>DC_66A_n77A</w:t>
            </w:r>
            <w:r w:rsidRPr="003F6244">
              <w:rPr>
                <w:rFonts w:ascii="Arial" w:hAnsi="Arial"/>
                <w:bCs/>
                <w:sz w:val="18"/>
                <w:vertAlign w:val="superscript"/>
                <w:lang w:eastAsia="fi-FI"/>
              </w:rPr>
              <w:t>9</w:t>
            </w:r>
          </w:p>
        </w:tc>
      </w:tr>
      <w:tr w:rsidR="003F6244" w:rsidRPr="003F6244" w14:paraId="5DEB8051" w14:textId="77777777" w:rsidTr="00F64A18">
        <w:trPr>
          <w:trHeight w:val="187"/>
          <w:jc w:val="center"/>
        </w:trPr>
        <w:tc>
          <w:tcPr>
            <w:tcW w:w="3397" w:type="dxa"/>
            <w:shd w:val="clear" w:color="auto" w:fill="auto"/>
            <w:noWrap/>
          </w:tcPr>
          <w:p w14:paraId="24502F36"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lastRenderedPageBreak/>
              <w:t>DC_12A-30A-66A_n77(2A)</w:t>
            </w:r>
            <w:r w:rsidRPr="003F6244">
              <w:rPr>
                <w:rFonts w:ascii="Arial" w:hAnsi="Arial"/>
                <w:bCs/>
                <w:sz w:val="18"/>
                <w:vertAlign w:val="superscript"/>
                <w:lang w:eastAsia="fi-FI"/>
              </w:rPr>
              <w:t xml:space="preserve"> 9</w:t>
            </w:r>
          </w:p>
        </w:tc>
        <w:tc>
          <w:tcPr>
            <w:tcW w:w="3686" w:type="dxa"/>
          </w:tcPr>
          <w:p w14:paraId="332FF519"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DC_12A_n77A</w:t>
            </w:r>
            <w:r w:rsidRPr="003F6244">
              <w:rPr>
                <w:rFonts w:ascii="Arial" w:hAnsi="Arial"/>
                <w:bCs/>
                <w:sz w:val="18"/>
                <w:vertAlign w:val="superscript"/>
                <w:lang w:eastAsia="fi-FI"/>
              </w:rPr>
              <w:t>9</w:t>
            </w:r>
          </w:p>
          <w:p w14:paraId="51DA88B0"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bCs/>
                <w:sz w:val="18"/>
                <w:vertAlign w:val="superscript"/>
                <w:lang w:eastAsia="fi-FI"/>
              </w:rPr>
              <w:t>9</w:t>
            </w:r>
          </w:p>
          <w:p w14:paraId="47BAA22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58494573" w14:textId="77777777" w:rsidTr="00F64A18">
        <w:trPr>
          <w:trHeight w:val="187"/>
          <w:jc w:val="center"/>
        </w:trPr>
        <w:tc>
          <w:tcPr>
            <w:tcW w:w="3397" w:type="dxa"/>
            <w:shd w:val="clear" w:color="auto" w:fill="auto"/>
            <w:noWrap/>
          </w:tcPr>
          <w:p w14:paraId="2EA68E9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DC_12A-48A-(n)5AA</w:t>
            </w:r>
          </w:p>
        </w:tc>
        <w:tc>
          <w:tcPr>
            <w:tcW w:w="3686" w:type="dxa"/>
          </w:tcPr>
          <w:p w14:paraId="46B86D8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DC_12A_n5A</w:t>
            </w:r>
          </w:p>
          <w:p w14:paraId="2C4DA8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DC_48A_n5A</w:t>
            </w:r>
          </w:p>
          <w:p w14:paraId="3A332CC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240B60B3" w14:textId="77777777" w:rsidTr="00F64A18">
        <w:trPr>
          <w:trHeight w:val="187"/>
          <w:jc w:val="center"/>
        </w:trPr>
        <w:tc>
          <w:tcPr>
            <w:tcW w:w="3397" w:type="dxa"/>
            <w:shd w:val="clear" w:color="auto" w:fill="auto"/>
            <w:noWrap/>
          </w:tcPr>
          <w:p w14:paraId="0DFA3C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DC_12A-48A-66A_n5A</w:t>
            </w:r>
          </w:p>
        </w:tc>
        <w:tc>
          <w:tcPr>
            <w:tcW w:w="3686" w:type="dxa"/>
          </w:tcPr>
          <w:p w14:paraId="53E9E79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DC_12A_n5A</w:t>
            </w:r>
          </w:p>
          <w:p w14:paraId="4F65793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DC_48A_n5A</w:t>
            </w:r>
          </w:p>
          <w:p w14:paraId="02E8477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lang w:eastAsia="ja-JP"/>
              </w:rPr>
              <w:t>DC_66A_n5A</w:t>
            </w:r>
          </w:p>
        </w:tc>
      </w:tr>
      <w:tr w:rsidR="003F6244" w:rsidRPr="003F6244" w14:paraId="68FCCFF1" w14:textId="77777777" w:rsidTr="00F64A18">
        <w:trPr>
          <w:trHeight w:val="187"/>
          <w:jc w:val="center"/>
        </w:trPr>
        <w:tc>
          <w:tcPr>
            <w:tcW w:w="3397" w:type="dxa"/>
            <w:shd w:val="clear" w:color="auto" w:fill="auto"/>
            <w:noWrap/>
          </w:tcPr>
          <w:p w14:paraId="6389882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DC_12A-66A-(n)5AA</w:t>
            </w:r>
          </w:p>
        </w:tc>
        <w:tc>
          <w:tcPr>
            <w:tcW w:w="3686" w:type="dxa"/>
          </w:tcPr>
          <w:p w14:paraId="2E38F1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DC_12A_n5A</w:t>
            </w:r>
          </w:p>
          <w:p w14:paraId="599476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DC_66A_n5A</w:t>
            </w:r>
          </w:p>
          <w:p w14:paraId="2F8DAB9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71881A9A" w14:textId="77777777" w:rsidTr="00F64A18">
        <w:trPr>
          <w:trHeight w:val="187"/>
          <w:jc w:val="center"/>
        </w:trPr>
        <w:tc>
          <w:tcPr>
            <w:tcW w:w="3397" w:type="dxa"/>
            <w:shd w:val="clear" w:color="auto" w:fill="auto"/>
            <w:noWrap/>
          </w:tcPr>
          <w:p w14:paraId="45C235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DC_12A-66A_n2A-n41A</w:t>
            </w:r>
          </w:p>
        </w:tc>
        <w:tc>
          <w:tcPr>
            <w:tcW w:w="3686" w:type="dxa"/>
            <w:vAlign w:val="center"/>
          </w:tcPr>
          <w:p w14:paraId="46931C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14B81EE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DC_12A_n41A</w:t>
            </w:r>
          </w:p>
          <w:p w14:paraId="76857E2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DC_66A_n2A</w:t>
            </w:r>
          </w:p>
          <w:p w14:paraId="7A462F0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DC_66A_n41A</w:t>
            </w:r>
          </w:p>
        </w:tc>
      </w:tr>
      <w:tr w:rsidR="003F6244" w:rsidRPr="003F6244" w14:paraId="3873714C" w14:textId="77777777" w:rsidTr="00F64A18">
        <w:trPr>
          <w:trHeight w:val="187"/>
          <w:jc w:val="center"/>
        </w:trPr>
        <w:tc>
          <w:tcPr>
            <w:tcW w:w="3397" w:type="dxa"/>
            <w:shd w:val="clear" w:color="auto" w:fill="auto"/>
            <w:noWrap/>
          </w:tcPr>
          <w:p w14:paraId="0D71832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DC_12A-66A_n2A-n66A</w:t>
            </w:r>
          </w:p>
        </w:tc>
        <w:tc>
          <w:tcPr>
            <w:tcW w:w="3686" w:type="dxa"/>
            <w:vAlign w:val="center"/>
          </w:tcPr>
          <w:p w14:paraId="56C136B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4D5D42F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DC_12A_n66A</w:t>
            </w:r>
          </w:p>
          <w:p w14:paraId="0DDE6C2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DC_66A_n2A</w:t>
            </w:r>
          </w:p>
          <w:p w14:paraId="28E6C72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DC_66A_n66A</w:t>
            </w:r>
            <w:r w:rsidRPr="003F6244">
              <w:rPr>
                <w:rFonts w:ascii="Arial" w:hAnsi="Arial"/>
                <w:sz w:val="18"/>
                <w:vertAlign w:val="superscript"/>
                <w:lang w:eastAsia="ja-JP"/>
              </w:rPr>
              <w:t>4</w:t>
            </w:r>
          </w:p>
        </w:tc>
      </w:tr>
      <w:tr w:rsidR="003F6244" w:rsidRPr="003F6244" w14:paraId="54764D4F" w14:textId="77777777" w:rsidTr="00F64A18">
        <w:trPr>
          <w:trHeight w:val="187"/>
          <w:jc w:val="center"/>
        </w:trPr>
        <w:tc>
          <w:tcPr>
            <w:tcW w:w="3397" w:type="dxa"/>
            <w:shd w:val="clear" w:color="auto" w:fill="auto"/>
            <w:noWrap/>
          </w:tcPr>
          <w:p w14:paraId="3FCE3EA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DC_12A-66A_n2A-n77A</w:t>
            </w:r>
          </w:p>
        </w:tc>
        <w:tc>
          <w:tcPr>
            <w:tcW w:w="3686" w:type="dxa"/>
            <w:vAlign w:val="center"/>
          </w:tcPr>
          <w:p w14:paraId="6647A3C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6561F75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DC_12A_n77A</w:t>
            </w:r>
          </w:p>
          <w:p w14:paraId="7A5A58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DC_66A_n2A</w:t>
            </w:r>
          </w:p>
          <w:p w14:paraId="76EF46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DC_66A_n77A</w:t>
            </w:r>
          </w:p>
        </w:tc>
      </w:tr>
      <w:tr w:rsidR="003F6244" w:rsidRPr="003F6244" w14:paraId="7079BAC8" w14:textId="77777777" w:rsidTr="00F64A18">
        <w:trPr>
          <w:trHeight w:val="187"/>
          <w:jc w:val="center"/>
        </w:trPr>
        <w:tc>
          <w:tcPr>
            <w:tcW w:w="3397" w:type="dxa"/>
            <w:shd w:val="clear" w:color="auto" w:fill="auto"/>
            <w:noWrap/>
          </w:tcPr>
          <w:p w14:paraId="5980A5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1</w:t>
            </w:r>
            <w:r w:rsidRPr="003F6244">
              <w:rPr>
                <w:rFonts w:ascii="Arial" w:hAnsi="Arial" w:cs="Arial"/>
                <w:sz w:val="18"/>
                <w:szCs w:val="18"/>
              </w:rPr>
              <w:t>2A-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37486C9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w:t>
            </w:r>
            <w:r w:rsidRPr="003F6244">
              <w:rPr>
                <w:rFonts w:ascii="Arial" w:hAnsi="Arial" w:cs="Arial"/>
                <w:sz w:val="18"/>
                <w:szCs w:val="18"/>
                <w:lang w:val="sv-SE"/>
              </w:rPr>
              <w:t>1</w:t>
            </w:r>
            <w:r w:rsidRPr="003F6244">
              <w:rPr>
                <w:rFonts w:ascii="Arial" w:hAnsi="Arial" w:cs="Arial"/>
                <w:sz w:val="18"/>
                <w:szCs w:val="18"/>
              </w:rPr>
              <w:t>2A_n</w:t>
            </w:r>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1</w:t>
            </w:r>
            <w:r w:rsidRPr="003F6244">
              <w:rPr>
                <w:rFonts w:ascii="Arial" w:hAnsi="Arial" w:cs="Arial"/>
                <w:sz w:val="18"/>
                <w:szCs w:val="18"/>
              </w:rPr>
              <w:t>2A_n78A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3835F858" w14:textId="77777777" w:rsidTr="00F64A18">
        <w:trPr>
          <w:trHeight w:val="187"/>
          <w:jc w:val="center"/>
        </w:trPr>
        <w:tc>
          <w:tcPr>
            <w:tcW w:w="3397" w:type="dxa"/>
            <w:shd w:val="clear" w:color="auto" w:fill="auto"/>
            <w:noWrap/>
          </w:tcPr>
          <w:p w14:paraId="08FF8F2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DC_12A-66A_n66A-n77A</w:t>
            </w:r>
          </w:p>
        </w:tc>
        <w:tc>
          <w:tcPr>
            <w:tcW w:w="3686" w:type="dxa"/>
            <w:vAlign w:val="center"/>
          </w:tcPr>
          <w:p w14:paraId="4F22C43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p w14:paraId="03CE936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DC_12A_n77A</w:t>
            </w:r>
          </w:p>
          <w:p w14:paraId="26F8AD75"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zh-TW"/>
              </w:rPr>
              <w:t>DC_66A_n66A</w:t>
            </w:r>
            <w:r w:rsidRPr="003F6244">
              <w:rPr>
                <w:rFonts w:ascii="Arial" w:hAnsi="Arial"/>
                <w:sz w:val="18"/>
                <w:vertAlign w:val="superscript"/>
                <w:lang w:eastAsia="zh-TW"/>
              </w:rPr>
              <w:t>4</w:t>
            </w:r>
          </w:p>
          <w:p w14:paraId="2D23245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DC_66A_n77A</w:t>
            </w:r>
          </w:p>
        </w:tc>
      </w:tr>
      <w:tr w:rsidR="003F6244" w:rsidRPr="003F6244" w14:paraId="1D75C2D6" w14:textId="77777777" w:rsidTr="00F64A18">
        <w:trPr>
          <w:trHeight w:val="187"/>
          <w:jc w:val="center"/>
        </w:trPr>
        <w:tc>
          <w:tcPr>
            <w:tcW w:w="3397" w:type="dxa"/>
            <w:shd w:val="clear" w:color="auto" w:fill="auto"/>
            <w:noWrap/>
          </w:tcPr>
          <w:p w14:paraId="0985208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DC_13A-48A-66A_n77A</w:t>
            </w:r>
            <w:r w:rsidRPr="003F6244">
              <w:rPr>
                <w:rFonts w:ascii="Arial" w:hAnsi="Arial"/>
                <w:bCs/>
                <w:sz w:val="18"/>
                <w:vertAlign w:val="superscript"/>
              </w:rPr>
              <w:t>9</w:t>
            </w:r>
          </w:p>
          <w:p w14:paraId="533DF61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DC_13A-48C-66A_n77A</w:t>
            </w:r>
            <w:r w:rsidRPr="003F6244">
              <w:rPr>
                <w:rFonts w:ascii="Arial" w:hAnsi="Arial"/>
                <w:bCs/>
                <w:sz w:val="18"/>
                <w:vertAlign w:val="superscript"/>
              </w:rPr>
              <w:t>9</w:t>
            </w:r>
          </w:p>
          <w:p w14:paraId="0B15E3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DC_13A-48A-66A_n77C</w:t>
            </w:r>
            <w:r w:rsidRPr="003F6244">
              <w:rPr>
                <w:rFonts w:ascii="Arial" w:hAnsi="Arial"/>
                <w:bCs/>
                <w:sz w:val="18"/>
                <w:vertAlign w:val="superscript"/>
              </w:rPr>
              <w:t>9</w:t>
            </w:r>
          </w:p>
          <w:p w14:paraId="61BC49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DC_13A-48C-66A_n77C</w:t>
            </w:r>
            <w:r w:rsidRPr="003F6244">
              <w:rPr>
                <w:rFonts w:ascii="Arial" w:hAnsi="Arial"/>
                <w:bCs/>
                <w:sz w:val="18"/>
                <w:vertAlign w:val="superscript"/>
              </w:rPr>
              <w:t>9</w:t>
            </w:r>
          </w:p>
        </w:tc>
        <w:tc>
          <w:tcPr>
            <w:tcW w:w="3686" w:type="dxa"/>
          </w:tcPr>
          <w:p w14:paraId="0F50E46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DC_13A_n77A</w:t>
            </w:r>
            <w:r w:rsidRPr="003F6244">
              <w:rPr>
                <w:rFonts w:ascii="Arial" w:hAnsi="Arial"/>
                <w:bCs/>
                <w:sz w:val="18"/>
                <w:vertAlign w:val="superscript"/>
              </w:rPr>
              <w:t>9</w:t>
            </w:r>
          </w:p>
          <w:p w14:paraId="2D57D43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DC_66A_n77A</w:t>
            </w:r>
            <w:r w:rsidRPr="003F6244">
              <w:rPr>
                <w:rFonts w:ascii="Arial" w:hAnsi="Arial"/>
                <w:bCs/>
                <w:sz w:val="18"/>
                <w:vertAlign w:val="superscript"/>
              </w:rPr>
              <w:t>9</w:t>
            </w:r>
          </w:p>
        </w:tc>
      </w:tr>
      <w:tr w:rsidR="003F6244" w:rsidRPr="003F6244" w14:paraId="05AA263A" w14:textId="77777777" w:rsidTr="00F64A18">
        <w:trPr>
          <w:trHeight w:val="187"/>
          <w:jc w:val="center"/>
        </w:trPr>
        <w:tc>
          <w:tcPr>
            <w:tcW w:w="3397" w:type="dxa"/>
            <w:shd w:val="clear" w:color="auto" w:fill="auto"/>
            <w:noWrap/>
          </w:tcPr>
          <w:p w14:paraId="49C058B1"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sz w:val="18"/>
              </w:rPr>
              <w:t>DC_13A-66A_n2A-n77A</w:t>
            </w:r>
            <w:r w:rsidRPr="003F6244">
              <w:rPr>
                <w:rFonts w:ascii="Arial" w:hAnsi="Arial"/>
                <w:sz w:val="18"/>
                <w:vertAlign w:val="superscript"/>
              </w:rPr>
              <w:t>9</w:t>
            </w:r>
          </w:p>
          <w:p w14:paraId="73176D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DC_13A-66A-66A_n2A-n77A</w:t>
            </w:r>
            <w:r w:rsidRPr="003F6244">
              <w:rPr>
                <w:rFonts w:ascii="Arial" w:hAnsi="Arial"/>
                <w:bCs/>
                <w:sz w:val="18"/>
                <w:vertAlign w:val="superscript"/>
              </w:rPr>
              <w:t>9</w:t>
            </w:r>
          </w:p>
          <w:p w14:paraId="64BF2A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DC_13A-66A_n2A-n77C</w:t>
            </w:r>
            <w:r w:rsidRPr="003F6244">
              <w:rPr>
                <w:rFonts w:ascii="Arial" w:hAnsi="Arial"/>
                <w:bCs/>
                <w:sz w:val="18"/>
                <w:vertAlign w:val="superscript"/>
              </w:rPr>
              <w:t>9</w:t>
            </w:r>
          </w:p>
        </w:tc>
        <w:tc>
          <w:tcPr>
            <w:tcW w:w="3686" w:type="dxa"/>
          </w:tcPr>
          <w:p w14:paraId="14D4BC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DC_13A_n2A</w:t>
            </w:r>
          </w:p>
          <w:p w14:paraId="40585CB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DC_13A_n77A</w:t>
            </w:r>
            <w:r w:rsidRPr="003F6244">
              <w:rPr>
                <w:rFonts w:ascii="Arial" w:hAnsi="Arial"/>
                <w:sz w:val="18"/>
                <w:vertAlign w:val="superscript"/>
              </w:rPr>
              <w:t>9</w:t>
            </w:r>
          </w:p>
          <w:p w14:paraId="18EAE1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DC_66A_n2A</w:t>
            </w:r>
          </w:p>
          <w:p w14:paraId="05EA39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sz w:val="18"/>
                <w:vertAlign w:val="superscript"/>
              </w:rPr>
              <w:t>9</w:t>
            </w:r>
          </w:p>
        </w:tc>
      </w:tr>
      <w:tr w:rsidR="003F6244" w:rsidRPr="003F6244" w14:paraId="50869270" w14:textId="77777777" w:rsidTr="00F64A18">
        <w:trPr>
          <w:trHeight w:val="187"/>
          <w:jc w:val="center"/>
        </w:trPr>
        <w:tc>
          <w:tcPr>
            <w:tcW w:w="3397" w:type="dxa"/>
            <w:shd w:val="clear" w:color="auto" w:fill="auto"/>
            <w:noWrap/>
          </w:tcPr>
          <w:p w14:paraId="6B893C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DC_13A-66A_n5A-n48A</w:t>
            </w:r>
          </w:p>
        </w:tc>
        <w:tc>
          <w:tcPr>
            <w:tcW w:w="3686" w:type="dxa"/>
          </w:tcPr>
          <w:p w14:paraId="0AEEC4D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DC_13A_n48A</w:t>
            </w:r>
          </w:p>
          <w:p w14:paraId="050143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1C9663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DC_66A_n48A</w:t>
            </w:r>
          </w:p>
        </w:tc>
      </w:tr>
      <w:tr w:rsidR="003F6244" w:rsidRPr="003F6244" w14:paraId="69AD5686" w14:textId="77777777" w:rsidTr="00F64A18">
        <w:trPr>
          <w:trHeight w:val="187"/>
          <w:jc w:val="center"/>
        </w:trPr>
        <w:tc>
          <w:tcPr>
            <w:tcW w:w="3397" w:type="dxa"/>
            <w:shd w:val="clear" w:color="auto" w:fill="auto"/>
            <w:noWrap/>
          </w:tcPr>
          <w:p w14:paraId="55ACAF00"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DC_13A-66A_n5A-n77A</w:t>
            </w:r>
            <w:r w:rsidRPr="003F6244">
              <w:rPr>
                <w:rFonts w:ascii="Arial" w:hAnsi="Arial"/>
                <w:bCs/>
                <w:sz w:val="18"/>
                <w:vertAlign w:val="superscript"/>
              </w:rPr>
              <w:t>9</w:t>
            </w:r>
          </w:p>
          <w:p w14:paraId="5CC26472"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DC_13A-66A-66A_n5A-n77A</w:t>
            </w:r>
            <w:r w:rsidRPr="003F6244">
              <w:rPr>
                <w:rFonts w:ascii="Arial" w:hAnsi="Arial"/>
                <w:bCs/>
                <w:sz w:val="18"/>
                <w:vertAlign w:val="superscript"/>
              </w:rPr>
              <w:t>9</w:t>
            </w:r>
          </w:p>
          <w:p w14:paraId="28945443"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DC_13A-66A_n5A-n77C</w:t>
            </w:r>
            <w:r w:rsidRPr="003F6244">
              <w:rPr>
                <w:rFonts w:ascii="Arial" w:hAnsi="Arial"/>
                <w:bCs/>
                <w:sz w:val="18"/>
                <w:vertAlign w:val="superscript"/>
              </w:rPr>
              <w:t>9</w:t>
            </w:r>
          </w:p>
          <w:p w14:paraId="5D7168E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DC_13A-66A-66A_n5A-n77C</w:t>
            </w:r>
            <w:r w:rsidRPr="003F6244">
              <w:rPr>
                <w:rFonts w:ascii="Arial" w:hAnsi="Arial"/>
                <w:bCs/>
                <w:sz w:val="18"/>
                <w:vertAlign w:val="superscript"/>
              </w:rPr>
              <w:t>9</w:t>
            </w:r>
          </w:p>
        </w:tc>
        <w:tc>
          <w:tcPr>
            <w:tcW w:w="3686" w:type="dxa"/>
          </w:tcPr>
          <w:p w14:paraId="62D33D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5CDB71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DC_13A_n77A</w:t>
            </w:r>
            <w:r w:rsidRPr="003F6244">
              <w:rPr>
                <w:rFonts w:ascii="Arial" w:hAnsi="Arial"/>
                <w:bCs/>
                <w:sz w:val="18"/>
                <w:vertAlign w:val="superscript"/>
              </w:rPr>
              <w:t>9</w:t>
            </w:r>
            <w:r w:rsidRPr="003F6244">
              <w:rPr>
                <w:rFonts w:ascii="Arial" w:hAnsi="Arial"/>
                <w:sz w:val="18"/>
              </w:rPr>
              <w:br/>
              <w:t>DC_66A_n77A</w:t>
            </w:r>
            <w:r w:rsidRPr="003F6244">
              <w:rPr>
                <w:rFonts w:ascii="Arial" w:hAnsi="Arial"/>
                <w:bCs/>
                <w:sz w:val="18"/>
                <w:vertAlign w:val="superscript"/>
              </w:rPr>
              <w:t>9</w:t>
            </w:r>
          </w:p>
        </w:tc>
      </w:tr>
      <w:tr w:rsidR="003F6244" w:rsidRPr="003F6244" w14:paraId="53AFE9C8" w14:textId="77777777" w:rsidTr="00F64A18">
        <w:trPr>
          <w:trHeight w:val="187"/>
          <w:jc w:val="center"/>
        </w:trPr>
        <w:tc>
          <w:tcPr>
            <w:tcW w:w="3397" w:type="dxa"/>
            <w:shd w:val="clear" w:color="auto" w:fill="auto"/>
            <w:noWrap/>
          </w:tcPr>
          <w:p w14:paraId="39DD47F1"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sz w:val="18"/>
              </w:rPr>
              <w:t>DC_13A-66A_n66A-n77A</w:t>
            </w:r>
            <w:r w:rsidRPr="003F6244">
              <w:rPr>
                <w:rFonts w:ascii="Arial" w:hAnsi="Arial"/>
                <w:sz w:val="18"/>
                <w:vertAlign w:val="superscript"/>
              </w:rPr>
              <w:t>9</w:t>
            </w:r>
          </w:p>
          <w:p w14:paraId="791DCCA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DC_13A-66A_n66A-n77C</w:t>
            </w:r>
          </w:p>
        </w:tc>
        <w:tc>
          <w:tcPr>
            <w:tcW w:w="3686" w:type="dxa"/>
          </w:tcPr>
          <w:p w14:paraId="074116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DC_13A_n66A</w:t>
            </w:r>
          </w:p>
          <w:p w14:paraId="6700AC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DC_13A_n77A</w:t>
            </w:r>
            <w:r w:rsidRPr="003F6244">
              <w:rPr>
                <w:rFonts w:ascii="Arial" w:hAnsi="Arial"/>
                <w:sz w:val="18"/>
                <w:vertAlign w:val="superscript"/>
              </w:rPr>
              <w:t>9</w:t>
            </w:r>
          </w:p>
          <w:p w14:paraId="1FE5F3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sz w:val="18"/>
                <w:vertAlign w:val="superscript"/>
              </w:rPr>
              <w:t>9</w:t>
            </w:r>
          </w:p>
        </w:tc>
      </w:tr>
      <w:tr w:rsidR="003F6244" w:rsidRPr="003F6244" w14:paraId="620DB98E" w14:textId="77777777" w:rsidTr="00F64A18">
        <w:trPr>
          <w:trHeight w:val="187"/>
          <w:jc w:val="center"/>
        </w:trPr>
        <w:tc>
          <w:tcPr>
            <w:tcW w:w="3397" w:type="dxa"/>
            <w:shd w:val="clear" w:color="auto" w:fill="auto"/>
            <w:noWrap/>
          </w:tcPr>
          <w:p w14:paraId="1EA879F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DC_14A-30A-66A_n2A</w:t>
            </w:r>
          </w:p>
        </w:tc>
        <w:tc>
          <w:tcPr>
            <w:tcW w:w="3686" w:type="dxa"/>
          </w:tcPr>
          <w:p w14:paraId="405BF08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DC_14A_n2A</w:t>
            </w:r>
          </w:p>
          <w:p w14:paraId="2227C8F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DC_30A_n2A</w:t>
            </w:r>
          </w:p>
          <w:p w14:paraId="6B561FC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DC_66A_n2A</w:t>
            </w:r>
          </w:p>
        </w:tc>
      </w:tr>
      <w:tr w:rsidR="003F6244" w:rsidRPr="003F6244" w14:paraId="555E716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4797E"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205A8B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DC_14A_n2A</w:t>
            </w:r>
          </w:p>
          <w:p w14:paraId="1E27764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DC_30A_n2A</w:t>
            </w:r>
          </w:p>
          <w:p w14:paraId="6AF1B29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DC_66A_n2A</w:t>
            </w:r>
          </w:p>
        </w:tc>
      </w:tr>
      <w:tr w:rsidR="003F6244" w:rsidRPr="003F6244" w14:paraId="22BEE5C3" w14:textId="77777777" w:rsidTr="00F64A18">
        <w:trPr>
          <w:trHeight w:val="187"/>
          <w:jc w:val="center"/>
        </w:trPr>
        <w:tc>
          <w:tcPr>
            <w:tcW w:w="3397" w:type="dxa"/>
            <w:shd w:val="clear" w:color="auto" w:fill="auto"/>
            <w:noWrap/>
          </w:tcPr>
          <w:p w14:paraId="2330543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DC_14A-30A-66A_n66A</w:t>
            </w:r>
          </w:p>
        </w:tc>
        <w:tc>
          <w:tcPr>
            <w:tcW w:w="3686" w:type="dxa"/>
          </w:tcPr>
          <w:p w14:paraId="101B310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DC_14A_n66A</w:t>
            </w:r>
          </w:p>
          <w:p w14:paraId="7E35713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6346808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DC_66A_n66A</w:t>
            </w:r>
            <w:r w:rsidRPr="003F6244">
              <w:rPr>
                <w:rFonts w:ascii="Arial" w:hAnsi="Arial"/>
                <w:sz w:val="18"/>
                <w:vertAlign w:val="superscript"/>
                <w:lang w:eastAsia="zh-CN"/>
              </w:rPr>
              <w:t>4</w:t>
            </w:r>
          </w:p>
        </w:tc>
      </w:tr>
      <w:tr w:rsidR="003F6244" w:rsidRPr="003F6244" w14:paraId="2726E8C2" w14:textId="77777777" w:rsidTr="00F64A18">
        <w:trPr>
          <w:trHeight w:val="187"/>
          <w:jc w:val="center"/>
        </w:trPr>
        <w:tc>
          <w:tcPr>
            <w:tcW w:w="3397" w:type="dxa"/>
            <w:shd w:val="clear" w:color="auto" w:fill="auto"/>
            <w:noWrap/>
          </w:tcPr>
          <w:p w14:paraId="10812E5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DC_14A-30A-66A_n77A</w:t>
            </w:r>
            <w:r w:rsidRPr="003F6244">
              <w:rPr>
                <w:rFonts w:ascii="Arial" w:hAnsi="Arial"/>
                <w:bCs/>
                <w:sz w:val="18"/>
                <w:vertAlign w:val="superscript"/>
                <w:lang w:eastAsia="fi-FI"/>
              </w:rPr>
              <w:t>9</w:t>
            </w:r>
          </w:p>
          <w:p w14:paraId="46DB00B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DC_14A-30A-66A-66A_n77A</w:t>
            </w:r>
            <w:r w:rsidRPr="003F6244">
              <w:rPr>
                <w:rFonts w:ascii="Arial" w:hAnsi="Arial"/>
                <w:bCs/>
                <w:sz w:val="18"/>
                <w:vertAlign w:val="superscript"/>
                <w:lang w:eastAsia="fi-FI"/>
              </w:rPr>
              <w:t>9</w:t>
            </w:r>
          </w:p>
        </w:tc>
        <w:tc>
          <w:tcPr>
            <w:tcW w:w="3686" w:type="dxa"/>
          </w:tcPr>
          <w:p w14:paraId="5AB843A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DC_14A_n77A</w:t>
            </w:r>
            <w:r w:rsidRPr="003F6244">
              <w:rPr>
                <w:rFonts w:ascii="Arial" w:hAnsi="Arial"/>
                <w:bCs/>
                <w:sz w:val="18"/>
                <w:vertAlign w:val="superscript"/>
                <w:lang w:eastAsia="fi-FI"/>
              </w:rPr>
              <w:t>9</w:t>
            </w:r>
          </w:p>
          <w:p w14:paraId="6A083435"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DC_30A_n77A</w:t>
            </w:r>
            <w:r w:rsidRPr="003F6244">
              <w:rPr>
                <w:rFonts w:ascii="Arial" w:hAnsi="Arial"/>
                <w:bCs/>
                <w:sz w:val="18"/>
                <w:vertAlign w:val="superscript"/>
                <w:lang w:eastAsia="fi-FI"/>
              </w:rPr>
              <w:t>9</w:t>
            </w:r>
          </w:p>
          <w:p w14:paraId="57C7CD9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DC_66A_n77A</w:t>
            </w:r>
            <w:r w:rsidRPr="003F6244">
              <w:rPr>
                <w:rFonts w:ascii="Arial" w:hAnsi="Arial"/>
                <w:bCs/>
                <w:sz w:val="18"/>
                <w:vertAlign w:val="superscript"/>
                <w:lang w:eastAsia="fi-FI"/>
              </w:rPr>
              <w:t>9</w:t>
            </w:r>
          </w:p>
        </w:tc>
      </w:tr>
      <w:tr w:rsidR="003F6244" w:rsidRPr="003F6244" w14:paraId="420C2074" w14:textId="77777777" w:rsidTr="00F64A18">
        <w:trPr>
          <w:trHeight w:val="187"/>
          <w:jc w:val="center"/>
        </w:trPr>
        <w:tc>
          <w:tcPr>
            <w:tcW w:w="3397" w:type="dxa"/>
            <w:shd w:val="clear" w:color="auto" w:fill="auto"/>
            <w:noWrap/>
          </w:tcPr>
          <w:p w14:paraId="1ABC1838"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lastRenderedPageBreak/>
              <w:t>DC_14A-30A-66A_n77(2A)</w:t>
            </w:r>
            <w:r w:rsidRPr="003F6244">
              <w:rPr>
                <w:rFonts w:ascii="Arial" w:hAnsi="Arial"/>
                <w:bCs/>
                <w:sz w:val="18"/>
                <w:vertAlign w:val="superscript"/>
                <w:lang w:eastAsia="fi-FI"/>
              </w:rPr>
              <w:t xml:space="preserve"> 9</w:t>
            </w:r>
          </w:p>
        </w:tc>
        <w:tc>
          <w:tcPr>
            <w:tcW w:w="3686" w:type="dxa"/>
          </w:tcPr>
          <w:p w14:paraId="3CF9E998"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DC_14A_n77A</w:t>
            </w:r>
            <w:r w:rsidRPr="003F6244">
              <w:rPr>
                <w:rFonts w:ascii="Arial" w:hAnsi="Arial"/>
                <w:bCs/>
                <w:sz w:val="18"/>
                <w:vertAlign w:val="superscript"/>
                <w:lang w:eastAsia="fi-FI"/>
              </w:rPr>
              <w:t>9</w:t>
            </w:r>
          </w:p>
          <w:p w14:paraId="5A835079"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bCs/>
                <w:sz w:val="18"/>
                <w:vertAlign w:val="superscript"/>
                <w:lang w:eastAsia="fi-FI"/>
              </w:rPr>
              <w:t>9</w:t>
            </w:r>
          </w:p>
          <w:p w14:paraId="7AB30D2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045E41C3" w14:textId="77777777" w:rsidTr="00F64A18">
        <w:trPr>
          <w:trHeight w:val="187"/>
          <w:jc w:val="center"/>
        </w:trPr>
        <w:tc>
          <w:tcPr>
            <w:tcW w:w="3397" w:type="dxa"/>
            <w:shd w:val="clear" w:color="auto" w:fill="auto"/>
            <w:noWrap/>
          </w:tcPr>
          <w:p w14:paraId="6645DE1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DC_18A-41A_n3A-n77A</w:t>
            </w:r>
          </w:p>
        </w:tc>
        <w:tc>
          <w:tcPr>
            <w:tcW w:w="3686" w:type="dxa"/>
          </w:tcPr>
          <w:p w14:paraId="21657A3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4D0F28E3"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A_n77A</w:t>
            </w:r>
          </w:p>
          <w:p w14:paraId="59A0652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795671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DC_41A_n77A</w:t>
            </w:r>
          </w:p>
        </w:tc>
      </w:tr>
      <w:tr w:rsidR="003F6244" w:rsidRPr="003F6244" w14:paraId="2AF67B72" w14:textId="77777777" w:rsidTr="00F64A18">
        <w:trPr>
          <w:trHeight w:val="187"/>
          <w:jc w:val="center"/>
        </w:trPr>
        <w:tc>
          <w:tcPr>
            <w:tcW w:w="3397" w:type="dxa"/>
            <w:shd w:val="clear" w:color="auto" w:fill="auto"/>
            <w:noWrap/>
          </w:tcPr>
          <w:p w14:paraId="2F0D783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MS Mincho" w:hAnsi="Arial" w:cs="Arial"/>
                <w:sz w:val="18"/>
                <w:szCs w:val="18"/>
              </w:rPr>
              <w:t>DC_18A-41</w:t>
            </w:r>
            <w:r w:rsidRPr="003F6244">
              <w:rPr>
                <w:rFonts w:ascii="Arial" w:eastAsia="等线" w:hAnsi="Arial" w:cs="Arial"/>
                <w:sz w:val="18"/>
                <w:szCs w:val="18"/>
                <w:lang w:eastAsia="zh-CN"/>
              </w:rPr>
              <w:t>C</w:t>
            </w:r>
            <w:r w:rsidRPr="003F6244">
              <w:rPr>
                <w:rFonts w:ascii="Arial" w:eastAsia="MS Mincho" w:hAnsi="Arial" w:cs="Arial"/>
                <w:sz w:val="18"/>
                <w:szCs w:val="18"/>
              </w:rPr>
              <w:t>_n3A-n77A</w:t>
            </w:r>
          </w:p>
        </w:tc>
        <w:tc>
          <w:tcPr>
            <w:tcW w:w="3686" w:type="dxa"/>
          </w:tcPr>
          <w:p w14:paraId="32CA579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178EDB67"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A_n77A</w:t>
            </w:r>
          </w:p>
          <w:p w14:paraId="5E83C3F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000130B3"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DC_41A_n77A</w:t>
            </w:r>
          </w:p>
          <w:p w14:paraId="48B5FA53"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_n3A</w:t>
            </w:r>
          </w:p>
          <w:p w14:paraId="08511D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_n77A</w:t>
            </w:r>
          </w:p>
        </w:tc>
      </w:tr>
      <w:tr w:rsidR="003F6244" w:rsidRPr="003F6244" w14:paraId="4ED147D1" w14:textId="77777777" w:rsidTr="00F64A18">
        <w:trPr>
          <w:trHeight w:val="187"/>
          <w:jc w:val="center"/>
        </w:trPr>
        <w:tc>
          <w:tcPr>
            <w:tcW w:w="3397" w:type="dxa"/>
            <w:shd w:val="clear" w:color="auto" w:fill="auto"/>
            <w:noWrap/>
          </w:tcPr>
          <w:p w14:paraId="4CEA968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DC_18A-41A_n3A-n78A</w:t>
            </w:r>
          </w:p>
        </w:tc>
        <w:tc>
          <w:tcPr>
            <w:tcW w:w="3686" w:type="dxa"/>
          </w:tcPr>
          <w:p w14:paraId="5E9DE29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6A0B302B"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A_n78A</w:t>
            </w:r>
          </w:p>
          <w:p w14:paraId="4A43D5F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277501C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DC_41A_n78A</w:t>
            </w:r>
          </w:p>
        </w:tc>
      </w:tr>
      <w:tr w:rsidR="003F6244" w:rsidRPr="003F6244" w14:paraId="7A6D4468" w14:textId="77777777" w:rsidTr="00F64A18">
        <w:trPr>
          <w:trHeight w:val="187"/>
          <w:jc w:val="center"/>
        </w:trPr>
        <w:tc>
          <w:tcPr>
            <w:tcW w:w="3397" w:type="dxa"/>
            <w:shd w:val="clear" w:color="auto" w:fill="auto"/>
            <w:noWrap/>
          </w:tcPr>
          <w:p w14:paraId="4DBCFCA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MS Mincho" w:hAnsi="Arial" w:cs="Arial"/>
                <w:sz w:val="18"/>
                <w:szCs w:val="18"/>
              </w:rPr>
              <w:t>DC_18A-41</w:t>
            </w:r>
            <w:r w:rsidRPr="003F6244">
              <w:rPr>
                <w:rFonts w:ascii="Arial" w:eastAsia="等线" w:hAnsi="Arial" w:cs="Arial"/>
                <w:sz w:val="18"/>
                <w:szCs w:val="18"/>
                <w:lang w:eastAsia="zh-CN"/>
              </w:rPr>
              <w:t>C</w:t>
            </w:r>
            <w:r w:rsidRPr="003F6244">
              <w:rPr>
                <w:rFonts w:ascii="Arial" w:eastAsia="MS Mincho" w:hAnsi="Arial" w:cs="Arial"/>
                <w:sz w:val="18"/>
                <w:szCs w:val="18"/>
              </w:rPr>
              <w:t>_n3A-n78A</w:t>
            </w:r>
          </w:p>
        </w:tc>
        <w:tc>
          <w:tcPr>
            <w:tcW w:w="3686" w:type="dxa"/>
          </w:tcPr>
          <w:p w14:paraId="6636A4A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5957AE20"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A_n78A</w:t>
            </w:r>
          </w:p>
          <w:p w14:paraId="13BFED7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450516DD"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DC_41A_n78A</w:t>
            </w:r>
          </w:p>
          <w:p w14:paraId="6F4AFE10"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_n3A</w:t>
            </w:r>
          </w:p>
          <w:p w14:paraId="2B01AD9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_n78A</w:t>
            </w:r>
          </w:p>
        </w:tc>
      </w:tr>
      <w:tr w:rsidR="003F6244" w:rsidRPr="003F6244" w14:paraId="68207848" w14:textId="77777777" w:rsidTr="00F64A18">
        <w:trPr>
          <w:trHeight w:val="187"/>
          <w:jc w:val="center"/>
        </w:trPr>
        <w:tc>
          <w:tcPr>
            <w:tcW w:w="3397" w:type="dxa"/>
            <w:shd w:val="clear" w:color="auto" w:fill="auto"/>
            <w:noWrap/>
            <w:vAlign w:val="center"/>
          </w:tcPr>
          <w:p w14:paraId="4CE63F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DC_19A_n1A-n77A-n79A</w:t>
            </w:r>
          </w:p>
        </w:tc>
        <w:tc>
          <w:tcPr>
            <w:tcW w:w="3686" w:type="dxa"/>
            <w:vAlign w:val="center"/>
          </w:tcPr>
          <w:p w14:paraId="38274C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569EC47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DC_19A_n77A</w:t>
            </w:r>
          </w:p>
          <w:p w14:paraId="23E3758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DC_19A_n79A</w:t>
            </w:r>
          </w:p>
        </w:tc>
      </w:tr>
      <w:tr w:rsidR="003F6244" w:rsidRPr="003F6244" w14:paraId="3D6B7330" w14:textId="77777777" w:rsidTr="00F64A18">
        <w:trPr>
          <w:trHeight w:val="187"/>
          <w:jc w:val="center"/>
        </w:trPr>
        <w:tc>
          <w:tcPr>
            <w:tcW w:w="3397" w:type="dxa"/>
            <w:shd w:val="clear" w:color="auto" w:fill="auto"/>
            <w:noWrap/>
            <w:vAlign w:val="center"/>
          </w:tcPr>
          <w:p w14:paraId="40B363D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DC_19A_n1A-n7</w:t>
            </w:r>
            <w:r w:rsidRPr="003F6244">
              <w:rPr>
                <w:rFonts w:ascii="Arial" w:hAnsi="Arial" w:hint="eastAsia"/>
                <w:sz w:val="18"/>
                <w:lang w:val="en-US" w:eastAsia="zh-CN"/>
              </w:rPr>
              <w:t>8</w:t>
            </w:r>
            <w:r w:rsidRPr="003F6244">
              <w:rPr>
                <w:rFonts w:ascii="Arial" w:hAnsi="Arial"/>
                <w:sz w:val="18"/>
              </w:rPr>
              <w:t>A-n79A</w:t>
            </w:r>
          </w:p>
        </w:tc>
        <w:tc>
          <w:tcPr>
            <w:tcW w:w="3686" w:type="dxa"/>
            <w:vAlign w:val="center"/>
          </w:tcPr>
          <w:p w14:paraId="3D0AB28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5E6EF8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w:t>
            </w:r>
            <w:r w:rsidRPr="003F6244">
              <w:rPr>
                <w:rFonts w:ascii="Arial" w:hAnsi="Arial" w:hint="eastAsia"/>
                <w:sz w:val="18"/>
                <w:lang w:val="en-US" w:eastAsia="zh-CN"/>
              </w:rPr>
              <w:t>8</w:t>
            </w:r>
            <w:r w:rsidRPr="003F6244">
              <w:rPr>
                <w:rFonts w:ascii="Arial" w:hAnsi="Arial"/>
                <w:sz w:val="18"/>
              </w:rPr>
              <w:t>A</w:t>
            </w:r>
          </w:p>
          <w:p w14:paraId="62504B7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DC_19A_n79A</w:t>
            </w:r>
          </w:p>
        </w:tc>
      </w:tr>
      <w:tr w:rsidR="003F6244" w:rsidRPr="003F6244" w14:paraId="6736EAB1" w14:textId="77777777" w:rsidTr="00F64A18">
        <w:trPr>
          <w:trHeight w:val="187"/>
          <w:jc w:val="center"/>
        </w:trPr>
        <w:tc>
          <w:tcPr>
            <w:tcW w:w="3397" w:type="dxa"/>
            <w:shd w:val="clear" w:color="auto" w:fill="auto"/>
            <w:noWrap/>
          </w:tcPr>
          <w:p w14:paraId="5E2ECE4E"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DC_19A-21A_n1A-n77A</w:t>
            </w:r>
            <w:r w:rsidRPr="003F6244">
              <w:rPr>
                <w:rFonts w:ascii="Arial" w:hAnsi="Arial"/>
                <w:sz w:val="18"/>
                <w:vertAlign w:val="superscript"/>
                <w:lang w:eastAsia="ja-JP"/>
              </w:rPr>
              <w:t>2</w:t>
            </w:r>
          </w:p>
        </w:tc>
        <w:tc>
          <w:tcPr>
            <w:tcW w:w="3686" w:type="dxa"/>
          </w:tcPr>
          <w:p w14:paraId="44AD66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4B3B256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DC_19A_n77A</w:t>
            </w:r>
          </w:p>
          <w:p w14:paraId="371734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103BF51C"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DC_21A_n77A</w:t>
            </w:r>
          </w:p>
        </w:tc>
      </w:tr>
      <w:tr w:rsidR="003F6244" w:rsidRPr="003F6244" w14:paraId="4AC1CA94" w14:textId="77777777" w:rsidTr="00F64A18">
        <w:trPr>
          <w:trHeight w:val="187"/>
          <w:jc w:val="center"/>
        </w:trPr>
        <w:tc>
          <w:tcPr>
            <w:tcW w:w="3397" w:type="dxa"/>
            <w:shd w:val="clear" w:color="auto" w:fill="auto"/>
            <w:noWrap/>
          </w:tcPr>
          <w:p w14:paraId="40D678FE"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DC_19A-21A_n1A-n78A</w:t>
            </w:r>
            <w:r w:rsidRPr="003F6244">
              <w:rPr>
                <w:rFonts w:ascii="Arial" w:hAnsi="Arial"/>
                <w:sz w:val="18"/>
                <w:vertAlign w:val="superscript"/>
                <w:lang w:eastAsia="ja-JP"/>
              </w:rPr>
              <w:t>2</w:t>
            </w:r>
          </w:p>
        </w:tc>
        <w:tc>
          <w:tcPr>
            <w:tcW w:w="3686" w:type="dxa"/>
          </w:tcPr>
          <w:p w14:paraId="7EEC89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535C57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DC_19A_n78A</w:t>
            </w:r>
          </w:p>
          <w:p w14:paraId="18A0D4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6CFD415F"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DC_21A_n78A</w:t>
            </w:r>
          </w:p>
        </w:tc>
      </w:tr>
      <w:tr w:rsidR="003F6244" w:rsidRPr="003F6244" w14:paraId="13BF9ED3" w14:textId="77777777" w:rsidTr="00F64A18">
        <w:trPr>
          <w:trHeight w:val="187"/>
          <w:jc w:val="center"/>
        </w:trPr>
        <w:tc>
          <w:tcPr>
            <w:tcW w:w="3397" w:type="dxa"/>
            <w:shd w:val="clear" w:color="auto" w:fill="auto"/>
            <w:noWrap/>
          </w:tcPr>
          <w:p w14:paraId="07856D5B"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DC_19A-21A_n1A-n79A</w:t>
            </w:r>
            <w:r w:rsidRPr="003F6244">
              <w:rPr>
                <w:rFonts w:ascii="Arial" w:hAnsi="Arial"/>
                <w:sz w:val="18"/>
                <w:vertAlign w:val="superscript"/>
                <w:lang w:eastAsia="ja-JP"/>
              </w:rPr>
              <w:t>2</w:t>
            </w:r>
          </w:p>
        </w:tc>
        <w:tc>
          <w:tcPr>
            <w:tcW w:w="3686" w:type="dxa"/>
          </w:tcPr>
          <w:p w14:paraId="24C0EA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17F195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DC_19A_n79A</w:t>
            </w:r>
          </w:p>
          <w:p w14:paraId="29F20DC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4606F3B1"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DC_21A_n79A</w:t>
            </w:r>
          </w:p>
        </w:tc>
      </w:tr>
      <w:tr w:rsidR="003F6244" w:rsidRPr="003F6244" w14:paraId="67559360" w14:textId="77777777" w:rsidTr="00F64A18">
        <w:trPr>
          <w:trHeight w:val="187"/>
          <w:jc w:val="center"/>
        </w:trPr>
        <w:tc>
          <w:tcPr>
            <w:tcW w:w="3397" w:type="dxa"/>
            <w:shd w:val="clear" w:color="auto" w:fill="auto"/>
            <w:noWrap/>
          </w:tcPr>
          <w:p w14:paraId="393CD01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DC_</w:t>
            </w:r>
            <w:r w:rsidRPr="003F6244">
              <w:rPr>
                <w:rFonts w:ascii="Arial" w:hAnsi="Arial"/>
                <w:sz w:val="18"/>
                <w:lang w:eastAsia="ja-JP"/>
              </w:rPr>
              <w:t>19A-21A-42A_n1A</w:t>
            </w:r>
            <w:r w:rsidRPr="003F6244">
              <w:rPr>
                <w:rFonts w:ascii="Arial" w:hAnsi="Arial"/>
                <w:sz w:val="18"/>
                <w:vertAlign w:val="superscript"/>
                <w:lang w:eastAsia="ja-JP"/>
              </w:rPr>
              <w:t>2</w:t>
            </w:r>
          </w:p>
          <w:p w14:paraId="6D08724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DC_</w:t>
            </w:r>
            <w:r w:rsidRPr="003F6244">
              <w:rPr>
                <w:rFonts w:ascii="Arial" w:hAnsi="Arial"/>
                <w:sz w:val="18"/>
                <w:lang w:eastAsia="ja-JP"/>
              </w:rPr>
              <w:t>19A-21A-42C_n1A</w:t>
            </w:r>
            <w:r w:rsidRPr="003F6244">
              <w:rPr>
                <w:rFonts w:ascii="Arial" w:hAnsi="Arial"/>
                <w:sz w:val="18"/>
                <w:vertAlign w:val="superscript"/>
                <w:lang w:eastAsia="ja-JP"/>
              </w:rPr>
              <w:t>2</w:t>
            </w:r>
          </w:p>
        </w:tc>
        <w:tc>
          <w:tcPr>
            <w:tcW w:w="3686" w:type="dxa"/>
          </w:tcPr>
          <w:p w14:paraId="7814D8C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52CDDD3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3EABFEAA"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DC_</w:t>
            </w:r>
            <w:r w:rsidRPr="003F6244">
              <w:rPr>
                <w:rFonts w:ascii="Arial" w:hAnsi="Arial"/>
                <w:sz w:val="18"/>
                <w:lang w:eastAsia="ja-JP"/>
              </w:rPr>
              <w:t>42A_n1A</w:t>
            </w:r>
          </w:p>
        </w:tc>
      </w:tr>
      <w:tr w:rsidR="003F6244" w:rsidRPr="003F6244" w14:paraId="2759A76F" w14:textId="77777777" w:rsidTr="00F64A18">
        <w:trPr>
          <w:trHeight w:val="187"/>
          <w:jc w:val="center"/>
        </w:trPr>
        <w:tc>
          <w:tcPr>
            <w:tcW w:w="3397" w:type="dxa"/>
            <w:shd w:val="clear" w:color="auto" w:fill="auto"/>
            <w:noWrap/>
          </w:tcPr>
          <w:p w14:paraId="5903BE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DC_19A-21A-42A_n77A</w:t>
            </w:r>
            <w:r w:rsidRPr="003F6244">
              <w:rPr>
                <w:rFonts w:ascii="Arial" w:hAnsi="Arial"/>
                <w:sz w:val="18"/>
                <w:vertAlign w:val="superscript"/>
                <w:lang w:eastAsia="ja-JP"/>
              </w:rPr>
              <w:t>9</w:t>
            </w:r>
          </w:p>
          <w:p w14:paraId="7FC2C6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DC_19A-21A-42A_n77C</w:t>
            </w:r>
          </w:p>
          <w:p w14:paraId="6E35C2C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19A-21A-42C_n77A</w:t>
            </w:r>
            <w:r w:rsidRPr="003F6244">
              <w:rPr>
                <w:rFonts w:ascii="Arial" w:hAnsi="Arial"/>
                <w:sz w:val="18"/>
                <w:vertAlign w:val="superscript"/>
                <w:lang w:eastAsia="ja-JP"/>
              </w:rPr>
              <w:t>9</w:t>
            </w:r>
          </w:p>
          <w:p w14:paraId="1F7D700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19A-21A-42C_n77C</w:t>
            </w:r>
          </w:p>
        </w:tc>
        <w:tc>
          <w:tcPr>
            <w:tcW w:w="3686" w:type="dxa"/>
          </w:tcPr>
          <w:p w14:paraId="2A40B2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DC_19A_n77A</w:t>
            </w:r>
            <w:r w:rsidRPr="003F6244">
              <w:rPr>
                <w:rFonts w:ascii="Arial" w:hAnsi="Arial"/>
                <w:sz w:val="18"/>
                <w:vertAlign w:val="superscript"/>
                <w:lang w:eastAsia="ja-JP"/>
              </w:rPr>
              <w:t>9</w:t>
            </w:r>
          </w:p>
          <w:p w14:paraId="0F07552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DC_21A_n77A</w:t>
            </w:r>
            <w:r w:rsidRPr="003F6244">
              <w:rPr>
                <w:rFonts w:ascii="Arial" w:hAnsi="Arial"/>
                <w:sz w:val="18"/>
                <w:vertAlign w:val="superscript"/>
                <w:lang w:eastAsia="ja-JP"/>
              </w:rPr>
              <w:t>9</w:t>
            </w:r>
          </w:p>
        </w:tc>
      </w:tr>
      <w:tr w:rsidR="003F6244" w:rsidRPr="003F6244" w14:paraId="40A920C4" w14:textId="77777777" w:rsidTr="00F64A18">
        <w:trPr>
          <w:trHeight w:val="187"/>
          <w:jc w:val="center"/>
        </w:trPr>
        <w:tc>
          <w:tcPr>
            <w:tcW w:w="3397" w:type="dxa"/>
            <w:shd w:val="clear" w:color="auto" w:fill="auto"/>
            <w:noWrap/>
          </w:tcPr>
          <w:p w14:paraId="35791C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DC_19A-21A-42A_n78A</w:t>
            </w:r>
            <w:r w:rsidRPr="003F6244">
              <w:rPr>
                <w:rFonts w:ascii="Arial" w:hAnsi="Arial"/>
                <w:sz w:val="18"/>
                <w:vertAlign w:val="superscript"/>
                <w:lang w:eastAsia="ja-JP"/>
              </w:rPr>
              <w:t>9</w:t>
            </w:r>
          </w:p>
          <w:p w14:paraId="0233FB3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DC_19A-21A-42A_n78C</w:t>
            </w:r>
          </w:p>
          <w:p w14:paraId="1F38AD2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19A-21A-42C_n78A</w:t>
            </w:r>
            <w:r w:rsidRPr="003F6244">
              <w:rPr>
                <w:rFonts w:ascii="Arial" w:hAnsi="Arial"/>
                <w:sz w:val="18"/>
                <w:vertAlign w:val="superscript"/>
                <w:lang w:eastAsia="ja-JP"/>
              </w:rPr>
              <w:t>9</w:t>
            </w:r>
          </w:p>
          <w:p w14:paraId="5C5721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19A-21A-42C_n78C</w:t>
            </w:r>
          </w:p>
        </w:tc>
        <w:tc>
          <w:tcPr>
            <w:tcW w:w="3686" w:type="dxa"/>
          </w:tcPr>
          <w:p w14:paraId="15A1EB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DC_19A_n78A</w:t>
            </w:r>
            <w:r w:rsidRPr="003F6244">
              <w:rPr>
                <w:rFonts w:ascii="Arial" w:hAnsi="Arial"/>
                <w:sz w:val="18"/>
                <w:vertAlign w:val="superscript"/>
                <w:lang w:eastAsia="ja-JP"/>
              </w:rPr>
              <w:t>9</w:t>
            </w:r>
          </w:p>
          <w:p w14:paraId="7FC1961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DC_21A_n78A</w:t>
            </w:r>
            <w:r w:rsidRPr="003F6244">
              <w:rPr>
                <w:rFonts w:ascii="Arial" w:hAnsi="Arial"/>
                <w:sz w:val="18"/>
                <w:vertAlign w:val="superscript"/>
                <w:lang w:eastAsia="ja-JP"/>
              </w:rPr>
              <w:t>9</w:t>
            </w:r>
          </w:p>
        </w:tc>
      </w:tr>
      <w:tr w:rsidR="003F6244" w:rsidRPr="003F6244" w14:paraId="11223E18" w14:textId="77777777" w:rsidTr="00F64A18">
        <w:trPr>
          <w:trHeight w:val="187"/>
          <w:jc w:val="center"/>
        </w:trPr>
        <w:tc>
          <w:tcPr>
            <w:tcW w:w="3397" w:type="dxa"/>
            <w:shd w:val="clear" w:color="auto" w:fill="auto"/>
            <w:noWrap/>
          </w:tcPr>
          <w:p w14:paraId="335AE2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DC_19A-21A-42A_n79A</w:t>
            </w:r>
            <w:r w:rsidRPr="003F6244">
              <w:rPr>
                <w:rFonts w:ascii="Arial" w:hAnsi="Arial"/>
                <w:sz w:val="18"/>
                <w:vertAlign w:val="superscript"/>
                <w:lang w:eastAsia="ja-JP"/>
              </w:rPr>
              <w:t>9</w:t>
            </w:r>
          </w:p>
          <w:p w14:paraId="40B53C1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DC_19A-21A-42A_n79C</w:t>
            </w:r>
          </w:p>
          <w:p w14:paraId="03D0078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19A-21A-42C_n79A</w:t>
            </w:r>
            <w:r w:rsidRPr="003F6244">
              <w:rPr>
                <w:rFonts w:ascii="Arial" w:hAnsi="Arial"/>
                <w:sz w:val="18"/>
                <w:vertAlign w:val="superscript"/>
                <w:lang w:eastAsia="ja-JP"/>
              </w:rPr>
              <w:t>9</w:t>
            </w:r>
          </w:p>
          <w:p w14:paraId="5EBD2AC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19A-21A-42C_n79C</w:t>
            </w:r>
          </w:p>
        </w:tc>
        <w:tc>
          <w:tcPr>
            <w:tcW w:w="3686" w:type="dxa"/>
          </w:tcPr>
          <w:p w14:paraId="1A1E9C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DC_19A_n79A</w:t>
            </w:r>
            <w:r w:rsidRPr="003F6244">
              <w:rPr>
                <w:rFonts w:ascii="Arial" w:hAnsi="Arial"/>
                <w:sz w:val="18"/>
                <w:vertAlign w:val="superscript"/>
                <w:lang w:eastAsia="ja-JP"/>
              </w:rPr>
              <w:t>9</w:t>
            </w:r>
          </w:p>
          <w:p w14:paraId="23766C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r w:rsidRPr="003F6244">
              <w:rPr>
                <w:rFonts w:ascii="Arial" w:hAnsi="Arial"/>
                <w:sz w:val="18"/>
                <w:vertAlign w:val="superscript"/>
                <w:lang w:eastAsia="ja-JP"/>
              </w:rPr>
              <w:t>9</w:t>
            </w:r>
          </w:p>
        </w:tc>
      </w:tr>
      <w:tr w:rsidR="003F6244" w:rsidRPr="003F6244" w14:paraId="7E204222" w14:textId="77777777" w:rsidTr="00F64A18">
        <w:trPr>
          <w:trHeight w:val="187"/>
          <w:jc w:val="center"/>
        </w:trPr>
        <w:tc>
          <w:tcPr>
            <w:tcW w:w="3397" w:type="dxa"/>
            <w:shd w:val="clear" w:color="auto" w:fill="auto"/>
            <w:noWrap/>
          </w:tcPr>
          <w:p w14:paraId="69B4D67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DC_19A-21A_n77A-n79A</w:t>
            </w:r>
            <w:r w:rsidRPr="003F6244">
              <w:rPr>
                <w:rFonts w:ascii="Arial" w:hAnsi="Arial"/>
                <w:sz w:val="18"/>
                <w:vertAlign w:val="superscript"/>
                <w:lang w:eastAsia="ja-JP"/>
              </w:rPr>
              <w:t>9</w:t>
            </w:r>
          </w:p>
        </w:tc>
        <w:tc>
          <w:tcPr>
            <w:tcW w:w="3686" w:type="dxa"/>
          </w:tcPr>
          <w:p w14:paraId="5994727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lang w:eastAsia="ja-JP"/>
              </w:rPr>
              <w:t>9</w:t>
            </w:r>
          </w:p>
          <w:p w14:paraId="2EF813E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24205A20" w14:textId="77777777" w:rsidTr="00F64A18">
        <w:trPr>
          <w:trHeight w:val="187"/>
          <w:jc w:val="center"/>
        </w:trPr>
        <w:tc>
          <w:tcPr>
            <w:tcW w:w="3397" w:type="dxa"/>
            <w:shd w:val="clear" w:color="auto" w:fill="auto"/>
            <w:noWrap/>
          </w:tcPr>
          <w:p w14:paraId="3695FB8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DC_19A-21A_n78A-n79A</w:t>
            </w:r>
            <w:r w:rsidRPr="003F6244">
              <w:rPr>
                <w:rFonts w:ascii="Arial" w:hAnsi="Arial"/>
                <w:sz w:val="18"/>
                <w:vertAlign w:val="superscript"/>
                <w:lang w:eastAsia="ja-JP"/>
              </w:rPr>
              <w:t>9</w:t>
            </w:r>
          </w:p>
        </w:tc>
        <w:tc>
          <w:tcPr>
            <w:tcW w:w="3686" w:type="dxa"/>
          </w:tcPr>
          <w:p w14:paraId="32E02AF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lang w:eastAsia="ja-JP"/>
              </w:rPr>
              <w:t>9</w:t>
            </w:r>
          </w:p>
          <w:p w14:paraId="5CDCF7E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50106B89" w14:textId="77777777" w:rsidTr="00F64A18">
        <w:trPr>
          <w:trHeight w:val="187"/>
          <w:jc w:val="center"/>
        </w:trPr>
        <w:tc>
          <w:tcPr>
            <w:tcW w:w="3397" w:type="dxa"/>
            <w:shd w:val="clear" w:color="auto" w:fill="auto"/>
            <w:noWrap/>
          </w:tcPr>
          <w:p w14:paraId="082E50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DC_19A-42A_n1A-n77A</w:t>
            </w:r>
          </w:p>
          <w:p w14:paraId="73CD2E2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DC_19A-42C_n1A-n77A</w:t>
            </w:r>
          </w:p>
        </w:tc>
        <w:tc>
          <w:tcPr>
            <w:tcW w:w="3686" w:type="dxa"/>
          </w:tcPr>
          <w:p w14:paraId="2171C8B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252D25D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DC_19A_n77A</w:t>
            </w:r>
          </w:p>
        </w:tc>
      </w:tr>
      <w:tr w:rsidR="003F6244" w:rsidRPr="003F6244" w14:paraId="32A350ED" w14:textId="77777777" w:rsidTr="00F64A18">
        <w:trPr>
          <w:trHeight w:val="187"/>
          <w:jc w:val="center"/>
        </w:trPr>
        <w:tc>
          <w:tcPr>
            <w:tcW w:w="3397" w:type="dxa"/>
            <w:shd w:val="clear" w:color="auto" w:fill="auto"/>
            <w:noWrap/>
          </w:tcPr>
          <w:p w14:paraId="20FA51D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DC_19A-42A_n1A-n78A</w:t>
            </w:r>
          </w:p>
          <w:p w14:paraId="3E22949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DC_19A-42C_n1A-n78A</w:t>
            </w:r>
          </w:p>
        </w:tc>
        <w:tc>
          <w:tcPr>
            <w:tcW w:w="3686" w:type="dxa"/>
          </w:tcPr>
          <w:p w14:paraId="4FAB963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04AE6D4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DC_19A_n78A</w:t>
            </w:r>
          </w:p>
        </w:tc>
      </w:tr>
      <w:tr w:rsidR="003F6244" w:rsidRPr="003F6244" w14:paraId="0DDA3633" w14:textId="77777777" w:rsidTr="00F64A18">
        <w:trPr>
          <w:trHeight w:val="187"/>
          <w:jc w:val="center"/>
        </w:trPr>
        <w:tc>
          <w:tcPr>
            <w:tcW w:w="3397" w:type="dxa"/>
            <w:shd w:val="clear" w:color="auto" w:fill="auto"/>
            <w:noWrap/>
          </w:tcPr>
          <w:p w14:paraId="3E6471E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DC_19A-42A_n1A-n79A</w:t>
            </w:r>
          </w:p>
          <w:p w14:paraId="2E72BB0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DC_19A-42C_n1A-n79A</w:t>
            </w:r>
          </w:p>
        </w:tc>
        <w:tc>
          <w:tcPr>
            <w:tcW w:w="3686" w:type="dxa"/>
          </w:tcPr>
          <w:p w14:paraId="027CFA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0FA37C0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DC_19A_n79A</w:t>
            </w:r>
          </w:p>
        </w:tc>
      </w:tr>
      <w:tr w:rsidR="003F6244" w:rsidRPr="003F6244" w14:paraId="43221E58" w14:textId="77777777" w:rsidTr="00F64A18">
        <w:trPr>
          <w:trHeight w:val="187"/>
          <w:jc w:val="center"/>
        </w:trPr>
        <w:tc>
          <w:tcPr>
            <w:tcW w:w="3397" w:type="dxa"/>
            <w:shd w:val="clear" w:color="auto" w:fill="auto"/>
            <w:noWrap/>
          </w:tcPr>
          <w:p w14:paraId="075DED3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DC_19A-42A_n77A-n79A</w:t>
            </w:r>
            <w:r w:rsidRPr="003F6244">
              <w:rPr>
                <w:rFonts w:ascii="Arial" w:hAnsi="Arial"/>
                <w:sz w:val="18"/>
                <w:vertAlign w:val="superscript"/>
                <w:lang w:eastAsia="ja-JP"/>
              </w:rPr>
              <w:t>9</w:t>
            </w:r>
          </w:p>
          <w:p w14:paraId="3963052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DC_19A-42C_n77A-n79A</w:t>
            </w:r>
            <w:r w:rsidRPr="003F6244">
              <w:rPr>
                <w:rFonts w:ascii="Arial" w:hAnsi="Arial"/>
                <w:sz w:val="18"/>
                <w:vertAlign w:val="superscript"/>
                <w:lang w:eastAsia="ja-JP"/>
              </w:rPr>
              <w:t>9</w:t>
            </w:r>
          </w:p>
        </w:tc>
        <w:tc>
          <w:tcPr>
            <w:tcW w:w="3686" w:type="dxa"/>
          </w:tcPr>
          <w:p w14:paraId="26CA0B7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lang w:eastAsia="ja-JP"/>
              </w:rPr>
              <w:t>9</w:t>
            </w:r>
          </w:p>
          <w:p w14:paraId="302629E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7966978A" w14:textId="77777777" w:rsidTr="00F64A18">
        <w:trPr>
          <w:trHeight w:val="187"/>
          <w:jc w:val="center"/>
        </w:trPr>
        <w:tc>
          <w:tcPr>
            <w:tcW w:w="3397" w:type="dxa"/>
            <w:shd w:val="clear" w:color="auto" w:fill="auto"/>
            <w:noWrap/>
          </w:tcPr>
          <w:p w14:paraId="0EF2DBE1"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DC_19A-42A_n78A-n79A</w:t>
            </w:r>
            <w:r w:rsidRPr="003F6244">
              <w:rPr>
                <w:rFonts w:ascii="Arial" w:hAnsi="Arial"/>
                <w:sz w:val="18"/>
                <w:vertAlign w:val="superscript"/>
                <w:lang w:eastAsia="ja-JP"/>
              </w:rPr>
              <w:t>9</w:t>
            </w:r>
          </w:p>
          <w:p w14:paraId="15EA0C4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DC_19A-42C_n78A-n79A</w:t>
            </w:r>
            <w:r w:rsidRPr="003F6244">
              <w:rPr>
                <w:rFonts w:ascii="Arial" w:hAnsi="Arial"/>
                <w:sz w:val="18"/>
                <w:vertAlign w:val="superscript"/>
                <w:lang w:eastAsia="ja-JP"/>
              </w:rPr>
              <w:t>9</w:t>
            </w:r>
          </w:p>
        </w:tc>
        <w:tc>
          <w:tcPr>
            <w:tcW w:w="3686" w:type="dxa"/>
          </w:tcPr>
          <w:p w14:paraId="4EE5A27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lang w:eastAsia="ja-JP"/>
              </w:rPr>
              <w:t>9</w:t>
            </w:r>
          </w:p>
          <w:p w14:paraId="5A974CB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6E9D5741" w14:textId="77777777" w:rsidTr="00F64A18">
        <w:trPr>
          <w:trHeight w:val="187"/>
          <w:jc w:val="center"/>
        </w:trPr>
        <w:tc>
          <w:tcPr>
            <w:tcW w:w="3397" w:type="dxa"/>
            <w:shd w:val="clear" w:color="auto" w:fill="auto"/>
            <w:noWrap/>
          </w:tcPr>
          <w:p w14:paraId="6FD0768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DC_20A_n1A-n28A</w:t>
            </w:r>
            <w:r w:rsidRPr="003F6244">
              <w:rPr>
                <w:rFonts w:ascii="Arial" w:hAnsi="Arial" w:cs="Arial"/>
                <w:sz w:val="18"/>
                <w:lang w:val="de-DE" w:eastAsia="zh-TW"/>
              </w:rPr>
              <w:t>-n75A</w:t>
            </w:r>
          </w:p>
        </w:tc>
        <w:tc>
          <w:tcPr>
            <w:tcW w:w="3686" w:type="dxa"/>
          </w:tcPr>
          <w:p w14:paraId="2B5FFA60"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DC_20A_n1A</w:t>
            </w:r>
          </w:p>
          <w:p w14:paraId="1C150CE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DC_20A_n28A</w:t>
            </w:r>
          </w:p>
        </w:tc>
      </w:tr>
      <w:tr w:rsidR="003F6244" w:rsidRPr="003F6244" w14:paraId="6FBB1C8E" w14:textId="77777777" w:rsidTr="00F64A18">
        <w:trPr>
          <w:trHeight w:val="187"/>
          <w:jc w:val="center"/>
        </w:trPr>
        <w:tc>
          <w:tcPr>
            <w:tcW w:w="3397" w:type="dxa"/>
            <w:shd w:val="clear" w:color="auto" w:fill="auto"/>
            <w:noWrap/>
          </w:tcPr>
          <w:p w14:paraId="2529482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DC_20A-(n)3AA-n67A</w:t>
            </w:r>
          </w:p>
        </w:tc>
        <w:tc>
          <w:tcPr>
            <w:tcW w:w="3686" w:type="dxa"/>
          </w:tcPr>
          <w:p w14:paraId="3BC2F86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DC_(n)3AA</w:t>
            </w:r>
            <w:r w:rsidRPr="003F6244">
              <w:rPr>
                <w:rFonts w:ascii="Arial" w:hAnsi="Arial" w:cs="Arial" w:hint="eastAsia"/>
                <w:sz w:val="18"/>
                <w:szCs w:val="18"/>
                <w:vertAlign w:val="superscript"/>
                <w:lang w:val="en-US" w:eastAsia="zh-CN"/>
              </w:rPr>
              <w:t>4</w:t>
            </w:r>
          </w:p>
          <w:p w14:paraId="41BFA21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DC_20A_n3A</w:t>
            </w:r>
          </w:p>
        </w:tc>
      </w:tr>
      <w:tr w:rsidR="003F6244" w:rsidRPr="003F6244" w14:paraId="4A49746D" w14:textId="77777777" w:rsidTr="00F64A18">
        <w:trPr>
          <w:trHeight w:val="187"/>
          <w:jc w:val="center"/>
        </w:trPr>
        <w:tc>
          <w:tcPr>
            <w:tcW w:w="3397" w:type="dxa"/>
            <w:shd w:val="clear" w:color="auto" w:fill="auto"/>
            <w:noWrap/>
          </w:tcPr>
          <w:p w14:paraId="7843749C"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rPr>
              <w:t>DC_20A-28A-32A_n1</w:t>
            </w:r>
            <w:r w:rsidRPr="003F6244">
              <w:rPr>
                <w:rFonts w:ascii="Arial" w:hAnsi="Arial"/>
                <w:sz w:val="18"/>
                <w:lang w:val="fi-FI"/>
              </w:rPr>
              <w:t>A</w:t>
            </w:r>
          </w:p>
        </w:tc>
        <w:tc>
          <w:tcPr>
            <w:tcW w:w="3686" w:type="dxa"/>
          </w:tcPr>
          <w:p w14:paraId="4EDD7CC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2208E51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DC_28A_n1A</w:t>
            </w:r>
          </w:p>
        </w:tc>
      </w:tr>
      <w:tr w:rsidR="003F6244" w:rsidRPr="003F6244" w14:paraId="3F703459" w14:textId="77777777" w:rsidTr="00F64A18">
        <w:trPr>
          <w:trHeight w:val="187"/>
          <w:jc w:val="center"/>
        </w:trPr>
        <w:tc>
          <w:tcPr>
            <w:tcW w:w="3397" w:type="dxa"/>
            <w:shd w:val="clear" w:color="auto" w:fill="auto"/>
            <w:noWrap/>
            <w:vAlign w:val="center"/>
          </w:tcPr>
          <w:p w14:paraId="7F0467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DC_20A-28A-32A_n</w:t>
            </w:r>
            <w:r w:rsidRPr="003F6244">
              <w:rPr>
                <w:rFonts w:ascii="Arial" w:hAnsi="Arial"/>
                <w:sz w:val="18"/>
                <w:lang w:val="fi-FI"/>
              </w:rPr>
              <w:t>3A</w:t>
            </w:r>
          </w:p>
        </w:tc>
        <w:tc>
          <w:tcPr>
            <w:tcW w:w="3686" w:type="dxa"/>
            <w:vAlign w:val="center"/>
          </w:tcPr>
          <w:p w14:paraId="67155D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p w14:paraId="39C115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1B87B29F" w14:textId="77777777" w:rsidTr="00F64A18">
        <w:trPr>
          <w:trHeight w:val="187"/>
          <w:jc w:val="center"/>
        </w:trPr>
        <w:tc>
          <w:tcPr>
            <w:tcW w:w="3397" w:type="dxa"/>
            <w:shd w:val="clear" w:color="auto" w:fill="auto"/>
            <w:noWrap/>
            <w:vAlign w:val="center"/>
          </w:tcPr>
          <w:p w14:paraId="4E9500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DC_20A-28A-38A_n1</w:t>
            </w:r>
            <w:r w:rsidRPr="003F6244">
              <w:rPr>
                <w:rFonts w:ascii="Arial" w:hAnsi="Arial"/>
                <w:sz w:val="18"/>
                <w:lang w:val="fi-FI"/>
              </w:rPr>
              <w:t>A</w:t>
            </w:r>
          </w:p>
        </w:tc>
        <w:tc>
          <w:tcPr>
            <w:tcW w:w="3686" w:type="dxa"/>
            <w:vAlign w:val="center"/>
          </w:tcPr>
          <w:p w14:paraId="453710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6C6FD88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DC_28A_n1A</w:t>
            </w:r>
          </w:p>
          <w:p w14:paraId="19D1AA8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DC_38A_n1A</w:t>
            </w:r>
          </w:p>
        </w:tc>
      </w:tr>
      <w:tr w:rsidR="003F6244" w:rsidRPr="003F6244" w14:paraId="36D87C9D" w14:textId="77777777" w:rsidTr="00F64A18">
        <w:trPr>
          <w:trHeight w:val="187"/>
          <w:jc w:val="center"/>
        </w:trPr>
        <w:tc>
          <w:tcPr>
            <w:tcW w:w="3397" w:type="dxa"/>
            <w:shd w:val="clear" w:color="auto" w:fill="auto"/>
            <w:noWrap/>
          </w:tcPr>
          <w:p w14:paraId="3FDC2C5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DC_20A-32A_n1A-n28A</w:t>
            </w:r>
          </w:p>
        </w:tc>
        <w:tc>
          <w:tcPr>
            <w:tcW w:w="3686" w:type="dxa"/>
          </w:tcPr>
          <w:p w14:paraId="7C9EEB3C"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DC_20A_n1A</w:t>
            </w:r>
          </w:p>
          <w:p w14:paraId="77B35BD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DC_20A_n28A</w:t>
            </w:r>
          </w:p>
        </w:tc>
      </w:tr>
      <w:tr w:rsidR="003F6244" w:rsidRPr="003F6244" w14:paraId="6203729C" w14:textId="77777777" w:rsidTr="00F64A18">
        <w:trPr>
          <w:trHeight w:val="187"/>
          <w:jc w:val="center"/>
        </w:trPr>
        <w:tc>
          <w:tcPr>
            <w:tcW w:w="3397" w:type="dxa"/>
            <w:shd w:val="clear" w:color="auto" w:fill="auto"/>
            <w:noWrap/>
            <w:vAlign w:val="center"/>
          </w:tcPr>
          <w:p w14:paraId="2A315D9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DC_20A-32A-38A_n1</w:t>
            </w:r>
            <w:r w:rsidRPr="003F6244">
              <w:rPr>
                <w:rFonts w:ascii="Arial" w:hAnsi="Arial"/>
                <w:sz w:val="18"/>
                <w:lang w:val="fi-FI"/>
              </w:rPr>
              <w:t>A</w:t>
            </w:r>
          </w:p>
        </w:tc>
        <w:tc>
          <w:tcPr>
            <w:tcW w:w="3686" w:type="dxa"/>
            <w:vAlign w:val="center"/>
          </w:tcPr>
          <w:p w14:paraId="42E0396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2F08070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DC_38A_n1A</w:t>
            </w:r>
          </w:p>
        </w:tc>
      </w:tr>
      <w:tr w:rsidR="003F6244" w:rsidRPr="003F6244" w14:paraId="435E8D11" w14:textId="77777777" w:rsidTr="00F64A18">
        <w:trPr>
          <w:trHeight w:val="187"/>
          <w:jc w:val="center"/>
        </w:trPr>
        <w:tc>
          <w:tcPr>
            <w:tcW w:w="3397" w:type="dxa"/>
            <w:shd w:val="clear" w:color="auto" w:fill="auto"/>
            <w:noWrap/>
          </w:tcPr>
          <w:p w14:paraId="3950B24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zh-CN" w:eastAsia="zh-TW"/>
              </w:rPr>
              <w:t>DC_</w:t>
            </w:r>
            <w:r w:rsidRPr="003F6244">
              <w:rPr>
                <w:rFonts w:ascii="Arial" w:hAnsi="Arial" w:cs="Arial"/>
                <w:sz w:val="18"/>
                <w:lang w:eastAsia="zh-CN"/>
              </w:rPr>
              <w:t>20A-38A</w:t>
            </w:r>
            <w:r w:rsidRPr="003F6244">
              <w:rPr>
                <w:rFonts w:ascii="Arial" w:hAnsi="Arial" w:cs="Arial"/>
                <w:sz w:val="18"/>
                <w:lang w:val="zh-CN" w:eastAsia="zh-TW"/>
              </w:rPr>
              <w:t>_n</w:t>
            </w:r>
            <w:r w:rsidRPr="003F6244">
              <w:rPr>
                <w:rFonts w:ascii="Arial" w:hAnsi="Arial" w:cs="Arial"/>
                <w:sz w:val="18"/>
                <w:lang w:eastAsia="zh-CN"/>
              </w:rPr>
              <w:t>3A</w:t>
            </w:r>
            <w:r w:rsidRPr="003F6244">
              <w:rPr>
                <w:rFonts w:ascii="Arial" w:hAnsi="Arial" w:cs="Arial"/>
                <w:sz w:val="18"/>
                <w:lang w:val="zh-CN" w:eastAsia="zh-TW"/>
              </w:rPr>
              <w:t>-n</w:t>
            </w:r>
            <w:r w:rsidRPr="003F6244">
              <w:rPr>
                <w:rFonts w:ascii="Arial" w:hAnsi="Arial" w:cs="Arial"/>
                <w:sz w:val="18"/>
                <w:lang w:eastAsia="zh-CN"/>
              </w:rPr>
              <w:t>78A</w:t>
            </w:r>
          </w:p>
        </w:tc>
        <w:tc>
          <w:tcPr>
            <w:tcW w:w="3686" w:type="dxa"/>
            <w:vAlign w:val="center"/>
          </w:tcPr>
          <w:p w14:paraId="67D4EF77"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DC_20A_n3A</w:t>
            </w:r>
          </w:p>
          <w:p w14:paraId="6EF38A9C"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DC_20A_n78A</w:t>
            </w:r>
          </w:p>
          <w:p w14:paraId="10196F79"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A_n3A</w:t>
            </w:r>
          </w:p>
          <w:p w14:paraId="3AD61E8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A_n78A</w:t>
            </w:r>
          </w:p>
        </w:tc>
      </w:tr>
      <w:tr w:rsidR="003F6244" w:rsidRPr="003F6244" w14:paraId="0E6695BD" w14:textId="77777777" w:rsidTr="00F64A18">
        <w:trPr>
          <w:trHeight w:val="187"/>
          <w:jc w:val="center"/>
        </w:trPr>
        <w:tc>
          <w:tcPr>
            <w:tcW w:w="3397" w:type="dxa"/>
            <w:shd w:val="clear" w:color="auto" w:fill="auto"/>
            <w:noWrap/>
          </w:tcPr>
          <w:p w14:paraId="1D56A576"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DC_20A-41A_n1A-n78A</w:t>
            </w:r>
          </w:p>
        </w:tc>
        <w:tc>
          <w:tcPr>
            <w:tcW w:w="3686" w:type="dxa"/>
            <w:vAlign w:val="center"/>
          </w:tcPr>
          <w:p w14:paraId="20166301"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DC_20A_n1A</w:t>
            </w:r>
          </w:p>
          <w:p w14:paraId="15E0ED9D"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DC_20A_n78A</w:t>
            </w:r>
          </w:p>
          <w:p w14:paraId="7108681D"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DC_41A_n1A</w:t>
            </w:r>
          </w:p>
          <w:p w14:paraId="6A8F16B2"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DC_41A_n78A</w:t>
            </w:r>
          </w:p>
        </w:tc>
      </w:tr>
      <w:tr w:rsidR="003F6244" w:rsidRPr="003F6244" w14:paraId="172B4C51" w14:textId="77777777" w:rsidTr="00F64A18">
        <w:trPr>
          <w:trHeight w:val="187"/>
          <w:jc w:val="center"/>
        </w:trPr>
        <w:tc>
          <w:tcPr>
            <w:tcW w:w="3397" w:type="dxa"/>
            <w:shd w:val="clear" w:color="auto" w:fill="auto"/>
            <w:noWrap/>
          </w:tcPr>
          <w:p w14:paraId="108B3CCB"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DC_20A-41C_n1A-n78A</w:t>
            </w:r>
          </w:p>
        </w:tc>
        <w:tc>
          <w:tcPr>
            <w:tcW w:w="3686" w:type="dxa"/>
            <w:vAlign w:val="center"/>
          </w:tcPr>
          <w:p w14:paraId="48A7F603"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DC_20A_n1A</w:t>
            </w:r>
          </w:p>
          <w:p w14:paraId="6E95A8C1"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DC_20A_n78A</w:t>
            </w:r>
          </w:p>
          <w:p w14:paraId="7E77E1E1"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DC_41A_n1A</w:t>
            </w:r>
          </w:p>
          <w:p w14:paraId="582178FC"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DC_41A_n78A</w:t>
            </w:r>
          </w:p>
        </w:tc>
      </w:tr>
      <w:tr w:rsidR="003F6244" w:rsidRPr="003F6244" w14:paraId="7F3A084E" w14:textId="77777777" w:rsidTr="00F64A18">
        <w:trPr>
          <w:trHeight w:val="187"/>
          <w:jc w:val="center"/>
        </w:trPr>
        <w:tc>
          <w:tcPr>
            <w:tcW w:w="3397" w:type="dxa"/>
            <w:shd w:val="clear" w:color="auto" w:fill="auto"/>
            <w:noWrap/>
          </w:tcPr>
          <w:p w14:paraId="731B810F"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DC_20A-67A-(n)3AA</w:t>
            </w:r>
          </w:p>
        </w:tc>
        <w:tc>
          <w:tcPr>
            <w:tcW w:w="3686" w:type="dxa"/>
            <w:vAlign w:val="center"/>
          </w:tcPr>
          <w:p w14:paraId="01332127" w14:textId="77777777" w:rsidR="003F6244" w:rsidRPr="003F6244" w:rsidRDefault="003F6244" w:rsidP="003F6244">
            <w:pPr>
              <w:keepNext/>
              <w:keepLines/>
              <w:spacing w:after="0"/>
              <w:jc w:val="center"/>
              <w:rPr>
                <w:rFonts w:ascii="Arial" w:hAnsi="Arial" w:cs="Arial"/>
                <w:sz w:val="18"/>
                <w:lang w:val="en-US" w:eastAsia="zh-TW"/>
              </w:rPr>
            </w:pPr>
            <w:r w:rsidRPr="003F6244">
              <w:rPr>
                <w:rFonts w:ascii="Arial" w:hAnsi="Arial" w:cs="Arial"/>
                <w:sz w:val="18"/>
                <w:lang w:val="en-US" w:eastAsia="zh-TW"/>
              </w:rPr>
              <w:t>DC_(n)3AA</w:t>
            </w:r>
            <w:r w:rsidRPr="003F6244">
              <w:rPr>
                <w:rFonts w:ascii="Arial" w:hAnsi="Arial" w:cs="Arial" w:hint="eastAsia"/>
                <w:sz w:val="18"/>
                <w:szCs w:val="18"/>
                <w:vertAlign w:val="superscript"/>
                <w:lang w:val="en-US" w:eastAsia="zh-CN"/>
              </w:rPr>
              <w:t>4</w:t>
            </w:r>
          </w:p>
          <w:p w14:paraId="218B7CA8" w14:textId="77777777" w:rsidR="003F6244" w:rsidRPr="003F6244" w:rsidRDefault="003F6244" w:rsidP="003F6244">
            <w:pPr>
              <w:keepNext/>
              <w:keepLines/>
              <w:spacing w:after="0"/>
              <w:jc w:val="center"/>
              <w:rPr>
                <w:rFonts w:ascii="Arial" w:hAnsi="Arial" w:cs="Arial"/>
                <w:sz w:val="18"/>
                <w:lang w:val="en-US" w:eastAsia="zh-TW"/>
              </w:rPr>
            </w:pPr>
            <w:r w:rsidRPr="003F6244">
              <w:rPr>
                <w:rFonts w:ascii="Arial" w:hAnsi="Arial" w:cs="Arial"/>
                <w:sz w:val="18"/>
                <w:lang w:val="en-US" w:eastAsia="zh-TW"/>
              </w:rPr>
              <w:t>DC_20A_n3A</w:t>
            </w:r>
          </w:p>
        </w:tc>
      </w:tr>
      <w:tr w:rsidR="003F6244" w:rsidRPr="003F6244" w14:paraId="0AE45CFC" w14:textId="77777777" w:rsidTr="00F64A18">
        <w:trPr>
          <w:trHeight w:val="187"/>
          <w:jc w:val="center"/>
        </w:trPr>
        <w:tc>
          <w:tcPr>
            <w:tcW w:w="3397" w:type="dxa"/>
            <w:shd w:val="clear" w:color="auto" w:fill="auto"/>
            <w:noWrap/>
            <w:vAlign w:val="center"/>
          </w:tcPr>
          <w:p w14:paraId="705D84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DC_21A_n1A-n77A-n79A</w:t>
            </w:r>
          </w:p>
        </w:tc>
        <w:tc>
          <w:tcPr>
            <w:tcW w:w="3686" w:type="dxa"/>
            <w:vAlign w:val="center"/>
          </w:tcPr>
          <w:p w14:paraId="4EADEA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010F73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DC_21A_n77A</w:t>
            </w:r>
          </w:p>
          <w:p w14:paraId="48CD66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p>
        </w:tc>
      </w:tr>
      <w:tr w:rsidR="003F6244" w:rsidRPr="003F6244" w14:paraId="34125B45" w14:textId="77777777" w:rsidTr="00F64A18">
        <w:trPr>
          <w:trHeight w:val="187"/>
          <w:jc w:val="center"/>
        </w:trPr>
        <w:tc>
          <w:tcPr>
            <w:tcW w:w="3397" w:type="dxa"/>
            <w:shd w:val="clear" w:color="auto" w:fill="auto"/>
            <w:noWrap/>
            <w:vAlign w:val="center"/>
          </w:tcPr>
          <w:p w14:paraId="75CFF7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DC_21A_n1A-n78A-n79A</w:t>
            </w:r>
          </w:p>
        </w:tc>
        <w:tc>
          <w:tcPr>
            <w:tcW w:w="3686" w:type="dxa"/>
            <w:vAlign w:val="center"/>
          </w:tcPr>
          <w:p w14:paraId="46478C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41DA15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DC_21A_n78A</w:t>
            </w:r>
          </w:p>
          <w:p w14:paraId="667510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p>
        </w:tc>
      </w:tr>
      <w:tr w:rsidR="003F6244" w:rsidRPr="003F6244" w14:paraId="1F6727DD" w14:textId="77777777" w:rsidTr="00F64A18">
        <w:trPr>
          <w:trHeight w:val="187"/>
          <w:jc w:val="center"/>
        </w:trPr>
        <w:tc>
          <w:tcPr>
            <w:tcW w:w="3397" w:type="dxa"/>
            <w:shd w:val="clear" w:color="auto" w:fill="auto"/>
            <w:noWrap/>
          </w:tcPr>
          <w:p w14:paraId="3F4434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DC_21A-28A-42A_n77A</w:t>
            </w:r>
          </w:p>
          <w:p w14:paraId="36ADEBF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DC_21A-28A-42C_n77A</w:t>
            </w:r>
          </w:p>
        </w:tc>
        <w:tc>
          <w:tcPr>
            <w:tcW w:w="3686" w:type="dxa"/>
          </w:tcPr>
          <w:p w14:paraId="494234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p>
          <w:p w14:paraId="0BD5AD5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fi-FI"/>
              </w:rPr>
              <w:t>DC_28A_n77A</w:t>
            </w:r>
          </w:p>
        </w:tc>
      </w:tr>
      <w:tr w:rsidR="003F6244" w:rsidRPr="003F6244" w14:paraId="5624DF12" w14:textId="77777777" w:rsidTr="00F64A18">
        <w:trPr>
          <w:trHeight w:val="187"/>
          <w:jc w:val="center"/>
        </w:trPr>
        <w:tc>
          <w:tcPr>
            <w:tcW w:w="3397" w:type="dxa"/>
            <w:shd w:val="clear" w:color="auto" w:fill="auto"/>
            <w:noWrap/>
          </w:tcPr>
          <w:p w14:paraId="537113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DC_21A-28A-42A_n78A</w:t>
            </w:r>
          </w:p>
          <w:p w14:paraId="34076F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DC_21A-28A-42C_n78A</w:t>
            </w:r>
          </w:p>
        </w:tc>
        <w:tc>
          <w:tcPr>
            <w:tcW w:w="3686" w:type="dxa"/>
          </w:tcPr>
          <w:p w14:paraId="1C41B7B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p>
          <w:p w14:paraId="2032C1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7101586A" w14:textId="77777777" w:rsidTr="00F64A18">
        <w:trPr>
          <w:trHeight w:val="187"/>
          <w:jc w:val="center"/>
        </w:trPr>
        <w:tc>
          <w:tcPr>
            <w:tcW w:w="3397" w:type="dxa"/>
            <w:shd w:val="clear" w:color="auto" w:fill="auto"/>
            <w:noWrap/>
          </w:tcPr>
          <w:p w14:paraId="5F8E9D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DC_21A-28A-42A_n79A</w:t>
            </w:r>
          </w:p>
          <w:p w14:paraId="7D2D56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DC_21A-28A-42C_n79A</w:t>
            </w:r>
          </w:p>
        </w:tc>
        <w:tc>
          <w:tcPr>
            <w:tcW w:w="3686" w:type="dxa"/>
          </w:tcPr>
          <w:p w14:paraId="4F526F0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DC_21A_n79A</w:t>
            </w:r>
          </w:p>
          <w:p w14:paraId="287A25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DC_28A_n79A</w:t>
            </w:r>
          </w:p>
        </w:tc>
      </w:tr>
      <w:tr w:rsidR="003F6244" w:rsidRPr="003F6244" w14:paraId="6C326A3D" w14:textId="77777777" w:rsidTr="00F64A18">
        <w:trPr>
          <w:trHeight w:val="187"/>
          <w:jc w:val="center"/>
        </w:trPr>
        <w:tc>
          <w:tcPr>
            <w:tcW w:w="3397" w:type="dxa"/>
            <w:shd w:val="clear" w:color="auto" w:fill="auto"/>
            <w:noWrap/>
            <w:vAlign w:val="center"/>
          </w:tcPr>
          <w:p w14:paraId="5BA9C1A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DC_21A_n28A-n77A-n79A</w:t>
            </w:r>
          </w:p>
        </w:tc>
        <w:tc>
          <w:tcPr>
            <w:tcW w:w="3686" w:type="dxa"/>
            <w:vAlign w:val="center"/>
          </w:tcPr>
          <w:p w14:paraId="1A7835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DC_21A_n28A</w:t>
            </w:r>
          </w:p>
          <w:p w14:paraId="10985C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DC_21A_n77A</w:t>
            </w:r>
          </w:p>
          <w:p w14:paraId="401477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DC_21A_n79A</w:t>
            </w:r>
          </w:p>
        </w:tc>
      </w:tr>
      <w:tr w:rsidR="003F6244" w:rsidRPr="003F6244" w14:paraId="11209EC2" w14:textId="77777777" w:rsidTr="00F64A18">
        <w:trPr>
          <w:trHeight w:val="187"/>
          <w:jc w:val="center"/>
        </w:trPr>
        <w:tc>
          <w:tcPr>
            <w:tcW w:w="3397" w:type="dxa"/>
            <w:shd w:val="clear" w:color="auto" w:fill="auto"/>
            <w:noWrap/>
            <w:vAlign w:val="center"/>
          </w:tcPr>
          <w:p w14:paraId="6522A4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DC_21A_n28A-n78A-n79A</w:t>
            </w:r>
          </w:p>
        </w:tc>
        <w:tc>
          <w:tcPr>
            <w:tcW w:w="3686" w:type="dxa"/>
            <w:vAlign w:val="center"/>
          </w:tcPr>
          <w:p w14:paraId="7CFED3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DC_21A_n28A</w:t>
            </w:r>
          </w:p>
          <w:p w14:paraId="57014C0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DC_21A_n78A</w:t>
            </w:r>
          </w:p>
          <w:p w14:paraId="67CF273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DC_21A_n79A</w:t>
            </w:r>
          </w:p>
        </w:tc>
      </w:tr>
      <w:tr w:rsidR="003F6244" w:rsidRPr="003F6244" w14:paraId="282AB7A0" w14:textId="77777777" w:rsidTr="00F64A18">
        <w:trPr>
          <w:trHeight w:val="187"/>
          <w:jc w:val="center"/>
        </w:trPr>
        <w:tc>
          <w:tcPr>
            <w:tcW w:w="3397" w:type="dxa"/>
            <w:shd w:val="clear" w:color="auto" w:fill="auto"/>
            <w:noWrap/>
          </w:tcPr>
          <w:p w14:paraId="2B7745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DC_21A-42A_n1A-n77A</w:t>
            </w:r>
          </w:p>
          <w:p w14:paraId="19A995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DC_21A-42C_n1A-n77A</w:t>
            </w:r>
          </w:p>
        </w:tc>
        <w:tc>
          <w:tcPr>
            <w:tcW w:w="3686" w:type="dxa"/>
          </w:tcPr>
          <w:p w14:paraId="19DD028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4EB59B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DC_21A_n77A</w:t>
            </w:r>
          </w:p>
        </w:tc>
      </w:tr>
      <w:tr w:rsidR="003F6244" w:rsidRPr="003F6244" w14:paraId="3017A382" w14:textId="77777777" w:rsidTr="00F64A18">
        <w:trPr>
          <w:trHeight w:val="187"/>
          <w:jc w:val="center"/>
        </w:trPr>
        <w:tc>
          <w:tcPr>
            <w:tcW w:w="3397" w:type="dxa"/>
            <w:shd w:val="clear" w:color="auto" w:fill="auto"/>
            <w:noWrap/>
          </w:tcPr>
          <w:p w14:paraId="09D32C4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DC_21A-42A_n1A-n78A</w:t>
            </w:r>
          </w:p>
          <w:p w14:paraId="0556474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DC_21A-42C_n1A-n78A</w:t>
            </w:r>
          </w:p>
        </w:tc>
        <w:tc>
          <w:tcPr>
            <w:tcW w:w="3686" w:type="dxa"/>
          </w:tcPr>
          <w:p w14:paraId="59F964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4F8EB0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DC_21A_n78A</w:t>
            </w:r>
          </w:p>
        </w:tc>
      </w:tr>
      <w:tr w:rsidR="003F6244" w:rsidRPr="003F6244" w14:paraId="3384BB2B" w14:textId="77777777" w:rsidTr="00F64A18">
        <w:trPr>
          <w:trHeight w:val="187"/>
          <w:jc w:val="center"/>
        </w:trPr>
        <w:tc>
          <w:tcPr>
            <w:tcW w:w="3397" w:type="dxa"/>
            <w:shd w:val="clear" w:color="auto" w:fill="auto"/>
            <w:noWrap/>
          </w:tcPr>
          <w:p w14:paraId="15E871F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DC_21A-42A_n1A-n79A</w:t>
            </w:r>
          </w:p>
          <w:p w14:paraId="1169E6D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DC_21A-42C_n1A-n79A</w:t>
            </w:r>
          </w:p>
        </w:tc>
        <w:tc>
          <w:tcPr>
            <w:tcW w:w="3686" w:type="dxa"/>
          </w:tcPr>
          <w:p w14:paraId="26CA214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336B39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DC_21A_n79A</w:t>
            </w:r>
          </w:p>
        </w:tc>
      </w:tr>
      <w:tr w:rsidR="003F6244" w:rsidRPr="003F6244" w14:paraId="0F85DB89" w14:textId="77777777" w:rsidTr="00F64A18">
        <w:trPr>
          <w:trHeight w:val="187"/>
          <w:jc w:val="center"/>
        </w:trPr>
        <w:tc>
          <w:tcPr>
            <w:tcW w:w="3397" w:type="dxa"/>
            <w:shd w:val="clear" w:color="auto" w:fill="auto"/>
            <w:noWrap/>
          </w:tcPr>
          <w:p w14:paraId="060D294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DC_21A-42A_n77A-n79A</w:t>
            </w:r>
            <w:r w:rsidRPr="003F6244">
              <w:rPr>
                <w:rFonts w:ascii="Arial" w:hAnsi="Arial" w:cs="Arial"/>
                <w:sz w:val="18"/>
                <w:vertAlign w:val="superscript"/>
                <w:lang w:eastAsia="ko-KR"/>
              </w:rPr>
              <w:t>9</w:t>
            </w:r>
          </w:p>
          <w:p w14:paraId="41F650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DC_21A-42C_n77A-n79A</w:t>
            </w:r>
            <w:r w:rsidRPr="003F6244">
              <w:rPr>
                <w:rFonts w:ascii="Arial" w:hAnsi="Arial" w:cs="Arial"/>
                <w:sz w:val="18"/>
                <w:vertAlign w:val="superscript"/>
                <w:lang w:eastAsia="ko-KR"/>
              </w:rPr>
              <w:t>9</w:t>
            </w:r>
          </w:p>
        </w:tc>
        <w:tc>
          <w:tcPr>
            <w:tcW w:w="3686" w:type="dxa"/>
          </w:tcPr>
          <w:p w14:paraId="216DD89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DC_21A_n77A</w:t>
            </w:r>
            <w:r w:rsidRPr="003F6244">
              <w:rPr>
                <w:rFonts w:ascii="Arial" w:hAnsi="Arial" w:cs="Arial"/>
                <w:sz w:val="18"/>
                <w:vertAlign w:val="superscript"/>
                <w:lang w:eastAsia="ko-KR"/>
              </w:rPr>
              <w:t>9</w:t>
            </w:r>
          </w:p>
          <w:p w14:paraId="0E19D17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DC_21A_n79A</w:t>
            </w:r>
            <w:r w:rsidRPr="003F6244">
              <w:rPr>
                <w:rFonts w:ascii="Arial" w:hAnsi="Arial" w:cs="Arial"/>
                <w:sz w:val="18"/>
                <w:vertAlign w:val="superscript"/>
                <w:lang w:eastAsia="ko-KR"/>
              </w:rPr>
              <w:t>9</w:t>
            </w:r>
          </w:p>
        </w:tc>
      </w:tr>
      <w:tr w:rsidR="003F6244" w:rsidRPr="003F6244" w14:paraId="0B3E076D" w14:textId="77777777" w:rsidTr="00F64A18">
        <w:trPr>
          <w:trHeight w:val="187"/>
          <w:jc w:val="center"/>
        </w:trPr>
        <w:tc>
          <w:tcPr>
            <w:tcW w:w="3397" w:type="dxa"/>
            <w:shd w:val="clear" w:color="auto" w:fill="auto"/>
            <w:noWrap/>
          </w:tcPr>
          <w:p w14:paraId="1D43E2A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DC_21A-42A_n78A-n79A</w:t>
            </w:r>
            <w:r w:rsidRPr="003F6244">
              <w:rPr>
                <w:rFonts w:ascii="Arial" w:hAnsi="Arial" w:cs="Arial"/>
                <w:sz w:val="18"/>
                <w:vertAlign w:val="superscript"/>
                <w:lang w:eastAsia="ko-KR"/>
              </w:rPr>
              <w:t>9</w:t>
            </w:r>
          </w:p>
          <w:p w14:paraId="505BBA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DC_21A-42C_n78A-n79A</w:t>
            </w:r>
            <w:r w:rsidRPr="003F6244">
              <w:rPr>
                <w:rFonts w:ascii="Arial" w:hAnsi="Arial" w:cs="Arial"/>
                <w:sz w:val="18"/>
                <w:vertAlign w:val="superscript"/>
                <w:lang w:eastAsia="ko-KR"/>
              </w:rPr>
              <w:t>9</w:t>
            </w:r>
          </w:p>
        </w:tc>
        <w:tc>
          <w:tcPr>
            <w:tcW w:w="3686" w:type="dxa"/>
          </w:tcPr>
          <w:p w14:paraId="6A0AB3B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DC_21A_n78A</w:t>
            </w:r>
            <w:r w:rsidRPr="003F6244">
              <w:rPr>
                <w:rFonts w:ascii="Arial" w:hAnsi="Arial" w:cs="Arial"/>
                <w:sz w:val="18"/>
                <w:vertAlign w:val="superscript"/>
                <w:lang w:eastAsia="ko-KR"/>
              </w:rPr>
              <w:t>9</w:t>
            </w:r>
          </w:p>
          <w:p w14:paraId="379C88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DC_21A_n79A</w:t>
            </w:r>
            <w:r w:rsidRPr="003F6244">
              <w:rPr>
                <w:rFonts w:ascii="Arial" w:hAnsi="Arial" w:cs="Arial"/>
                <w:sz w:val="18"/>
                <w:vertAlign w:val="superscript"/>
                <w:lang w:eastAsia="ko-KR"/>
              </w:rPr>
              <w:t>9</w:t>
            </w:r>
          </w:p>
        </w:tc>
      </w:tr>
      <w:tr w:rsidR="003F6244" w:rsidRPr="003F6244" w14:paraId="4928E07F" w14:textId="77777777" w:rsidTr="00F64A18">
        <w:trPr>
          <w:trHeight w:val="187"/>
          <w:jc w:val="center"/>
        </w:trPr>
        <w:tc>
          <w:tcPr>
            <w:tcW w:w="3397" w:type="dxa"/>
            <w:shd w:val="clear" w:color="auto" w:fill="auto"/>
            <w:noWrap/>
          </w:tcPr>
          <w:p w14:paraId="65AFA8D4"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lastRenderedPageBreak/>
              <w:t>DC_28A_n1A-n5A-n78A</w:t>
            </w:r>
          </w:p>
        </w:tc>
        <w:tc>
          <w:tcPr>
            <w:tcW w:w="3686" w:type="dxa"/>
          </w:tcPr>
          <w:p w14:paraId="1EECAAC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785F6A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p w14:paraId="7F85C02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3473BA05" w14:textId="77777777" w:rsidTr="00F64A18">
        <w:trPr>
          <w:trHeight w:val="187"/>
          <w:jc w:val="center"/>
        </w:trPr>
        <w:tc>
          <w:tcPr>
            <w:tcW w:w="3397" w:type="dxa"/>
            <w:shd w:val="clear" w:color="auto" w:fill="auto"/>
            <w:noWrap/>
          </w:tcPr>
          <w:p w14:paraId="403943A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DC_28A_n1A-n5A-n105A</w:t>
            </w:r>
          </w:p>
        </w:tc>
        <w:tc>
          <w:tcPr>
            <w:tcW w:w="3686" w:type="dxa"/>
          </w:tcPr>
          <w:p w14:paraId="6FE422A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1E1205C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tc>
      </w:tr>
      <w:tr w:rsidR="003F6244" w:rsidRPr="003F6244" w14:paraId="3804351C" w14:textId="77777777" w:rsidTr="00F64A18">
        <w:trPr>
          <w:trHeight w:val="187"/>
          <w:jc w:val="center"/>
        </w:trPr>
        <w:tc>
          <w:tcPr>
            <w:tcW w:w="3397" w:type="dxa"/>
            <w:shd w:val="clear" w:color="auto" w:fill="auto"/>
            <w:noWrap/>
          </w:tcPr>
          <w:p w14:paraId="56B423C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DC_28A_n1A-n40A-n78A </w:t>
            </w:r>
          </w:p>
        </w:tc>
        <w:tc>
          <w:tcPr>
            <w:tcW w:w="3686" w:type="dxa"/>
          </w:tcPr>
          <w:p w14:paraId="57CDCB4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0CFC6D4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DC_28A_n40A</w:t>
            </w:r>
          </w:p>
          <w:p w14:paraId="4AF8709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017DB850" w14:textId="77777777" w:rsidTr="00F64A18">
        <w:trPr>
          <w:trHeight w:val="187"/>
          <w:jc w:val="center"/>
        </w:trPr>
        <w:tc>
          <w:tcPr>
            <w:tcW w:w="3397" w:type="dxa"/>
            <w:shd w:val="clear" w:color="auto" w:fill="auto"/>
            <w:noWrap/>
          </w:tcPr>
          <w:p w14:paraId="14764E5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DC_28A_n1A-n78A-n105A</w:t>
            </w:r>
          </w:p>
        </w:tc>
        <w:tc>
          <w:tcPr>
            <w:tcW w:w="3686" w:type="dxa"/>
          </w:tcPr>
          <w:p w14:paraId="19A8FB7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02C2AD4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068BCFC9" w14:textId="77777777" w:rsidTr="00F64A18">
        <w:trPr>
          <w:trHeight w:val="187"/>
          <w:jc w:val="center"/>
        </w:trPr>
        <w:tc>
          <w:tcPr>
            <w:tcW w:w="3397" w:type="dxa"/>
            <w:shd w:val="clear" w:color="auto" w:fill="auto"/>
            <w:noWrap/>
          </w:tcPr>
          <w:p w14:paraId="4F1487CA"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DC_28A_n5A-n40A-n78A</w:t>
            </w:r>
          </w:p>
        </w:tc>
        <w:tc>
          <w:tcPr>
            <w:tcW w:w="3686" w:type="dxa"/>
          </w:tcPr>
          <w:p w14:paraId="61AA401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p w14:paraId="5B69BF2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DC_28A_n40A</w:t>
            </w:r>
          </w:p>
          <w:p w14:paraId="02D6D3E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28C9DD68" w14:textId="77777777" w:rsidTr="00F64A18">
        <w:trPr>
          <w:trHeight w:val="187"/>
          <w:jc w:val="center"/>
        </w:trPr>
        <w:tc>
          <w:tcPr>
            <w:tcW w:w="3397" w:type="dxa"/>
            <w:shd w:val="clear" w:color="auto" w:fill="auto"/>
            <w:noWrap/>
          </w:tcPr>
          <w:p w14:paraId="3CAF1276"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DC_28A_n5A-n78A-n105A</w:t>
            </w:r>
          </w:p>
        </w:tc>
        <w:tc>
          <w:tcPr>
            <w:tcW w:w="3686" w:type="dxa"/>
          </w:tcPr>
          <w:p w14:paraId="23640B6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p w14:paraId="50174BF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766F2BD4" w14:textId="77777777" w:rsidTr="00F64A18">
        <w:trPr>
          <w:trHeight w:val="187"/>
          <w:jc w:val="center"/>
        </w:trPr>
        <w:tc>
          <w:tcPr>
            <w:tcW w:w="3397" w:type="dxa"/>
            <w:shd w:val="clear" w:color="auto" w:fill="auto"/>
            <w:noWrap/>
          </w:tcPr>
          <w:p w14:paraId="633FAB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DC_28A-32A-38A_n1</w:t>
            </w:r>
            <w:r w:rsidRPr="003F6244">
              <w:rPr>
                <w:rFonts w:ascii="Arial" w:hAnsi="Arial"/>
                <w:sz w:val="18"/>
                <w:lang w:val="fi-FI"/>
              </w:rPr>
              <w:t>A</w:t>
            </w:r>
          </w:p>
        </w:tc>
        <w:tc>
          <w:tcPr>
            <w:tcW w:w="3686" w:type="dxa"/>
          </w:tcPr>
          <w:p w14:paraId="1CAC13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DC_28A_n1A</w:t>
            </w:r>
          </w:p>
          <w:p w14:paraId="107BBF8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DC_38A_n1A</w:t>
            </w:r>
          </w:p>
        </w:tc>
      </w:tr>
      <w:tr w:rsidR="003F6244" w:rsidRPr="003F6244" w14:paraId="659F7CEA" w14:textId="77777777" w:rsidTr="00F64A18">
        <w:trPr>
          <w:trHeight w:val="187"/>
          <w:jc w:val="center"/>
        </w:trPr>
        <w:tc>
          <w:tcPr>
            <w:tcW w:w="3397" w:type="dxa"/>
            <w:shd w:val="clear" w:color="auto" w:fill="auto"/>
            <w:noWrap/>
          </w:tcPr>
          <w:p w14:paraId="21F14E0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DC_28A-41A-42A_n78A</w:t>
            </w:r>
          </w:p>
          <w:p w14:paraId="414BB0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DC_28A-41C-42A_n78A</w:t>
            </w:r>
          </w:p>
          <w:p w14:paraId="0FBA05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DC_28A-41A-42C_n78A</w:t>
            </w:r>
          </w:p>
          <w:p w14:paraId="6E619E9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lang w:eastAsia="fi-FI"/>
              </w:rPr>
              <w:t>DC_28A-41C-42C_n78A</w:t>
            </w:r>
          </w:p>
        </w:tc>
        <w:tc>
          <w:tcPr>
            <w:tcW w:w="3686" w:type="dxa"/>
          </w:tcPr>
          <w:p w14:paraId="320CF3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35E257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475366E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C_</w:t>
            </w:r>
            <w:r w:rsidRPr="003F6244">
              <w:rPr>
                <w:rFonts w:ascii="Arial" w:hAnsi="Arial"/>
                <w:sz w:val="18"/>
                <w:lang w:eastAsia="ja-JP"/>
              </w:rPr>
              <w:t>n78</w:t>
            </w:r>
            <w:r w:rsidRPr="003F6244">
              <w:rPr>
                <w:rFonts w:ascii="Arial" w:hAnsi="Arial"/>
                <w:sz w:val="18"/>
                <w:lang w:eastAsia="fi-FI"/>
              </w:rPr>
              <w:t>A</w:t>
            </w:r>
          </w:p>
        </w:tc>
      </w:tr>
      <w:tr w:rsidR="003F6244" w:rsidRPr="003F6244" w14:paraId="017E4A8B" w14:textId="77777777" w:rsidTr="00F64A18">
        <w:trPr>
          <w:trHeight w:val="187"/>
          <w:jc w:val="center"/>
        </w:trPr>
        <w:tc>
          <w:tcPr>
            <w:tcW w:w="3397" w:type="dxa"/>
            <w:shd w:val="clear" w:color="auto" w:fill="auto"/>
            <w:noWrap/>
          </w:tcPr>
          <w:p w14:paraId="3288046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DC_29A-30A-66A_n2A</w:t>
            </w:r>
          </w:p>
        </w:tc>
        <w:tc>
          <w:tcPr>
            <w:tcW w:w="3686" w:type="dxa"/>
          </w:tcPr>
          <w:p w14:paraId="271DFD1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DC_30A_n2A</w:t>
            </w:r>
          </w:p>
          <w:p w14:paraId="44837076"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DC_66A_n2A</w:t>
            </w:r>
          </w:p>
        </w:tc>
      </w:tr>
      <w:tr w:rsidR="003F6244" w:rsidRPr="003F6244" w14:paraId="35917381" w14:textId="77777777" w:rsidTr="00F64A18">
        <w:trPr>
          <w:trHeight w:val="187"/>
          <w:jc w:val="center"/>
        </w:trPr>
        <w:tc>
          <w:tcPr>
            <w:tcW w:w="3397" w:type="dxa"/>
            <w:shd w:val="clear" w:color="auto" w:fill="auto"/>
            <w:noWrap/>
          </w:tcPr>
          <w:p w14:paraId="64FE6AA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DC_29A-30A-66A-66A_n2A</w:t>
            </w:r>
          </w:p>
        </w:tc>
        <w:tc>
          <w:tcPr>
            <w:tcW w:w="3686" w:type="dxa"/>
          </w:tcPr>
          <w:p w14:paraId="0F4E25F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DC_30A_n2A</w:t>
            </w:r>
          </w:p>
          <w:p w14:paraId="44135ADC"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DC_66A_n2A</w:t>
            </w:r>
          </w:p>
        </w:tc>
      </w:tr>
      <w:tr w:rsidR="003F6244" w:rsidRPr="003F6244" w14:paraId="6BADC6E6" w14:textId="77777777" w:rsidTr="00F64A18">
        <w:trPr>
          <w:trHeight w:val="187"/>
          <w:jc w:val="center"/>
        </w:trPr>
        <w:tc>
          <w:tcPr>
            <w:tcW w:w="3397" w:type="dxa"/>
            <w:shd w:val="clear" w:color="auto" w:fill="auto"/>
            <w:noWrap/>
          </w:tcPr>
          <w:p w14:paraId="2808DD9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DC_29A-30A-66A_n66A</w:t>
            </w:r>
          </w:p>
        </w:tc>
        <w:tc>
          <w:tcPr>
            <w:tcW w:w="3686" w:type="dxa"/>
          </w:tcPr>
          <w:p w14:paraId="772935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DC_30A_n66A</w:t>
            </w:r>
          </w:p>
          <w:p w14:paraId="02FE2A6A"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DC_66A_n66A</w:t>
            </w:r>
            <w:r w:rsidRPr="003F6244">
              <w:rPr>
                <w:rFonts w:ascii="Arial" w:hAnsi="Arial"/>
                <w:sz w:val="18"/>
                <w:vertAlign w:val="superscript"/>
                <w:lang w:eastAsia="fi-FI"/>
              </w:rPr>
              <w:t>4</w:t>
            </w:r>
          </w:p>
        </w:tc>
      </w:tr>
      <w:tr w:rsidR="003F6244" w:rsidRPr="003F6244" w14:paraId="5E1F9DA0" w14:textId="77777777" w:rsidTr="00F64A18">
        <w:trPr>
          <w:trHeight w:val="187"/>
          <w:jc w:val="center"/>
        </w:trPr>
        <w:tc>
          <w:tcPr>
            <w:tcW w:w="3397" w:type="dxa"/>
            <w:shd w:val="clear" w:color="auto" w:fill="auto"/>
            <w:noWrap/>
          </w:tcPr>
          <w:p w14:paraId="04B44D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DC_29A-30A-66A_n77A</w:t>
            </w:r>
            <w:r w:rsidRPr="003F6244">
              <w:rPr>
                <w:rFonts w:ascii="Arial" w:hAnsi="Arial"/>
                <w:bCs/>
                <w:sz w:val="18"/>
                <w:vertAlign w:val="superscript"/>
                <w:lang w:eastAsia="fi-FI"/>
              </w:rPr>
              <w:t>9</w:t>
            </w:r>
          </w:p>
        </w:tc>
        <w:tc>
          <w:tcPr>
            <w:tcW w:w="3686" w:type="dxa"/>
          </w:tcPr>
          <w:p w14:paraId="1415F5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DC_30A_n77A</w:t>
            </w:r>
            <w:r w:rsidRPr="003F6244">
              <w:rPr>
                <w:rFonts w:ascii="Arial" w:hAnsi="Arial"/>
                <w:bCs/>
                <w:sz w:val="18"/>
                <w:vertAlign w:val="superscript"/>
                <w:lang w:eastAsia="fi-FI"/>
              </w:rPr>
              <w:t>9</w:t>
            </w:r>
          </w:p>
          <w:p w14:paraId="29813D7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2872C48A" w14:textId="77777777" w:rsidTr="00F64A18">
        <w:trPr>
          <w:trHeight w:val="187"/>
          <w:jc w:val="center"/>
        </w:trPr>
        <w:tc>
          <w:tcPr>
            <w:tcW w:w="3397" w:type="dxa"/>
            <w:shd w:val="clear" w:color="auto" w:fill="auto"/>
            <w:noWrap/>
          </w:tcPr>
          <w:p w14:paraId="7DEEE1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DC_30A-66A-(n)5AA</w:t>
            </w:r>
          </w:p>
        </w:tc>
        <w:tc>
          <w:tcPr>
            <w:tcW w:w="3686" w:type="dxa"/>
          </w:tcPr>
          <w:p w14:paraId="503DDA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DC_30A_n5A</w:t>
            </w:r>
          </w:p>
          <w:p w14:paraId="6FEC25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51759F72" w14:textId="77777777" w:rsidR="003F6244" w:rsidRPr="003F6244" w:rsidRDefault="003F6244" w:rsidP="003F6244">
            <w:pPr>
              <w:keepNext/>
              <w:keepLines/>
              <w:spacing w:after="0"/>
              <w:jc w:val="center"/>
              <w:rPr>
                <w:rFonts w:ascii="Arial" w:hAnsi="Arial"/>
                <w:sz w:val="18"/>
              </w:rPr>
            </w:pPr>
            <w:r w:rsidRPr="003F6244">
              <w:rPr>
                <w:rFonts w:ascii="Arial" w:hAnsi="Arial"/>
                <w:noProof/>
                <w:sz w:val="18"/>
              </w:rPr>
              <w:t>DC_(n)5AA</w:t>
            </w:r>
            <w:r w:rsidRPr="003F6244">
              <w:rPr>
                <w:rFonts w:ascii="Arial" w:hAnsi="Arial"/>
                <w:noProof/>
                <w:sz w:val="18"/>
                <w:vertAlign w:val="superscript"/>
              </w:rPr>
              <w:t>4</w:t>
            </w:r>
          </w:p>
        </w:tc>
      </w:tr>
      <w:tr w:rsidR="003F6244" w:rsidRPr="003F6244" w14:paraId="57FCF05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A99B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DC_42A_n1A-n77A-n79A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186C3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N/A</w:t>
            </w:r>
          </w:p>
        </w:tc>
      </w:tr>
      <w:tr w:rsidR="003F6244" w:rsidRPr="003F6244" w14:paraId="0767664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D42C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DC_42A_n1A-n78A-n79A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187C5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N/A</w:t>
            </w:r>
          </w:p>
        </w:tc>
      </w:tr>
      <w:tr w:rsidR="003F6244" w:rsidRPr="003F6244" w14:paraId="7D6AEFF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BACF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DC_42A_n3A-n28A-n77A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B7BDF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07FFDA6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DC_42A_n28A</w:t>
            </w:r>
          </w:p>
        </w:tc>
      </w:tr>
      <w:tr w:rsidR="003F6244" w:rsidRPr="003F6244" w14:paraId="6BF936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5DB2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DC_42A_n3A-n28A-n77(2A)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357F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3B634FC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DC_42A_n28A</w:t>
            </w:r>
          </w:p>
        </w:tc>
      </w:tr>
      <w:tr w:rsidR="003F6244" w:rsidRPr="003F6244" w14:paraId="4FFF2E7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BB95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DC_42C_n3A-n28A-n77A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F2225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041C0E0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DC_42C_n3A</w:t>
            </w:r>
          </w:p>
          <w:p w14:paraId="435281F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4F50209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DC_42C_n28A</w:t>
            </w:r>
          </w:p>
        </w:tc>
      </w:tr>
      <w:tr w:rsidR="003F6244" w:rsidRPr="003F6244" w14:paraId="65504C4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6CE3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DC_42C_n3A-n28A-n77(2A)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411FC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726C86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DC_42C_n3A</w:t>
            </w:r>
          </w:p>
          <w:p w14:paraId="4874D1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4493632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DC_42C_n28A</w:t>
            </w:r>
          </w:p>
        </w:tc>
      </w:tr>
      <w:tr w:rsidR="003F6244" w:rsidRPr="003F6244" w14:paraId="3FDC23E5" w14:textId="77777777" w:rsidTr="00F64A18">
        <w:trPr>
          <w:trHeight w:val="187"/>
          <w:jc w:val="center"/>
        </w:trPr>
        <w:tc>
          <w:tcPr>
            <w:tcW w:w="3397" w:type="dxa"/>
            <w:shd w:val="clear" w:color="auto" w:fill="auto"/>
            <w:noWrap/>
          </w:tcPr>
          <w:p w14:paraId="548B099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DC_46A-66A_n25A-n41A</w:t>
            </w:r>
          </w:p>
          <w:p w14:paraId="74FC093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DC_46C-66A_n25A-n41A</w:t>
            </w:r>
          </w:p>
          <w:p w14:paraId="03F9C27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DC_46D-66A_n25A-n41A</w:t>
            </w:r>
          </w:p>
        </w:tc>
        <w:tc>
          <w:tcPr>
            <w:tcW w:w="3686" w:type="dxa"/>
          </w:tcPr>
          <w:p w14:paraId="1FA6407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DC_66A_n25A</w:t>
            </w:r>
          </w:p>
          <w:p w14:paraId="480340D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DC_66A_n41A</w:t>
            </w:r>
          </w:p>
        </w:tc>
      </w:tr>
      <w:tr w:rsidR="003F6244" w:rsidRPr="003F6244" w14:paraId="31F829F2" w14:textId="77777777" w:rsidTr="00F64A18">
        <w:trPr>
          <w:trHeight w:val="187"/>
          <w:jc w:val="center"/>
        </w:trPr>
        <w:tc>
          <w:tcPr>
            <w:tcW w:w="3397" w:type="dxa"/>
            <w:shd w:val="clear" w:color="auto" w:fill="auto"/>
            <w:noWrap/>
          </w:tcPr>
          <w:p w14:paraId="7B59D83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DC_46A-66A_n25A-n71A</w:t>
            </w:r>
          </w:p>
          <w:p w14:paraId="40C88F8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DC_46C-66A_n25A-n71A</w:t>
            </w:r>
          </w:p>
          <w:p w14:paraId="6936BD8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DC_46D-66A_n25A-n71A</w:t>
            </w:r>
          </w:p>
        </w:tc>
        <w:tc>
          <w:tcPr>
            <w:tcW w:w="3686" w:type="dxa"/>
          </w:tcPr>
          <w:p w14:paraId="7412BB1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DC_66A_n25A</w:t>
            </w:r>
          </w:p>
          <w:p w14:paraId="0D9F43C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DC_66A_n71A</w:t>
            </w:r>
          </w:p>
        </w:tc>
      </w:tr>
      <w:tr w:rsidR="003F6244" w:rsidRPr="003F6244" w14:paraId="5440A672" w14:textId="77777777" w:rsidTr="00F64A18">
        <w:trPr>
          <w:trHeight w:val="187"/>
          <w:jc w:val="center"/>
        </w:trPr>
        <w:tc>
          <w:tcPr>
            <w:tcW w:w="3397" w:type="dxa"/>
            <w:shd w:val="clear" w:color="auto" w:fill="auto"/>
            <w:noWrap/>
          </w:tcPr>
          <w:p w14:paraId="186DFE0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DC_46A-66A_n41A-n71A</w:t>
            </w:r>
          </w:p>
          <w:p w14:paraId="4EB75F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DC_46C-66A_n41A-n71A</w:t>
            </w:r>
          </w:p>
          <w:p w14:paraId="6BE8244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DC_46D-66A_n41A-n71A</w:t>
            </w:r>
          </w:p>
        </w:tc>
        <w:tc>
          <w:tcPr>
            <w:tcW w:w="3686" w:type="dxa"/>
          </w:tcPr>
          <w:p w14:paraId="43C5549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DC_66A_n41A</w:t>
            </w:r>
          </w:p>
          <w:p w14:paraId="044B35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DC_66A_n71A</w:t>
            </w:r>
          </w:p>
        </w:tc>
      </w:tr>
      <w:tr w:rsidR="003F6244" w:rsidRPr="003F6244" w14:paraId="1224662F" w14:textId="77777777" w:rsidTr="00F64A18">
        <w:trPr>
          <w:trHeight w:val="187"/>
          <w:jc w:val="center"/>
        </w:trPr>
        <w:tc>
          <w:tcPr>
            <w:tcW w:w="3397" w:type="dxa"/>
            <w:shd w:val="clear" w:color="auto" w:fill="auto"/>
            <w:noWrap/>
          </w:tcPr>
          <w:p w14:paraId="4F3E3D4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DC_46A-66A_n41(2A)-n71A</w:t>
            </w:r>
          </w:p>
          <w:p w14:paraId="21C0B84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DC_46C-66A_n41(2A)-n71A</w:t>
            </w:r>
          </w:p>
          <w:p w14:paraId="796AA1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DC_46D-66A_n41(2A)-n71A</w:t>
            </w:r>
          </w:p>
        </w:tc>
        <w:tc>
          <w:tcPr>
            <w:tcW w:w="3686" w:type="dxa"/>
          </w:tcPr>
          <w:p w14:paraId="0AD235E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DC_66A_n41A</w:t>
            </w:r>
          </w:p>
          <w:p w14:paraId="3D6977C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DC_66A_n71A</w:t>
            </w:r>
          </w:p>
        </w:tc>
      </w:tr>
      <w:tr w:rsidR="003F6244" w:rsidRPr="003F6244" w14:paraId="46E71DA5" w14:textId="77777777" w:rsidTr="00F64A18">
        <w:trPr>
          <w:trHeight w:val="187"/>
          <w:jc w:val="center"/>
        </w:trPr>
        <w:tc>
          <w:tcPr>
            <w:tcW w:w="3397" w:type="dxa"/>
            <w:shd w:val="clear" w:color="auto" w:fill="auto"/>
            <w:noWrap/>
          </w:tcPr>
          <w:p w14:paraId="1970D39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DC_48A-66A_n25A-n48A</w:t>
            </w:r>
          </w:p>
        </w:tc>
        <w:tc>
          <w:tcPr>
            <w:tcW w:w="3686" w:type="dxa"/>
          </w:tcPr>
          <w:p w14:paraId="187242B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DC_48A_n25A</w:t>
            </w:r>
          </w:p>
          <w:p w14:paraId="727722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DC_66A_n25A</w:t>
            </w:r>
          </w:p>
          <w:p w14:paraId="5F6BD56A"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DC_66A_n48A</w:t>
            </w:r>
          </w:p>
        </w:tc>
      </w:tr>
      <w:tr w:rsidR="003F6244" w:rsidRPr="003F6244" w14:paraId="77CD368D" w14:textId="77777777" w:rsidTr="00F64A18">
        <w:trPr>
          <w:trHeight w:val="187"/>
          <w:jc w:val="center"/>
        </w:trPr>
        <w:tc>
          <w:tcPr>
            <w:tcW w:w="3397" w:type="dxa"/>
            <w:shd w:val="clear" w:color="auto" w:fill="auto"/>
            <w:noWrap/>
          </w:tcPr>
          <w:p w14:paraId="2B69307D"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lastRenderedPageBreak/>
              <w:t>DC_66A-71A_n2A-n41A</w:t>
            </w:r>
          </w:p>
        </w:tc>
        <w:tc>
          <w:tcPr>
            <w:tcW w:w="3686" w:type="dxa"/>
          </w:tcPr>
          <w:p w14:paraId="7D75F450"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DC_66A_n2A</w:t>
            </w:r>
          </w:p>
          <w:p w14:paraId="312A972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DC_66A_n41A</w:t>
            </w:r>
          </w:p>
          <w:p w14:paraId="49F570D5"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DC_71A_n2A</w:t>
            </w:r>
          </w:p>
          <w:p w14:paraId="67F6880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DC_71A_n41A</w:t>
            </w:r>
          </w:p>
        </w:tc>
      </w:tr>
      <w:tr w:rsidR="003F6244" w:rsidRPr="003F6244" w14:paraId="1BB29EB3" w14:textId="77777777" w:rsidTr="00F64A18">
        <w:trPr>
          <w:trHeight w:val="187"/>
          <w:jc w:val="center"/>
        </w:trPr>
        <w:tc>
          <w:tcPr>
            <w:tcW w:w="3397" w:type="dxa"/>
            <w:shd w:val="clear" w:color="auto" w:fill="auto"/>
            <w:noWrap/>
          </w:tcPr>
          <w:p w14:paraId="16B2C06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DC_66A-71A_n2A-n66A</w:t>
            </w:r>
          </w:p>
        </w:tc>
        <w:tc>
          <w:tcPr>
            <w:tcW w:w="3686" w:type="dxa"/>
          </w:tcPr>
          <w:p w14:paraId="628BE89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DC_66A_n2A</w:t>
            </w:r>
          </w:p>
          <w:p w14:paraId="2C66B309"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DC_66A_n66A</w:t>
            </w:r>
            <w:r w:rsidRPr="003F6244">
              <w:rPr>
                <w:rFonts w:ascii="Arial" w:hAnsi="Arial" w:cs="Arial"/>
                <w:sz w:val="18"/>
                <w:szCs w:val="18"/>
                <w:vertAlign w:val="superscript"/>
                <w:lang w:val="sv-SE"/>
              </w:rPr>
              <w:t>4</w:t>
            </w:r>
          </w:p>
          <w:p w14:paraId="7AEF335D"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DC_71A_n2A</w:t>
            </w:r>
          </w:p>
          <w:p w14:paraId="4592617C"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DC_71A_n66A</w:t>
            </w:r>
          </w:p>
        </w:tc>
      </w:tr>
      <w:tr w:rsidR="003F6244" w:rsidRPr="003F6244" w14:paraId="1E993D3C" w14:textId="77777777" w:rsidTr="00F64A18">
        <w:trPr>
          <w:trHeight w:val="187"/>
          <w:jc w:val="center"/>
        </w:trPr>
        <w:tc>
          <w:tcPr>
            <w:tcW w:w="3397" w:type="dxa"/>
            <w:shd w:val="clear" w:color="auto" w:fill="auto"/>
            <w:noWrap/>
          </w:tcPr>
          <w:p w14:paraId="2E7F0BE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DC_66A-71A_n2A-n77A</w:t>
            </w:r>
          </w:p>
        </w:tc>
        <w:tc>
          <w:tcPr>
            <w:tcW w:w="3686" w:type="dxa"/>
          </w:tcPr>
          <w:p w14:paraId="5AF84C59"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DC_66A_n2A</w:t>
            </w:r>
          </w:p>
          <w:p w14:paraId="0295CB5A"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DC_66A_n77A</w:t>
            </w:r>
          </w:p>
          <w:p w14:paraId="47A6E714"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DC_71A_n2A</w:t>
            </w:r>
          </w:p>
          <w:p w14:paraId="68FBCAA0"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DC_71A_n77A</w:t>
            </w:r>
          </w:p>
        </w:tc>
      </w:tr>
      <w:tr w:rsidR="003F6244" w:rsidRPr="003F6244" w14:paraId="6FD3A53D" w14:textId="77777777" w:rsidTr="00F64A18">
        <w:trPr>
          <w:trHeight w:val="187"/>
          <w:jc w:val="center"/>
        </w:trPr>
        <w:tc>
          <w:tcPr>
            <w:tcW w:w="3397" w:type="dxa"/>
            <w:shd w:val="clear" w:color="auto" w:fill="auto"/>
            <w:noWrap/>
          </w:tcPr>
          <w:p w14:paraId="77CEE9D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57EE663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7A88FF71" w14:textId="77777777" w:rsidTr="00F64A18">
        <w:trPr>
          <w:trHeight w:val="187"/>
          <w:jc w:val="center"/>
        </w:trPr>
        <w:tc>
          <w:tcPr>
            <w:tcW w:w="3397" w:type="dxa"/>
            <w:shd w:val="clear" w:color="auto" w:fill="auto"/>
            <w:noWrap/>
          </w:tcPr>
          <w:p w14:paraId="257718E3"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DC_66A-71A_n66A-n77A</w:t>
            </w:r>
          </w:p>
        </w:tc>
        <w:tc>
          <w:tcPr>
            <w:tcW w:w="3686" w:type="dxa"/>
          </w:tcPr>
          <w:p w14:paraId="65027C8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DC_66A_n66A</w:t>
            </w:r>
            <w:r w:rsidRPr="003F6244">
              <w:rPr>
                <w:rFonts w:ascii="Arial" w:hAnsi="Arial" w:cs="Arial"/>
                <w:sz w:val="18"/>
                <w:szCs w:val="18"/>
                <w:vertAlign w:val="superscript"/>
                <w:lang w:val="sv-SE"/>
              </w:rPr>
              <w:t>4</w:t>
            </w:r>
          </w:p>
          <w:p w14:paraId="2B702C7F"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DC_66A_n77A</w:t>
            </w:r>
          </w:p>
          <w:p w14:paraId="0967DBBB"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DC_71A_n66A</w:t>
            </w:r>
          </w:p>
          <w:p w14:paraId="7065555F"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DC_71A_n77A</w:t>
            </w:r>
          </w:p>
        </w:tc>
      </w:tr>
      <w:tr w:rsidR="003F6244" w:rsidRPr="003F6244" w:rsidDel="00C25AB2" w14:paraId="09BE530C" w14:textId="77777777" w:rsidTr="00F64A18">
        <w:trPr>
          <w:trHeight w:val="187"/>
          <w:jc w:val="center"/>
        </w:trPr>
        <w:tc>
          <w:tcPr>
            <w:tcW w:w="7083" w:type="dxa"/>
            <w:gridSpan w:val="2"/>
            <w:shd w:val="clear" w:color="auto" w:fill="auto"/>
            <w:noWrap/>
            <w:vAlign w:val="center"/>
          </w:tcPr>
          <w:p w14:paraId="74BC7B79"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1:</w:t>
            </w:r>
            <w:r w:rsidRPr="003F6244">
              <w:rPr>
                <w:rFonts w:ascii="Arial" w:hAnsi="Arial"/>
                <w:sz w:val="18"/>
              </w:rPr>
              <w:tab/>
              <w:t>Uplink EN-DC configurations are the configurations supported by the present release of specifications.</w:t>
            </w:r>
          </w:p>
          <w:p w14:paraId="7DD9C0AC"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2:</w:t>
            </w:r>
            <w:r w:rsidRPr="003F6244">
              <w:rPr>
                <w:rFonts w:ascii="Arial" w:hAnsi="Arial"/>
                <w:sz w:val="18"/>
              </w:rPr>
              <w:tab/>
              <w:t>Applicable for UE supporting inter-band EN-DC with mandatory simultaneous Rx/Tx capability</w:t>
            </w:r>
          </w:p>
          <w:p w14:paraId="25C18018"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3:</w:t>
            </w:r>
            <w:r w:rsidRPr="003F6244">
              <w:rPr>
                <w:rFonts w:ascii="Arial" w:hAnsi="Arial"/>
                <w:sz w:val="18"/>
              </w:rPr>
              <w:tab/>
              <w:t>The frequency range in band n28 is restricted for this band combination to 703-733 MHz for the UL and 758-788 MHz for the DL.</w:t>
            </w:r>
          </w:p>
          <w:p w14:paraId="0B5BEB12"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4:</w:t>
            </w:r>
            <w:r w:rsidRPr="003F6244">
              <w:rPr>
                <w:rFonts w:ascii="Arial" w:hAnsi="Arial"/>
                <w:sz w:val="18"/>
              </w:rPr>
              <w:tab/>
              <w:t>Only single switched UL is supported.</w:t>
            </w:r>
          </w:p>
          <w:p w14:paraId="6055B68D" w14:textId="77777777" w:rsidR="003F6244" w:rsidRPr="003F6244" w:rsidRDefault="003F6244" w:rsidP="003F6244">
            <w:pPr>
              <w:keepLines/>
              <w:spacing w:after="0"/>
              <w:ind w:left="851" w:hanging="851"/>
              <w:rPr>
                <w:rFonts w:ascii="Arial" w:hAnsi="Arial" w:cs="Intel Clear"/>
                <w:sz w:val="18"/>
              </w:rPr>
            </w:pPr>
            <w:r w:rsidRPr="003F6244">
              <w:rPr>
                <w:rFonts w:ascii="Arial" w:hAnsi="Arial" w:cs="Intel Clear"/>
                <w:sz w:val="18"/>
              </w:rPr>
              <w:t>NOTE 5:</w:t>
            </w:r>
            <w:r w:rsidRPr="003F6244">
              <w:rPr>
                <w:rFonts w:ascii="Arial" w:hAnsi="Arial" w:cs="Intel Clear"/>
                <w:sz w:val="18"/>
              </w:rPr>
              <w:tab/>
              <w:t>UL carrier shall be supported in Band 2 or band 66 only. Power imbalance between downlink carriers on Band 7 and Band 38 is assumed to be within 6dB.</w:t>
            </w:r>
          </w:p>
          <w:p w14:paraId="53493516"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6:</w:t>
            </w:r>
            <w:r w:rsidRPr="003F6244">
              <w:rPr>
                <w:rFonts w:ascii="Arial" w:hAnsi="Arial"/>
                <w:sz w:val="18"/>
              </w:rPr>
              <w:tab/>
              <w:t>The combination is not used alone as fall back mode of other band combinations in which UL in Band 42 is not used.</w:t>
            </w:r>
          </w:p>
          <w:p w14:paraId="3A865C1E" w14:textId="77777777" w:rsidR="003F6244" w:rsidRPr="003F6244" w:rsidRDefault="003F6244" w:rsidP="003F6244">
            <w:pPr>
              <w:keepLines/>
              <w:spacing w:after="0"/>
              <w:ind w:left="851" w:hanging="851"/>
              <w:rPr>
                <w:rFonts w:ascii="Arial" w:hAnsi="Arial"/>
                <w:sz w:val="18"/>
              </w:rPr>
            </w:pPr>
            <w:r w:rsidRPr="003F6244">
              <w:rPr>
                <w:rFonts w:ascii="Arial" w:hAnsi="Arial"/>
                <w:sz w:val="18"/>
                <w:lang w:eastAsia="fi-FI"/>
              </w:rPr>
              <w:t xml:space="preserve">NOTE 7: </w:t>
            </w:r>
            <w:r w:rsidRPr="003F6244">
              <w:rPr>
                <w:rFonts w:ascii="Arial" w:hAnsi="Arial"/>
                <w:sz w:val="18"/>
                <w:lang w:eastAsia="fi-FI"/>
              </w:rPr>
              <w:tab/>
              <w:t>For UEs not indicating interBandMRDC-WithOverlapDL-Bands-r16, the minimum requirements for intra-band non-contiguous EN-DC apply for the Band 42/48 and Band n77/n78 combination.</w:t>
            </w:r>
            <w:r w:rsidRPr="003F6244">
              <w:rPr>
                <w:rFonts w:ascii="Arial" w:hAnsi="Arial"/>
                <w:sz w:val="18"/>
                <w:lang w:eastAsia="zh-CN"/>
              </w:rPr>
              <w:t xml:space="preserve"> </w:t>
            </w:r>
            <w:r w:rsidRPr="003F6244">
              <w:rPr>
                <w:rFonts w:ascii="Arial" w:hAnsi="Arial"/>
                <w:sz w:val="18"/>
              </w:rPr>
              <w:t xml:space="preserve">For UEs not indicating </w:t>
            </w:r>
            <w:r w:rsidRPr="003F6244">
              <w:rPr>
                <w:rFonts w:ascii="Arial" w:hAnsi="Arial"/>
                <w:i/>
                <w:iCs/>
                <w:sz w:val="18"/>
              </w:rPr>
              <w:t>interBandMRDC-WithOverlapDL-Bands-r16</w:t>
            </w:r>
            <w:r w:rsidRPr="003F6244">
              <w:rPr>
                <w:rFonts w:ascii="Arial" w:hAnsi="Arial"/>
                <w:sz w:val="18"/>
              </w:rPr>
              <w:t xml:space="preserve">, </w:t>
            </w:r>
            <w:r w:rsidRPr="003F6244">
              <w:rPr>
                <w:rFonts w:ascii="Arial" w:hAnsi="Arial"/>
                <w:noProof/>
                <w:sz w:val="18"/>
                <w:lang w:eastAsia="ja-JP"/>
              </w:rPr>
              <w:t xml:space="preserve">when UE capability </w:t>
            </w:r>
            <w:r w:rsidRPr="003F6244">
              <w:rPr>
                <w:rFonts w:ascii="Arial" w:hAnsi="Arial"/>
                <w:i/>
                <w:iCs/>
                <w:noProof/>
                <w:sz w:val="18"/>
                <w:lang w:eastAsia="ja-JP"/>
              </w:rPr>
              <w:t>interBandContiguousMRDC</w:t>
            </w:r>
            <w:r w:rsidRPr="003F6244">
              <w:rPr>
                <w:rFonts w:ascii="Arial" w:hAnsi="Arial"/>
                <w:noProof/>
                <w:sz w:val="18"/>
                <w:lang w:eastAsia="ja-JP"/>
              </w:rPr>
              <w:t xml:space="preserve"> is indicated, the minimum requirements for intra-band-contiguous EN-DC also should be met in addtion to intra-band non-contiguous EN-DC</w:t>
            </w:r>
            <w:r w:rsidRPr="003F6244">
              <w:rPr>
                <w:rFonts w:ascii="Arial" w:hAnsi="Arial"/>
                <w:i/>
                <w:iCs/>
                <w:noProof/>
                <w:sz w:val="18"/>
                <w:lang w:eastAsia="ja-JP"/>
              </w:rPr>
              <w:t>.</w:t>
            </w:r>
          </w:p>
          <w:p w14:paraId="4F88BD8B" w14:textId="77777777" w:rsidR="003F6244" w:rsidRPr="003F6244" w:rsidRDefault="003F6244" w:rsidP="003F6244">
            <w:pPr>
              <w:keepLines/>
              <w:spacing w:after="0"/>
              <w:ind w:left="851" w:hanging="851"/>
              <w:rPr>
                <w:rFonts w:ascii="Arial" w:hAnsi="Arial"/>
                <w:sz w:val="18"/>
                <w:lang w:eastAsia="fi-FI"/>
              </w:rPr>
            </w:pPr>
            <w:r w:rsidRPr="003F6244">
              <w:rPr>
                <w:rFonts w:ascii="Arial" w:hAnsi="Arial"/>
                <w:sz w:val="18"/>
                <w:lang w:eastAsia="fi-FI"/>
              </w:rPr>
              <w:t>NOTE 8:</w:t>
            </w:r>
            <w:r w:rsidRPr="003F6244">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3F6244">
              <w:rPr>
                <w:rFonts w:ascii="Arial" w:hAnsi="Arial"/>
                <w:sz w:val="18"/>
                <w:lang w:eastAsia="fi-FI"/>
              </w:rPr>
              <w:t>dB.</w:t>
            </w:r>
            <w:proofErr w:type="spellEnd"/>
            <w:r w:rsidRPr="003F6244">
              <w:rPr>
                <w:rFonts w:ascii="Arial" w:hAnsi="Arial"/>
                <w:sz w:val="18"/>
              </w:rPr>
              <w:t xml:space="preserve"> </w:t>
            </w:r>
          </w:p>
          <w:p w14:paraId="4BDC64BF" w14:textId="77777777" w:rsidR="003F6244" w:rsidRPr="003F6244" w:rsidRDefault="003F6244" w:rsidP="003F6244">
            <w:pPr>
              <w:keepLines/>
              <w:spacing w:after="0"/>
              <w:ind w:left="851" w:hanging="851"/>
              <w:rPr>
                <w:rFonts w:ascii="Arial" w:hAnsi="Arial"/>
                <w:sz w:val="18"/>
                <w:lang w:eastAsia="ja-JP"/>
              </w:rPr>
            </w:pPr>
            <w:r w:rsidRPr="003F6244">
              <w:rPr>
                <w:rFonts w:ascii="Arial" w:hAnsi="Arial"/>
                <w:sz w:val="18"/>
                <w:lang w:eastAsia="ja-JP"/>
              </w:rPr>
              <w:t xml:space="preserve">NOTE </w:t>
            </w:r>
            <w:r w:rsidRPr="003F6244">
              <w:rPr>
                <w:rFonts w:ascii="Arial" w:hAnsi="Arial"/>
                <w:sz w:val="18"/>
              </w:rPr>
              <w:t>9</w:t>
            </w:r>
            <w:r w:rsidRPr="003F6244">
              <w:rPr>
                <w:rFonts w:ascii="Arial" w:hAnsi="Arial"/>
                <w:sz w:val="18"/>
                <w:lang w:eastAsia="ja-JP"/>
              </w:rPr>
              <w:t>:</w:t>
            </w:r>
            <w:r w:rsidRPr="003F6244">
              <w:rPr>
                <w:rFonts w:ascii="Arial" w:hAnsi="Arial"/>
                <w:sz w:val="18"/>
                <w:lang w:eastAsia="ja-JP"/>
              </w:rPr>
              <w:tab/>
              <w:t>Minimum requirements for PC2 are applicable for this uplink EN-DC configuration in this downlink/uplink EN-DC configuration.</w:t>
            </w:r>
          </w:p>
          <w:p w14:paraId="6111D8C3" w14:textId="77777777" w:rsidR="003F6244" w:rsidRPr="003F6244" w:rsidRDefault="003F6244" w:rsidP="003F6244">
            <w:pPr>
              <w:keepNext/>
              <w:keepLines/>
              <w:spacing w:after="0"/>
              <w:ind w:left="851" w:hanging="851"/>
              <w:rPr>
                <w:rFonts w:ascii="Arial" w:hAnsi="Arial" w:cs="Arial"/>
                <w:sz w:val="18"/>
                <w:szCs w:val="18"/>
                <w:lang w:eastAsia="fi-FI"/>
              </w:rPr>
            </w:pPr>
            <w:r w:rsidRPr="003F6244">
              <w:rPr>
                <w:rFonts w:ascii="Arial" w:hAnsi="Arial"/>
                <w:sz w:val="18"/>
              </w:rPr>
              <w:t>NOTE 10:</w:t>
            </w:r>
            <w:r w:rsidRPr="003F6244">
              <w:rPr>
                <w:rFonts w:ascii="Arial" w:hAnsi="Arial"/>
                <w:sz w:val="18"/>
              </w:rPr>
              <w:tab/>
            </w:r>
            <w:r w:rsidRPr="003F6244">
              <w:rPr>
                <w:rFonts w:ascii="Arial" w:hAnsi="Arial"/>
                <w:sz w:val="18"/>
                <w:lang w:eastAsia="zh-CN"/>
              </w:rPr>
              <w:t xml:space="preserve">Band 7 and Band 38 are restricted as DL </w:t>
            </w:r>
            <w:proofErr w:type="spellStart"/>
            <w:r w:rsidRPr="003F6244">
              <w:rPr>
                <w:rFonts w:ascii="Arial" w:hAnsi="Arial"/>
                <w:sz w:val="18"/>
                <w:lang w:eastAsia="zh-CN"/>
              </w:rPr>
              <w:t>Scell</w:t>
            </w:r>
            <w:proofErr w:type="spellEnd"/>
            <w:r w:rsidRPr="003F6244">
              <w:rPr>
                <w:rFonts w:ascii="Arial" w:hAnsi="Arial"/>
                <w:sz w:val="18"/>
                <w:lang w:eastAsia="zh-CN"/>
              </w:rPr>
              <w:t>. Power imbalance between downlink carriers on Band 7 and Band 38 is assumed to be within 6dB</w:t>
            </w:r>
            <w:r w:rsidRPr="003F6244">
              <w:rPr>
                <w:rFonts w:ascii="Arial" w:hAnsi="Arial"/>
                <w:sz w:val="18"/>
              </w:rPr>
              <w:t>.</w:t>
            </w:r>
          </w:p>
          <w:p w14:paraId="04B5A7D4" w14:textId="77777777" w:rsidR="003F6244" w:rsidRPr="003F6244" w:rsidRDefault="003F6244" w:rsidP="003F6244">
            <w:pPr>
              <w:keepNext/>
              <w:keepLines/>
              <w:spacing w:after="0"/>
              <w:ind w:left="851" w:hanging="851"/>
              <w:rPr>
                <w:rFonts w:ascii="Arial" w:hAnsi="Arial"/>
                <w:sz w:val="18"/>
                <w:lang w:val="en-US" w:eastAsia="zh-CN"/>
              </w:rPr>
            </w:pPr>
            <w:r w:rsidRPr="003F6244">
              <w:rPr>
                <w:rFonts w:ascii="Arial" w:hAnsi="Arial"/>
                <w:sz w:val="18"/>
              </w:rPr>
              <w:t xml:space="preserve">NOTE 11: </w:t>
            </w:r>
            <w:r w:rsidRPr="003F6244">
              <w:rPr>
                <w:rFonts w:ascii="Arial" w:hAnsi="Arial"/>
                <w:sz w:val="18"/>
                <w:lang w:val="en-US" w:eastAsia="zh-CN"/>
              </w:rPr>
              <w:t>The implementation with 3 low-band antennas is targeted for FWA form factor for this band combination in Release 17.</w:t>
            </w:r>
          </w:p>
          <w:p w14:paraId="47F43493" w14:textId="77777777" w:rsidR="003F6244" w:rsidRPr="003F6244" w:rsidRDefault="003F6244" w:rsidP="003F6244">
            <w:pPr>
              <w:keepNext/>
              <w:keepLines/>
              <w:spacing w:after="0"/>
              <w:ind w:left="851" w:hanging="851"/>
              <w:rPr>
                <w:rFonts w:ascii="Arial" w:hAnsi="Arial"/>
                <w:sz w:val="18"/>
                <w:lang w:val="en-US" w:eastAsia="zh-CN"/>
              </w:rPr>
            </w:pPr>
            <w:r w:rsidRPr="003F6244">
              <w:rPr>
                <w:rFonts w:ascii="Arial" w:hAnsi="Arial"/>
                <w:sz w:val="18"/>
                <w:lang w:val="en-US" w:eastAsia="zh-CN"/>
              </w:rPr>
              <w:t>NOTE 12:</w:t>
            </w:r>
            <w:r w:rsidRPr="003F6244">
              <w:rPr>
                <w:rFonts w:ascii="Arial" w:hAnsi="Arial"/>
                <w:sz w:val="18"/>
                <w:lang w:val="en-US" w:eastAsia="zh-CN"/>
              </w:rPr>
              <w:tab/>
              <w:t>Void.</w:t>
            </w:r>
          </w:p>
          <w:p w14:paraId="7E91CCF5" w14:textId="77777777" w:rsidR="003F6244" w:rsidRPr="003F6244" w:rsidRDefault="003F6244" w:rsidP="003F6244">
            <w:pPr>
              <w:keepNext/>
              <w:keepLines/>
              <w:spacing w:after="0"/>
              <w:ind w:left="851" w:hanging="851"/>
            </w:pPr>
            <w:r w:rsidRPr="003F6244">
              <w:rPr>
                <w:rFonts w:ascii="Arial" w:hAnsi="Arial"/>
                <w:sz w:val="18"/>
                <w:lang w:val="en-US" w:eastAsia="zh-CN"/>
              </w:rPr>
              <w:t>NOTE 13:</w:t>
            </w:r>
            <w:r w:rsidRPr="003F6244">
              <w:rPr>
                <w:rFonts w:ascii="Arial" w:hAnsi="Arial"/>
                <w:sz w:val="18"/>
                <w:lang w:val="en-US" w:eastAsia="zh-CN"/>
              </w:rPr>
              <w:tab/>
              <w:t>Power imbalance between downlink carriers on Band 7 and</w:t>
            </w:r>
            <w:r w:rsidRPr="003F6244">
              <w:rPr>
                <w:rFonts w:ascii="Arial" w:hAnsi="Arial" w:hint="eastAsia"/>
                <w:sz w:val="18"/>
                <w:lang w:val="en-US" w:eastAsia="zh-CN"/>
              </w:rPr>
              <w:t xml:space="preserve"> band n38</w:t>
            </w:r>
            <w:r w:rsidRPr="003F6244">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3F6244">
              <w:rPr>
                <w:rFonts w:ascii="Arial" w:hAnsi="Arial"/>
                <w:sz w:val="18"/>
                <w:lang w:val="en-US" w:eastAsia="zh-CN"/>
              </w:rPr>
              <w:t>configu</w:t>
            </w:r>
            <w:proofErr w:type="spellEnd"/>
            <w:r w:rsidRPr="003F6244">
              <w:t>ration.</w:t>
            </w:r>
          </w:p>
          <w:p w14:paraId="3A70BFE0" w14:textId="77777777" w:rsidR="003F6244" w:rsidRPr="003F6244" w:rsidRDefault="003F6244" w:rsidP="003F6244">
            <w:pPr>
              <w:keepNext/>
              <w:keepLines/>
              <w:spacing w:after="0"/>
              <w:ind w:left="851" w:hanging="851"/>
              <w:rPr>
                <w:rFonts w:ascii="Arial" w:hAnsi="Arial"/>
                <w:sz w:val="18"/>
              </w:rPr>
            </w:pPr>
            <w:r w:rsidRPr="003F6244">
              <w:rPr>
                <w:rFonts w:ascii="Arial" w:hAnsi="Arial"/>
                <w:sz w:val="18"/>
              </w:rPr>
              <w:t>NOTE 14:</w:t>
            </w:r>
            <w:r w:rsidRPr="003F6244">
              <w:rPr>
                <w:rFonts w:ascii="Arial" w:hAnsi="Arial"/>
                <w:sz w:val="18"/>
              </w:rPr>
              <w:tab/>
              <w:t xml:space="preserve">For UEs not indicating </w:t>
            </w:r>
            <w:r w:rsidRPr="003F6244">
              <w:rPr>
                <w:rFonts w:ascii="Arial" w:hAnsi="Arial"/>
                <w:i/>
                <w:iCs/>
                <w:sz w:val="18"/>
              </w:rPr>
              <w:t>interBandMRDC-WithOverlapDL-Bands-r16</w:t>
            </w:r>
            <w:r w:rsidRPr="003F6244">
              <w:rPr>
                <w:rFonts w:ascii="Arial" w:hAnsi="Arial"/>
                <w:sz w:val="18"/>
              </w:rPr>
              <w:t xml:space="preserve">, the minimum requirements apply for synchronized DL carriers with a maximum receive time difference </w:t>
            </w:r>
            <w:r w:rsidRPr="003F6244">
              <w:rPr>
                <w:rFonts w:ascii="Arial" w:hAnsi="Arial" w:cs="Arial"/>
                <w:sz w:val="18"/>
              </w:rPr>
              <w:t>≤</w:t>
            </w:r>
            <w:r w:rsidRPr="003F6244">
              <w:rPr>
                <w:rFonts w:ascii="Arial" w:hAnsi="Arial"/>
                <w:sz w:val="18"/>
              </w:rPr>
              <w:t xml:space="preserve"> 3 </w:t>
            </w:r>
            <w:proofErr w:type="spellStart"/>
            <w:r w:rsidRPr="003F6244">
              <w:rPr>
                <w:rFonts w:ascii="Arial" w:hAnsi="Arial"/>
                <w:sz w:val="18"/>
              </w:rPr>
              <w:t>usec</w:t>
            </w:r>
            <w:proofErr w:type="spellEnd"/>
            <w:r w:rsidRPr="003F6244">
              <w:rPr>
                <w:rFonts w:ascii="Arial" w:hAnsi="Arial"/>
                <w:sz w:val="18"/>
              </w:rPr>
              <w:t xml:space="preserve"> between</w:t>
            </w:r>
            <w:r w:rsidRPr="003F6244">
              <w:rPr>
                <w:rFonts w:ascii="Arial" w:hAnsi="Arial"/>
                <w:noProof/>
                <w:sz w:val="18"/>
              </w:rPr>
              <w:t xml:space="preserve"> </w:t>
            </w:r>
            <w:r w:rsidRPr="003F6244">
              <w:rPr>
                <w:rFonts w:ascii="Arial" w:hAnsi="Arial"/>
                <w:sz w:val="18"/>
                <w:lang w:eastAsia="fi-FI"/>
              </w:rPr>
              <w:t xml:space="preserve">overlapping or </w:t>
            </w:r>
            <w:r w:rsidRPr="003F6244">
              <w:rPr>
                <w:rFonts w:ascii="Arial" w:hAnsi="Arial"/>
                <w:noProof/>
                <w:sz w:val="18"/>
              </w:rPr>
              <w:t>partially overlapping DL bands</w:t>
            </w:r>
            <w:r w:rsidRPr="003F6244">
              <w:rPr>
                <w:rFonts w:ascii="Arial" w:hAnsi="Arial"/>
                <w:sz w:val="18"/>
              </w:rPr>
              <w:t xml:space="preserve"> contained in different cell groups.</w:t>
            </w:r>
          </w:p>
          <w:p w14:paraId="127DCB5F" w14:textId="77777777" w:rsidR="003F6244" w:rsidRPr="003F6244" w:rsidRDefault="003F6244" w:rsidP="003F6244">
            <w:pPr>
              <w:keepNext/>
              <w:keepLines/>
              <w:spacing w:after="0"/>
              <w:ind w:left="851" w:hanging="851"/>
            </w:pPr>
            <w:r w:rsidRPr="003F6244">
              <w:rPr>
                <w:rFonts w:ascii="Arial" w:hAnsi="Arial"/>
                <w:sz w:val="18"/>
                <w:lang w:val="en-US" w:eastAsia="zh-CN"/>
              </w:rPr>
              <w:t>NOTE 15:</w:t>
            </w:r>
            <w:r w:rsidRPr="003F6244">
              <w:rPr>
                <w:rFonts w:ascii="Arial" w:hAnsi="Arial"/>
                <w:sz w:val="18"/>
                <w:lang w:val="en-US" w:eastAsia="zh-CN"/>
              </w:rPr>
              <w:tab/>
              <w:t xml:space="preserve">Band 7 and Band n38 are restricted as DL </w:t>
            </w:r>
            <w:proofErr w:type="spellStart"/>
            <w:r w:rsidRPr="003F6244">
              <w:rPr>
                <w:rFonts w:ascii="Arial" w:hAnsi="Arial"/>
                <w:sz w:val="18"/>
                <w:lang w:val="en-US" w:eastAsia="zh-CN"/>
              </w:rPr>
              <w:t>Scell</w:t>
            </w:r>
            <w:proofErr w:type="spellEnd"/>
            <w:r w:rsidRPr="003F6244">
              <w:rPr>
                <w:rFonts w:ascii="Arial" w:hAnsi="Arial"/>
                <w:sz w:val="18"/>
                <w:lang w:val="en-US" w:eastAsia="zh-CN"/>
              </w:rPr>
              <w:t>. Power imbalance between downlink carriers on Band 7 and Band 38 is assumed to be within 6dB</w:t>
            </w:r>
            <w:r w:rsidRPr="003F6244">
              <w:t>.</w:t>
            </w:r>
          </w:p>
          <w:p w14:paraId="7EEFAA90" w14:textId="77777777" w:rsidR="003F6244" w:rsidRPr="003F6244" w:rsidRDefault="003F6244" w:rsidP="003F6244">
            <w:pPr>
              <w:keepLines/>
              <w:spacing w:after="0"/>
              <w:ind w:left="851" w:hanging="851"/>
              <w:rPr>
                <w:rFonts w:ascii="Arial" w:hAnsi="Arial" w:cs="Intel Clear"/>
                <w:sz w:val="18"/>
              </w:rPr>
            </w:pPr>
            <w:r w:rsidRPr="003F6244">
              <w:rPr>
                <w:rFonts w:ascii="Arial" w:hAnsi="Arial" w:cs="Intel Clear"/>
                <w:sz w:val="18"/>
              </w:rPr>
              <w:t>NOTE 16:</w:t>
            </w:r>
            <w:r w:rsidRPr="003F6244">
              <w:rPr>
                <w:rFonts w:ascii="Arial" w:hAnsi="Arial" w:cs="Intel Clear"/>
                <w:sz w:val="18"/>
              </w:rPr>
              <w:tab/>
              <w:t>UL carrier shall be supported in Band 1 or band 28 only. Power imbalance between downlink carriers on Band 7 and Band 38 is assumed to be within 6dB.</w:t>
            </w:r>
          </w:p>
          <w:p w14:paraId="4B6F5936" w14:textId="77777777" w:rsidR="003F6244" w:rsidRPr="003F6244" w:rsidDel="00C25AB2" w:rsidRDefault="003F6244" w:rsidP="003F6244">
            <w:pPr>
              <w:keepNext/>
              <w:keepLines/>
              <w:spacing w:after="0"/>
              <w:ind w:left="851" w:hanging="851"/>
              <w:rPr>
                <w:rFonts w:ascii="Arial" w:hAnsi="Arial"/>
                <w:sz w:val="18"/>
                <w:lang w:eastAsia="fi-FI"/>
              </w:rPr>
            </w:pPr>
            <w:r w:rsidRPr="003F6244">
              <w:rPr>
                <w:rFonts w:ascii="Arial" w:hAnsi="Arial" w:cs="Intel Clear"/>
                <w:sz w:val="18"/>
              </w:rPr>
              <w:lastRenderedPageBreak/>
              <w:t>NOTE 17:</w:t>
            </w:r>
            <w:r w:rsidRPr="003F6244">
              <w:rPr>
                <w:rFonts w:ascii="Arial" w:hAnsi="Arial" w:cs="Intel Clear"/>
                <w:sz w:val="18"/>
              </w:rPr>
              <w:tab/>
              <w:t>UL carrier shall be supported in Band 3 or band 28 only. Power imbalance between downlink carriers on Band 7 and Band 38 is assumed to be within 6dB.</w:t>
            </w:r>
          </w:p>
        </w:tc>
      </w:tr>
    </w:tbl>
    <w:p w14:paraId="4E2C227C" w14:textId="005AE740" w:rsidR="00A625B2" w:rsidRDefault="00A625B2" w:rsidP="00A625B2"/>
    <w:p w14:paraId="7B003695" w14:textId="77777777" w:rsidR="0019434F" w:rsidRPr="000419F0" w:rsidRDefault="0019434F" w:rsidP="0019434F">
      <w:pPr>
        <w:keepNext/>
        <w:keepLines/>
        <w:spacing w:before="120"/>
        <w:ind w:left="1418" w:hanging="1418"/>
        <w:outlineLvl w:val="3"/>
        <w:rPr>
          <w:rFonts w:ascii="Arial" w:hAnsi="Arial"/>
          <w:sz w:val="24"/>
        </w:rPr>
      </w:pPr>
      <w:bookmarkStart w:id="97" w:name="_Toc21351525"/>
      <w:bookmarkStart w:id="98" w:name="_Toc29807107"/>
      <w:bookmarkStart w:id="99" w:name="_Toc36648821"/>
      <w:bookmarkStart w:id="100" w:name="_Toc36651546"/>
      <w:bookmarkStart w:id="101" w:name="_Toc37256480"/>
      <w:bookmarkStart w:id="102" w:name="_Toc37256821"/>
      <w:bookmarkStart w:id="103" w:name="_Toc45890518"/>
      <w:bookmarkStart w:id="104" w:name="_Toc45891742"/>
      <w:bookmarkStart w:id="105" w:name="_Toc45892152"/>
      <w:bookmarkStart w:id="106" w:name="_Toc45892562"/>
      <w:bookmarkStart w:id="107" w:name="_Toc52352975"/>
      <w:bookmarkStart w:id="108" w:name="_Toc53174798"/>
      <w:bookmarkStart w:id="109" w:name="_Toc61378105"/>
      <w:bookmarkStart w:id="110" w:name="_Toc61378580"/>
      <w:bookmarkStart w:id="111" w:name="_Toc67953769"/>
      <w:bookmarkStart w:id="112" w:name="_Toc68733434"/>
      <w:bookmarkStart w:id="113" w:name="_Toc68784750"/>
      <w:bookmarkStart w:id="114" w:name="_Toc76736706"/>
      <w:bookmarkStart w:id="115" w:name="_Toc77241118"/>
      <w:bookmarkStart w:id="116" w:name="_Toc77241623"/>
      <w:bookmarkStart w:id="117" w:name="_Toc83742999"/>
      <w:bookmarkStart w:id="118" w:name="_Toc83909520"/>
      <w:bookmarkStart w:id="119" w:name="_Toc91071487"/>
      <w:r w:rsidRPr="000419F0">
        <w:rPr>
          <w:rFonts w:ascii="Arial" w:hAnsi="Arial"/>
          <w:sz w:val="24"/>
        </w:rPr>
        <w:lastRenderedPageBreak/>
        <w:t>5.5B.4.4</w:t>
      </w:r>
      <w:r w:rsidRPr="000419F0">
        <w:rPr>
          <w:rFonts w:ascii="Arial" w:hAnsi="Arial"/>
          <w:sz w:val="24"/>
        </w:rPr>
        <w:tab/>
        <w:t>Inter-band EN-DC configurations within FR1 (five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23AE106" w14:textId="77777777" w:rsidR="0019434F" w:rsidRPr="000419F0" w:rsidRDefault="0019434F" w:rsidP="0019434F">
      <w:pPr>
        <w:keepNext/>
        <w:keepLines/>
        <w:spacing w:before="60"/>
        <w:jc w:val="center"/>
        <w:rPr>
          <w:rFonts w:ascii="Arial" w:hAnsi="Arial"/>
          <w:b/>
        </w:rPr>
      </w:pPr>
      <w:r w:rsidRPr="000419F0">
        <w:rPr>
          <w:rFonts w:ascii="Arial"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19434F" w:rsidRPr="0045018F" w14:paraId="2AE95EF1" w14:textId="77777777" w:rsidTr="00F20BC9">
        <w:trPr>
          <w:trHeight w:val="187"/>
          <w:tblHeader/>
          <w:jc w:val="center"/>
        </w:trPr>
        <w:tc>
          <w:tcPr>
            <w:tcW w:w="3397" w:type="dxa"/>
            <w:hideMark/>
          </w:tcPr>
          <w:p w14:paraId="37D7766D"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b/>
                <w:sz w:val="18"/>
                <w:lang w:eastAsia="fi-FI"/>
              </w:rPr>
              <w:lastRenderedPageBreak/>
              <w:t>EN-DC</w:t>
            </w:r>
          </w:p>
          <w:p w14:paraId="5FE705DE"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b/>
                <w:sz w:val="18"/>
                <w:lang w:eastAsia="fi-FI"/>
              </w:rPr>
              <w:t>configuration</w:t>
            </w:r>
          </w:p>
        </w:tc>
        <w:tc>
          <w:tcPr>
            <w:tcW w:w="3544" w:type="dxa"/>
            <w:shd w:val="clear" w:color="auto" w:fill="auto"/>
          </w:tcPr>
          <w:p w14:paraId="3CD9006C" w14:textId="77777777" w:rsidR="0019434F" w:rsidRPr="0045018F" w:rsidRDefault="0019434F" w:rsidP="00F20BC9">
            <w:pPr>
              <w:keepNext/>
              <w:keepLines/>
              <w:spacing w:after="0"/>
              <w:jc w:val="center"/>
              <w:rPr>
                <w:rFonts w:ascii="Arial" w:hAnsi="Arial"/>
                <w:b/>
                <w:sz w:val="18"/>
                <w:lang w:val="fr-FR" w:eastAsia="fi-FI"/>
              </w:rPr>
            </w:pPr>
            <w:r w:rsidRPr="0045018F">
              <w:rPr>
                <w:rFonts w:ascii="Arial" w:hAnsi="Arial"/>
                <w:b/>
                <w:sz w:val="18"/>
                <w:lang w:val="fr-FR" w:eastAsia="fi-FI"/>
              </w:rPr>
              <w:t>Uplink EN-DC</w:t>
            </w:r>
          </w:p>
          <w:p w14:paraId="6BF202DA" w14:textId="77777777" w:rsidR="0019434F" w:rsidRPr="0045018F" w:rsidRDefault="0019434F" w:rsidP="00F20BC9">
            <w:pPr>
              <w:keepNext/>
              <w:keepLines/>
              <w:spacing w:after="0"/>
              <w:jc w:val="center"/>
              <w:rPr>
                <w:rFonts w:ascii="Arial" w:hAnsi="Arial"/>
                <w:b/>
                <w:sz w:val="18"/>
                <w:lang w:val="fr-FR" w:eastAsia="fi-FI"/>
              </w:rPr>
            </w:pPr>
            <w:r w:rsidRPr="0045018F">
              <w:rPr>
                <w:rFonts w:ascii="Arial" w:hAnsi="Arial"/>
                <w:b/>
                <w:sz w:val="18"/>
                <w:lang w:val="fr-FR" w:eastAsia="fi-FI"/>
              </w:rPr>
              <w:t>configuration</w:t>
            </w:r>
          </w:p>
          <w:p w14:paraId="3E645A4F" w14:textId="77777777" w:rsidR="0019434F" w:rsidRPr="0045018F" w:rsidDel="00C35823" w:rsidRDefault="0019434F" w:rsidP="00F20BC9">
            <w:pPr>
              <w:keepNext/>
              <w:keepLines/>
              <w:spacing w:after="0"/>
              <w:jc w:val="center"/>
              <w:rPr>
                <w:rFonts w:ascii="Arial" w:hAnsi="Arial"/>
                <w:b/>
                <w:sz w:val="18"/>
                <w:lang w:val="fr-FR" w:eastAsia="fi-FI"/>
              </w:rPr>
            </w:pPr>
            <w:r w:rsidRPr="0045018F">
              <w:rPr>
                <w:rFonts w:ascii="Arial" w:hAnsi="Arial"/>
                <w:b/>
                <w:sz w:val="18"/>
                <w:lang w:val="fr-FR" w:eastAsia="fi-FI"/>
              </w:rPr>
              <w:t>(NOTE 1)</w:t>
            </w:r>
          </w:p>
        </w:tc>
      </w:tr>
      <w:tr w:rsidR="0019434F" w:rsidRPr="0045018F" w14:paraId="127BC05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5EC200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5E94F2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326EE9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579AE5A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DC_5A_n28A</w:t>
            </w:r>
          </w:p>
          <w:p w14:paraId="6C68FB4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tc>
      </w:tr>
      <w:tr w:rsidR="0019434F" w:rsidRPr="0045018F" w14:paraId="04F684F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8D6C7E" w14:textId="77777777" w:rsidR="0019434F" w:rsidRPr="0045018F" w:rsidRDefault="0019434F" w:rsidP="00F20BC9">
            <w:pPr>
              <w:keepNext/>
              <w:keepLines/>
              <w:spacing w:after="0"/>
              <w:jc w:val="center"/>
              <w:rPr>
                <w:rFonts w:ascii="Arial" w:hAnsi="Arial"/>
                <w:sz w:val="18"/>
              </w:rPr>
            </w:pPr>
            <w:bookmarkStart w:id="120" w:name="OLE_LINK22"/>
            <w:r w:rsidRPr="0045018F">
              <w:rPr>
                <w:rFonts w:ascii="Arial" w:hAnsi="Arial"/>
                <w:sz w:val="18"/>
                <w:lang w:eastAsia="zh-CN"/>
              </w:rPr>
              <w:t>DC_1A-(n)3AA-n8A-n77A</w:t>
            </w:r>
            <w:bookmarkEnd w:id="120"/>
          </w:p>
        </w:tc>
        <w:tc>
          <w:tcPr>
            <w:tcW w:w="3544" w:type="dxa"/>
            <w:tcBorders>
              <w:top w:val="single" w:sz="4" w:space="0" w:color="auto"/>
              <w:left w:val="single" w:sz="4" w:space="0" w:color="auto"/>
              <w:bottom w:val="single" w:sz="4" w:space="0" w:color="auto"/>
              <w:right w:val="single" w:sz="4" w:space="0" w:color="auto"/>
            </w:tcBorders>
          </w:tcPr>
          <w:p w14:paraId="3C87F6CA"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DC_1A_n3A</w:t>
            </w:r>
          </w:p>
          <w:p w14:paraId="47137521"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DC_1A_n8A</w:t>
            </w:r>
          </w:p>
          <w:p w14:paraId="50815358"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DC_1A_n77A</w:t>
            </w:r>
          </w:p>
          <w:p w14:paraId="0C674771"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DC_(n)3AA</w:t>
            </w:r>
            <w:r w:rsidRPr="0045018F">
              <w:rPr>
                <w:rFonts w:ascii="Arial" w:hAnsi="Arial"/>
                <w:sz w:val="18"/>
                <w:vertAlign w:val="superscript"/>
                <w:lang w:eastAsia="zh-CN"/>
              </w:rPr>
              <w:t>3</w:t>
            </w:r>
          </w:p>
          <w:p w14:paraId="712C5FD0"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DC_3A_n8A</w:t>
            </w:r>
          </w:p>
          <w:p w14:paraId="4E649D6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DC_3A_n77A</w:t>
            </w:r>
          </w:p>
        </w:tc>
      </w:tr>
      <w:tr w:rsidR="0019434F" w:rsidRPr="0045018F" w14:paraId="49D0747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57620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57804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C_1A_n40A</w:t>
            </w:r>
          </w:p>
          <w:p w14:paraId="3EE0FB5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C_3A_n40A</w:t>
            </w:r>
          </w:p>
          <w:p w14:paraId="5815F3E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C_5A_n40A</w:t>
            </w:r>
          </w:p>
          <w:p w14:paraId="5D3B5FA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C_7A_n40A</w:t>
            </w:r>
          </w:p>
        </w:tc>
      </w:tr>
      <w:tr w:rsidR="0019434F" w:rsidRPr="0045018F" w14:paraId="1816F33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D11A0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84528BC"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C_1A_n40A</w:t>
            </w:r>
          </w:p>
          <w:p w14:paraId="6038565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C_3A_n40A</w:t>
            </w:r>
          </w:p>
          <w:p w14:paraId="6C5426B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C_5A_n40A</w:t>
            </w:r>
          </w:p>
          <w:p w14:paraId="735ED4C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C_7A_n40A</w:t>
            </w:r>
          </w:p>
        </w:tc>
      </w:tr>
      <w:tr w:rsidR="0019434F" w:rsidRPr="0045018F" w14:paraId="2CA1B89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37DAC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4D69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7FE7907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19EB7C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0FCC86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4A8CDD6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326AB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DC_1A-3A-5A-7A_n77(2A)</w:t>
            </w:r>
          </w:p>
          <w:p w14:paraId="5034D8B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66B472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2C94F55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6993D1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66DD157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1C040DB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9179A1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97ED84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523C85B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6E2C0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40C6ED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1CAA777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28DD0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DC_1A-3A-5A-7A-7A_n77(2A)</w:t>
            </w:r>
          </w:p>
          <w:p w14:paraId="7588C8E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9177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36B495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48C8D3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5B7117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2BC583C1" w14:textId="77777777" w:rsidTr="00F20BC9">
        <w:trPr>
          <w:trHeight w:val="187"/>
          <w:jc w:val="center"/>
        </w:trPr>
        <w:tc>
          <w:tcPr>
            <w:tcW w:w="3397" w:type="dxa"/>
            <w:noWrap/>
          </w:tcPr>
          <w:p w14:paraId="52B553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DC_1A-3A-5A-7A_n78A</w:t>
            </w:r>
          </w:p>
          <w:p w14:paraId="11444AA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DC_1A-3C-5A-7A_n78A</w:t>
            </w:r>
          </w:p>
          <w:p w14:paraId="03F18F3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zh-CN"/>
              </w:rPr>
              <w:t>DC_1A-3A-5A-7A_n78C</w:t>
            </w:r>
          </w:p>
        </w:tc>
        <w:tc>
          <w:tcPr>
            <w:tcW w:w="3544" w:type="dxa"/>
            <w:shd w:val="clear" w:color="auto" w:fill="auto"/>
          </w:tcPr>
          <w:p w14:paraId="650FE59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2DE74C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D64821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33DFCC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7A7D44F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C4CEB"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6FFA9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692927D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AEAA0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462E54F0"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30FD38A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C9AE4"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E5EF5C4"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DC_1A_n78A</w:t>
            </w:r>
          </w:p>
          <w:p w14:paraId="4C075158"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DC_3A_n78A</w:t>
            </w:r>
          </w:p>
          <w:p w14:paraId="4FC88199"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DC_5A_n78A</w:t>
            </w:r>
          </w:p>
          <w:p w14:paraId="5A20A23F" w14:textId="77777777" w:rsidR="0019434F" w:rsidRPr="0045018F" w:rsidRDefault="0019434F" w:rsidP="00F20BC9">
            <w:pPr>
              <w:keepNext/>
              <w:keepLines/>
              <w:spacing w:after="0"/>
              <w:jc w:val="center"/>
              <w:rPr>
                <w:rFonts w:ascii="Arial" w:hAnsi="Arial"/>
                <w:sz w:val="18"/>
              </w:rPr>
            </w:pPr>
            <w:r w:rsidRPr="0045018F">
              <w:rPr>
                <w:rFonts w:ascii="Arial" w:hAnsi="Arial"/>
                <w:kern w:val="2"/>
                <w:sz w:val="18"/>
                <w:lang w:val="en-US"/>
              </w:rPr>
              <w:t>DC_7A_n78A</w:t>
            </w:r>
          </w:p>
        </w:tc>
      </w:tr>
      <w:tr w:rsidR="0019434F" w:rsidRPr="0045018F" w14:paraId="0580EF8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362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w:t>
            </w:r>
            <w:r w:rsidRPr="0045018F">
              <w:rPr>
                <w:rFonts w:ascii="Arial" w:hAnsi="Arial"/>
                <w:sz w:val="18"/>
                <w:lang w:eastAsia="zh-CN"/>
              </w:rPr>
              <w:t>-7A_</w:t>
            </w:r>
            <w:r w:rsidRPr="0045018F">
              <w:rPr>
                <w:rFonts w:ascii="Arial" w:hAnsi="Arial"/>
                <w:sz w:val="18"/>
              </w:rPr>
              <w:t>n78A</w:t>
            </w:r>
          </w:p>
          <w:p w14:paraId="4EA3BBD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A6999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028C8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7A37C5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55E67770"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77FD7F7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36AD"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84B6CA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209337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AD463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50F8E888"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37E581A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1200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3066DCE"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DC_1A_n78A</w:t>
            </w:r>
          </w:p>
          <w:p w14:paraId="38AF59B1"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DC_3A_n78A</w:t>
            </w:r>
          </w:p>
          <w:p w14:paraId="3A10BDAF"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DC_5A_n78A</w:t>
            </w:r>
          </w:p>
          <w:p w14:paraId="2F49A902" w14:textId="77777777" w:rsidR="0019434F" w:rsidRPr="0045018F" w:rsidRDefault="0019434F" w:rsidP="00F20BC9">
            <w:pPr>
              <w:keepNext/>
              <w:keepLines/>
              <w:spacing w:after="0"/>
              <w:jc w:val="center"/>
              <w:rPr>
                <w:rFonts w:ascii="Arial" w:hAnsi="Arial"/>
                <w:sz w:val="18"/>
              </w:rPr>
            </w:pPr>
            <w:r w:rsidRPr="0045018F">
              <w:rPr>
                <w:rFonts w:ascii="Arial" w:hAnsi="Arial"/>
                <w:kern w:val="2"/>
                <w:sz w:val="18"/>
                <w:lang w:val="en-US"/>
              </w:rPr>
              <w:t>DC_7A_n78A</w:t>
            </w:r>
          </w:p>
        </w:tc>
      </w:tr>
      <w:tr w:rsidR="0019434F" w:rsidRPr="0045018F" w14:paraId="3D91B53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9C6A"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AF9952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63DBE2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5966A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7676907B"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48FDE71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20CF9"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101867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358B7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D8A94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587C58F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56DCE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DC_5A_n28A</w:t>
            </w:r>
          </w:p>
          <w:p w14:paraId="5090404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tc>
      </w:tr>
      <w:tr w:rsidR="0019434F" w:rsidRPr="0045018F" w14:paraId="5AA4C01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813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83BCE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495E8B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4B10B48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5AEA3A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66E032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420BD2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tc>
      </w:tr>
      <w:tr w:rsidR="0019434F" w:rsidRPr="0045018F" w14:paraId="3017752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B57A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A0F6FB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5D3CF6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06CC495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6270D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0346D1C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4EEB332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tc>
      </w:tr>
      <w:tr w:rsidR="0019434F" w:rsidRPr="0045018F" w14:paraId="40FE4E2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568C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DC_1A-3A-5A_n40A-n78A</w:t>
            </w:r>
          </w:p>
          <w:p w14:paraId="77C162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50EAAC8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55EA378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560E02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4084152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62C62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0FDD89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tc>
      </w:tr>
      <w:tr w:rsidR="0019434F" w:rsidRPr="0045018F" w14:paraId="34F79B5D" w14:textId="77777777" w:rsidTr="00F20BC9">
        <w:trPr>
          <w:trHeight w:val="187"/>
          <w:jc w:val="center"/>
        </w:trPr>
        <w:tc>
          <w:tcPr>
            <w:tcW w:w="3397" w:type="dxa"/>
            <w:noWrap/>
          </w:tcPr>
          <w:p w14:paraId="770925D3" w14:textId="77777777" w:rsidR="0019434F" w:rsidRPr="0045018F" w:rsidRDefault="0019434F" w:rsidP="00F20BC9">
            <w:pPr>
              <w:keepNext/>
              <w:keepLines/>
              <w:spacing w:after="0"/>
              <w:jc w:val="center"/>
              <w:rPr>
                <w:rFonts w:ascii="Arial" w:hAnsi="Arial"/>
                <w:sz w:val="18"/>
              </w:rPr>
            </w:pPr>
            <w:r w:rsidRPr="0045018F">
              <w:rPr>
                <w:rFonts w:ascii="Arial" w:hAnsi="Arial"/>
                <w:noProof/>
                <w:kern w:val="2"/>
                <w:sz w:val="18"/>
                <w:lang w:eastAsia="zh-CN"/>
              </w:rPr>
              <w:t>DC_1A-3A-5A-41A_n79A</w:t>
            </w:r>
          </w:p>
        </w:tc>
        <w:tc>
          <w:tcPr>
            <w:tcW w:w="3544" w:type="dxa"/>
            <w:shd w:val="clear" w:color="auto" w:fill="auto"/>
          </w:tcPr>
          <w:p w14:paraId="34FD12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6BCBF0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09E6A45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DC_5A_n79A</w:t>
            </w:r>
          </w:p>
          <w:p w14:paraId="703B7B5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DC_41A_n79A</w:t>
            </w:r>
          </w:p>
        </w:tc>
      </w:tr>
      <w:tr w:rsidR="0019434F" w:rsidRPr="0045018F" w14:paraId="48DF1147" w14:textId="77777777" w:rsidTr="00F20BC9">
        <w:trPr>
          <w:trHeight w:val="187"/>
          <w:jc w:val="center"/>
        </w:trPr>
        <w:tc>
          <w:tcPr>
            <w:tcW w:w="3397" w:type="dxa"/>
            <w:noWrap/>
            <w:vAlign w:val="center"/>
          </w:tcPr>
          <w:p w14:paraId="1A1001D9"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cs="Arial"/>
                <w:sz w:val="18"/>
                <w:szCs w:val="18"/>
              </w:rPr>
              <w:t>DC_1A-3A-7A_n3A-n78A</w:t>
            </w:r>
          </w:p>
        </w:tc>
        <w:tc>
          <w:tcPr>
            <w:tcW w:w="3544" w:type="dxa"/>
            <w:shd w:val="clear" w:color="auto" w:fill="auto"/>
            <w:vAlign w:val="center"/>
          </w:tcPr>
          <w:p w14:paraId="7323AB1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3A6843BD"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DC_3A_n3A</w:t>
            </w:r>
            <w:r w:rsidRPr="0045018F">
              <w:rPr>
                <w:rFonts w:ascii="Arial" w:hAnsi="Arial" w:cs="Arial"/>
                <w:sz w:val="18"/>
                <w:szCs w:val="18"/>
                <w:vertAlign w:val="superscript"/>
              </w:rPr>
              <w:t>4</w:t>
            </w:r>
          </w:p>
          <w:p w14:paraId="4CFB792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6663E90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21EF377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712F911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tc>
      </w:tr>
      <w:tr w:rsidR="0019434F" w:rsidRPr="0045018F" w14:paraId="3F52E997" w14:textId="77777777" w:rsidTr="00F20BC9">
        <w:trPr>
          <w:trHeight w:val="187"/>
          <w:jc w:val="center"/>
        </w:trPr>
        <w:tc>
          <w:tcPr>
            <w:tcW w:w="3397" w:type="dxa"/>
            <w:noWrap/>
            <w:vAlign w:val="center"/>
          </w:tcPr>
          <w:p w14:paraId="30A6A17E"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cs="Arial"/>
                <w:sz w:val="18"/>
                <w:szCs w:val="18"/>
              </w:rPr>
              <w:t>DC_1A-3A-7C_n3A-n78A</w:t>
            </w:r>
          </w:p>
        </w:tc>
        <w:tc>
          <w:tcPr>
            <w:tcW w:w="3544" w:type="dxa"/>
            <w:shd w:val="clear" w:color="auto" w:fill="auto"/>
            <w:vAlign w:val="center"/>
          </w:tcPr>
          <w:p w14:paraId="038E2A4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7FF9A968"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DC_3A_n3A</w:t>
            </w:r>
            <w:r w:rsidRPr="0045018F">
              <w:rPr>
                <w:rFonts w:ascii="Arial" w:hAnsi="Arial" w:cs="Arial"/>
                <w:sz w:val="18"/>
                <w:szCs w:val="18"/>
                <w:vertAlign w:val="superscript"/>
              </w:rPr>
              <w:t>4</w:t>
            </w:r>
          </w:p>
          <w:p w14:paraId="27E4E80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13A6281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DC_7C_n3A</w:t>
            </w:r>
          </w:p>
          <w:p w14:paraId="685CC2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4990930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4A64627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0822EFB7"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DC_7C_n78A</w:t>
            </w:r>
          </w:p>
        </w:tc>
      </w:tr>
      <w:tr w:rsidR="0019434F" w:rsidRPr="0045018F" w14:paraId="0C6D1B43" w14:textId="77777777" w:rsidTr="00F20BC9">
        <w:trPr>
          <w:trHeight w:val="187"/>
          <w:jc w:val="center"/>
        </w:trPr>
        <w:tc>
          <w:tcPr>
            <w:tcW w:w="3397" w:type="dxa"/>
            <w:noWrap/>
            <w:vAlign w:val="center"/>
          </w:tcPr>
          <w:p w14:paraId="6AD822D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DC_1A-3A-7A_n5A-n40A</w:t>
            </w:r>
          </w:p>
        </w:tc>
        <w:tc>
          <w:tcPr>
            <w:tcW w:w="3544" w:type="dxa"/>
            <w:shd w:val="clear" w:color="auto" w:fill="auto"/>
            <w:vAlign w:val="center"/>
          </w:tcPr>
          <w:p w14:paraId="00BD7BE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DC_1A_n5A</w:t>
            </w:r>
          </w:p>
          <w:p w14:paraId="0047390B"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DC_1A_n40A</w:t>
            </w:r>
          </w:p>
          <w:p w14:paraId="4764129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DC_3A_n5A</w:t>
            </w:r>
          </w:p>
          <w:p w14:paraId="652A2E0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DC_3A_n40A</w:t>
            </w:r>
          </w:p>
          <w:p w14:paraId="1E3426E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DC_7A_n5A</w:t>
            </w:r>
          </w:p>
          <w:p w14:paraId="51C4F80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DC_7A_n40A</w:t>
            </w:r>
          </w:p>
        </w:tc>
      </w:tr>
      <w:tr w:rsidR="0019434F" w:rsidRPr="0045018F" w14:paraId="0DCF3115" w14:textId="77777777" w:rsidTr="00F20BC9">
        <w:trPr>
          <w:trHeight w:val="187"/>
          <w:jc w:val="center"/>
        </w:trPr>
        <w:tc>
          <w:tcPr>
            <w:tcW w:w="3397" w:type="dxa"/>
            <w:noWrap/>
          </w:tcPr>
          <w:p w14:paraId="50BB9B9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DC_1A-3A-7A_n5A-n78A</w:t>
            </w:r>
          </w:p>
          <w:p w14:paraId="484C461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DC_1A-3C-7A_n5A-n78A</w:t>
            </w:r>
          </w:p>
          <w:p w14:paraId="312AE66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DC_1A-3A-7C_n5A-n78A</w:t>
            </w:r>
          </w:p>
          <w:p w14:paraId="55D6FBA0"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cs="Arial"/>
                <w:sz w:val="18"/>
                <w:lang w:eastAsia="zh-CN"/>
              </w:rPr>
              <w:t>DC_1A-3C-7C_n5A-n78A</w:t>
            </w:r>
          </w:p>
        </w:tc>
        <w:tc>
          <w:tcPr>
            <w:tcW w:w="3544" w:type="dxa"/>
            <w:shd w:val="clear" w:color="auto" w:fill="auto"/>
          </w:tcPr>
          <w:p w14:paraId="3380180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DC_1A_n5A</w:t>
            </w:r>
          </w:p>
          <w:p w14:paraId="54264B1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DC_1A_n78A</w:t>
            </w:r>
          </w:p>
          <w:p w14:paraId="5C1A771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7E574B66"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DC_3A_n78A</w:t>
            </w:r>
          </w:p>
          <w:p w14:paraId="75F4820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DC_3C_n78A</w:t>
            </w:r>
          </w:p>
          <w:p w14:paraId="402D886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DC_7A_n5A</w:t>
            </w:r>
          </w:p>
          <w:p w14:paraId="2DD5EDD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DC_7C_n5A</w:t>
            </w:r>
          </w:p>
          <w:p w14:paraId="031253E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DC_7A_n78A</w:t>
            </w:r>
          </w:p>
          <w:p w14:paraId="712AB0D8"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CN"/>
              </w:rPr>
              <w:t>DC_7C_n78A</w:t>
            </w:r>
          </w:p>
        </w:tc>
      </w:tr>
      <w:tr w:rsidR="0019434F" w:rsidRPr="0045018F" w14:paraId="6D1DD8C4" w14:textId="77777777" w:rsidTr="00F20BC9">
        <w:trPr>
          <w:trHeight w:val="187"/>
          <w:jc w:val="center"/>
        </w:trPr>
        <w:tc>
          <w:tcPr>
            <w:tcW w:w="3397" w:type="dxa"/>
            <w:noWrap/>
          </w:tcPr>
          <w:p w14:paraId="609A985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DC_1A-3A-7A_n7A-n78A</w:t>
            </w:r>
          </w:p>
        </w:tc>
        <w:tc>
          <w:tcPr>
            <w:tcW w:w="3544" w:type="dxa"/>
            <w:shd w:val="clear" w:color="auto" w:fill="auto"/>
          </w:tcPr>
          <w:p w14:paraId="25D24347"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DC_1A_n7A</w:t>
            </w:r>
          </w:p>
          <w:p w14:paraId="0E6BCB32"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DC_3A_n7A</w:t>
            </w:r>
          </w:p>
          <w:p w14:paraId="585EECD1"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DC_7A_n7A</w:t>
            </w:r>
            <w:r w:rsidRPr="0045018F">
              <w:rPr>
                <w:rFonts w:ascii="Arial" w:hAnsi="Arial" w:cs="Arial"/>
                <w:sz w:val="18"/>
                <w:szCs w:val="18"/>
                <w:vertAlign w:val="superscript"/>
                <w:lang w:eastAsia="zh-CN"/>
              </w:rPr>
              <w:t>4</w:t>
            </w:r>
          </w:p>
          <w:p w14:paraId="4CAFFBD8"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DC_1A_n78A</w:t>
            </w:r>
          </w:p>
          <w:p w14:paraId="165D7938"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DC_3A_n78A</w:t>
            </w:r>
          </w:p>
          <w:p w14:paraId="1B00147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8"/>
                <w:lang w:eastAsia="zh-CN"/>
              </w:rPr>
              <w:t>DC_7A_n78A</w:t>
            </w:r>
          </w:p>
        </w:tc>
      </w:tr>
      <w:tr w:rsidR="0019434F" w:rsidRPr="0045018F" w14:paraId="154BEFDD" w14:textId="77777777" w:rsidTr="00F20BC9">
        <w:trPr>
          <w:trHeight w:val="187"/>
          <w:jc w:val="center"/>
        </w:trPr>
        <w:tc>
          <w:tcPr>
            <w:tcW w:w="3397" w:type="dxa"/>
            <w:noWrap/>
          </w:tcPr>
          <w:p w14:paraId="2D11D89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lastRenderedPageBreak/>
              <w:t>DC_1A-3C-7A_n7A-n78A</w:t>
            </w:r>
          </w:p>
        </w:tc>
        <w:tc>
          <w:tcPr>
            <w:tcW w:w="3544" w:type="dxa"/>
            <w:shd w:val="clear" w:color="auto" w:fill="auto"/>
          </w:tcPr>
          <w:p w14:paraId="20AF8076"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DC_1A_n7A</w:t>
            </w:r>
          </w:p>
          <w:p w14:paraId="07DFF3A8"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DC_3A_n7A</w:t>
            </w:r>
          </w:p>
          <w:p w14:paraId="35931DC4"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DC_3C_n7A</w:t>
            </w:r>
          </w:p>
          <w:p w14:paraId="67E9C8B5"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DC_7A_n7A</w:t>
            </w:r>
            <w:r w:rsidRPr="0045018F">
              <w:rPr>
                <w:rFonts w:ascii="Arial" w:hAnsi="Arial" w:cs="Arial"/>
                <w:sz w:val="18"/>
                <w:szCs w:val="18"/>
                <w:vertAlign w:val="superscript"/>
                <w:lang w:eastAsia="zh-CN"/>
              </w:rPr>
              <w:t>4</w:t>
            </w:r>
          </w:p>
          <w:p w14:paraId="0EC5C629"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DC_1A_n78A</w:t>
            </w:r>
          </w:p>
          <w:p w14:paraId="544FD6C7"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DC_3A_n78A</w:t>
            </w:r>
          </w:p>
          <w:p w14:paraId="15EF7FDD"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DC_3C_n78A</w:t>
            </w:r>
          </w:p>
          <w:p w14:paraId="20090685"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8"/>
                <w:lang w:eastAsia="zh-CN"/>
              </w:rPr>
              <w:t>DC_7A_n78A</w:t>
            </w:r>
          </w:p>
        </w:tc>
      </w:tr>
      <w:tr w:rsidR="0019434F" w:rsidRPr="0045018F" w14:paraId="5837855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DB912"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63F19B76" w14:textId="77777777" w:rsidR="0019434F" w:rsidRPr="0045018F" w:rsidRDefault="0019434F" w:rsidP="00F20BC9">
            <w:pPr>
              <w:keepNext/>
              <w:keepLines/>
              <w:spacing w:after="0" w:line="256" w:lineRule="auto"/>
              <w:jc w:val="center"/>
              <w:rPr>
                <w:rFonts w:ascii="Arial" w:hAnsi="Arial"/>
                <w:kern w:val="2"/>
                <w:sz w:val="18"/>
                <w:lang w:val="en-US" w:eastAsia="fi-FI"/>
              </w:rPr>
            </w:pPr>
            <w:r w:rsidRPr="0045018F">
              <w:rPr>
                <w:rFonts w:ascii="Arial" w:hAnsi="Arial"/>
                <w:kern w:val="2"/>
                <w:sz w:val="18"/>
                <w:lang w:val="en-US" w:eastAsia="fi-FI"/>
              </w:rPr>
              <w:t>DC_1A_n7A</w:t>
            </w:r>
          </w:p>
          <w:p w14:paraId="46E5F959" w14:textId="77777777" w:rsidR="0019434F" w:rsidRPr="0045018F" w:rsidRDefault="0019434F" w:rsidP="00F20BC9">
            <w:pPr>
              <w:keepNext/>
              <w:keepLines/>
              <w:spacing w:after="0" w:line="256" w:lineRule="auto"/>
              <w:jc w:val="center"/>
              <w:rPr>
                <w:rFonts w:ascii="Arial" w:hAnsi="Arial"/>
                <w:kern w:val="2"/>
                <w:sz w:val="18"/>
                <w:lang w:val="en-US" w:eastAsia="fi-FI"/>
              </w:rPr>
            </w:pPr>
            <w:r w:rsidRPr="0045018F">
              <w:rPr>
                <w:rFonts w:ascii="Arial" w:hAnsi="Arial"/>
                <w:kern w:val="2"/>
                <w:sz w:val="18"/>
                <w:lang w:val="en-US" w:eastAsia="fi-FI"/>
              </w:rPr>
              <w:t>DC_3A_n7A</w:t>
            </w:r>
          </w:p>
          <w:p w14:paraId="7F9BB25B" w14:textId="77777777" w:rsidR="0019434F" w:rsidRPr="0045018F" w:rsidRDefault="0019434F" w:rsidP="00F20BC9">
            <w:pPr>
              <w:keepNext/>
              <w:keepLines/>
              <w:spacing w:after="0" w:line="256" w:lineRule="auto"/>
              <w:jc w:val="center"/>
              <w:rPr>
                <w:rFonts w:ascii="Arial" w:hAnsi="Arial"/>
                <w:kern w:val="2"/>
                <w:sz w:val="18"/>
                <w:lang w:val="en-US" w:eastAsia="fi-FI"/>
              </w:rPr>
            </w:pPr>
            <w:r w:rsidRPr="0045018F">
              <w:rPr>
                <w:rFonts w:ascii="Arial" w:hAnsi="Arial"/>
                <w:kern w:val="2"/>
                <w:sz w:val="18"/>
                <w:lang w:val="en-US" w:eastAsia="fi-FI"/>
              </w:rPr>
              <w:t>DC_7A_n7A</w:t>
            </w:r>
            <w:r w:rsidRPr="0045018F">
              <w:rPr>
                <w:rFonts w:ascii="Arial" w:hAnsi="Arial"/>
                <w:sz w:val="18"/>
                <w:vertAlign w:val="superscript"/>
                <w:lang w:eastAsia="zh-TW"/>
              </w:rPr>
              <w:t>4</w:t>
            </w:r>
          </w:p>
          <w:p w14:paraId="131643E6"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kern w:val="2"/>
                <w:sz w:val="18"/>
                <w:lang w:val="en-US" w:eastAsia="fi-FI"/>
              </w:rPr>
              <w:t>DC_8A_n7A</w:t>
            </w:r>
          </w:p>
        </w:tc>
      </w:tr>
      <w:tr w:rsidR="0019434F" w:rsidRPr="0045018F" w14:paraId="6A5008AD" w14:textId="77777777" w:rsidTr="00F20BC9">
        <w:trPr>
          <w:trHeight w:val="187"/>
          <w:jc w:val="center"/>
        </w:trPr>
        <w:tc>
          <w:tcPr>
            <w:tcW w:w="3397" w:type="dxa"/>
            <w:noWrap/>
          </w:tcPr>
          <w:p w14:paraId="6502B8E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DC_1A-3A-7A-8A_n28A</w:t>
            </w:r>
          </w:p>
          <w:p w14:paraId="347BC058"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sz w:val="18"/>
                <w:lang w:eastAsia="ja-JP"/>
              </w:rPr>
              <w:t>DC_1A-3A-7A-8B_n78A</w:t>
            </w:r>
          </w:p>
        </w:tc>
        <w:tc>
          <w:tcPr>
            <w:tcW w:w="3544" w:type="dxa"/>
            <w:shd w:val="clear" w:color="auto" w:fill="auto"/>
          </w:tcPr>
          <w:p w14:paraId="0A8ECEAF"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DC_1A_n28A</w:t>
            </w:r>
          </w:p>
          <w:p w14:paraId="239BB378" w14:textId="77777777" w:rsidR="0019434F" w:rsidRPr="0045018F" w:rsidRDefault="0019434F" w:rsidP="00F20BC9">
            <w:pPr>
              <w:keepNext/>
              <w:keepLines/>
              <w:spacing w:after="0"/>
              <w:jc w:val="center"/>
              <w:rPr>
                <w:rFonts w:ascii="Arial" w:hAnsi="Arial" w:cs="Arial"/>
                <w:color w:val="000000"/>
                <w:sz w:val="18"/>
                <w:szCs w:val="18"/>
                <w:vertAlign w:val="superscript"/>
                <w:lang w:eastAsia="zh-CN"/>
              </w:rPr>
            </w:pPr>
            <w:r w:rsidRPr="0045018F">
              <w:rPr>
                <w:rFonts w:ascii="Arial" w:hAnsi="Arial" w:cs="Arial"/>
                <w:color w:val="000000"/>
                <w:sz w:val="18"/>
                <w:szCs w:val="18"/>
                <w:lang w:eastAsia="zh-CN"/>
              </w:rPr>
              <w:t>DC_3A_n28A</w:t>
            </w:r>
          </w:p>
          <w:p w14:paraId="2740B64C"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DC_7A_n28A</w:t>
            </w:r>
          </w:p>
          <w:p w14:paraId="789E41D2"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color w:val="000000"/>
                <w:sz w:val="18"/>
                <w:szCs w:val="18"/>
                <w:lang w:eastAsia="zh-CN"/>
              </w:rPr>
              <w:t>DC_8A_n28A</w:t>
            </w:r>
          </w:p>
        </w:tc>
      </w:tr>
      <w:tr w:rsidR="0019434F" w:rsidRPr="0045018F" w14:paraId="3F918347" w14:textId="77777777" w:rsidTr="00F20BC9">
        <w:trPr>
          <w:trHeight w:val="187"/>
          <w:jc w:val="center"/>
        </w:trPr>
        <w:tc>
          <w:tcPr>
            <w:tcW w:w="3397" w:type="dxa"/>
            <w:noWrap/>
          </w:tcPr>
          <w:p w14:paraId="1B69CA9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w:t>
            </w:r>
            <w:r w:rsidRPr="0045018F">
              <w:rPr>
                <w:rFonts w:ascii="Arial" w:hAnsi="Arial"/>
                <w:sz w:val="18"/>
                <w:lang w:eastAsia="ja-JP"/>
              </w:rPr>
              <w:t>1A-3A-7A-8A_n78A</w:t>
            </w:r>
          </w:p>
          <w:p w14:paraId="448CB780"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noProof/>
                <w:kern w:val="2"/>
                <w:sz w:val="18"/>
                <w:lang w:eastAsia="zh-CN"/>
              </w:rPr>
              <w:t>DC_1A-3C-7A-8A_n78A</w:t>
            </w:r>
          </w:p>
        </w:tc>
        <w:tc>
          <w:tcPr>
            <w:tcW w:w="3544" w:type="dxa"/>
            <w:shd w:val="clear" w:color="auto" w:fill="auto"/>
          </w:tcPr>
          <w:p w14:paraId="6568846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75ABB07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569DB1A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DC_3C_n78A</w:t>
            </w:r>
          </w:p>
          <w:p w14:paraId="7AB5273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12AE30C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DC_8A_n78A</w:t>
            </w:r>
          </w:p>
        </w:tc>
      </w:tr>
      <w:tr w:rsidR="0019434F" w:rsidRPr="0045018F" w14:paraId="05B0FF11" w14:textId="77777777" w:rsidTr="00F20BC9">
        <w:trPr>
          <w:trHeight w:val="187"/>
          <w:jc w:val="center"/>
        </w:trPr>
        <w:tc>
          <w:tcPr>
            <w:tcW w:w="3397" w:type="dxa"/>
            <w:noWrap/>
          </w:tcPr>
          <w:p w14:paraId="4C661DD9" w14:textId="77777777" w:rsidR="0019434F" w:rsidRPr="0045018F" w:rsidRDefault="0019434F" w:rsidP="00F20BC9">
            <w:pPr>
              <w:keepNext/>
              <w:keepLines/>
              <w:spacing w:after="0"/>
              <w:jc w:val="center"/>
              <w:rPr>
                <w:rFonts w:ascii="Arial" w:hAnsi="Arial"/>
                <w:noProof/>
                <w:sz w:val="18"/>
                <w:vertAlign w:val="superscript"/>
                <w:lang w:val="en-US" w:eastAsia="zh-TW"/>
              </w:rPr>
            </w:pPr>
            <w:r w:rsidRPr="0045018F">
              <w:rPr>
                <w:rFonts w:ascii="Arial" w:hAnsi="Arial"/>
                <w:noProof/>
                <w:sz w:val="18"/>
                <w:lang w:val="en-US" w:eastAsia="zh-CN"/>
              </w:rPr>
              <w:t>DC_1A-3A-3A-7A-8A_n78A</w:t>
            </w:r>
            <w:r w:rsidRPr="0045018F">
              <w:rPr>
                <w:rFonts w:ascii="Arial" w:hAnsi="Arial"/>
                <w:noProof/>
                <w:sz w:val="18"/>
                <w:vertAlign w:val="superscript"/>
                <w:lang w:val="en-US" w:eastAsia="zh-TW"/>
              </w:rPr>
              <w:t>2</w:t>
            </w:r>
          </w:p>
          <w:p w14:paraId="0493EC9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noProof/>
                <w:sz w:val="18"/>
                <w:lang w:val="en-US" w:eastAsia="zh-TW"/>
              </w:rPr>
              <w:t>DC_1A-3A-3A-7A-8B_n78A</w:t>
            </w:r>
            <w:r w:rsidRPr="0045018F">
              <w:rPr>
                <w:rFonts w:ascii="Arial" w:hAnsi="Arial" w:hint="eastAsia"/>
                <w:noProof/>
                <w:sz w:val="18"/>
                <w:vertAlign w:val="superscript"/>
                <w:lang w:val="en-US" w:eastAsia="zh-TW"/>
              </w:rPr>
              <w:t>2</w:t>
            </w:r>
          </w:p>
        </w:tc>
        <w:tc>
          <w:tcPr>
            <w:tcW w:w="3544" w:type="dxa"/>
            <w:shd w:val="clear" w:color="auto" w:fill="auto"/>
          </w:tcPr>
          <w:p w14:paraId="39E93A9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437ABBB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567FCF5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00422C7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fr-FR" w:eastAsia="fi-FI"/>
              </w:rPr>
              <w:t>DC_8A_n78A</w:t>
            </w:r>
          </w:p>
        </w:tc>
      </w:tr>
      <w:tr w:rsidR="0019434F" w:rsidRPr="0045018F" w14:paraId="198331C5" w14:textId="77777777" w:rsidTr="00F20BC9">
        <w:trPr>
          <w:trHeight w:val="187"/>
          <w:jc w:val="center"/>
        </w:trPr>
        <w:tc>
          <w:tcPr>
            <w:tcW w:w="3397" w:type="dxa"/>
            <w:noWrap/>
          </w:tcPr>
          <w:p w14:paraId="7235F23C" w14:textId="77777777" w:rsidR="0019434F" w:rsidRPr="0045018F" w:rsidRDefault="0019434F" w:rsidP="00F20BC9">
            <w:pPr>
              <w:keepNext/>
              <w:keepLines/>
              <w:spacing w:after="0"/>
              <w:jc w:val="center"/>
              <w:rPr>
                <w:rFonts w:ascii="Arial" w:hAnsi="Arial"/>
                <w:noProof/>
                <w:sz w:val="18"/>
                <w:vertAlign w:val="superscript"/>
                <w:lang w:val="en-US" w:eastAsia="zh-TW"/>
              </w:rPr>
            </w:pPr>
            <w:r w:rsidRPr="0045018F">
              <w:rPr>
                <w:rFonts w:ascii="Arial" w:hAnsi="Arial"/>
                <w:noProof/>
                <w:sz w:val="18"/>
                <w:lang w:val="en-US" w:eastAsia="zh-CN"/>
              </w:rPr>
              <w:t>DC_1A-3A-7A-7A-8A_n78A</w:t>
            </w:r>
            <w:r w:rsidRPr="0045018F">
              <w:rPr>
                <w:rFonts w:ascii="Arial" w:hAnsi="Arial"/>
                <w:noProof/>
                <w:sz w:val="18"/>
                <w:vertAlign w:val="superscript"/>
                <w:lang w:val="en-US" w:eastAsia="zh-TW"/>
              </w:rPr>
              <w:t>2</w:t>
            </w:r>
          </w:p>
          <w:p w14:paraId="1A9AE5D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noProof/>
                <w:sz w:val="18"/>
                <w:lang w:val="en-US" w:eastAsia="zh-TW"/>
              </w:rPr>
              <w:t>DC_1A-3A-7A-7A-8B_n78A</w:t>
            </w:r>
            <w:r w:rsidRPr="0045018F">
              <w:rPr>
                <w:rFonts w:ascii="Arial" w:hAnsi="Arial" w:hint="eastAsia"/>
                <w:noProof/>
                <w:sz w:val="18"/>
                <w:vertAlign w:val="superscript"/>
                <w:lang w:val="en-US" w:eastAsia="zh-TW"/>
              </w:rPr>
              <w:t>2</w:t>
            </w:r>
          </w:p>
        </w:tc>
        <w:tc>
          <w:tcPr>
            <w:tcW w:w="3544" w:type="dxa"/>
            <w:shd w:val="clear" w:color="auto" w:fill="auto"/>
          </w:tcPr>
          <w:p w14:paraId="436F338E"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1C19A40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1EB596E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376ADBE8"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fr-FR" w:eastAsia="fi-FI"/>
              </w:rPr>
              <w:t>DC_8A_n78A</w:t>
            </w:r>
          </w:p>
        </w:tc>
      </w:tr>
      <w:tr w:rsidR="0019434F" w:rsidRPr="0045018F" w14:paraId="20EB532F" w14:textId="77777777" w:rsidTr="00F20BC9">
        <w:trPr>
          <w:trHeight w:val="187"/>
          <w:jc w:val="center"/>
        </w:trPr>
        <w:tc>
          <w:tcPr>
            <w:tcW w:w="3397" w:type="dxa"/>
            <w:noWrap/>
          </w:tcPr>
          <w:p w14:paraId="591907EA" w14:textId="77777777" w:rsidR="0019434F" w:rsidRPr="0045018F" w:rsidRDefault="0019434F" w:rsidP="00F20BC9">
            <w:pPr>
              <w:keepNext/>
              <w:keepLines/>
              <w:spacing w:after="0"/>
              <w:jc w:val="center"/>
              <w:rPr>
                <w:rFonts w:ascii="Arial" w:hAnsi="Arial"/>
                <w:noProof/>
                <w:sz w:val="18"/>
                <w:vertAlign w:val="superscript"/>
                <w:lang w:val="en-US" w:eastAsia="zh-TW"/>
              </w:rPr>
            </w:pPr>
            <w:r w:rsidRPr="0045018F">
              <w:rPr>
                <w:rFonts w:ascii="Arial" w:hAnsi="Arial"/>
                <w:noProof/>
                <w:sz w:val="18"/>
                <w:lang w:val="en-US" w:eastAsia="zh-CN"/>
              </w:rPr>
              <w:t>DC_1A-3A-3A-7A-7A-8A_n78A</w:t>
            </w:r>
            <w:r w:rsidRPr="0045018F">
              <w:rPr>
                <w:rFonts w:ascii="Arial" w:hAnsi="Arial"/>
                <w:noProof/>
                <w:sz w:val="18"/>
                <w:vertAlign w:val="superscript"/>
                <w:lang w:val="en-US" w:eastAsia="zh-TW"/>
              </w:rPr>
              <w:t>2</w:t>
            </w:r>
          </w:p>
          <w:p w14:paraId="3051827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noProof/>
                <w:sz w:val="18"/>
                <w:lang w:val="en-US" w:eastAsia="zh-TW"/>
              </w:rPr>
              <w:t>DC_1A-3A-3A-7A-7A-8B_n78A</w:t>
            </w:r>
            <w:r w:rsidRPr="0045018F">
              <w:rPr>
                <w:rFonts w:ascii="Arial" w:hAnsi="Arial" w:hint="eastAsia"/>
                <w:noProof/>
                <w:sz w:val="18"/>
                <w:vertAlign w:val="superscript"/>
                <w:lang w:val="en-US" w:eastAsia="zh-TW"/>
              </w:rPr>
              <w:t>2</w:t>
            </w:r>
          </w:p>
        </w:tc>
        <w:tc>
          <w:tcPr>
            <w:tcW w:w="3544" w:type="dxa"/>
            <w:shd w:val="clear" w:color="auto" w:fill="auto"/>
          </w:tcPr>
          <w:p w14:paraId="4205C1C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71E7C6E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63C5B2E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326D29D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fr-FR" w:eastAsia="fi-FI"/>
              </w:rPr>
              <w:t>DC_8A_n78A</w:t>
            </w:r>
          </w:p>
        </w:tc>
      </w:tr>
      <w:tr w:rsidR="0019434F" w:rsidRPr="0045018F" w14:paraId="47EBC41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2F462"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3C64A4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491CC7E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702EE78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527404DF"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DC_8A_n78A</w:t>
            </w:r>
          </w:p>
        </w:tc>
      </w:tr>
      <w:tr w:rsidR="0019434F" w:rsidRPr="0045018F" w14:paraId="7D7D7B11" w14:textId="77777777" w:rsidTr="00F20BC9">
        <w:trPr>
          <w:trHeight w:val="187"/>
          <w:jc w:val="center"/>
        </w:trPr>
        <w:tc>
          <w:tcPr>
            <w:tcW w:w="3397" w:type="dxa"/>
            <w:noWrap/>
          </w:tcPr>
          <w:p w14:paraId="3ACE8178"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zh-TW"/>
              </w:rPr>
              <w:t>DC_1A-3A-7A_n8A-n78A</w:t>
            </w:r>
          </w:p>
        </w:tc>
        <w:tc>
          <w:tcPr>
            <w:tcW w:w="3544" w:type="dxa"/>
            <w:shd w:val="clear" w:color="auto" w:fill="auto"/>
          </w:tcPr>
          <w:p w14:paraId="1F49ADA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DC_1A_n8A</w:t>
            </w:r>
          </w:p>
          <w:p w14:paraId="6897264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09A4200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DC_3A_n8A</w:t>
            </w:r>
          </w:p>
          <w:p w14:paraId="786D62C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1773CCB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DC_7A_n8A</w:t>
            </w:r>
          </w:p>
          <w:p w14:paraId="5080EFD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tc>
      </w:tr>
      <w:tr w:rsidR="0019434F" w:rsidRPr="0045018F" w14:paraId="2DF820DF" w14:textId="77777777" w:rsidTr="00F20BC9">
        <w:trPr>
          <w:trHeight w:val="187"/>
          <w:jc w:val="center"/>
        </w:trPr>
        <w:tc>
          <w:tcPr>
            <w:tcW w:w="3397" w:type="dxa"/>
            <w:noWrap/>
          </w:tcPr>
          <w:p w14:paraId="51E7405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DC_1A-3A-7A-20A_n8A</w:t>
            </w:r>
          </w:p>
        </w:tc>
        <w:tc>
          <w:tcPr>
            <w:tcW w:w="3544" w:type="dxa"/>
            <w:shd w:val="clear" w:color="auto" w:fill="auto"/>
          </w:tcPr>
          <w:p w14:paraId="2F9B8173"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1</w:t>
            </w:r>
            <w:r w:rsidRPr="0045018F">
              <w:rPr>
                <w:rFonts w:ascii="Arial" w:hAnsi="Arial"/>
                <w:sz w:val="18"/>
                <w:lang w:eastAsia="fi-FI"/>
              </w:rPr>
              <w:t>A_</w:t>
            </w:r>
            <w:r w:rsidRPr="0045018F">
              <w:rPr>
                <w:rFonts w:ascii="Arial" w:hAnsi="Arial"/>
                <w:sz w:val="18"/>
                <w:lang w:eastAsia="ja-JP"/>
              </w:rPr>
              <w:t>n8</w:t>
            </w:r>
            <w:r w:rsidRPr="0045018F">
              <w:rPr>
                <w:rFonts w:ascii="Arial" w:hAnsi="Arial"/>
                <w:sz w:val="18"/>
                <w:lang w:eastAsia="fi-FI"/>
              </w:rPr>
              <w:t>A</w:t>
            </w:r>
          </w:p>
          <w:p w14:paraId="7BC1F5AF" w14:textId="77777777" w:rsidR="0019434F" w:rsidRPr="0045018F" w:rsidRDefault="0019434F" w:rsidP="00F20BC9">
            <w:pPr>
              <w:keepNext/>
              <w:keepLines/>
              <w:spacing w:after="0"/>
              <w:jc w:val="center"/>
              <w:rPr>
                <w:rFonts w:ascii="Arial" w:hAnsi="Arial"/>
                <w:b/>
                <w:sz w:val="18"/>
                <w:lang w:eastAsia="ja-JP"/>
              </w:rPr>
            </w:pPr>
            <w:r w:rsidRPr="0045018F">
              <w:rPr>
                <w:rFonts w:ascii="Arial" w:hAnsi="Arial"/>
                <w:sz w:val="18"/>
                <w:lang w:eastAsia="fi-FI"/>
              </w:rPr>
              <w:t>DC_3A_</w:t>
            </w:r>
            <w:r w:rsidRPr="0045018F">
              <w:rPr>
                <w:rFonts w:ascii="Arial" w:hAnsi="Arial"/>
                <w:sz w:val="18"/>
                <w:lang w:eastAsia="ja-JP"/>
              </w:rPr>
              <w:t>n8A</w:t>
            </w:r>
          </w:p>
          <w:p w14:paraId="5AFB43C4"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7</w:t>
            </w:r>
            <w:r w:rsidRPr="0045018F">
              <w:rPr>
                <w:rFonts w:ascii="Arial" w:hAnsi="Arial"/>
                <w:sz w:val="18"/>
                <w:lang w:eastAsia="fi-FI"/>
              </w:rPr>
              <w:t>A_</w:t>
            </w:r>
            <w:r w:rsidRPr="0045018F">
              <w:rPr>
                <w:rFonts w:ascii="Arial" w:hAnsi="Arial"/>
                <w:sz w:val="18"/>
                <w:lang w:eastAsia="ja-JP"/>
              </w:rPr>
              <w:t>n8</w:t>
            </w:r>
            <w:r w:rsidRPr="0045018F">
              <w:rPr>
                <w:rFonts w:ascii="Arial" w:hAnsi="Arial"/>
                <w:sz w:val="18"/>
                <w:lang w:eastAsia="fi-FI"/>
              </w:rPr>
              <w:t>A</w:t>
            </w:r>
          </w:p>
          <w:p w14:paraId="7463A68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w:t>
            </w:r>
            <w:r w:rsidRPr="0045018F">
              <w:rPr>
                <w:rFonts w:ascii="Arial" w:hAnsi="Arial"/>
                <w:sz w:val="18"/>
                <w:lang w:eastAsia="ja-JP"/>
              </w:rPr>
              <w:t>20</w:t>
            </w:r>
            <w:r w:rsidRPr="0045018F">
              <w:rPr>
                <w:rFonts w:ascii="Arial" w:hAnsi="Arial"/>
                <w:sz w:val="18"/>
                <w:lang w:eastAsia="fi-FI"/>
              </w:rPr>
              <w:t>A_</w:t>
            </w:r>
            <w:r w:rsidRPr="0045018F">
              <w:rPr>
                <w:rFonts w:ascii="Arial" w:hAnsi="Arial"/>
                <w:sz w:val="18"/>
                <w:lang w:eastAsia="ja-JP"/>
              </w:rPr>
              <w:t>n8</w:t>
            </w:r>
            <w:r w:rsidRPr="0045018F">
              <w:rPr>
                <w:rFonts w:ascii="Arial" w:hAnsi="Arial"/>
                <w:sz w:val="18"/>
                <w:lang w:eastAsia="fi-FI"/>
              </w:rPr>
              <w:t>A</w:t>
            </w:r>
          </w:p>
        </w:tc>
      </w:tr>
      <w:tr w:rsidR="0019434F" w:rsidRPr="0045018F" w14:paraId="5D7FF7F1" w14:textId="77777777" w:rsidTr="00F20BC9">
        <w:trPr>
          <w:trHeight w:val="187"/>
          <w:jc w:val="center"/>
        </w:trPr>
        <w:tc>
          <w:tcPr>
            <w:tcW w:w="3397" w:type="dxa"/>
            <w:noWrap/>
          </w:tcPr>
          <w:p w14:paraId="2311DBDD"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sz w:val="18"/>
                <w:szCs w:val="18"/>
                <w:lang w:eastAsia="ja-JP"/>
              </w:rPr>
              <w:t>DC_1A-3A-7A-20A_n28A</w:t>
            </w:r>
            <w:r w:rsidRPr="0045018F">
              <w:rPr>
                <w:rFonts w:ascii="Arial" w:eastAsia="MS Mincho" w:hAnsi="Arial" w:cs="Arial"/>
                <w:sz w:val="18"/>
                <w:szCs w:val="18"/>
                <w:vertAlign w:val="superscript"/>
                <w:lang w:eastAsia="ja-JP"/>
              </w:rPr>
              <w:t>3</w:t>
            </w:r>
          </w:p>
        </w:tc>
        <w:tc>
          <w:tcPr>
            <w:tcW w:w="3544" w:type="dxa"/>
            <w:shd w:val="clear" w:color="auto" w:fill="auto"/>
          </w:tcPr>
          <w:p w14:paraId="7F2C60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647A8B2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C396B9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51E1C64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DC_20A_n28A</w:t>
            </w:r>
          </w:p>
        </w:tc>
      </w:tr>
      <w:tr w:rsidR="0019434F" w:rsidRPr="0045018F" w14:paraId="33250E6D" w14:textId="77777777" w:rsidTr="00F20BC9">
        <w:trPr>
          <w:trHeight w:val="187"/>
          <w:jc w:val="center"/>
        </w:trPr>
        <w:tc>
          <w:tcPr>
            <w:tcW w:w="3397" w:type="dxa"/>
            <w:noWrap/>
          </w:tcPr>
          <w:p w14:paraId="1157BF35" w14:textId="77777777" w:rsidR="0019434F" w:rsidRPr="0045018F" w:rsidRDefault="0019434F" w:rsidP="00F20BC9">
            <w:pPr>
              <w:keepNext/>
              <w:keepLines/>
              <w:spacing w:after="0"/>
              <w:jc w:val="center"/>
              <w:rPr>
                <w:rFonts w:ascii="Arial" w:eastAsia="MS Mincho" w:hAnsi="Arial" w:cs="Arial"/>
                <w:sz w:val="18"/>
                <w:szCs w:val="18"/>
                <w:vertAlign w:val="superscript"/>
                <w:lang w:eastAsia="ja-JP"/>
              </w:rPr>
            </w:pPr>
            <w:r w:rsidRPr="0045018F">
              <w:rPr>
                <w:rFonts w:ascii="Arial" w:eastAsia="MS Mincho" w:hAnsi="Arial" w:cs="Arial"/>
                <w:sz w:val="18"/>
                <w:szCs w:val="18"/>
                <w:lang w:eastAsia="ja-JP"/>
              </w:rPr>
              <w:t>DC_1A-3A-7A-20A_n78A</w:t>
            </w:r>
            <w:r w:rsidRPr="0045018F">
              <w:rPr>
                <w:rFonts w:ascii="Arial" w:eastAsia="MS Mincho" w:hAnsi="Arial" w:cs="Arial"/>
                <w:sz w:val="18"/>
                <w:szCs w:val="18"/>
                <w:vertAlign w:val="superscript"/>
                <w:lang w:eastAsia="ja-JP"/>
              </w:rPr>
              <w:t>2</w:t>
            </w:r>
          </w:p>
          <w:p w14:paraId="6E4F01E2"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sz w:val="18"/>
                <w:szCs w:val="18"/>
                <w:lang w:eastAsia="ja-JP"/>
              </w:rPr>
              <w:t>DC_1A-3A-7A-20A_n78C</w:t>
            </w:r>
            <w:r w:rsidRPr="0045018F">
              <w:rPr>
                <w:rFonts w:ascii="Arial" w:eastAsia="MS Mincho" w:hAnsi="Arial" w:cs="Arial"/>
                <w:sz w:val="18"/>
                <w:szCs w:val="18"/>
                <w:vertAlign w:val="superscript"/>
                <w:lang w:eastAsia="ja-JP"/>
              </w:rPr>
              <w:t>2</w:t>
            </w:r>
          </w:p>
        </w:tc>
        <w:tc>
          <w:tcPr>
            <w:tcW w:w="3544" w:type="dxa"/>
            <w:shd w:val="clear" w:color="auto" w:fill="auto"/>
          </w:tcPr>
          <w:p w14:paraId="68082CB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CA76A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DA30A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52D43C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3584080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72D76"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DC_1A-1A-3A-7A-20A_n78A</w:t>
            </w:r>
            <w:r w:rsidRPr="0045018F">
              <w:rPr>
                <w:rFonts w:ascii="Arial" w:hAnsi="Arial" w:cs="Arial"/>
                <w:sz w:val="18"/>
                <w:szCs w:val="18"/>
                <w:vertAlign w:val="superscript"/>
                <w:lang w:eastAsia="zh-CN"/>
              </w:rPr>
              <w:t>2</w:t>
            </w:r>
          </w:p>
          <w:p w14:paraId="3B87D4BF"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DC_1A-3A-3A-7A-20A_n78A</w:t>
            </w:r>
            <w:r w:rsidRPr="0045018F">
              <w:rPr>
                <w:rFonts w:ascii="Arial" w:hAnsi="Arial" w:cs="Arial"/>
                <w:sz w:val="18"/>
                <w:szCs w:val="18"/>
                <w:vertAlign w:val="superscript"/>
                <w:lang w:eastAsia="zh-CN"/>
              </w:rPr>
              <w:t>2</w:t>
            </w:r>
          </w:p>
          <w:p w14:paraId="64F964CC"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cs="Arial"/>
                <w:sz w:val="18"/>
                <w:szCs w:val="18"/>
                <w:lang w:eastAsia="zh-CN"/>
              </w:rPr>
              <w:t>DC_1A-3A-7A-7A-20A_n78A</w:t>
            </w:r>
            <w:r w:rsidRPr="0045018F">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E9CD5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1C6D9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481DBA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34D39EE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0162A74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46436" w14:textId="77777777" w:rsidR="0019434F" w:rsidRPr="0045018F" w:rsidRDefault="0019434F" w:rsidP="00F20BC9">
            <w:pPr>
              <w:keepNext/>
              <w:keepLines/>
              <w:spacing w:after="0"/>
              <w:jc w:val="center"/>
              <w:rPr>
                <w:rFonts w:ascii="Arial" w:eastAsia="MS Mincho" w:hAnsi="Arial" w:cs="Arial"/>
                <w:sz w:val="18"/>
                <w:szCs w:val="18"/>
                <w:lang w:val="fr-FR" w:eastAsia="ja-JP"/>
              </w:rPr>
            </w:pPr>
            <w:r w:rsidRPr="0045018F">
              <w:rPr>
                <w:rFonts w:ascii="Arial" w:hAnsi="Arial"/>
                <w:sz w:val="18"/>
                <w:lang w:val="en-US" w:eastAsia="zh-CN"/>
              </w:rPr>
              <w:t>DC_1A-3A-7A-20A_n78(2A)</w:t>
            </w:r>
            <w:r w:rsidRPr="0045018F">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5F52E8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A06D2C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2CFE4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3C7220D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DC_20A_n78A</w:t>
            </w:r>
          </w:p>
        </w:tc>
      </w:tr>
      <w:tr w:rsidR="0019434F" w:rsidRPr="0045018F" w14:paraId="2641540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934F3"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val="en-US" w:eastAsia="zh-CN"/>
              </w:rPr>
              <w:lastRenderedPageBreak/>
              <w:t>DC_1A-3A-7A-26A_n78A</w:t>
            </w:r>
            <w:r w:rsidRPr="0045018F">
              <w:rPr>
                <w:rFonts w:ascii="Arial" w:hAnsi="Arial"/>
                <w:sz w:val="18"/>
                <w:lang w:val="en-US" w:eastAsia="zh-CN"/>
              </w:rPr>
              <w:br/>
              <w:t>DC_1A-3C-7A-26A_n78A</w:t>
            </w:r>
            <w:r w:rsidRPr="0045018F">
              <w:rPr>
                <w:rFonts w:ascii="Arial" w:hAnsi="Arial"/>
                <w:sz w:val="18"/>
                <w:lang w:val="en-US" w:eastAsia="zh-CN"/>
              </w:rPr>
              <w:br/>
              <w:t>DC_1A-3A-7C-26A_n78A</w:t>
            </w:r>
            <w:r w:rsidRPr="0045018F">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C31316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en-US" w:eastAsia="zh-CN"/>
              </w:rPr>
              <w:t>DC_1A_n78A</w:t>
            </w:r>
            <w:r w:rsidRPr="0045018F">
              <w:rPr>
                <w:rFonts w:ascii="Arial" w:hAnsi="Arial"/>
                <w:sz w:val="18"/>
                <w:lang w:val="en-US" w:eastAsia="zh-CN"/>
              </w:rPr>
              <w:br/>
              <w:t>DC_3A_n78A</w:t>
            </w:r>
            <w:r w:rsidRPr="0045018F">
              <w:rPr>
                <w:rFonts w:ascii="Arial" w:hAnsi="Arial"/>
                <w:sz w:val="18"/>
                <w:lang w:val="en-US" w:eastAsia="zh-CN"/>
              </w:rPr>
              <w:br/>
              <w:t>DC_7A_n78A</w:t>
            </w:r>
            <w:r w:rsidRPr="0045018F">
              <w:rPr>
                <w:rFonts w:ascii="Arial" w:hAnsi="Arial"/>
                <w:sz w:val="18"/>
                <w:lang w:val="en-US" w:eastAsia="zh-CN"/>
              </w:rPr>
              <w:br/>
              <w:t>DC_26A_n78A</w:t>
            </w:r>
          </w:p>
        </w:tc>
      </w:tr>
      <w:tr w:rsidR="0019434F" w:rsidRPr="0045018F" w14:paraId="4EE3414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04916"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DC_1A-3A-7A-26A_n78(2A)</w:t>
            </w:r>
          </w:p>
          <w:p w14:paraId="4440969A"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CDE61F7"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DC_1A_n78A</w:t>
            </w:r>
          </w:p>
          <w:p w14:paraId="7A6140A1"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DC_3A_n78A</w:t>
            </w:r>
          </w:p>
          <w:p w14:paraId="7FF96316"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DC_7A_n78A</w:t>
            </w:r>
          </w:p>
          <w:p w14:paraId="1D5B33E9"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val="sv-SE" w:eastAsia="sv-SE"/>
              </w:rPr>
              <w:t>DC_26A_n78A</w:t>
            </w:r>
          </w:p>
        </w:tc>
      </w:tr>
      <w:tr w:rsidR="0019434F" w:rsidRPr="0045018F" w14:paraId="372D9C6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CB74E"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DC_1A-3C-7A-26A_n78(2A)</w:t>
            </w:r>
          </w:p>
          <w:p w14:paraId="3D211C1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A3FF985"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DC_1A_n78A</w:t>
            </w:r>
          </w:p>
          <w:p w14:paraId="4354489F"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DC_3A_n78A</w:t>
            </w:r>
          </w:p>
          <w:p w14:paraId="1372C56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DC_7A_n78A</w:t>
            </w:r>
          </w:p>
          <w:p w14:paraId="350C628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DC_26A_n78A</w:t>
            </w:r>
          </w:p>
        </w:tc>
      </w:tr>
      <w:tr w:rsidR="0019434F" w:rsidRPr="0045018F" w14:paraId="65EC58D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D60BCF"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D8FEFBA"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DC_3A_n78A</w:t>
            </w:r>
            <w:r w:rsidRPr="0045018F">
              <w:rPr>
                <w:rFonts w:ascii="Arial" w:hAnsi="Arial"/>
                <w:color w:val="000000"/>
                <w:sz w:val="18"/>
                <w:lang w:val="sv-SE"/>
              </w:rPr>
              <w:br/>
              <w:t>DC_7A_n26A</w:t>
            </w:r>
            <w:r w:rsidRPr="0045018F">
              <w:rPr>
                <w:rFonts w:ascii="Arial" w:hAnsi="Arial"/>
                <w:color w:val="000000"/>
                <w:sz w:val="18"/>
                <w:lang w:val="sv-SE"/>
              </w:rPr>
              <w:br/>
              <w:t>DC_7A_n78A</w:t>
            </w:r>
          </w:p>
        </w:tc>
      </w:tr>
      <w:tr w:rsidR="0019434F" w:rsidRPr="0045018F" w14:paraId="6AF1762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9C2C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252BB89"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DC_3C_n26A</w:t>
            </w:r>
            <w:r w:rsidRPr="0045018F">
              <w:rPr>
                <w:rFonts w:ascii="Arial" w:hAnsi="Arial"/>
                <w:color w:val="000000"/>
                <w:sz w:val="18"/>
                <w:lang w:val="sv-SE"/>
              </w:rPr>
              <w:br/>
              <w:t>DC_3A_n78A</w:t>
            </w:r>
            <w:r w:rsidRPr="0045018F">
              <w:rPr>
                <w:rFonts w:ascii="Arial" w:hAnsi="Arial"/>
                <w:color w:val="000000"/>
                <w:sz w:val="18"/>
                <w:lang w:val="sv-SE"/>
              </w:rPr>
              <w:br/>
              <w:t>DC_3C_n78A</w:t>
            </w:r>
            <w:r w:rsidRPr="0045018F">
              <w:rPr>
                <w:rFonts w:ascii="Arial" w:hAnsi="Arial"/>
                <w:color w:val="000000"/>
                <w:sz w:val="18"/>
                <w:lang w:val="sv-SE"/>
              </w:rPr>
              <w:br/>
              <w:t>DC_7A_n26A</w:t>
            </w:r>
            <w:r w:rsidRPr="0045018F">
              <w:rPr>
                <w:rFonts w:ascii="Arial" w:hAnsi="Arial"/>
                <w:color w:val="000000"/>
                <w:sz w:val="18"/>
                <w:lang w:val="sv-SE"/>
              </w:rPr>
              <w:br/>
              <w:t>DC_7A_n78A</w:t>
            </w:r>
          </w:p>
        </w:tc>
      </w:tr>
      <w:tr w:rsidR="0019434F" w:rsidRPr="0045018F" w14:paraId="28CD841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618D"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6013EA7"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DC_3A_n78A</w:t>
            </w:r>
            <w:r w:rsidRPr="0045018F">
              <w:rPr>
                <w:rFonts w:ascii="Arial" w:hAnsi="Arial"/>
                <w:color w:val="000000"/>
                <w:sz w:val="18"/>
                <w:lang w:val="sv-SE"/>
              </w:rPr>
              <w:br/>
              <w:t>DC_7A_n26A</w:t>
            </w:r>
            <w:r w:rsidRPr="0045018F">
              <w:rPr>
                <w:rFonts w:ascii="Arial" w:hAnsi="Arial"/>
                <w:color w:val="000000"/>
                <w:sz w:val="18"/>
                <w:lang w:val="sv-SE"/>
              </w:rPr>
              <w:br/>
              <w:t>DC_7C_n26A</w:t>
            </w:r>
            <w:r w:rsidRPr="0045018F">
              <w:rPr>
                <w:rFonts w:ascii="Arial" w:hAnsi="Arial"/>
                <w:color w:val="000000"/>
                <w:sz w:val="18"/>
                <w:lang w:val="sv-SE"/>
              </w:rPr>
              <w:br/>
              <w:t>DC_7A_n78A</w:t>
            </w:r>
            <w:r w:rsidRPr="0045018F">
              <w:rPr>
                <w:rFonts w:ascii="Arial" w:hAnsi="Arial"/>
                <w:color w:val="000000"/>
                <w:sz w:val="18"/>
                <w:lang w:val="sv-SE"/>
              </w:rPr>
              <w:br/>
              <w:t>DC_7C_n78A</w:t>
            </w:r>
          </w:p>
        </w:tc>
      </w:tr>
      <w:tr w:rsidR="0019434F" w:rsidRPr="0045018F" w14:paraId="22B8602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1C7F6"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F712580"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DC_3C_n26A</w:t>
            </w:r>
            <w:r w:rsidRPr="0045018F">
              <w:rPr>
                <w:rFonts w:ascii="Arial" w:hAnsi="Arial"/>
                <w:color w:val="000000"/>
                <w:sz w:val="18"/>
                <w:lang w:val="sv-SE"/>
              </w:rPr>
              <w:br/>
              <w:t>DC_3A_n78A</w:t>
            </w:r>
            <w:r w:rsidRPr="0045018F">
              <w:rPr>
                <w:rFonts w:ascii="Arial" w:hAnsi="Arial"/>
                <w:color w:val="000000"/>
                <w:sz w:val="18"/>
                <w:lang w:val="sv-SE"/>
              </w:rPr>
              <w:br/>
              <w:t>DC_3C_n78A</w:t>
            </w:r>
            <w:r w:rsidRPr="0045018F">
              <w:rPr>
                <w:rFonts w:ascii="Arial" w:hAnsi="Arial"/>
                <w:color w:val="000000"/>
                <w:sz w:val="18"/>
                <w:lang w:val="sv-SE"/>
              </w:rPr>
              <w:br/>
              <w:t>DC_7A_n26A</w:t>
            </w:r>
            <w:r w:rsidRPr="0045018F">
              <w:rPr>
                <w:rFonts w:ascii="Arial" w:hAnsi="Arial"/>
                <w:color w:val="000000"/>
                <w:sz w:val="18"/>
                <w:lang w:val="sv-SE"/>
              </w:rPr>
              <w:br/>
              <w:t>DC_7C_n26A</w:t>
            </w:r>
            <w:r w:rsidRPr="0045018F">
              <w:rPr>
                <w:rFonts w:ascii="Arial" w:hAnsi="Arial"/>
                <w:color w:val="000000"/>
                <w:sz w:val="18"/>
                <w:lang w:val="sv-SE"/>
              </w:rPr>
              <w:br/>
              <w:t>DC_7A_n78A</w:t>
            </w:r>
            <w:r w:rsidRPr="0045018F">
              <w:rPr>
                <w:rFonts w:ascii="Arial" w:hAnsi="Arial"/>
                <w:color w:val="000000"/>
                <w:sz w:val="18"/>
                <w:lang w:val="sv-SE"/>
              </w:rPr>
              <w:br/>
              <w:t>DC_7C_n78A</w:t>
            </w:r>
          </w:p>
        </w:tc>
      </w:tr>
      <w:tr w:rsidR="0019434F" w:rsidRPr="0045018F" w14:paraId="054EB3D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DFBBC"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DC_1A-3A-7A-28A_n3A</w:t>
            </w:r>
          </w:p>
          <w:p w14:paraId="48BF11EB"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51F4E2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DC_1A_n3A</w:t>
            </w:r>
          </w:p>
          <w:p w14:paraId="7D06B3B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DC_3A_n3A</w:t>
            </w:r>
            <w:r w:rsidRPr="0045018F">
              <w:rPr>
                <w:rFonts w:ascii="Arial" w:hAnsi="Arial"/>
                <w:sz w:val="18"/>
                <w:vertAlign w:val="superscript"/>
                <w:lang w:val="sv-SE" w:eastAsia="sv-SE"/>
              </w:rPr>
              <w:t>4</w:t>
            </w:r>
          </w:p>
          <w:p w14:paraId="052A5DF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DC_7A_n3A</w:t>
            </w:r>
          </w:p>
          <w:p w14:paraId="45645DFE"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DC_7C_n3A</w:t>
            </w:r>
          </w:p>
          <w:p w14:paraId="3676C41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sv-SE" w:eastAsia="sv-SE"/>
              </w:rPr>
              <w:t>DC_28A_n3A</w:t>
            </w:r>
          </w:p>
        </w:tc>
      </w:tr>
      <w:tr w:rsidR="0019434F" w:rsidRPr="0045018F" w14:paraId="335DE890" w14:textId="77777777" w:rsidTr="00F20BC9">
        <w:trPr>
          <w:trHeight w:val="187"/>
          <w:jc w:val="center"/>
        </w:trPr>
        <w:tc>
          <w:tcPr>
            <w:tcW w:w="3397" w:type="dxa"/>
            <w:noWrap/>
          </w:tcPr>
          <w:p w14:paraId="37567CD3"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DC_1A-3A-7A-28A_n5A</w:t>
            </w:r>
          </w:p>
          <w:p w14:paraId="0BFF8133"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DC_1A-3C-7A-28A_n5A</w:t>
            </w:r>
          </w:p>
          <w:p w14:paraId="640C2D22"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DC_1A-3A-7C-28A_n5A</w:t>
            </w:r>
          </w:p>
          <w:p w14:paraId="422C669D"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DC_1A-3C-7C-28A_n5A</w:t>
            </w:r>
          </w:p>
        </w:tc>
        <w:tc>
          <w:tcPr>
            <w:tcW w:w="3544" w:type="dxa"/>
            <w:shd w:val="clear" w:color="auto" w:fill="auto"/>
          </w:tcPr>
          <w:p w14:paraId="3C69792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DC_1A_n5A</w:t>
            </w:r>
          </w:p>
          <w:p w14:paraId="3559275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DC_3A_n5A</w:t>
            </w:r>
          </w:p>
          <w:p w14:paraId="3846A5C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DC_7A_n5A</w:t>
            </w:r>
          </w:p>
          <w:p w14:paraId="095251C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DC_7C_n5A</w:t>
            </w:r>
          </w:p>
          <w:p w14:paraId="3617352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DC_28A_n5A</w:t>
            </w:r>
          </w:p>
        </w:tc>
      </w:tr>
      <w:tr w:rsidR="0019434F" w:rsidRPr="0045018F" w14:paraId="42E8BEF7" w14:textId="77777777" w:rsidTr="00F20BC9">
        <w:trPr>
          <w:trHeight w:val="187"/>
          <w:jc w:val="center"/>
        </w:trPr>
        <w:tc>
          <w:tcPr>
            <w:tcW w:w="3397" w:type="dxa"/>
            <w:noWrap/>
          </w:tcPr>
          <w:p w14:paraId="34AFB148"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DC_1A-3A-7A-28A_n7A</w:t>
            </w:r>
          </w:p>
          <w:p w14:paraId="5330F03F"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DC_1A-3C-7A-28A_n7A</w:t>
            </w:r>
          </w:p>
          <w:p w14:paraId="177D799B"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DC_1A-3A-3A-7A-28A_n7A</w:t>
            </w:r>
          </w:p>
          <w:p w14:paraId="43AEE52F"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ja-JP"/>
              </w:rPr>
              <w:t>DC_1A-1A-3C-7A-28A_n7A</w:t>
            </w:r>
          </w:p>
        </w:tc>
        <w:tc>
          <w:tcPr>
            <w:tcW w:w="3544" w:type="dxa"/>
            <w:shd w:val="clear" w:color="auto" w:fill="auto"/>
          </w:tcPr>
          <w:p w14:paraId="279B068E"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DC_1A_n7A</w:t>
            </w:r>
          </w:p>
          <w:p w14:paraId="01573E32"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DC_3A_n7A</w:t>
            </w:r>
          </w:p>
          <w:p w14:paraId="0AF9B805"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DC_3C_n7A</w:t>
            </w:r>
          </w:p>
          <w:p w14:paraId="29153F9B"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DC_7A_n7A</w:t>
            </w:r>
            <w:r w:rsidRPr="0045018F">
              <w:rPr>
                <w:rFonts w:ascii="Arial" w:hAnsi="Arial"/>
                <w:bCs/>
                <w:sz w:val="18"/>
                <w:vertAlign w:val="superscript"/>
                <w:lang w:eastAsia="zh-TW"/>
              </w:rPr>
              <w:t>4</w:t>
            </w:r>
          </w:p>
          <w:p w14:paraId="2F35ED98"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zh-TW"/>
              </w:rPr>
              <w:t>DC_28A_n7A</w:t>
            </w:r>
          </w:p>
        </w:tc>
      </w:tr>
      <w:tr w:rsidR="0019434F" w:rsidRPr="0045018F" w14:paraId="6E0E3AD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2EAA6" w14:textId="77777777" w:rsidR="0019434F" w:rsidRPr="0045018F" w:rsidRDefault="0019434F" w:rsidP="00F20BC9">
            <w:pPr>
              <w:keepNext/>
              <w:keepLines/>
              <w:spacing w:after="0"/>
              <w:jc w:val="center"/>
              <w:rPr>
                <w:rFonts w:ascii="Arial" w:hAnsi="Arial"/>
                <w:bCs/>
                <w:sz w:val="18"/>
                <w:lang w:val="fr-FR" w:eastAsia="ja-JP"/>
              </w:rPr>
            </w:pPr>
            <w:r w:rsidRPr="0045018F">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0320CD75"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DC_1A_n7A</w:t>
            </w:r>
          </w:p>
          <w:p w14:paraId="1C76AB64"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DC_3A_n7A</w:t>
            </w:r>
          </w:p>
          <w:p w14:paraId="0F99E36A"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DC_7A_n7A</w:t>
            </w:r>
            <w:r w:rsidRPr="0045018F">
              <w:rPr>
                <w:rFonts w:ascii="Arial" w:hAnsi="Arial"/>
                <w:bCs/>
                <w:sz w:val="18"/>
                <w:vertAlign w:val="superscript"/>
                <w:lang w:eastAsia="zh-TW"/>
              </w:rPr>
              <w:t>4</w:t>
            </w:r>
          </w:p>
          <w:p w14:paraId="1DB619F3" w14:textId="77777777" w:rsidR="0019434F" w:rsidRPr="0045018F" w:rsidRDefault="0019434F" w:rsidP="00F20BC9">
            <w:pPr>
              <w:keepNext/>
              <w:keepLines/>
              <w:spacing w:after="0"/>
              <w:jc w:val="center"/>
              <w:rPr>
                <w:rFonts w:ascii="Arial" w:hAnsi="Arial"/>
                <w:bCs/>
                <w:sz w:val="18"/>
                <w:lang w:val="fr-FR" w:eastAsia="zh-TW"/>
              </w:rPr>
            </w:pPr>
            <w:r w:rsidRPr="0045018F">
              <w:rPr>
                <w:rFonts w:ascii="Arial" w:hAnsi="Arial"/>
                <w:bCs/>
                <w:sz w:val="18"/>
                <w:lang w:val="fr-FR" w:eastAsia="zh-TW"/>
              </w:rPr>
              <w:t>DC_28A_n7A</w:t>
            </w:r>
          </w:p>
        </w:tc>
      </w:tr>
      <w:tr w:rsidR="0019434F" w:rsidRPr="0045018F" w14:paraId="18BA8C8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459D2"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3268FC0"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DC_1A_n7A</w:t>
            </w:r>
          </w:p>
          <w:p w14:paraId="59659702"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DC_3A_n7A</w:t>
            </w:r>
          </w:p>
          <w:p w14:paraId="295F14E6"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DC_7A_n7A</w:t>
            </w:r>
            <w:r w:rsidRPr="0045018F">
              <w:rPr>
                <w:rFonts w:ascii="Arial" w:hAnsi="Arial"/>
                <w:bCs/>
                <w:sz w:val="18"/>
                <w:vertAlign w:val="superscript"/>
                <w:lang w:eastAsia="zh-TW"/>
              </w:rPr>
              <w:t>4</w:t>
            </w:r>
          </w:p>
          <w:p w14:paraId="3FB187FB" w14:textId="77777777" w:rsidR="0019434F" w:rsidRPr="0045018F" w:rsidRDefault="0019434F" w:rsidP="00F20BC9">
            <w:pPr>
              <w:keepNext/>
              <w:keepLines/>
              <w:spacing w:after="0"/>
              <w:jc w:val="center"/>
              <w:rPr>
                <w:rFonts w:ascii="Arial" w:hAnsi="Arial"/>
                <w:bCs/>
                <w:sz w:val="18"/>
                <w:lang w:val="fr-FR" w:eastAsia="zh-TW"/>
              </w:rPr>
            </w:pPr>
            <w:r w:rsidRPr="0045018F">
              <w:rPr>
                <w:rFonts w:ascii="Arial" w:hAnsi="Arial"/>
                <w:bCs/>
                <w:sz w:val="18"/>
                <w:lang w:val="fr-FR" w:eastAsia="zh-TW"/>
              </w:rPr>
              <w:t>DC_28A_n7A</w:t>
            </w:r>
          </w:p>
        </w:tc>
      </w:tr>
      <w:tr w:rsidR="0019434F" w:rsidRPr="0045018F" w14:paraId="3783537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D5FBF"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13EFA47"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1A</w:t>
            </w:r>
            <w:r w:rsidRPr="0045018F">
              <w:rPr>
                <w:rFonts w:ascii="Arial" w:hAnsi="Arial"/>
                <w:bCs/>
                <w:sz w:val="18"/>
                <w:vertAlign w:val="superscript"/>
                <w:lang w:eastAsia="fi-FI"/>
              </w:rPr>
              <w:t>7</w:t>
            </w:r>
          </w:p>
          <w:p w14:paraId="4814521B"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3A</w:t>
            </w:r>
            <w:r w:rsidRPr="0045018F">
              <w:rPr>
                <w:rFonts w:ascii="Arial" w:hAnsi="Arial"/>
                <w:bCs/>
                <w:sz w:val="18"/>
                <w:vertAlign w:val="superscript"/>
                <w:lang w:eastAsia="fi-FI"/>
              </w:rPr>
              <w:t>7</w:t>
            </w:r>
          </w:p>
          <w:p w14:paraId="4E9EA741"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fi-FI"/>
              </w:rPr>
              <w:t>28A</w:t>
            </w:r>
            <w:r w:rsidRPr="0045018F">
              <w:rPr>
                <w:rFonts w:ascii="Arial" w:hAnsi="Arial"/>
                <w:bCs/>
                <w:sz w:val="18"/>
                <w:vertAlign w:val="superscript"/>
                <w:lang w:eastAsia="fi-FI"/>
              </w:rPr>
              <w:t>7</w:t>
            </w:r>
          </w:p>
        </w:tc>
      </w:tr>
      <w:tr w:rsidR="0019434F" w:rsidRPr="0045018F" w14:paraId="0B59343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5B075"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4EF4321"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DC_1A_n28A</w:t>
            </w:r>
            <w:r w:rsidRPr="0045018F">
              <w:rPr>
                <w:rFonts w:ascii="Arial" w:hAnsi="Arial"/>
                <w:bCs/>
                <w:sz w:val="18"/>
                <w:vertAlign w:val="superscript"/>
                <w:lang w:eastAsia="fi-FI"/>
              </w:rPr>
              <w:t>7</w:t>
            </w:r>
          </w:p>
          <w:p w14:paraId="19EF45E5"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fi-FI"/>
              </w:rPr>
              <w:t>DC_3A_n28A</w:t>
            </w:r>
            <w:r w:rsidRPr="0045018F">
              <w:rPr>
                <w:rFonts w:ascii="Arial" w:hAnsi="Arial"/>
                <w:bCs/>
                <w:sz w:val="18"/>
                <w:vertAlign w:val="superscript"/>
                <w:lang w:eastAsia="fi-FI"/>
              </w:rPr>
              <w:t>7</w:t>
            </w:r>
          </w:p>
        </w:tc>
      </w:tr>
      <w:tr w:rsidR="0019434F" w:rsidRPr="0045018F" w14:paraId="5B56A52A" w14:textId="77777777" w:rsidTr="00F20BC9">
        <w:trPr>
          <w:trHeight w:val="187"/>
          <w:jc w:val="center"/>
        </w:trPr>
        <w:tc>
          <w:tcPr>
            <w:tcW w:w="3397" w:type="dxa"/>
            <w:noWrap/>
          </w:tcPr>
          <w:p w14:paraId="7835DE06"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fi-FI"/>
              </w:rPr>
              <w:t>DC_1A-3A-7A-28A_n40A</w:t>
            </w:r>
          </w:p>
        </w:tc>
        <w:tc>
          <w:tcPr>
            <w:tcW w:w="3544" w:type="dxa"/>
            <w:shd w:val="clear" w:color="auto" w:fill="auto"/>
          </w:tcPr>
          <w:p w14:paraId="45939287"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DC_1A_n40A</w:t>
            </w:r>
          </w:p>
          <w:p w14:paraId="496912BE"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DC_3A_n40A</w:t>
            </w:r>
          </w:p>
          <w:p w14:paraId="5F00EAB9"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DC_7A_n40A</w:t>
            </w:r>
          </w:p>
          <w:p w14:paraId="4139A408"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fi-FI"/>
              </w:rPr>
              <w:t>DC_28A_n40A</w:t>
            </w:r>
          </w:p>
        </w:tc>
      </w:tr>
      <w:tr w:rsidR="0019434F" w:rsidRPr="0045018F" w14:paraId="594C238B" w14:textId="77777777" w:rsidTr="00F20BC9">
        <w:trPr>
          <w:trHeight w:val="187"/>
          <w:jc w:val="center"/>
        </w:trPr>
        <w:tc>
          <w:tcPr>
            <w:tcW w:w="3397" w:type="dxa"/>
            <w:noWrap/>
          </w:tcPr>
          <w:p w14:paraId="260B296E" w14:textId="77777777" w:rsidR="0019434F" w:rsidRPr="0045018F" w:rsidRDefault="0019434F" w:rsidP="00F20BC9">
            <w:pPr>
              <w:keepNext/>
              <w:keepLines/>
              <w:spacing w:after="0"/>
              <w:jc w:val="center"/>
              <w:rPr>
                <w:rFonts w:ascii="Arial" w:eastAsia="MS Mincho" w:hAnsi="Arial" w:cs="Arial"/>
                <w:bCs/>
                <w:sz w:val="18"/>
                <w:lang w:eastAsia="ja-JP"/>
              </w:rPr>
            </w:pPr>
            <w:r w:rsidRPr="0045018F">
              <w:rPr>
                <w:rFonts w:ascii="Arial" w:hAnsi="Arial"/>
                <w:bCs/>
                <w:sz w:val="18"/>
                <w:lang w:eastAsia="fi-FI"/>
              </w:rPr>
              <w:t>DC_</w:t>
            </w:r>
            <w:r w:rsidRPr="0045018F">
              <w:rPr>
                <w:rFonts w:ascii="Arial" w:eastAsia="MS Mincho" w:hAnsi="Arial" w:cs="Arial"/>
                <w:bCs/>
                <w:sz w:val="18"/>
                <w:lang w:eastAsia="ja-JP"/>
              </w:rPr>
              <w:t>1A-3A-7A-28A_n78A</w:t>
            </w:r>
          </w:p>
          <w:p w14:paraId="15412D64" w14:textId="77777777" w:rsidR="0019434F" w:rsidRPr="0045018F" w:rsidRDefault="0019434F" w:rsidP="00F20BC9">
            <w:pPr>
              <w:keepNext/>
              <w:keepLines/>
              <w:spacing w:after="0"/>
              <w:jc w:val="center"/>
              <w:rPr>
                <w:rFonts w:ascii="Arial" w:eastAsia="MS Mincho" w:hAnsi="Arial" w:cs="Arial"/>
                <w:bCs/>
                <w:sz w:val="18"/>
                <w:lang w:eastAsia="ja-JP"/>
              </w:rPr>
            </w:pPr>
            <w:r w:rsidRPr="0045018F">
              <w:rPr>
                <w:rFonts w:ascii="Arial" w:eastAsia="MS Mincho" w:hAnsi="Arial" w:cs="Arial"/>
                <w:bCs/>
                <w:sz w:val="18"/>
                <w:lang w:eastAsia="ja-JP"/>
              </w:rPr>
              <w:t>DC_1A-3A-7C-28A_n78A</w:t>
            </w:r>
          </w:p>
          <w:p w14:paraId="0077134C" w14:textId="77777777" w:rsidR="0019434F" w:rsidRPr="0045018F" w:rsidRDefault="0019434F" w:rsidP="00F20BC9">
            <w:pPr>
              <w:keepNext/>
              <w:keepLines/>
              <w:spacing w:after="0"/>
              <w:jc w:val="center"/>
              <w:rPr>
                <w:rFonts w:ascii="Arial" w:eastAsia="MS Mincho" w:hAnsi="Arial" w:cs="Arial"/>
                <w:bCs/>
                <w:sz w:val="18"/>
                <w:lang w:eastAsia="ja-JP"/>
              </w:rPr>
            </w:pPr>
            <w:r w:rsidRPr="0045018F">
              <w:rPr>
                <w:rFonts w:ascii="Arial" w:eastAsia="MS Mincho" w:hAnsi="Arial" w:cs="Arial"/>
                <w:bCs/>
                <w:sz w:val="18"/>
                <w:lang w:eastAsia="ja-JP"/>
              </w:rPr>
              <w:t>DC_1A-3C-7A-28A_n78A</w:t>
            </w:r>
          </w:p>
          <w:p w14:paraId="732C0666" w14:textId="77777777" w:rsidR="0019434F" w:rsidRPr="0045018F" w:rsidRDefault="0019434F" w:rsidP="00F20BC9">
            <w:pPr>
              <w:keepNext/>
              <w:keepLines/>
              <w:spacing w:after="0"/>
              <w:jc w:val="center"/>
              <w:rPr>
                <w:rFonts w:ascii="Arial" w:eastAsia="MS Mincho" w:hAnsi="Arial" w:cs="Arial"/>
                <w:bCs/>
                <w:sz w:val="18"/>
                <w:szCs w:val="18"/>
                <w:lang w:eastAsia="ja-JP"/>
              </w:rPr>
            </w:pPr>
            <w:r w:rsidRPr="0045018F">
              <w:rPr>
                <w:rFonts w:ascii="Arial" w:hAnsi="Arial"/>
                <w:bCs/>
                <w:sz w:val="18"/>
                <w:lang w:eastAsia="ja-JP"/>
              </w:rPr>
              <w:t>DC_1A-3C-7C-28A_n78A</w:t>
            </w:r>
          </w:p>
        </w:tc>
        <w:tc>
          <w:tcPr>
            <w:tcW w:w="3544" w:type="dxa"/>
            <w:shd w:val="clear" w:color="auto" w:fill="auto"/>
          </w:tcPr>
          <w:p w14:paraId="7AFE754F"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DC_1A_n78A</w:t>
            </w:r>
          </w:p>
          <w:p w14:paraId="0EE73FA1"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rPr>
              <w:t>DC_3A_n78A</w:t>
            </w:r>
          </w:p>
          <w:p w14:paraId="5880B491"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lang w:eastAsia="fi-FI"/>
              </w:rPr>
              <w:t>DC_3C_n78A</w:t>
            </w:r>
          </w:p>
          <w:p w14:paraId="5C9BF78A"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DC_7A_n78A</w:t>
            </w:r>
          </w:p>
          <w:p w14:paraId="6674534E"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lang w:eastAsia="fi-FI"/>
              </w:rPr>
              <w:t>DC_7C_n78A</w:t>
            </w:r>
          </w:p>
          <w:p w14:paraId="17ACBFF0"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DC_28A_n78A</w:t>
            </w:r>
          </w:p>
        </w:tc>
      </w:tr>
      <w:tr w:rsidR="0019434F" w:rsidRPr="0045018F" w14:paraId="6A0ED6A7" w14:textId="77777777" w:rsidTr="00F20BC9">
        <w:trPr>
          <w:trHeight w:val="187"/>
          <w:jc w:val="center"/>
        </w:trPr>
        <w:tc>
          <w:tcPr>
            <w:tcW w:w="3397" w:type="dxa"/>
            <w:noWrap/>
          </w:tcPr>
          <w:p w14:paraId="58FC5EAA"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DC_1A-3A-7A-28A_n78(2A)</w:t>
            </w:r>
          </w:p>
          <w:p w14:paraId="64C8916C"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DC_1A-3A-7C-28A_n78(2A)</w:t>
            </w:r>
          </w:p>
          <w:p w14:paraId="7D7FCB20"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DC_1A-3C-7A-28A_n78(2A)</w:t>
            </w:r>
          </w:p>
          <w:p w14:paraId="2AA0843C"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ja-JP"/>
              </w:rPr>
              <w:t>DC_1A-3C-7C-28A_n78(2A)</w:t>
            </w:r>
          </w:p>
        </w:tc>
        <w:tc>
          <w:tcPr>
            <w:tcW w:w="3544" w:type="dxa"/>
            <w:shd w:val="clear" w:color="auto" w:fill="auto"/>
          </w:tcPr>
          <w:p w14:paraId="6AFDC424"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DC_1A_n78A</w:t>
            </w:r>
          </w:p>
          <w:p w14:paraId="245A8AD2"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DC_3A_n78A</w:t>
            </w:r>
          </w:p>
          <w:p w14:paraId="408C69F0"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DC_7A_n78A</w:t>
            </w:r>
          </w:p>
          <w:p w14:paraId="65C8F93F"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DC_28A_n78A</w:t>
            </w:r>
          </w:p>
        </w:tc>
      </w:tr>
      <w:tr w:rsidR="0019434F" w:rsidRPr="0045018F" w14:paraId="5207647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DACAB" w14:textId="77777777" w:rsidR="0019434F" w:rsidRPr="0045018F" w:rsidRDefault="0019434F" w:rsidP="00F20BC9">
            <w:pPr>
              <w:keepNext/>
              <w:keepLines/>
              <w:spacing w:after="0"/>
              <w:jc w:val="center"/>
              <w:rPr>
                <w:rFonts w:ascii="Arial" w:hAnsi="Arial"/>
                <w:bCs/>
                <w:sz w:val="18"/>
                <w:lang w:val="fr-FR" w:eastAsia="fi-FI"/>
              </w:rPr>
            </w:pPr>
            <w:r w:rsidRPr="0045018F">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CE5FA74"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DC_1A_n78A</w:t>
            </w:r>
          </w:p>
          <w:p w14:paraId="1DC62848"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rPr>
              <w:t>DC_3A_n78A</w:t>
            </w:r>
          </w:p>
          <w:p w14:paraId="56041A9C"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DC_7A_n78A</w:t>
            </w:r>
          </w:p>
          <w:p w14:paraId="767DC54F" w14:textId="77777777" w:rsidR="0019434F" w:rsidRPr="0045018F" w:rsidRDefault="0019434F" w:rsidP="00F20BC9">
            <w:pPr>
              <w:keepNext/>
              <w:keepLines/>
              <w:spacing w:after="0"/>
              <w:jc w:val="center"/>
              <w:rPr>
                <w:rFonts w:ascii="Arial" w:hAnsi="Arial"/>
                <w:bCs/>
                <w:sz w:val="18"/>
                <w:lang w:val="fr-FR"/>
              </w:rPr>
            </w:pPr>
            <w:r w:rsidRPr="0045018F">
              <w:rPr>
                <w:rFonts w:ascii="Arial" w:hAnsi="Arial"/>
                <w:bCs/>
                <w:sz w:val="18"/>
                <w:lang w:val="fr-FR"/>
              </w:rPr>
              <w:t>DC_28A_n78A</w:t>
            </w:r>
          </w:p>
        </w:tc>
      </w:tr>
      <w:tr w:rsidR="0019434F" w:rsidRPr="0045018F" w14:paraId="3F96DE63" w14:textId="77777777" w:rsidTr="00F20BC9">
        <w:trPr>
          <w:trHeight w:val="187"/>
          <w:jc w:val="center"/>
        </w:trPr>
        <w:tc>
          <w:tcPr>
            <w:tcW w:w="3397" w:type="dxa"/>
            <w:noWrap/>
          </w:tcPr>
          <w:p w14:paraId="00A5A09E" w14:textId="77777777" w:rsidR="0019434F" w:rsidRPr="0045018F" w:rsidRDefault="0019434F" w:rsidP="00F20BC9">
            <w:pPr>
              <w:keepNext/>
              <w:keepLines/>
              <w:spacing w:after="0"/>
              <w:jc w:val="center"/>
              <w:rPr>
                <w:rFonts w:ascii="Arial" w:eastAsia="MS Mincho" w:hAnsi="Arial" w:cs="Arial"/>
                <w:sz w:val="18"/>
                <w:szCs w:val="18"/>
                <w:vertAlign w:val="superscript"/>
                <w:lang w:eastAsia="ja-JP"/>
              </w:rPr>
            </w:pPr>
            <w:r w:rsidRPr="0045018F">
              <w:rPr>
                <w:rFonts w:ascii="Arial" w:hAnsi="Arial" w:cs="Arial"/>
                <w:sz w:val="18"/>
                <w:szCs w:val="18"/>
                <w:lang w:eastAsia="ko-KR"/>
              </w:rPr>
              <w:t>DC_1A-3A-7A_n28A-n78A</w:t>
            </w:r>
            <w:r w:rsidRPr="0045018F">
              <w:rPr>
                <w:rFonts w:ascii="Arial" w:eastAsia="MS Mincho" w:hAnsi="Arial" w:cs="Arial"/>
                <w:sz w:val="18"/>
                <w:szCs w:val="18"/>
                <w:vertAlign w:val="superscript"/>
                <w:lang w:eastAsia="ja-JP"/>
              </w:rPr>
              <w:t>2</w:t>
            </w:r>
          </w:p>
          <w:p w14:paraId="6D0F8525"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DC_1A-3A-7C_n28A-n78A</w:t>
            </w:r>
          </w:p>
          <w:p w14:paraId="0773BBAE"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DC_1A-3C-7A_n28A-n78A</w:t>
            </w:r>
          </w:p>
          <w:p w14:paraId="7DF3BC2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lang w:eastAsia="ko-KR"/>
              </w:rPr>
              <w:t>DC_1A-3C-7C_n28A-n78A</w:t>
            </w:r>
          </w:p>
        </w:tc>
        <w:tc>
          <w:tcPr>
            <w:tcW w:w="3544" w:type="dxa"/>
            <w:shd w:val="clear" w:color="auto" w:fill="auto"/>
          </w:tcPr>
          <w:p w14:paraId="0A85277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148B6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D94397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A6DCD1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DC_3C_n28A</w:t>
            </w:r>
          </w:p>
          <w:p w14:paraId="7162E2E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9A753B7"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DC_3C_n78A</w:t>
            </w:r>
          </w:p>
          <w:p w14:paraId="23437C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6F049AA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DC_7A_n78A</w:t>
            </w:r>
          </w:p>
          <w:p w14:paraId="1EAE864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DC_7C_n28A</w:t>
            </w:r>
          </w:p>
          <w:p w14:paraId="286180CC"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DC_7C_n78A</w:t>
            </w:r>
          </w:p>
        </w:tc>
      </w:tr>
      <w:tr w:rsidR="0019434F" w:rsidRPr="0045018F" w14:paraId="0EE13FF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E525C"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DC_1A-3A-7A-32A_n28A</w:t>
            </w:r>
          </w:p>
          <w:p w14:paraId="010A577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4C9FAA6"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DC_1A_n28A</w:t>
            </w:r>
          </w:p>
          <w:p w14:paraId="53A16F4C"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DC_3A_n28A</w:t>
            </w:r>
          </w:p>
          <w:p w14:paraId="73379666"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DC_3C_n28A</w:t>
            </w:r>
          </w:p>
          <w:p w14:paraId="3691B533"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DC_7A_n28A</w:t>
            </w:r>
          </w:p>
        </w:tc>
      </w:tr>
      <w:tr w:rsidR="0019434F" w:rsidRPr="0045018F" w14:paraId="3116A0D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FC9C8"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DC_1A-3A-7A-32A_n78A</w:t>
            </w:r>
          </w:p>
          <w:p w14:paraId="5FCD02CD"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6F16A22"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DC_1A_n78A</w:t>
            </w:r>
          </w:p>
          <w:p w14:paraId="06817744"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DC_3A_n78A</w:t>
            </w:r>
          </w:p>
          <w:p w14:paraId="2FC9282C"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DC_3C_n78A</w:t>
            </w:r>
          </w:p>
          <w:p w14:paraId="5316E9DD" w14:textId="77777777" w:rsidR="0019434F" w:rsidRPr="0045018F" w:rsidRDefault="0019434F" w:rsidP="00F20BC9">
            <w:pPr>
              <w:spacing w:after="0"/>
              <w:jc w:val="center"/>
              <w:rPr>
                <w:rFonts w:ascii="Arial" w:hAnsi="Arial"/>
                <w:sz w:val="18"/>
                <w:lang w:val="fi-FI" w:eastAsia="fi-FI"/>
              </w:rPr>
            </w:pPr>
            <w:r w:rsidRPr="0045018F">
              <w:rPr>
                <w:rFonts w:ascii="Arial" w:hAnsi="Arial"/>
                <w:sz w:val="18"/>
                <w:lang w:val="fi-FI" w:eastAsia="fi-FI"/>
              </w:rPr>
              <w:t>DC_7A_n78A</w:t>
            </w:r>
          </w:p>
        </w:tc>
      </w:tr>
      <w:tr w:rsidR="0019434F" w:rsidRPr="0045018F" w14:paraId="5EECBBE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65FD5"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DC_1A-3A-7A-38A_n28A</w:t>
            </w:r>
            <w:r w:rsidRPr="0045018F">
              <w:rPr>
                <w:rFonts w:ascii="Arial" w:hAnsi="Arial"/>
                <w:sz w:val="18"/>
                <w:vertAlign w:val="superscript"/>
                <w:lang w:val="fi-FI" w:eastAsia="fi-FI"/>
              </w:rPr>
              <w:t>7</w:t>
            </w:r>
          </w:p>
          <w:p w14:paraId="77373987"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val="fi-FI" w:eastAsia="fi-FI"/>
              </w:rPr>
              <w:t>DC_1A-3C-7A-38A_n28A</w:t>
            </w:r>
            <w:r w:rsidRPr="0045018F">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CA6F75E"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DC_1A_n28A</w:t>
            </w:r>
          </w:p>
          <w:p w14:paraId="4C6C866C" w14:textId="77777777" w:rsidR="0019434F" w:rsidRPr="0045018F" w:rsidRDefault="0019434F" w:rsidP="00F20BC9">
            <w:pPr>
              <w:keepNext/>
              <w:keepLines/>
              <w:spacing w:after="0"/>
              <w:jc w:val="center"/>
              <w:rPr>
                <w:rFonts w:ascii="Arial" w:hAnsi="Arial" w:cs="Arial"/>
                <w:color w:val="000000"/>
                <w:sz w:val="18"/>
                <w:szCs w:val="18"/>
              </w:rPr>
            </w:pPr>
            <w:r w:rsidRPr="0045018F">
              <w:rPr>
                <w:rFonts w:ascii="Arial" w:hAnsi="Arial" w:cs="Arial"/>
                <w:color w:val="000000"/>
                <w:sz w:val="18"/>
                <w:szCs w:val="18"/>
              </w:rPr>
              <w:t xml:space="preserve">DC_3A_n28A </w:t>
            </w:r>
          </w:p>
          <w:p w14:paraId="7A6DBCB1" w14:textId="77777777" w:rsidR="0019434F" w:rsidRPr="0045018F" w:rsidRDefault="0019434F" w:rsidP="00F20BC9">
            <w:pPr>
              <w:keepNext/>
              <w:keepLines/>
              <w:spacing w:after="0"/>
              <w:jc w:val="center"/>
              <w:rPr>
                <w:rFonts w:ascii="Arial" w:hAnsi="Arial"/>
                <w:sz w:val="18"/>
              </w:rPr>
            </w:pPr>
            <w:r w:rsidRPr="0045018F">
              <w:rPr>
                <w:rFonts w:ascii="Arial" w:hAnsi="Arial" w:cs="Arial"/>
                <w:color w:val="000000"/>
                <w:sz w:val="18"/>
                <w:szCs w:val="18"/>
              </w:rPr>
              <w:t>DC_3C_n28A</w:t>
            </w:r>
          </w:p>
        </w:tc>
      </w:tr>
      <w:tr w:rsidR="0019434F" w:rsidRPr="0045018F" w14:paraId="428C4FC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057AB"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hint="eastAsia"/>
                <w:sz w:val="18"/>
                <w:lang w:val="fi-FI" w:eastAsia="zh-CN"/>
              </w:rPr>
              <w:t>D</w:t>
            </w:r>
            <w:r w:rsidRPr="0045018F">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160060D"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 xml:space="preserve">DC_1A_n78A </w:t>
            </w:r>
          </w:p>
          <w:p w14:paraId="4BD4ECC6"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DC_3A_n78A</w:t>
            </w:r>
          </w:p>
        </w:tc>
      </w:tr>
      <w:tr w:rsidR="0019434F" w:rsidRPr="0045018F" w14:paraId="4DE9958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D7C0F"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DC_1A-3A-7A_n38A-n78A</w:t>
            </w:r>
            <w:r w:rsidRPr="0045018F">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AECFB1B"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DC_1A_n78A</w:t>
            </w:r>
          </w:p>
          <w:p w14:paraId="106A025E"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DC_3A_n78A</w:t>
            </w:r>
          </w:p>
        </w:tc>
      </w:tr>
      <w:tr w:rsidR="0019434F" w:rsidRPr="0045018F" w14:paraId="5158CA27" w14:textId="77777777" w:rsidTr="00F20BC9">
        <w:trPr>
          <w:trHeight w:val="187"/>
          <w:jc w:val="center"/>
        </w:trPr>
        <w:tc>
          <w:tcPr>
            <w:tcW w:w="3397" w:type="dxa"/>
            <w:noWrap/>
          </w:tcPr>
          <w:p w14:paraId="151A63E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DC_1A-3A-7A-40A_n78A</w:t>
            </w:r>
          </w:p>
          <w:p w14:paraId="3076E15E"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sv-SE"/>
              </w:rPr>
              <w:t>DC_1A-3A-7A-40C_n78A</w:t>
            </w:r>
          </w:p>
        </w:tc>
        <w:tc>
          <w:tcPr>
            <w:tcW w:w="3544" w:type="dxa"/>
            <w:shd w:val="clear" w:color="auto" w:fill="auto"/>
          </w:tcPr>
          <w:p w14:paraId="5BB0AE2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2417358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296CC6C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4D1247C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DC_40A_n78A</w:t>
            </w:r>
          </w:p>
        </w:tc>
      </w:tr>
      <w:tr w:rsidR="0019434F" w:rsidRPr="0045018F" w14:paraId="35D39FB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015B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DC_1A-3A-7A-40A_n78(2A)</w:t>
            </w:r>
          </w:p>
          <w:p w14:paraId="595E7F6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94B3FE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76E0644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974CBD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30BBF5DB"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1C60ECE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3CC96"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30EC4F7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74B0575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2C12EA9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6CBF4C6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01E2A3D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6EB477B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37FA17D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CAFBC"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5D9E8F0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26E196D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3764C91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308445E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5D7AD67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4C82260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2FE513C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059A9"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412C6CB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60540E9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13C0635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56B0BC9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553F52C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7957946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3ACD837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4838D"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33A76BE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38E4235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232B981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5A76970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128BC36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16D314B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49973BD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9832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E68A8D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0020F7F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DC_1A_n105A</w:t>
            </w:r>
          </w:p>
          <w:p w14:paraId="0BD5DF1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26DBD10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DC_3A_n105A</w:t>
            </w:r>
          </w:p>
          <w:p w14:paraId="59EE6AF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2A8BA07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DC_7A_n105A</w:t>
            </w:r>
          </w:p>
        </w:tc>
      </w:tr>
      <w:tr w:rsidR="0019434F" w:rsidRPr="0045018F" w14:paraId="7FF865F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F555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DC_1A-3A-7A_n75A-n78A</w:t>
            </w:r>
          </w:p>
          <w:p w14:paraId="17D9A0D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12FCB88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043F7A5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244518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DC_3C_n78A</w:t>
            </w:r>
          </w:p>
          <w:p w14:paraId="61F7F17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tc>
      </w:tr>
      <w:tr w:rsidR="0019434F" w:rsidRPr="0045018F" w14:paraId="34D98B2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D4E0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37569E6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1108DDF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DC_1A_n105A</w:t>
            </w:r>
          </w:p>
          <w:p w14:paraId="1C383E2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34B5F7F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DC_3A_n105A</w:t>
            </w:r>
          </w:p>
          <w:p w14:paraId="43F6EB1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2A4BC5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DC_7A_n105A</w:t>
            </w:r>
          </w:p>
        </w:tc>
      </w:tr>
      <w:tr w:rsidR="0019434F" w:rsidRPr="0045018F" w14:paraId="745B6BB3" w14:textId="77777777" w:rsidTr="00F20BC9">
        <w:trPr>
          <w:trHeight w:val="187"/>
          <w:jc w:val="center"/>
        </w:trPr>
        <w:tc>
          <w:tcPr>
            <w:tcW w:w="3397" w:type="dxa"/>
            <w:noWrap/>
          </w:tcPr>
          <w:p w14:paraId="18BB35D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DC_1A-3A-8A-40A_n78A</w:t>
            </w:r>
          </w:p>
          <w:p w14:paraId="610D9CE6"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sv-SE"/>
              </w:rPr>
              <w:t>DC_1A-3A-8A-40C_n78A</w:t>
            </w:r>
          </w:p>
        </w:tc>
        <w:tc>
          <w:tcPr>
            <w:tcW w:w="3544" w:type="dxa"/>
            <w:shd w:val="clear" w:color="auto" w:fill="auto"/>
          </w:tcPr>
          <w:p w14:paraId="6248FFF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258F98F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0EC227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4DF2BD77"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DC_40A_n78A</w:t>
            </w:r>
          </w:p>
        </w:tc>
      </w:tr>
      <w:tr w:rsidR="0019434F" w:rsidRPr="0045018F" w14:paraId="5947C61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9A5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DC_1A-3A-8A-40A_n78(2A)</w:t>
            </w:r>
          </w:p>
          <w:p w14:paraId="0D105C5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7B4192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6335BDF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FC4990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54303AAC"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3C162D1E" w14:textId="77777777" w:rsidTr="00F20BC9">
        <w:trPr>
          <w:trHeight w:val="187"/>
          <w:jc w:val="center"/>
        </w:trPr>
        <w:tc>
          <w:tcPr>
            <w:tcW w:w="3397" w:type="dxa"/>
            <w:noWrap/>
          </w:tcPr>
          <w:p w14:paraId="3187C9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DC_1A-3A-7A_n40A-n78A</w:t>
            </w:r>
          </w:p>
          <w:p w14:paraId="41510A2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DC_1A-3A-7A_n40A-n78C</w:t>
            </w:r>
          </w:p>
        </w:tc>
        <w:tc>
          <w:tcPr>
            <w:tcW w:w="3544" w:type="dxa"/>
            <w:shd w:val="clear" w:color="auto" w:fill="auto"/>
          </w:tcPr>
          <w:p w14:paraId="5D0044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6E5A62D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C8FFF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5B3C0B4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9897EA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ACCC10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1CD21055" w14:textId="77777777" w:rsidTr="00F20BC9">
        <w:trPr>
          <w:trHeight w:val="187"/>
          <w:jc w:val="center"/>
        </w:trPr>
        <w:tc>
          <w:tcPr>
            <w:tcW w:w="3397" w:type="dxa"/>
            <w:noWrap/>
          </w:tcPr>
          <w:p w14:paraId="39CDB0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DC_1A-3A-7A-7A_n40A-n78A</w:t>
            </w:r>
          </w:p>
          <w:p w14:paraId="22EEF3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DC_1A-3A-7A-7A_n40A-n78C</w:t>
            </w:r>
          </w:p>
        </w:tc>
        <w:tc>
          <w:tcPr>
            <w:tcW w:w="3544" w:type="dxa"/>
            <w:shd w:val="clear" w:color="auto" w:fill="auto"/>
          </w:tcPr>
          <w:p w14:paraId="44105D7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42DE18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D54A19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12C912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6E4F09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57EF92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6B51ABF7" w14:textId="77777777" w:rsidTr="00F20BC9">
        <w:trPr>
          <w:trHeight w:val="187"/>
          <w:jc w:val="center"/>
        </w:trPr>
        <w:tc>
          <w:tcPr>
            <w:tcW w:w="3397" w:type="dxa"/>
            <w:noWrap/>
          </w:tcPr>
          <w:p w14:paraId="41C95C74"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DC_1A-3A-8A_n7A-n78A</w:t>
            </w:r>
          </w:p>
        </w:tc>
        <w:tc>
          <w:tcPr>
            <w:tcW w:w="3544" w:type="dxa"/>
            <w:shd w:val="clear" w:color="auto" w:fill="auto"/>
          </w:tcPr>
          <w:p w14:paraId="64ECA4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DC_1A_n7A</w:t>
            </w:r>
          </w:p>
          <w:p w14:paraId="6565605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D2D116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DC_3A_n7A</w:t>
            </w:r>
          </w:p>
          <w:p w14:paraId="4501F15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6955F5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DC_8A_n7A</w:t>
            </w:r>
          </w:p>
          <w:p w14:paraId="5B767A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tc>
      </w:tr>
      <w:tr w:rsidR="0019434F" w:rsidRPr="0045018F" w14:paraId="0E308EA6" w14:textId="77777777" w:rsidTr="00F20BC9">
        <w:trPr>
          <w:trHeight w:val="187"/>
          <w:jc w:val="center"/>
        </w:trPr>
        <w:tc>
          <w:tcPr>
            <w:tcW w:w="3397" w:type="dxa"/>
            <w:noWrap/>
          </w:tcPr>
          <w:p w14:paraId="373F03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DC_1A-3A-8A-11A_n28A</w:t>
            </w:r>
          </w:p>
        </w:tc>
        <w:tc>
          <w:tcPr>
            <w:tcW w:w="3544" w:type="dxa"/>
            <w:shd w:val="clear" w:color="auto" w:fill="auto"/>
          </w:tcPr>
          <w:p w14:paraId="0788D2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26EF58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72012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346B29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DC_11A_n28A</w:t>
            </w:r>
          </w:p>
        </w:tc>
      </w:tr>
      <w:tr w:rsidR="0019434F" w:rsidRPr="0045018F" w14:paraId="2939ED52" w14:textId="77777777" w:rsidTr="00F20BC9">
        <w:trPr>
          <w:trHeight w:val="187"/>
          <w:jc w:val="center"/>
        </w:trPr>
        <w:tc>
          <w:tcPr>
            <w:tcW w:w="3397" w:type="dxa"/>
            <w:noWrap/>
          </w:tcPr>
          <w:p w14:paraId="77DD27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DC_1A-3A-8A-11A_n77A</w:t>
            </w:r>
            <w:r w:rsidRPr="0045018F">
              <w:rPr>
                <w:rFonts w:ascii="Arial" w:hAnsi="Arial"/>
                <w:noProof/>
                <w:sz w:val="18"/>
                <w:vertAlign w:val="superscript"/>
                <w:lang w:eastAsia="zh-CN"/>
              </w:rPr>
              <w:t>2</w:t>
            </w:r>
          </w:p>
          <w:p w14:paraId="7A455313" w14:textId="77777777" w:rsidR="0019434F" w:rsidRPr="0045018F" w:rsidRDefault="0019434F" w:rsidP="00F20BC9">
            <w:pPr>
              <w:keepNext/>
              <w:keepLines/>
              <w:spacing w:after="0"/>
              <w:jc w:val="center"/>
              <w:rPr>
                <w:rFonts w:ascii="Arial" w:hAnsi="Arial"/>
                <w:noProof/>
                <w:sz w:val="18"/>
                <w:vertAlign w:val="superscript"/>
                <w:lang w:eastAsia="zh-CN"/>
              </w:rPr>
            </w:pPr>
            <w:r w:rsidRPr="0045018F">
              <w:rPr>
                <w:rFonts w:ascii="Arial" w:hAnsi="Arial"/>
                <w:sz w:val="18"/>
              </w:rPr>
              <w:t>DC_1A-3A-8A-11A_n77(2A)</w:t>
            </w:r>
            <w:r w:rsidRPr="0045018F">
              <w:rPr>
                <w:rFonts w:ascii="Arial" w:hAnsi="Arial"/>
                <w:noProof/>
                <w:sz w:val="18"/>
                <w:vertAlign w:val="superscript"/>
                <w:lang w:eastAsia="zh-CN"/>
              </w:rPr>
              <w:t xml:space="preserve"> 2</w:t>
            </w:r>
          </w:p>
          <w:p w14:paraId="509104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DC_1A-3A-8A-11A_n77(3A)</w:t>
            </w:r>
          </w:p>
        </w:tc>
        <w:tc>
          <w:tcPr>
            <w:tcW w:w="3544" w:type="dxa"/>
            <w:shd w:val="clear" w:color="auto" w:fill="auto"/>
          </w:tcPr>
          <w:p w14:paraId="6659169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02C3C7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2BB7A8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3FD9FFD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DC_11A_n77A</w:t>
            </w:r>
          </w:p>
        </w:tc>
      </w:tr>
      <w:tr w:rsidR="0019434F" w:rsidRPr="0045018F" w14:paraId="040897D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23E6E"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DC_1A-3A-8A-</w:t>
            </w:r>
            <w:r w:rsidRPr="0045018F">
              <w:rPr>
                <w:rFonts w:ascii="Arial" w:hAnsi="Arial"/>
                <w:sz w:val="18"/>
                <w:lang w:val="en-US"/>
              </w:rPr>
              <w:t>20</w:t>
            </w:r>
            <w:r w:rsidRPr="0045018F">
              <w:rPr>
                <w:rFonts w:ascii="Arial" w:hAnsi="Arial"/>
                <w:sz w:val="18"/>
              </w:rPr>
              <w:t>A_n78</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431BB0F"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22E1F1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100B7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2390C5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6A3193EA" w14:textId="77777777" w:rsidTr="00F20BC9">
        <w:trPr>
          <w:trHeight w:val="187"/>
          <w:jc w:val="center"/>
        </w:trPr>
        <w:tc>
          <w:tcPr>
            <w:tcW w:w="3397" w:type="dxa"/>
            <w:noWrap/>
          </w:tcPr>
          <w:p w14:paraId="58B4C7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DC_1A-3A-8A_n28A-n77A</w:t>
            </w:r>
            <w:r w:rsidRPr="0045018F">
              <w:rPr>
                <w:rFonts w:ascii="Arial" w:hAnsi="Arial"/>
                <w:noProof/>
                <w:sz w:val="18"/>
                <w:vertAlign w:val="superscript"/>
                <w:lang w:eastAsia="zh-CN"/>
              </w:rPr>
              <w:t>2</w:t>
            </w:r>
          </w:p>
          <w:p w14:paraId="2A5D0B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DC_1A-3A-8A_n28A-n77(2A)</w:t>
            </w:r>
            <w:r w:rsidRPr="0045018F">
              <w:rPr>
                <w:rFonts w:ascii="Arial" w:hAnsi="Arial"/>
                <w:noProof/>
                <w:sz w:val="18"/>
                <w:vertAlign w:val="superscript"/>
                <w:lang w:eastAsia="zh-CN"/>
              </w:rPr>
              <w:t xml:space="preserve"> 2</w:t>
            </w:r>
          </w:p>
        </w:tc>
        <w:tc>
          <w:tcPr>
            <w:tcW w:w="3544" w:type="dxa"/>
            <w:shd w:val="clear" w:color="auto" w:fill="auto"/>
          </w:tcPr>
          <w:p w14:paraId="4E9948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698BB2B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2F5354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2ACB19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4C93EF5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625176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tc>
      </w:tr>
      <w:tr w:rsidR="0019434F" w:rsidRPr="0045018F" w14:paraId="55776FA8" w14:textId="77777777" w:rsidTr="00F20BC9">
        <w:trPr>
          <w:trHeight w:val="187"/>
          <w:jc w:val="center"/>
        </w:trPr>
        <w:tc>
          <w:tcPr>
            <w:tcW w:w="3397" w:type="dxa"/>
            <w:noWrap/>
            <w:vAlign w:val="center"/>
          </w:tcPr>
          <w:p w14:paraId="0B047A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45CC5E0E"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4C41248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A2399B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42CD350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DC_28A_n78A</w:t>
            </w:r>
          </w:p>
        </w:tc>
      </w:tr>
      <w:tr w:rsidR="0019434F" w:rsidRPr="0045018F" w14:paraId="452210A7" w14:textId="77777777" w:rsidTr="00F20BC9">
        <w:trPr>
          <w:trHeight w:val="187"/>
          <w:jc w:val="center"/>
        </w:trPr>
        <w:tc>
          <w:tcPr>
            <w:tcW w:w="3397" w:type="dxa"/>
            <w:noWrap/>
          </w:tcPr>
          <w:p w14:paraId="620369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DC_1A-3A-8A_n28A-n78A</w:t>
            </w:r>
            <w:r w:rsidRPr="0045018F">
              <w:rPr>
                <w:rFonts w:ascii="Arial" w:hAnsi="Arial"/>
                <w:noProof/>
                <w:sz w:val="18"/>
                <w:vertAlign w:val="superscript"/>
                <w:lang w:eastAsia="zh-CN"/>
              </w:rPr>
              <w:t>2</w:t>
            </w:r>
          </w:p>
        </w:tc>
        <w:tc>
          <w:tcPr>
            <w:tcW w:w="3544" w:type="dxa"/>
            <w:shd w:val="clear" w:color="auto" w:fill="auto"/>
          </w:tcPr>
          <w:p w14:paraId="37EE96E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DC_1A_n28A</w:t>
            </w:r>
          </w:p>
          <w:p w14:paraId="57205F5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DC_1A_n78A</w:t>
            </w:r>
          </w:p>
          <w:p w14:paraId="0FF60EE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DC_3A_n28A</w:t>
            </w:r>
          </w:p>
          <w:p w14:paraId="6DA78C2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4FB8061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DC_8A_n28A</w:t>
            </w:r>
          </w:p>
          <w:p w14:paraId="61CE5F1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DC_8A_n78A</w:t>
            </w:r>
          </w:p>
        </w:tc>
      </w:tr>
      <w:tr w:rsidR="0019434F" w:rsidRPr="0045018F" w14:paraId="44EABF16" w14:textId="77777777" w:rsidTr="00F20BC9">
        <w:trPr>
          <w:trHeight w:val="187"/>
          <w:jc w:val="center"/>
        </w:trPr>
        <w:tc>
          <w:tcPr>
            <w:tcW w:w="3397" w:type="dxa"/>
            <w:noWrap/>
            <w:vAlign w:val="center"/>
          </w:tcPr>
          <w:p w14:paraId="46E5AB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w:t>
            </w:r>
            <w:r w:rsidRPr="0045018F">
              <w:rPr>
                <w:rFonts w:ascii="Arial" w:hAnsi="Arial"/>
                <w:sz w:val="18"/>
                <w:lang w:val="en-US"/>
              </w:rPr>
              <w:t>32</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73F9452C"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3CDFA3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AA1313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DC_8A_n78A</w:t>
            </w:r>
          </w:p>
        </w:tc>
      </w:tr>
      <w:tr w:rsidR="0019434F" w:rsidRPr="0045018F" w14:paraId="37662318" w14:textId="77777777" w:rsidTr="00F20BC9">
        <w:trPr>
          <w:trHeight w:val="187"/>
          <w:jc w:val="center"/>
          <w:ins w:id="121" w:author="Huawei" w:date="2024-11-03T17:59:00Z"/>
        </w:trPr>
        <w:tc>
          <w:tcPr>
            <w:tcW w:w="3397" w:type="dxa"/>
            <w:noWrap/>
          </w:tcPr>
          <w:p w14:paraId="7CB1853B" w14:textId="77777777" w:rsidR="0019434F" w:rsidRPr="00F36225" w:rsidRDefault="0019434F" w:rsidP="00F20BC9">
            <w:pPr>
              <w:keepNext/>
              <w:keepLines/>
              <w:spacing w:after="0"/>
              <w:jc w:val="center"/>
              <w:rPr>
                <w:ins w:id="122" w:author="Huawei" w:date="2024-11-03T17:59:00Z"/>
                <w:rFonts w:ascii="Arial" w:hAnsi="Arial"/>
                <w:sz w:val="18"/>
              </w:rPr>
            </w:pPr>
            <w:ins w:id="123" w:author="Huawei" w:date="2024-11-03T17:59:00Z">
              <w:r w:rsidRPr="00F36225">
                <w:rPr>
                  <w:rFonts w:ascii="Arial" w:hAnsi="Arial"/>
                  <w:sz w:val="18"/>
                </w:rPr>
                <w:t>DC_1A-3A-8A-41A_n41A</w:t>
              </w:r>
            </w:ins>
          </w:p>
        </w:tc>
        <w:tc>
          <w:tcPr>
            <w:tcW w:w="3544" w:type="dxa"/>
            <w:shd w:val="clear" w:color="auto" w:fill="auto"/>
            <w:vAlign w:val="center"/>
          </w:tcPr>
          <w:p w14:paraId="41512B42" w14:textId="77777777" w:rsidR="0019434F" w:rsidRPr="00F36225" w:rsidRDefault="0019434F" w:rsidP="00F20BC9">
            <w:pPr>
              <w:keepNext/>
              <w:keepLines/>
              <w:spacing w:after="0"/>
              <w:jc w:val="center"/>
              <w:rPr>
                <w:ins w:id="124" w:author="Huawei" w:date="2024-11-03T17:59:00Z"/>
                <w:rFonts w:ascii="Arial" w:hAnsi="Arial"/>
                <w:sz w:val="18"/>
              </w:rPr>
            </w:pPr>
            <w:ins w:id="125" w:author="Huawei" w:date="2024-11-03T17:59:00Z">
              <w:r w:rsidRPr="00F36225">
                <w:rPr>
                  <w:rFonts w:ascii="Arial" w:hAnsi="Arial"/>
                  <w:sz w:val="18"/>
                </w:rPr>
                <w:t>DC_1A_n41A</w:t>
              </w:r>
            </w:ins>
          </w:p>
          <w:p w14:paraId="61F56282" w14:textId="77777777" w:rsidR="0019434F" w:rsidRPr="00F36225" w:rsidRDefault="0019434F" w:rsidP="00F20BC9">
            <w:pPr>
              <w:keepNext/>
              <w:keepLines/>
              <w:spacing w:after="0"/>
              <w:jc w:val="center"/>
              <w:rPr>
                <w:ins w:id="126" w:author="Huawei" w:date="2024-11-03T17:59:00Z"/>
                <w:rFonts w:ascii="Arial" w:hAnsi="Arial"/>
                <w:sz w:val="18"/>
              </w:rPr>
            </w:pPr>
            <w:ins w:id="127" w:author="Huawei" w:date="2024-11-03T17:59:00Z">
              <w:r w:rsidRPr="00F36225">
                <w:rPr>
                  <w:rFonts w:ascii="Arial" w:hAnsi="Arial"/>
                  <w:sz w:val="18"/>
                </w:rPr>
                <w:t>DC_3A_n41A</w:t>
              </w:r>
            </w:ins>
          </w:p>
          <w:p w14:paraId="1DD105C5" w14:textId="77777777" w:rsidR="0019434F" w:rsidRDefault="0019434F" w:rsidP="00F20BC9">
            <w:pPr>
              <w:keepNext/>
              <w:keepLines/>
              <w:spacing w:after="0"/>
              <w:jc w:val="center"/>
              <w:rPr>
                <w:ins w:id="128" w:author="Huawei" w:date="2024-11-03T17:59:00Z"/>
                <w:rFonts w:ascii="Arial" w:hAnsi="Arial"/>
                <w:sz w:val="18"/>
              </w:rPr>
            </w:pPr>
            <w:ins w:id="129" w:author="Huawei" w:date="2024-11-03T17:59:00Z">
              <w:r w:rsidRPr="00F36225">
                <w:rPr>
                  <w:rFonts w:ascii="Arial" w:hAnsi="Arial"/>
                  <w:sz w:val="18"/>
                </w:rPr>
                <w:t xml:space="preserve">DC_8A_n41A </w:t>
              </w:r>
            </w:ins>
          </w:p>
          <w:p w14:paraId="76D729A9" w14:textId="77777777" w:rsidR="0019434F" w:rsidRPr="00F36225" w:rsidRDefault="0019434F" w:rsidP="00F20BC9">
            <w:pPr>
              <w:keepNext/>
              <w:keepLines/>
              <w:spacing w:after="0"/>
              <w:jc w:val="center"/>
              <w:rPr>
                <w:ins w:id="130" w:author="Huawei" w:date="2024-11-03T17:59:00Z"/>
                <w:rFonts w:ascii="Arial" w:hAnsi="Arial"/>
                <w:sz w:val="18"/>
              </w:rPr>
            </w:pPr>
            <w:ins w:id="131" w:author="Huawei" w:date="2024-11-03T17:59:00Z">
              <w:r w:rsidRPr="00F36225">
                <w:rPr>
                  <w:rFonts w:ascii="Arial" w:hAnsi="Arial"/>
                  <w:sz w:val="18"/>
                </w:rPr>
                <w:t>DC_41A_n41A</w:t>
              </w:r>
            </w:ins>
          </w:p>
        </w:tc>
      </w:tr>
      <w:tr w:rsidR="0019434F" w:rsidRPr="0045018F" w14:paraId="17B72C07" w14:textId="77777777" w:rsidTr="00F20BC9">
        <w:trPr>
          <w:trHeight w:val="187"/>
          <w:jc w:val="center"/>
          <w:ins w:id="132" w:author="Huawei" w:date="2024-11-03T17:58:00Z"/>
        </w:trPr>
        <w:tc>
          <w:tcPr>
            <w:tcW w:w="3397" w:type="dxa"/>
            <w:noWrap/>
          </w:tcPr>
          <w:p w14:paraId="645D1C5E" w14:textId="77777777" w:rsidR="0019434F" w:rsidRDefault="0019434F" w:rsidP="00F20BC9">
            <w:pPr>
              <w:keepNext/>
              <w:keepLines/>
              <w:spacing w:after="0"/>
              <w:jc w:val="center"/>
              <w:rPr>
                <w:ins w:id="133" w:author="Huawei" w:date="2024-11-03T18:00:00Z"/>
                <w:rFonts w:ascii="Arial" w:hAnsi="Arial"/>
                <w:sz w:val="18"/>
              </w:rPr>
            </w:pPr>
            <w:ins w:id="134" w:author="Huawei" w:date="2024-11-03T17:58:00Z">
              <w:r w:rsidRPr="00F36225">
                <w:rPr>
                  <w:rFonts w:ascii="Arial" w:hAnsi="Arial"/>
                  <w:sz w:val="18"/>
                </w:rPr>
                <w:t>DC_1A-3A-8A-41A_n78A</w:t>
              </w:r>
            </w:ins>
          </w:p>
          <w:p w14:paraId="63163B61" w14:textId="77777777" w:rsidR="0019434F" w:rsidRPr="0045018F" w:rsidRDefault="0019434F" w:rsidP="00F20BC9">
            <w:pPr>
              <w:keepNext/>
              <w:keepLines/>
              <w:spacing w:after="0"/>
              <w:jc w:val="center"/>
              <w:rPr>
                <w:ins w:id="135" w:author="Huawei" w:date="2024-11-03T17:58:00Z"/>
                <w:rFonts w:ascii="Arial" w:hAnsi="Arial"/>
                <w:sz w:val="18"/>
              </w:rPr>
            </w:pPr>
            <w:ins w:id="136" w:author="Huawei" w:date="2024-11-03T18:00:00Z">
              <w:r w:rsidRPr="00F36225">
                <w:rPr>
                  <w:rFonts w:ascii="Arial" w:hAnsi="Arial"/>
                  <w:sz w:val="18"/>
                </w:rPr>
                <w:t>DC_1A-3A-8A-41C_n78A</w:t>
              </w:r>
            </w:ins>
          </w:p>
        </w:tc>
        <w:tc>
          <w:tcPr>
            <w:tcW w:w="3544" w:type="dxa"/>
            <w:shd w:val="clear" w:color="auto" w:fill="auto"/>
            <w:vAlign w:val="center"/>
          </w:tcPr>
          <w:p w14:paraId="66F0F464" w14:textId="77777777" w:rsidR="0019434F" w:rsidRPr="00F36225" w:rsidRDefault="0019434F" w:rsidP="00F20BC9">
            <w:pPr>
              <w:keepNext/>
              <w:keepLines/>
              <w:spacing w:after="0"/>
              <w:jc w:val="center"/>
              <w:rPr>
                <w:ins w:id="137" w:author="Huawei" w:date="2024-11-03T17:58:00Z"/>
                <w:rFonts w:ascii="Arial" w:hAnsi="Arial"/>
                <w:sz w:val="18"/>
              </w:rPr>
            </w:pPr>
            <w:ins w:id="138" w:author="Huawei" w:date="2024-11-03T17:58:00Z">
              <w:r w:rsidRPr="00F36225">
                <w:rPr>
                  <w:rFonts w:ascii="Arial" w:hAnsi="Arial"/>
                  <w:sz w:val="18"/>
                </w:rPr>
                <w:t>DC_1A_n78A</w:t>
              </w:r>
            </w:ins>
          </w:p>
          <w:p w14:paraId="44DC9FB5" w14:textId="77777777" w:rsidR="0019434F" w:rsidRPr="00F36225" w:rsidRDefault="0019434F" w:rsidP="00F20BC9">
            <w:pPr>
              <w:keepNext/>
              <w:keepLines/>
              <w:spacing w:after="0"/>
              <w:jc w:val="center"/>
              <w:rPr>
                <w:ins w:id="139" w:author="Huawei" w:date="2024-11-03T17:58:00Z"/>
                <w:rFonts w:ascii="Arial" w:hAnsi="Arial"/>
                <w:sz w:val="18"/>
              </w:rPr>
            </w:pPr>
            <w:ins w:id="140" w:author="Huawei" w:date="2024-11-03T17:58:00Z">
              <w:r w:rsidRPr="00F36225">
                <w:rPr>
                  <w:rFonts w:ascii="Arial" w:hAnsi="Arial"/>
                  <w:sz w:val="18"/>
                </w:rPr>
                <w:t>DC_3A_n78A</w:t>
              </w:r>
            </w:ins>
          </w:p>
          <w:p w14:paraId="5EE7B480" w14:textId="77777777" w:rsidR="0019434F" w:rsidRPr="00F36225" w:rsidRDefault="0019434F" w:rsidP="00F20BC9">
            <w:pPr>
              <w:keepNext/>
              <w:keepLines/>
              <w:spacing w:after="0"/>
              <w:jc w:val="center"/>
              <w:rPr>
                <w:ins w:id="141" w:author="Huawei" w:date="2024-11-03T17:58:00Z"/>
                <w:rFonts w:ascii="Arial" w:hAnsi="Arial"/>
                <w:sz w:val="18"/>
              </w:rPr>
            </w:pPr>
            <w:ins w:id="142" w:author="Huawei" w:date="2024-11-03T17:58:00Z">
              <w:r w:rsidRPr="00F36225">
                <w:rPr>
                  <w:rFonts w:ascii="Arial" w:hAnsi="Arial"/>
                  <w:sz w:val="18"/>
                </w:rPr>
                <w:t>DC_8A_n78A</w:t>
              </w:r>
            </w:ins>
          </w:p>
          <w:p w14:paraId="7A0472DB" w14:textId="77777777" w:rsidR="0019434F" w:rsidRPr="0045018F" w:rsidRDefault="0019434F" w:rsidP="00F20BC9">
            <w:pPr>
              <w:keepNext/>
              <w:keepLines/>
              <w:spacing w:after="0"/>
              <w:jc w:val="center"/>
              <w:rPr>
                <w:ins w:id="143" w:author="Huawei" w:date="2024-11-03T17:58:00Z"/>
                <w:rFonts w:ascii="Arial" w:hAnsi="Arial"/>
                <w:sz w:val="18"/>
              </w:rPr>
            </w:pPr>
            <w:ins w:id="144" w:author="Huawei" w:date="2024-11-03T17:58:00Z">
              <w:r w:rsidRPr="00F36225">
                <w:rPr>
                  <w:rFonts w:ascii="Arial" w:hAnsi="Arial"/>
                  <w:sz w:val="18"/>
                </w:rPr>
                <w:t>DC_41A_n78A</w:t>
              </w:r>
            </w:ins>
          </w:p>
        </w:tc>
      </w:tr>
      <w:tr w:rsidR="0019434F" w:rsidRPr="0045018F" w14:paraId="1EF5F0D6" w14:textId="77777777" w:rsidTr="00F20BC9">
        <w:trPr>
          <w:trHeight w:val="187"/>
          <w:jc w:val="center"/>
        </w:trPr>
        <w:tc>
          <w:tcPr>
            <w:tcW w:w="3397" w:type="dxa"/>
            <w:noWrap/>
          </w:tcPr>
          <w:p w14:paraId="6920D4B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DC_1A-3A-8A-42A_n77A</w:t>
            </w:r>
          </w:p>
          <w:p w14:paraId="2B8E72D0" w14:textId="77777777" w:rsidR="0019434F" w:rsidRPr="0045018F" w:rsidRDefault="0019434F" w:rsidP="00F20BC9">
            <w:pPr>
              <w:keepNext/>
              <w:keepLines/>
              <w:spacing w:after="0"/>
              <w:jc w:val="center"/>
              <w:rPr>
                <w:rFonts w:ascii="Arial" w:hAnsi="Arial"/>
                <w:sz w:val="18"/>
              </w:rPr>
            </w:pPr>
            <w:r w:rsidRPr="0045018F">
              <w:rPr>
                <w:rFonts w:ascii="Arial" w:eastAsia="Calibri" w:hAnsi="Arial"/>
                <w:sz w:val="18"/>
                <w:szCs w:val="22"/>
              </w:rPr>
              <w:t>DC_1A-3A-</w:t>
            </w:r>
            <w:r w:rsidRPr="0045018F">
              <w:rPr>
                <w:rFonts w:ascii="Arial" w:hAnsi="Arial"/>
                <w:sz w:val="18"/>
                <w:szCs w:val="22"/>
              </w:rPr>
              <w:t>8A-42C_</w:t>
            </w:r>
            <w:r w:rsidRPr="0045018F">
              <w:rPr>
                <w:rFonts w:ascii="Arial" w:eastAsia="Calibri" w:hAnsi="Arial"/>
                <w:sz w:val="18"/>
                <w:szCs w:val="22"/>
              </w:rPr>
              <w:t>n</w:t>
            </w:r>
            <w:r w:rsidRPr="0045018F">
              <w:rPr>
                <w:rFonts w:ascii="Arial" w:hAnsi="Arial"/>
                <w:sz w:val="18"/>
                <w:szCs w:val="22"/>
              </w:rPr>
              <w:t>77</w:t>
            </w:r>
            <w:r w:rsidRPr="0045018F">
              <w:rPr>
                <w:rFonts w:ascii="Arial" w:eastAsia="Calibri" w:hAnsi="Arial"/>
                <w:sz w:val="18"/>
                <w:szCs w:val="22"/>
              </w:rPr>
              <w:t>A</w:t>
            </w:r>
          </w:p>
        </w:tc>
        <w:tc>
          <w:tcPr>
            <w:tcW w:w="3544" w:type="dxa"/>
            <w:shd w:val="clear" w:color="auto" w:fill="auto"/>
          </w:tcPr>
          <w:p w14:paraId="12D75DB9" w14:textId="77777777" w:rsidR="0019434F" w:rsidRPr="0045018F" w:rsidRDefault="0019434F" w:rsidP="00F20BC9">
            <w:pPr>
              <w:keepNext/>
              <w:keepLines/>
              <w:spacing w:after="0"/>
              <w:jc w:val="center"/>
              <w:rPr>
                <w:rFonts w:ascii="Arial" w:eastAsia="Calibri" w:hAnsi="Arial"/>
                <w:sz w:val="18"/>
                <w:szCs w:val="22"/>
              </w:rPr>
            </w:pPr>
            <w:r w:rsidRPr="0045018F">
              <w:rPr>
                <w:rFonts w:ascii="Arial" w:eastAsia="Calibri" w:hAnsi="Arial"/>
                <w:sz w:val="18"/>
                <w:szCs w:val="22"/>
              </w:rPr>
              <w:t>DC_1A_n77A</w:t>
            </w:r>
          </w:p>
          <w:p w14:paraId="6B33329C" w14:textId="77777777" w:rsidR="0019434F" w:rsidRPr="0045018F" w:rsidRDefault="0019434F" w:rsidP="00F20BC9">
            <w:pPr>
              <w:keepNext/>
              <w:keepLines/>
              <w:spacing w:after="0"/>
              <w:jc w:val="center"/>
              <w:rPr>
                <w:rFonts w:ascii="Arial" w:eastAsia="Calibri" w:hAnsi="Arial"/>
                <w:sz w:val="18"/>
                <w:szCs w:val="22"/>
              </w:rPr>
            </w:pPr>
            <w:r w:rsidRPr="0045018F">
              <w:rPr>
                <w:rFonts w:ascii="Arial" w:eastAsia="Calibri" w:hAnsi="Arial"/>
                <w:sz w:val="18"/>
                <w:szCs w:val="22"/>
              </w:rPr>
              <w:t>DC_3A_n77A</w:t>
            </w:r>
          </w:p>
          <w:p w14:paraId="2629718D" w14:textId="77777777" w:rsidR="0019434F" w:rsidRPr="0045018F" w:rsidRDefault="0019434F" w:rsidP="00F20BC9">
            <w:pPr>
              <w:keepNext/>
              <w:keepLines/>
              <w:spacing w:after="0"/>
              <w:jc w:val="center"/>
              <w:rPr>
                <w:rFonts w:ascii="Arial" w:hAnsi="Arial"/>
                <w:sz w:val="18"/>
                <w:lang w:eastAsia="zh-CN"/>
              </w:rPr>
            </w:pPr>
            <w:r w:rsidRPr="0045018F">
              <w:rPr>
                <w:rFonts w:ascii="Arial" w:eastAsia="Calibri" w:hAnsi="Arial"/>
                <w:sz w:val="18"/>
                <w:szCs w:val="22"/>
              </w:rPr>
              <w:t>DC_8A_n77A</w:t>
            </w:r>
          </w:p>
        </w:tc>
      </w:tr>
      <w:tr w:rsidR="0019434F" w:rsidRPr="0045018F" w14:paraId="3AA5114F" w14:textId="77777777" w:rsidTr="00F20BC9">
        <w:trPr>
          <w:trHeight w:val="187"/>
          <w:jc w:val="center"/>
        </w:trPr>
        <w:tc>
          <w:tcPr>
            <w:tcW w:w="3397" w:type="dxa"/>
            <w:noWrap/>
          </w:tcPr>
          <w:p w14:paraId="5C25079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DC_1A-3A-8A_n77A-n79A</w:t>
            </w:r>
          </w:p>
        </w:tc>
        <w:tc>
          <w:tcPr>
            <w:tcW w:w="3544" w:type="dxa"/>
            <w:shd w:val="clear" w:color="auto" w:fill="auto"/>
            <w:vAlign w:val="center"/>
          </w:tcPr>
          <w:p w14:paraId="13A0775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rPr>
              <w:t>_</w:t>
            </w:r>
            <w:r w:rsidRPr="0045018F">
              <w:rPr>
                <w:rFonts w:ascii="Arial" w:hAnsi="Arial"/>
                <w:sz w:val="18"/>
              </w:rPr>
              <w:t>n77A</w:t>
            </w:r>
          </w:p>
          <w:p w14:paraId="0E0EC50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67AA875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w:t>
            </w:r>
            <w:r w:rsidRPr="0045018F">
              <w:rPr>
                <w:rFonts w:ascii="Arial" w:eastAsia="Malgun Gothic" w:hAnsi="Arial"/>
                <w:sz w:val="18"/>
              </w:rPr>
              <w:t>_</w:t>
            </w:r>
            <w:r w:rsidRPr="0045018F">
              <w:rPr>
                <w:rFonts w:ascii="Arial" w:hAnsi="Arial"/>
                <w:sz w:val="18"/>
              </w:rPr>
              <w:t>n77A</w:t>
            </w:r>
          </w:p>
          <w:p w14:paraId="141826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7D9621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rPr>
              <w:t>_</w:t>
            </w:r>
            <w:r w:rsidRPr="0045018F">
              <w:rPr>
                <w:rFonts w:ascii="Arial" w:hAnsi="Arial"/>
                <w:sz w:val="18"/>
              </w:rPr>
              <w:t>n77A</w:t>
            </w:r>
          </w:p>
          <w:p w14:paraId="03A0608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DC_8A_n79A</w:t>
            </w:r>
          </w:p>
        </w:tc>
      </w:tr>
      <w:tr w:rsidR="0019434F" w:rsidRPr="0045018F" w14:paraId="4467A2D7" w14:textId="77777777" w:rsidTr="00F20BC9">
        <w:trPr>
          <w:trHeight w:val="187"/>
          <w:jc w:val="center"/>
        </w:trPr>
        <w:tc>
          <w:tcPr>
            <w:tcW w:w="3397" w:type="dxa"/>
            <w:noWrap/>
          </w:tcPr>
          <w:p w14:paraId="6995E8DA"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DC_1A-3A-11A_n28A-n77A</w:t>
            </w:r>
            <w:r w:rsidRPr="0045018F">
              <w:rPr>
                <w:rFonts w:ascii="Arial" w:hAnsi="Arial"/>
                <w:noProof/>
                <w:sz w:val="18"/>
                <w:vertAlign w:val="superscript"/>
                <w:lang w:eastAsia="zh-CN"/>
              </w:rPr>
              <w:t>2</w:t>
            </w:r>
          </w:p>
        </w:tc>
        <w:tc>
          <w:tcPr>
            <w:tcW w:w="3544" w:type="dxa"/>
            <w:shd w:val="clear" w:color="auto" w:fill="auto"/>
          </w:tcPr>
          <w:p w14:paraId="3712D54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688CD5B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7DEFADE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6EEFBB1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7DE8DCC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696AE1DC"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13ABA6E2" w14:textId="77777777" w:rsidTr="00F20BC9">
        <w:trPr>
          <w:trHeight w:val="187"/>
          <w:jc w:val="center"/>
        </w:trPr>
        <w:tc>
          <w:tcPr>
            <w:tcW w:w="3397" w:type="dxa"/>
            <w:noWrap/>
          </w:tcPr>
          <w:p w14:paraId="56DEFDDA"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lastRenderedPageBreak/>
              <w:t>DC_1A-3A-11A_n28A-n77(2A)</w:t>
            </w:r>
            <w:r w:rsidRPr="0045018F">
              <w:rPr>
                <w:rFonts w:ascii="Arial" w:hAnsi="Arial"/>
                <w:noProof/>
                <w:sz w:val="18"/>
                <w:vertAlign w:val="superscript"/>
                <w:lang w:eastAsia="zh-CN"/>
              </w:rPr>
              <w:t xml:space="preserve"> 2</w:t>
            </w:r>
          </w:p>
        </w:tc>
        <w:tc>
          <w:tcPr>
            <w:tcW w:w="3544" w:type="dxa"/>
            <w:shd w:val="clear" w:color="auto" w:fill="auto"/>
          </w:tcPr>
          <w:p w14:paraId="43BD75A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565853C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1591C7C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4AA5E7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66F692A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1C6617CC"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191AB9C8" w14:textId="77777777" w:rsidTr="00F20BC9">
        <w:trPr>
          <w:trHeight w:val="187"/>
          <w:jc w:val="center"/>
        </w:trPr>
        <w:tc>
          <w:tcPr>
            <w:tcW w:w="3397" w:type="dxa"/>
            <w:noWrap/>
          </w:tcPr>
          <w:p w14:paraId="3B2DE1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DC_1A-3A-18A_n3A-n41A</w:t>
            </w:r>
          </w:p>
        </w:tc>
        <w:tc>
          <w:tcPr>
            <w:tcW w:w="3544" w:type="dxa"/>
            <w:shd w:val="clear" w:color="auto" w:fill="auto"/>
          </w:tcPr>
          <w:p w14:paraId="6A291F7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DC_1A_n3A</w:t>
            </w:r>
          </w:p>
          <w:p w14:paraId="46A8DF9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57956E2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DC_3A_n3A</w:t>
            </w:r>
            <w:r w:rsidRPr="0045018F">
              <w:rPr>
                <w:vertAlign w:val="superscript"/>
                <w:lang w:eastAsia="zh-CN"/>
              </w:rPr>
              <w:t>4</w:t>
            </w:r>
          </w:p>
          <w:p w14:paraId="1AAFBC0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62CCA3D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DC_18A_n3A</w:t>
            </w:r>
          </w:p>
          <w:p w14:paraId="5FB761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bCs/>
                <w:sz w:val="18"/>
                <w:szCs w:val="18"/>
                <w:lang w:eastAsia="zh-CN"/>
              </w:rPr>
              <w:t>DC_18A_n41A</w:t>
            </w:r>
          </w:p>
        </w:tc>
      </w:tr>
      <w:tr w:rsidR="0019434F" w:rsidRPr="0045018F" w14:paraId="62539138" w14:textId="77777777" w:rsidTr="00F20BC9">
        <w:trPr>
          <w:trHeight w:val="187"/>
          <w:jc w:val="center"/>
        </w:trPr>
        <w:tc>
          <w:tcPr>
            <w:tcW w:w="3397" w:type="dxa"/>
            <w:noWrap/>
          </w:tcPr>
          <w:p w14:paraId="3155E5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475FBEE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3F2A79A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5B8AEE0A"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7BDAC9B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1378D09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A_n3A</w:t>
            </w:r>
          </w:p>
          <w:p w14:paraId="1CE6EE6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A_n77A</w:t>
            </w:r>
          </w:p>
        </w:tc>
      </w:tr>
      <w:tr w:rsidR="0019434F" w:rsidRPr="0045018F" w14:paraId="23E251E3" w14:textId="77777777" w:rsidTr="00F20BC9">
        <w:trPr>
          <w:trHeight w:val="187"/>
          <w:jc w:val="center"/>
        </w:trPr>
        <w:tc>
          <w:tcPr>
            <w:tcW w:w="3397" w:type="dxa"/>
            <w:noWrap/>
          </w:tcPr>
          <w:p w14:paraId="3AF701F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311314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4403A68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5B18C928"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60E9F93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0B0BA71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A_n3A</w:t>
            </w:r>
          </w:p>
          <w:p w14:paraId="59155E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A_n78A</w:t>
            </w:r>
          </w:p>
        </w:tc>
      </w:tr>
      <w:tr w:rsidR="0019434F" w:rsidRPr="0045018F" w14:paraId="652B82FE" w14:textId="77777777" w:rsidTr="00F20BC9">
        <w:trPr>
          <w:trHeight w:val="187"/>
          <w:jc w:val="center"/>
        </w:trPr>
        <w:tc>
          <w:tcPr>
            <w:tcW w:w="3397" w:type="dxa"/>
            <w:noWrap/>
          </w:tcPr>
          <w:p w14:paraId="3C6C3786"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DC_1A-3A-18A_n28A-n41A</w:t>
            </w:r>
          </w:p>
        </w:tc>
        <w:tc>
          <w:tcPr>
            <w:tcW w:w="3544" w:type="dxa"/>
            <w:shd w:val="clear" w:color="auto" w:fill="auto"/>
          </w:tcPr>
          <w:p w14:paraId="1E9AE32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DC_1A_n28A</w:t>
            </w:r>
          </w:p>
          <w:p w14:paraId="37090FFB"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71B6EE9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DC_3A_n28A</w:t>
            </w:r>
          </w:p>
          <w:p w14:paraId="11EC11F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2879F4F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DC_18A_n28A</w:t>
            </w:r>
          </w:p>
          <w:p w14:paraId="69B879F4"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DC_18A_n41A</w:t>
            </w:r>
          </w:p>
        </w:tc>
      </w:tr>
      <w:tr w:rsidR="0019434F" w:rsidRPr="0045018F" w14:paraId="59A614F3" w14:textId="77777777" w:rsidTr="00F20BC9">
        <w:trPr>
          <w:trHeight w:val="187"/>
          <w:jc w:val="center"/>
        </w:trPr>
        <w:tc>
          <w:tcPr>
            <w:tcW w:w="3397" w:type="dxa"/>
            <w:noWrap/>
          </w:tcPr>
          <w:p w14:paraId="514D46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_n28</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1C8563A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444BB11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26D68406"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0E938F8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4DF6147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747C25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A_n77A</w:t>
            </w:r>
          </w:p>
        </w:tc>
      </w:tr>
      <w:tr w:rsidR="0019434F" w:rsidRPr="0045018F" w14:paraId="20FA229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E952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w:t>
            </w:r>
            <w:r w:rsidRPr="0045018F">
              <w:rPr>
                <w:rFonts w:ascii="Arial" w:eastAsia="等线" w:hAnsi="Arial"/>
                <w:sz w:val="18"/>
                <w:lang w:val="fr-FR" w:eastAsia="zh-CN"/>
              </w:rPr>
              <w:t>A</w:t>
            </w:r>
            <w:r w:rsidRPr="0045018F">
              <w:rPr>
                <w:rFonts w:ascii="Arial" w:hAnsi="Arial"/>
                <w:sz w:val="18"/>
                <w:lang w:val="fr-FR"/>
              </w:rPr>
              <w:t>-3</w:t>
            </w:r>
            <w:r w:rsidRPr="0045018F">
              <w:rPr>
                <w:rFonts w:ascii="Arial" w:eastAsia="等线" w:hAnsi="Arial"/>
                <w:sz w:val="18"/>
                <w:lang w:val="fr-FR" w:eastAsia="zh-CN"/>
              </w:rPr>
              <w:t>A</w:t>
            </w:r>
            <w:r w:rsidRPr="0045018F">
              <w:rPr>
                <w:rFonts w:ascii="Arial" w:hAnsi="Arial"/>
                <w:sz w:val="18"/>
                <w:lang w:val="fr-FR"/>
              </w:rPr>
              <w:t>-18</w:t>
            </w:r>
            <w:r w:rsidRPr="0045018F">
              <w:rPr>
                <w:rFonts w:ascii="Arial" w:eastAsia="等线" w:hAnsi="Arial"/>
                <w:sz w:val="18"/>
                <w:lang w:val="fr-FR" w:eastAsia="zh-CN"/>
              </w:rPr>
              <w:t>A</w:t>
            </w:r>
            <w:r w:rsidRPr="0045018F">
              <w:rPr>
                <w:rFonts w:ascii="Arial" w:hAnsi="Arial"/>
                <w:sz w:val="18"/>
                <w:lang w:val="fr-FR"/>
              </w:rPr>
              <w:t>_n28</w:t>
            </w:r>
            <w:r w:rsidRPr="0045018F">
              <w:rPr>
                <w:rFonts w:ascii="Arial" w:eastAsia="等线" w:hAnsi="Arial"/>
                <w:sz w:val="18"/>
                <w:lang w:val="fr-FR" w:eastAsia="zh-CN"/>
              </w:rPr>
              <w:t>A</w:t>
            </w:r>
            <w:r w:rsidRPr="0045018F">
              <w:rPr>
                <w:rFonts w:ascii="Arial" w:hAnsi="Arial"/>
                <w:sz w:val="18"/>
                <w:lang w:val="fr-FR"/>
              </w:rPr>
              <w:t>-n77(2</w:t>
            </w:r>
            <w:r w:rsidRPr="0045018F">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A2CE2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66E98B6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2895D778"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1777E36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6D5B7A7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69774E0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A_n77A</w:t>
            </w:r>
          </w:p>
        </w:tc>
      </w:tr>
      <w:tr w:rsidR="0019434F" w:rsidRPr="0045018F" w14:paraId="2C9400FD" w14:textId="77777777" w:rsidTr="00F20BC9">
        <w:trPr>
          <w:trHeight w:val="187"/>
          <w:jc w:val="center"/>
        </w:trPr>
        <w:tc>
          <w:tcPr>
            <w:tcW w:w="3397" w:type="dxa"/>
            <w:noWrap/>
          </w:tcPr>
          <w:p w14:paraId="370CBFF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_n28</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7F2DFFE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22C0686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4A727643"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242FB45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552568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171F73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A_n78A</w:t>
            </w:r>
          </w:p>
        </w:tc>
      </w:tr>
      <w:tr w:rsidR="0019434F" w:rsidRPr="0045018F" w14:paraId="05894A2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6B4FD"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w:t>
            </w:r>
            <w:r w:rsidRPr="0045018F">
              <w:rPr>
                <w:rFonts w:ascii="Arial" w:eastAsia="等线" w:hAnsi="Arial"/>
                <w:sz w:val="18"/>
                <w:lang w:val="fr-FR" w:eastAsia="zh-CN"/>
              </w:rPr>
              <w:t>A</w:t>
            </w:r>
            <w:r w:rsidRPr="0045018F">
              <w:rPr>
                <w:rFonts w:ascii="Arial" w:hAnsi="Arial"/>
                <w:sz w:val="18"/>
                <w:lang w:val="fr-FR"/>
              </w:rPr>
              <w:t>-3</w:t>
            </w:r>
            <w:r w:rsidRPr="0045018F">
              <w:rPr>
                <w:rFonts w:ascii="Arial" w:eastAsia="等线" w:hAnsi="Arial"/>
                <w:sz w:val="18"/>
                <w:lang w:val="fr-FR" w:eastAsia="zh-CN"/>
              </w:rPr>
              <w:t>A</w:t>
            </w:r>
            <w:r w:rsidRPr="0045018F">
              <w:rPr>
                <w:rFonts w:ascii="Arial" w:hAnsi="Arial"/>
                <w:sz w:val="18"/>
                <w:lang w:val="fr-FR"/>
              </w:rPr>
              <w:t>-18</w:t>
            </w:r>
            <w:r w:rsidRPr="0045018F">
              <w:rPr>
                <w:rFonts w:ascii="Arial" w:eastAsia="等线" w:hAnsi="Arial"/>
                <w:sz w:val="18"/>
                <w:lang w:val="fr-FR" w:eastAsia="zh-CN"/>
              </w:rPr>
              <w:t>A</w:t>
            </w:r>
            <w:r w:rsidRPr="0045018F">
              <w:rPr>
                <w:rFonts w:ascii="Arial" w:hAnsi="Arial"/>
                <w:sz w:val="18"/>
                <w:lang w:val="fr-FR"/>
              </w:rPr>
              <w:t>_n28</w:t>
            </w:r>
            <w:r w:rsidRPr="0045018F">
              <w:rPr>
                <w:rFonts w:ascii="Arial" w:eastAsia="等线" w:hAnsi="Arial"/>
                <w:sz w:val="18"/>
                <w:lang w:val="fr-FR" w:eastAsia="zh-CN"/>
              </w:rPr>
              <w:t>A</w:t>
            </w:r>
            <w:r w:rsidRPr="0045018F">
              <w:rPr>
                <w:rFonts w:ascii="Arial" w:hAnsi="Arial"/>
                <w:sz w:val="18"/>
                <w:lang w:val="fr-FR"/>
              </w:rPr>
              <w:t>-n78(2</w:t>
            </w:r>
            <w:r w:rsidRPr="0045018F">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78A27E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1A29822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45735668"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74C6A2C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035EB13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62C047A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A_n78A</w:t>
            </w:r>
          </w:p>
        </w:tc>
      </w:tr>
      <w:tr w:rsidR="0019434F" w:rsidRPr="0045018F" w14:paraId="61F1CB9D" w14:textId="77777777" w:rsidTr="00F20BC9">
        <w:trPr>
          <w:trHeight w:val="187"/>
          <w:jc w:val="center"/>
        </w:trPr>
        <w:tc>
          <w:tcPr>
            <w:tcW w:w="3397" w:type="dxa"/>
            <w:noWrap/>
          </w:tcPr>
          <w:p w14:paraId="7EEF73E4"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DC_1A-3A-18A_n41A-n77A</w:t>
            </w:r>
          </w:p>
        </w:tc>
        <w:tc>
          <w:tcPr>
            <w:tcW w:w="3544" w:type="dxa"/>
            <w:shd w:val="clear" w:color="auto" w:fill="auto"/>
          </w:tcPr>
          <w:p w14:paraId="433DDFF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37C62DE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DC_1A_n77A</w:t>
            </w:r>
          </w:p>
          <w:p w14:paraId="48DB8D3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29C688A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DC_3A_n77A</w:t>
            </w:r>
          </w:p>
          <w:p w14:paraId="4075FFB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09DF98B3"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DC_18A_n77A</w:t>
            </w:r>
          </w:p>
        </w:tc>
      </w:tr>
      <w:tr w:rsidR="0019434F" w:rsidRPr="0045018F" w14:paraId="07C32295" w14:textId="77777777" w:rsidTr="00F20BC9">
        <w:trPr>
          <w:trHeight w:val="187"/>
          <w:jc w:val="center"/>
        </w:trPr>
        <w:tc>
          <w:tcPr>
            <w:tcW w:w="3397" w:type="dxa"/>
            <w:noWrap/>
          </w:tcPr>
          <w:p w14:paraId="141D35E8"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lastRenderedPageBreak/>
              <w:t>DC_1A-3A-18A_n41A-n77(2A)</w:t>
            </w:r>
          </w:p>
        </w:tc>
        <w:tc>
          <w:tcPr>
            <w:tcW w:w="3544" w:type="dxa"/>
            <w:shd w:val="clear" w:color="auto" w:fill="auto"/>
          </w:tcPr>
          <w:p w14:paraId="3FA9C00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6E388F9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DC_1A_n77A</w:t>
            </w:r>
          </w:p>
          <w:p w14:paraId="0AE9F69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4CA5CB3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DC_3A_n77A</w:t>
            </w:r>
          </w:p>
          <w:p w14:paraId="0F718D9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1252A651"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DC_18A_n77A</w:t>
            </w:r>
          </w:p>
        </w:tc>
      </w:tr>
      <w:tr w:rsidR="0019434F" w:rsidRPr="0045018F" w14:paraId="50F70DF8" w14:textId="77777777" w:rsidTr="00F20BC9">
        <w:trPr>
          <w:trHeight w:val="187"/>
          <w:jc w:val="center"/>
        </w:trPr>
        <w:tc>
          <w:tcPr>
            <w:tcW w:w="3397" w:type="dxa"/>
            <w:noWrap/>
          </w:tcPr>
          <w:p w14:paraId="64126799"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DC_1A-3A-18A_n41A-n78A</w:t>
            </w:r>
          </w:p>
        </w:tc>
        <w:tc>
          <w:tcPr>
            <w:tcW w:w="3544" w:type="dxa"/>
            <w:shd w:val="clear" w:color="auto" w:fill="auto"/>
          </w:tcPr>
          <w:p w14:paraId="311D3EA3"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49F8B5D3"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DC_1A_n78A</w:t>
            </w:r>
          </w:p>
          <w:p w14:paraId="65644BD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53BEA8C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545D0E0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10EF8CBE"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DC_18A_n78A</w:t>
            </w:r>
          </w:p>
        </w:tc>
      </w:tr>
      <w:tr w:rsidR="0019434F" w:rsidRPr="0045018F" w14:paraId="2F90A42B" w14:textId="77777777" w:rsidTr="00F20BC9">
        <w:trPr>
          <w:trHeight w:val="187"/>
          <w:jc w:val="center"/>
        </w:trPr>
        <w:tc>
          <w:tcPr>
            <w:tcW w:w="3397" w:type="dxa"/>
            <w:noWrap/>
          </w:tcPr>
          <w:p w14:paraId="30DFBEBB"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DC_1A-3A-18A_n41A-n78(2A)</w:t>
            </w:r>
          </w:p>
        </w:tc>
        <w:tc>
          <w:tcPr>
            <w:tcW w:w="3544" w:type="dxa"/>
            <w:shd w:val="clear" w:color="auto" w:fill="auto"/>
          </w:tcPr>
          <w:p w14:paraId="12A4EB6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5BE744E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DC_1A_n78A</w:t>
            </w:r>
          </w:p>
          <w:p w14:paraId="524B292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2875E7A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4E45A80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614BAF4A"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DC_18A_n78A</w:t>
            </w:r>
          </w:p>
        </w:tc>
      </w:tr>
      <w:tr w:rsidR="0019434F" w:rsidRPr="0045018F" w14:paraId="452C3844" w14:textId="77777777" w:rsidTr="00F20BC9">
        <w:trPr>
          <w:trHeight w:val="187"/>
          <w:jc w:val="center"/>
        </w:trPr>
        <w:tc>
          <w:tcPr>
            <w:tcW w:w="3397" w:type="dxa"/>
            <w:noWrap/>
          </w:tcPr>
          <w:p w14:paraId="5AF6C9E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DC_1A-3A-18A-42A_n77A</w:t>
            </w:r>
          </w:p>
          <w:p w14:paraId="48ABA8C9"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DC_1A-3A-18A-42C_n77A</w:t>
            </w:r>
          </w:p>
        </w:tc>
        <w:tc>
          <w:tcPr>
            <w:tcW w:w="3544" w:type="dxa"/>
            <w:shd w:val="clear" w:color="auto" w:fill="auto"/>
          </w:tcPr>
          <w:p w14:paraId="7C76FE0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7BFB8E8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C96EDC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DC_18A_n77A</w:t>
            </w:r>
          </w:p>
        </w:tc>
      </w:tr>
      <w:tr w:rsidR="0019434F" w:rsidRPr="0045018F" w14:paraId="380B0918" w14:textId="77777777" w:rsidTr="00F20BC9">
        <w:trPr>
          <w:trHeight w:val="187"/>
          <w:jc w:val="center"/>
        </w:trPr>
        <w:tc>
          <w:tcPr>
            <w:tcW w:w="3397" w:type="dxa"/>
            <w:noWrap/>
          </w:tcPr>
          <w:p w14:paraId="4C776E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DC_1A-3A-18A-42A_n78A</w:t>
            </w:r>
          </w:p>
          <w:p w14:paraId="1CCCABFF"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DC_1A-3A-18A-42C_n78A</w:t>
            </w:r>
          </w:p>
        </w:tc>
        <w:tc>
          <w:tcPr>
            <w:tcW w:w="3544" w:type="dxa"/>
            <w:shd w:val="clear" w:color="auto" w:fill="auto"/>
          </w:tcPr>
          <w:p w14:paraId="72EF11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8909FF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F54ECB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DC_18A_n78A</w:t>
            </w:r>
          </w:p>
        </w:tc>
      </w:tr>
      <w:tr w:rsidR="0019434F" w:rsidRPr="0045018F" w14:paraId="708E3FEF" w14:textId="77777777" w:rsidTr="00F20BC9">
        <w:trPr>
          <w:trHeight w:val="187"/>
          <w:jc w:val="center"/>
        </w:trPr>
        <w:tc>
          <w:tcPr>
            <w:tcW w:w="3397" w:type="dxa"/>
            <w:noWrap/>
          </w:tcPr>
          <w:p w14:paraId="1A68AFE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DC_1A-3A-18A-42A_n79A</w:t>
            </w:r>
          </w:p>
          <w:p w14:paraId="3D3187D0"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DC_1A-3A-18A-42C_n79A</w:t>
            </w:r>
          </w:p>
        </w:tc>
        <w:tc>
          <w:tcPr>
            <w:tcW w:w="3544" w:type="dxa"/>
            <w:shd w:val="clear" w:color="auto" w:fill="auto"/>
          </w:tcPr>
          <w:p w14:paraId="30340E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581594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4EF6E3C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DC_18A_n79A</w:t>
            </w:r>
          </w:p>
        </w:tc>
      </w:tr>
      <w:tr w:rsidR="0019434F" w:rsidRPr="0045018F" w14:paraId="6A8050D1" w14:textId="77777777" w:rsidTr="00F20BC9">
        <w:trPr>
          <w:trHeight w:val="187"/>
          <w:jc w:val="center"/>
        </w:trPr>
        <w:tc>
          <w:tcPr>
            <w:tcW w:w="3397" w:type="dxa"/>
            <w:noWrap/>
          </w:tcPr>
          <w:p w14:paraId="1C37957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DC_1A-3A-19A-21A_n77A</w:t>
            </w:r>
            <w:r w:rsidRPr="0045018F">
              <w:rPr>
                <w:rFonts w:ascii="Arial" w:hAnsi="Arial" w:cs="Arial"/>
                <w:sz w:val="18"/>
                <w:vertAlign w:val="superscript"/>
                <w:lang w:eastAsia="ja-JP"/>
              </w:rPr>
              <w:t>2</w:t>
            </w:r>
          </w:p>
          <w:p w14:paraId="1B6D770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3A-19A-21A_n77C</w:t>
            </w:r>
            <w:r w:rsidRPr="0045018F">
              <w:rPr>
                <w:rFonts w:ascii="Arial" w:hAnsi="Arial" w:cs="Arial"/>
                <w:sz w:val="18"/>
                <w:vertAlign w:val="superscript"/>
                <w:lang w:eastAsia="ja-JP"/>
              </w:rPr>
              <w:t>2</w:t>
            </w:r>
          </w:p>
        </w:tc>
        <w:tc>
          <w:tcPr>
            <w:tcW w:w="3544" w:type="dxa"/>
            <w:shd w:val="clear" w:color="auto" w:fill="auto"/>
          </w:tcPr>
          <w:p w14:paraId="517D2DD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4A54CEE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32922B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DC_19A_n77A</w:t>
            </w:r>
          </w:p>
          <w:p w14:paraId="2C8AF90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tc>
      </w:tr>
      <w:tr w:rsidR="0019434F" w:rsidRPr="0045018F" w14:paraId="3E08AC4A" w14:textId="77777777" w:rsidTr="00F20BC9">
        <w:trPr>
          <w:trHeight w:val="187"/>
          <w:jc w:val="center"/>
        </w:trPr>
        <w:tc>
          <w:tcPr>
            <w:tcW w:w="3397" w:type="dxa"/>
            <w:noWrap/>
          </w:tcPr>
          <w:p w14:paraId="57A9428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DC_1A-3A-19A-21A_n78A</w:t>
            </w:r>
            <w:r w:rsidRPr="0045018F">
              <w:rPr>
                <w:rFonts w:ascii="Arial" w:hAnsi="Arial" w:cs="Arial"/>
                <w:sz w:val="18"/>
                <w:vertAlign w:val="superscript"/>
                <w:lang w:eastAsia="ja-JP"/>
              </w:rPr>
              <w:t>2</w:t>
            </w:r>
          </w:p>
          <w:p w14:paraId="1369543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-3A-19A-21A_n78C</w:t>
            </w:r>
            <w:r w:rsidRPr="0045018F">
              <w:rPr>
                <w:rFonts w:ascii="Arial" w:hAnsi="Arial" w:cs="Arial"/>
                <w:sz w:val="18"/>
                <w:vertAlign w:val="superscript"/>
                <w:lang w:eastAsia="ja-JP"/>
              </w:rPr>
              <w:t>2</w:t>
            </w:r>
          </w:p>
        </w:tc>
        <w:tc>
          <w:tcPr>
            <w:tcW w:w="3544" w:type="dxa"/>
            <w:shd w:val="clear" w:color="auto" w:fill="auto"/>
          </w:tcPr>
          <w:p w14:paraId="4AD167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E8CB8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795AC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p>
          <w:p w14:paraId="2417BF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tc>
      </w:tr>
      <w:tr w:rsidR="0019434F" w:rsidRPr="0045018F" w14:paraId="75043A83" w14:textId="77777777" w:rsidTr="00F20BC9">
        <w:trPr>
          <w:trHeight w:val="187"/>
          <w:jc w:val="center"/>
        </w:trPr>
        <w:tc>
          <w:tcPr>
            <w:tcW w:w="3397" w:type="dxa"/>
            <w:noWrap/>
          </w:tcPr>
          <w:p w14:paraId="6DC65B9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3A-19A-21A_n79A</w:t>
            </w:r>
            <w:r w:rsidRPr="0045018F">
              <w:rPr>
                <w:rFonts w:ascii="Arial" w:hAnsi="Arial" w:cs="Arial"/>
                <w:sz w:val="18"/>
                <w:vertAlign w:val="superscript"/>
                <w:lang w:eastAsia="ja-JP"/>
              </w:rPr>
              <w:t>2</w:t>
            </w:r>
          </w:p>
          <w:p w14:paraId="6DB3847E"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3A-19A-21A_n79C</w:t>
            </w:r>
            <w:r w:rsidRPr="0045018F">
              <w:rPr>
                <w:rFonts w:ascii="Arial" w:hAnsi="Arial" w:cs="Arial"/>
                <w:sz w:val="18"/>
                <w:vertAlign w:val="superscript"/>
                <w:lang w:eastAsia="ja-JP"/>
              </w:rPr>
              <w:t>2</w:t>
            </w:r>
          </w:p>
        </w:tc>
        <w:tc>
          <w:tcPr>
            <w:tcW w:w="3544" w:type="dxa"/>
            <w:shd w:val="clear" w:color="auto" w:fill="auto"/>
          </w:tcPr>
          <w:p w14:paraId="1AEEC6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553804B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611A22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DC_19A_n79A</w:t>
            </w:r>
          </w:p>
          <w:p w14:paraId="42BD58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DC_21A_n79A</w:t>
            </w:r>
          </w:p>
        </w:tc>
      </w:tr>
      <w:tr w:rsidR="0019434F" w:rsidRPr="0045018F" w14:paraId="4106023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59A7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DC_1A-3A-19A-42A_n77A</w:t>
            </w:r>
            <w:r w:rsidRPr="0045018F">
              <w:rPr>
                <w:rFonts w:ascii="Arial" w:hAnsi="Arial"/>
                <w:sz w:val="18"/>
                <w:vertAlign w:val="superscript"/>
                <w:lang w:eastAsia="ko-KR"/>
              </w:rPr>
              <w:t>5,6,8</w:t>
            </w:r>
          </w:p>
          <w:p w14:paraId="0F43B03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1A-3A-19A-42A_n77C</w:t>
            </w:r>
            <w:r w:rsidRPr="0045018F">
              <w:rPr>
                <w:rFonts w:ascii="Arial" w:hAnsi="Arial"/>
                <w:sz w:val="18"/>
                <w:vertAlign w:val="superscript"/>
                <w:lang w:eastAsia="ko-KR"/>
              </w:rPr>
              <w:t>5,6</w:t>
            </w:r>
          </w:p>
          <w:p w14:paraId="32CBA71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_n77A</w:t>
            </w:r>
            <w:r w:rsidRPr="0045018F">
              <w:rPr>
                <w:rFonts w:ascii="Arial" w:hAnsi="Arial"/>
                <w:sz w:val="18"/>
                <w:vertAlign w:val="superscript"/>
                <w:lang w:eastAsia="ko-KR"/>
              </w:rPr>
              <w:t>5,6,8</w:t>
            </w:r>
          </w:p>
          <w:p w14:paraId="49D5DBEC"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_n77</w:t>
            </w:r>
            <w:r w:rsidRPr="0045018F">
              <w:rPr>
                <w:rFonts w:ascii="Arial" w:hAnsi="Arial" w:cs="Arial"/>
                <w:sz w:val="18"/>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62B9E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r w:rsidRPr="0045018F">
              <w:rPr>
                <w:rFonts w:ascii="Arial" w:hAnsi="Arial"/>
                <w:sz w:val="18"/>
                <w:vertAlign w:val="superscript"/>
                <w:lang w:eastAsia="ko-KR"/>
              </w:rPr>
              <w:t>8</w:t>
            </w:r>
          </w:p>
          <w:p w14:paraId="6282FC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r w:rsidRPr="0045018F">
              <w:rPr>
                <w:rFonts w:ascii="Arial" w:hAnsi="Arial"/>
                <w:sz w:val="18"/>
                <w:vertAlign w:val="superscript"/>
                <w:lang w:eastAsia="ko-KR"/>
              </w:rPr>
              <w:t>8</w:t>
            </w:r>
          </w:p>
          <w:p w14:paraId="562E15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DC_19A_n77A</w:t>
            </w:r>
            <w:r w:rsidRPr="0045018F">
              <w:rPr>
                <w:rFonts w:ascii="Arial" w:hAnsi="Arial"/>
                <w:sz w:val="18"/>
                <w:vertAlign w:val="superscript"/>
                <w:lang w:eastAsia="ko-KR"/>
              </w:rPr>
              <w:t>8</w:t>
            </w:r>
          </w:p>
        </w:tc>
      </w:tr>
      <w:tr w:rsidR="0019434F" w:rsidRPr="0045018F" w14:paraId="680930D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F645A"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DC_1A-3A-19A-42A_n78A</w:t>
            </w:r>
            <w:r w:rsidRPr="0045018F">
              <w:rPr>
                <w:rFonts w:ascii="Arial" w:hAnsi="Arial"/>
                <w:sz w:val="18"/>
                <w:vertAlign w:val="superscript"/>
                <w:lang w:eastAsia="ko-KR"/>
              </w:rPr>
              <w:t>5,6,8</w:t>
            </w:r>
          </w:p>
          <w:p w14:paraId="7E0993E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1A-3A-19A-42A_n78C</w:t>
            </w:r>
            <w:r w:rsidRPr="0045018F">
              <w:rPr>
                <w:rFonts w:ascii="Arial" w:hAnsi="Arial"/>
                <w:sz w:val="18"/>
                <w:vertAlign w:val="superscript"/>
                <w:lang w:eastAsia="ko-KR"/>
              </w:rPr>
              <w:t>5,6</w:t>
            </w:r>
          </w:p>
          <w:p w14:paraId="507C027F"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_n78A</w:t>
            </w:r>
            <w:r w:rsidRPr="0045018F">
              <w:rPr>
                <w:rFonts w:ascii="Arial" w:hAnsi="Arial"/>
                <w:sz w:val="18"/>
                <w:vertAlign w:val="superscript"/>
                <w:lang w:eastAsia="ko-KR"/>
              </w:rPr>
              <w:t>5,6,8</w:t>
            </w:r>
          </w:p>
          <w:p w14:paraId="4078AC7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_n78</w:t>
            </w:r>
            <w:r w:rsidRPr="0045018F">
              <w:rPr>
                <w:rFonts w:ascii="Arial" w:hAnsi="Arial" w:cs="Arial"/>
                <w:sz w:val="18"/>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7CFB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r w:rsidRPr="0045018F">
              <w:rPr>
                <w:rFonts w:ascii="Arial" w:hAnsi="Arial"/>
                <w:sz w:val="18"/>
                <w:vertAlign w:val="superscript"/>
                <w:lang w:eastAsia="ko-KR"/>
              </w:rPr>
              <w:t>8</w:t>
            </w:r>
          </w:p>
          <w:p w14:paraId="05B7961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r w:rsidRPr="0045018F">
              <w:rPr>
                <w:rFonts w:ascii="Arial" w:hAnsi="Arial"/>
                <w:sz w:val="18"/>
                <w:vertAlign w:val="superscript"/>
                <w:lang w:eastAsia="ko-KR"/>
              </w:rPr>
              <w:t>8</w:t>
            </w:r>
          </w:p>
          <w:p w14:paraId="6F0684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r w:rsidRPr="0045018F">
              <w:rPr>
                <w:rFonts w:ascii="Arial" w:hAnsi="Arial"/>
                <w:sz w:val="18"/>
                <w:vertAlign w:val="superscript"/>
                <w:lang w:eastAsia="ko-KR"/>
              </w:rPr>
              <w:t>8</w:t>
            </w:r>
          </w:p>
        </w:tc>
      </w:tr>
      <w:tr w:rsidR="0019434F" w:rsidRPr="0045018F" w14:paraId="5C2FA3C0" w14:textId="77777777" w:rsidTr="00F20BC9">
        <w:trPr>
          <w:trHeight w:val="187"/>
          <w:jc w:val="center"/>
        </w:trPr>
        <w:tc>
          <w:tcPr>
            <w:tcW w:w="3397" w:type="dxa"/>
            <w:noWrap/>
          </w:tcPr>
          <w:p w14:paraId="43A3DCC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DC_1A-3A-19A-42A_n79A</w:t>
            </w:r>
            <w:r w:rsidRPr="0045018F">
              <w:rPr>
                <w:rFonts w:ascii="Arial" w:hAnsi="Arial"/>
                <w:sz w:val="18"/>
                <w:vertAlign w:val="superscript"/>
                <w:lang w:eastAsia="ko-KR"/>
              </w:rPr>
              <w:t>8</w:t>
            </w:r>
          </w:p>
          <w:p w14:paraId="0058D5D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1A-3A-19A-42A_n79C</w:t>
            </w:r>
          </w:p>
          <w:p w14:paraId="6B10915D"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_n79A</w:t>
            </w:r>
            <w:r w:rsidRPr="0045018F">
              <w:rPr>
                <w:rFonts w:ascii="Arial" w:hAnsi="Arial"/>
                <w:sz w:val="18"/>
                <w:vertAlign w:val="superscript"/>
                <w:lang w:eastAsia="ko-KR"/>
              </w:rPr>
              <w:t>8</w:t>
            </w:r>
          </w:p>
          <w:p w14:paraId="75A58B1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_n79</w:t>
            </w:r>
            <w:r w:rsidRPr="0045018F">
              <w:rPr>
                <w:rFonts w:ascii="Arial" w:hAnsi="Arial" w:cs="Arial"/>
                <w:sz w:val="18"/>
              </w:rPr>
              <w:t>C</w:t>
            </w:r>
          </w:p>
        </w:tc>
        <w:tc>
          <w:tcPr>
            <w:tcW w:w="3544" w:type="dxa"/>
            <w:shd w:val="clear" w:color="auto" w:fill="auto"/>
          </w:tcPr>
          <w:p w14:paraId="6AD574E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r w:rsidRPr="0045018F">
              <w:rPr>
                <w:rFonts w:ascii="Arial" w:hAnsi="Arial"/>
                <w:sz w:val="18"/>
                <w:vertAlign w:val="superscript"/>
                <w:lang w:eastAsia="ko-KR"/>
              </w:rPr>
              <w:t>8</w:t>
            </w:r>
          </w:p>
          <w:p w14:paraId="19F1A3E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r w:rsidRPr="0045018F">
              <w:rPr>
                <w:rFonts w:ascii="Arial" w:hAnsi="Arial"/>
                <w:sz w:val="18"/>
                <w:vertAlign w:val="superscript"/>
                <w:lang w:eastAsia="ko-KR"/>
              </w:rPr>
              <w:t>8</w:t>
            </w:r>
          </w:p>
          <w:p w14:paraId="66295F0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DC_19A_n79A</w:t>
            </w:r>
            <w:r w:rsidRPr="0045018F">
              <w:rPr>
                <w:rFonts w:ascii="Arial" w:hAnsi="Arial"/>
                <w:sz w:val="18"/>
                <w:vertAlign w:val="superscript"/>
                <w:lang w:eastAsia="ko-KR"/>
              </w:rPr>
              <w:t>8</w:t>
            </w:r>
          </w:p>
        </w:tc>
      </w:tr>
      <w:tr w:rsidR="0019434F" w:rsidRPr="0045018F" w14:paraId="0C87FF92" w14:textId="77777777" w:rsidTr="00F20BC9">
        <w:trPr>
          <w:trHeight w:val="187"/>
          <w:jc w:val="center"/>
        </w:trPr>
        <w:tc>
          <w:tcPr>
            <w:tcW w:w="3397" w:type="dxa"/>
            <w:noWrap/>
            <w:vAlign w:val="center"/>
          </w:tcPr>
          <w:p w14:paraId="2AA9E18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sz w:val="18"/>
              </w:rPr>
              <w:t>DC_1</w:t>
            </w:r>
            <w:r w:rsidRPr="0045018F">
              <w:rPr>
                <w:rFonts w:ascii="Arial" w:hAnsi="Arial" w:hint="eastAsia"/>
                <w:sz w:val="18"/>
                <w:lang w:val="en-US" w:eastAsia="zh-CN"/>
              </w:rPr>
              <w:t>A</w:t>
            </w:r>
            <w:r w:rsidRPr="0045018F">
              <w:rPr>
                <w:rFonts w:ascii="Arial" w:hAnsi="Arial"/>
                <w:sz w:val="18"/>
              </w:rPr>
              <w:t>-3</w:t>
            </w:r>
            <w:r w:rsidRPr="0045018F">
              <w:rPr>
                <w:rFonts w:ascii="Arial" w:hAnsi="Arial" w:hint="eastAsia"/>
                <w:sz w:val="18"/>
                <w:lang w:val="en-US" w:eastAsia="zh-CN"/>
              </w:rPr>
              <w:t>A</w:t>
            </w:r>
            <w:r w:rsidRPr="0045018F">
              <w:rPr>
                <w:rFonts w:ascii="Arial" w:hAnsi="Arial"/>
                <w:sz w:val="18"/>
              </w:rPr>
              <w:t>-</w:t>
            </w:r>
            <w:r w:rsidRPr="0045018F">
              <w:rPr>
                <w:rFonts w:ascii="Arial" w:hAnsi="Arial" w:hint="eastAsia"/>
                <w:sz w:val="18"/>
                <w:lang w:val="en-US" w:eastAsia="zh-CN"/>
              </w:rPr>
              <w:t>20A</w:t>
            </w:r>
            <w:r w:rsidRPr="0045018F">
              <w:rPr>
                <w:rFonts w:ascii="Arial" w:hAnsi="Arial"/>
                <w:sz w:val="18"/>
              </w:rPr>
              <w:t>_n</w:t>
            </w:r>
            <w:r w:rsidRPr="0045018F">
              <w:rPr>
                <w:rFonts w:ascii="Arial" w:hAnsi="Arial" w:hint="eastAsia"/>
                <w:sz w:val="18"/>
                <w:lang w:val="en-US" w:eastAsia="zh-CN"/>
              </w:rPr>
              <w:t>7A</w:t>
            </w:r>
            <w:r w:rsidRPr="0045018F">
              <w:rPr>
                <w:rFonts w:ascii="Arial" w:hAnsi="Arial"/>
                <w:sz w:val="18"/>
              </w:rPr>
              <w:t>-n7</w:t>
            </w:r>
            <w:r w:rsidRPr="0045018F">
              <w:rPr>
                <w:rFonts w:ascii="Arial" w:hAnsi="Arial" w:hint="eastAsia"/>
                <w:sz w:val="18"/>
                <w:lang w:val="en-US" w:eastAsia="zh-CN"/>
              </w:rPr>
              <w:t>8A</w:t>
            </w:r>
          </w:p>
        </w:tc>
        <w:tc>
          <w:tcPr>
            <w:tcW w:w="3544" w:type="dxa"/>
            <w:shd w:val="clear" w:color="auto" w:fill="auto"/>
            <w:vAlign w:val="center"/>
          </w:tcPr>
          <w:p w14:paraId="523DDDA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DC_1A_n7A</w:t>
            </w:r>
          </w:p>
          <w:p w14:paraId="2A6CE87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DC_3A_n7A</w:t>
            </w:r>
          </w:p>
          <w:p w14:paraId="2F1F222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DC_20A_n7A</w:t>
            </w:r>
          </w:p>
          <w:p w14:paraId="586E14D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DC_1A_n7</w:t>
            </w:r>
            <w:r w:rsidRPr="0045018F">
              <w:rPr>
                <w:rFonts w:ascii="Arial" w:hAnsi="Arial" w:hint="eastAsia"/>
                <w:sz w:val="18"/>
                <w:lang w:val="en-US" w:eastAsia="zh-CN"/>
              </w:rPr>
              <w:t>8</w:t>
            </w:r>
            <w:r w:rsidRPr="0045018F">
              <w:rPr>
                <w:rFonts w:ascii="Arial" w:hAnsi="Arial" w:hint="eastAsia"/>
                <w:sz w:val="18"/>
              </w:rPr>
              <w:t>A</w:t>
            </w:r>
          </w:p>
          <w:p w14:paraId="1222AB2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DC_3A_n7</w:t>
            </w:r>
            <w:r w:rsidRPr="0045018F">
              <w:rPr>
                <w:rFonts w:ascii="Arial" w:hAnsi="Arial" w:hint="eastAsia"/>
                <w:sz w:val="18"/>
                <w:lang w:val="en-US" w:eastAsia="zh-CN"/>
              </w:rPr>
              <w:t>8</w:t>
            </w:r>
            <w:r w:rsidRPr="0045018F">
              <w:rPr>
                <w:rFonts w:ascii="Arial" w:hAnsi="Arial" w:hint="eastAsia"/>
                <w:sz w:val="18"/>
              </w:rPr>
              <w:t>A</w:t>
            </w:r>
          </w:p>
          <w:p w14:paraId="570C438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DC_20A_n7</w:t>
            </w:r>
            <w:r w:rsidRPr="0045018F">
              <w:rPr>
                <w:rFonts w:ascii="Arial" w:hAnsi="Arial" w:hint="eastAsia"/>
                <w:sz w:val="18"/>
                <w:lang w:val="en-US" w:eastAsia="zh-CN"/>
              </w:rPr>
              <w:t>8</w:t>
            </w:r>
            <w:r w:rsidRPr="0045018F">
              <w:rPr>
                <w:rFonts w:ascii="Arial" w:hAnsi="Arial" w:hint="eastAsia"/>
                <w:sz w:val="18"/>
              </w:rPr>
              <w:t>A</w:t>
            </w:r>
          </w:p>
        </w:tc>
      </w:tr>
      <w:tr w:rsidR="0019434F" w:rsidRPr="0045018F" w14:paraId="7351FAF7" w14:textId="77777777" w:rsidTr="00F20BC9">
        <w:trPr>
          <w:trHeight w:val="187"/>
          <w:jc w:val="center"/>
        </w:trPr>
        <w:tc>
          <w:tcPr>
            <w:tcW w:w="3397" w:type="dxa"/>
            <w:noWrap/>
            <w:vAlign w:val="center"/>
          </w:tcPr>
          <w:p w14:paraId="58642FDF"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TW"/>
              </w:rPr>
              <w:t>DC_1A-3A-20A_n8A-n78A</w:t>
            </w:r>
          </w:p>
        </w:tc>
        <w:tc>
          <w:tcPr>
            <w:tcW w:w="3544" w:type="dxa"/>
            <w:shd w:val="clear" w:color="auto" w:fill="auto"/>
            <w:vAlign w:val="center"/>
          </w:tcPr>
          <w:p w14:paraId="168D61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DC_1A_n8A</w:t>
            </w:r>
          </w:p>
          <w:p w14:paraId="48EE66A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CE57C7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DC_3A_n8A</w:t>
            </w:r>
          </w:p>
          <w:p w14:paraId="0AE5ED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1E1A1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DC_20A_n8A</w:t>
            </w:r>
          </w:p>
          <w:p w14:paraId="380A044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6C4EA01F" w14:textId="77777777" w:rsidTr="00F20BC9">
        <w:trPr>
          <w:trHeight w:val="187"/>
          <w:jc w:val="center"/>
        </w:trPr>
        <w:tc>
          <w:tcPr>
            <w:tcW w:w="3397" w:type="dxa"/>
            <w:noWrap/>
          </w:tcPr>
          <w:p w14:paraId="2B15CF44" w14:textId="77777777" w:rsidR="0019434F" w:rsidRPr="0045018F" w:rsidRDefault="0019434F" w:rsidP="00F20BC9">
            <w:pPr>
              <w:keepNext/>
              <w:keepLines/>
              <w:spacing w:after="0"/>
              <w:jc w:val="center"/>
              <w:rPr>
                <w:rFonts w:ascii="Arial" w:hAnsi="Arial" w:cs="Arial"/>
                <w:sz w:val="18"/>
                <w:lang w:eastAsia="zh-TW"/>
              </w:rPr>
            </w:pPr>
            <w:r w:rsidRPr="0045018F">
              <w:rPr>
                <w:rFonts w:ascii="Arial" w:hAnsi="Arial" w:cs="Arial"/>
                <w:sz w:val="18"/>
                <w:lang w:val="x-none" w:eastAsia="zh-TW"/>
              </w:rPr>
              <w:lastRenderedPageBreak/>
              <w:t>DC_1A-3A-20A_n28A-n75A</w:t>
            </w:r>
          </w:p>
        </w:tc>
        <w:tc>
          <w:tcPr>
            <w:tcW w:w="3544" w:type="dxa"/>
            <w:shd w:val="clear" w:color="auto" w:fill="auto"/>
            <w:vAlign w:val="center"/>
          </w:tcPr>
          <w:p w14:paraId="7EBD2F27" w14:textId="77777777" w:rsidR="0019434F" w:rsidRPr="0045018F" w:rsidRDefault="0019434F" w:rsidP="00F20BC9">
            <w:pPr>
              <w:keepLines/>
              <w:widowControl w:val="0"/>
              <w:spacing w:after="0"/>
              <w:jc w:val="center"/>
              <w:rPr>
                <w:rFonts w:ascii="Arial" w:hAnsi="Arial" w:cs="Arial"/>
                <w:sz w:val="18"/>
                <w:lang w:eastAsia="zh-CN"/>
              </w:rPr>
            </w:pPr>
            <w:r w:rsidRPr="0045018F">
              <w:rPr>
                <w:rFonts w:ascii="Arial" w:hAnsi="Arial" w:cs="Arial"/>
                <w:sz w:val="18"/>
                <w:lang w:eastAsia="zh-CN"/>
              </w:rPr>
              <w:t>DC_1A_n28A</w:t>
            </w:r>
          </w:p>
          <w:p w14:paraId="3AC6E800" w14:textId="77777777" w:rsidR="0019434F" w:rsidRPr="0045018F" w:rsidRDefault="0019434F" w:rsidP="00F20BC9">
            <w:pPr>
              <w:keepLines/>
              <w:widowControl w:val="0"/>
              <w:spacing w:after="0"/>
              <w:jc w:val="center"/>
              <w:rPr>
                <w:rFonts w:ascii="Arial" w:hAnsi="Arial" w:cs="Arial"/>
                <w:sz w:val="18"/>
                <w:lang w:eastAsia="zh-CN"/>
              </w:rPr>
            </w:pPr>
            <w:r w:rsidRPr="0045018F">
              <w:rPr>
                <w:rFonts w:ascii="Arial" w:hAnsi="Arial" w:cs="Arial"/>
                <w:sz w:val="18"/>
                <w:lang w:eastAsia="zh-CN"/>
              </w:rPr>
              <w:t>DC_3A_n28A</w:t>
            </w:r>
          </w:p>
          <w:p w14:paraId="7BBF1326"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TW"/>
              </w:rPr>
              <w:t>DC_20A_n28A</w:t>
            </w:r>
          </w:p>
        </w:tc>
      </w:tr>
      <w:tr w:rsidR="0019434F" w:rsidRPr="0045018F" w14:paraId="75FC454B" w14:textId="77777777" w:rsidTr="00F20BC9">
        <w:trPr>
          <w:trHeight w:val="187"/>
          <w:jc w:val="center"/>
        </w:trPr>
        <w:tc>
          <w:tcPr>
            <w:tcW w:w="3397" w:type="dxa"/>
            <w:noWrap/>
          </w:tcPr>
          <w:p w14:paraId="1F61C744" w14:textId="77777777" w:rsidR="0019434F" w:rsidRPr="0045018F" w:rsidRDefault="0019434F" w:rsidP="00F20BC9">
            <w:pPr>
              <w:keepNext/>
              <w:keepLines/>
              <w:spacing w:after="0"/>
              <w:jc w:val="center"/>
              <w:rPr>
                <w:rFonts w:ascii="Arial" w:hAnsi="Arial" w:cs="Arial"/>
                <w:sz w:val="18"/>
                <w:lang w:eastAsia="zh-TW"/>
              </w:rPr>
            </w:pPr>
            <w:r w:rsidRPr="0045018F">
              <w:rPr>
                <w:rFonts w:ascii="Arial" w:hAnsi="Arial" w:cs="Arial"/>
                <w:sz w:val="18"/>
                <w:lang w:val="x-none" w:eastAsia="zh-TW"/>
              </w:rPr>
              <w:t>DC_1A-3C-20A_n28A-n75A</w:t>
            </w:r>
          </w:p>
        </w:tc>
        <w:tc>
          <w:tcPr>
            <w:tcW w:w="3544" w:type="dxa"/>
            <w:shd w:val="clear" w:color="auto" w:fill="auto"/>
            <w:vAlign w:val="center"/>
          </w:tcPr>
          <w:p w14:paraId="052634E1" w14:textId="77777777" w:rsidR="0019434F" w:rsidRPr="0045018F" w:rsidRDefault="0019434F" w:rsidP="00F20BC9">
            <w:pPr>
              <w:keepLines/>
              <w:widowControl w:val="0"/>
              <w:spacing w:after="0"/>
              <w:jc w:val="center"/>
              <w:rPr>
                <w:rFonts w:ascii="Arial" w:hAnsi="Arial" w:cs="Arial"/>
                <w:sz w:val="18"/>
                <w:lang w:val="x-none" w:eastAsia="zh-TW"/>
              </w:rPr>
            </w:pPr>
            <w:r w:rsidRPr="0045018F">
              <w:rPr>
                <w:rFonts w:ascii="Arial" w:hAnsi="Arial" w:cs="Arial"/>
                <w:sz w:val="18"/>
                <w:lang w:val="x-none" w:eastAsia="zh-TW"/>
              </w:rPr>
              <w:t>DC_1A_n28A</w:t>
            </w:r>
          </w:p>
          <w:p w14:paraId="25C73F8E" w14:textId="77777777" w:rsidR="0019434F" w:rsidRPr="0045018F" w:rsidRDefault="0019434F" w:rsidP="00F20BC9">
            <w:pPr>
              <w:keepLines/>
              <w:widowControl w:val="0"/>
              <w:spacing w:after="0"/>
              <w:jc w:val="center"/>
              <w:rPr>
                <w:rFonts w:ascii="Arial" w:hAnsi="Arial" w:cs="Arial"/>
                <w:sz w:val="18"/>
                <w:lang w:val="x-none" w:eastAsia="zh-TW"/>
              </w:rPr>
            </w:pPr>
            <w:r w:rsidRPr="0045018F">
              <w:rPr>
                <w:rFonts w:ascii="Arial" w:hAnsi="Arial" w:cs="Arial"/>
                <w:sz w:val="18"/>
                <w:lang w:val="x-none" w:eastAsia="zh-TW"/>
              </w:rPr>
              <w:t>DC_3A_n28A</w:t>
            </w:r>
          </w:p>
          <w:p w14:paraId="67DDFDAE" w14:textId="77777777" w:rsidR="0019434F" w:rsidRPr="0045018F" w:rsidRDefault="0019434F" w:rsidP="00F20BC9">
            <w:pPr>
              <w:keepLines/>
              <w:widowControl w:val="0"/>
              <w:spacing w:after="0"/>
              <w:jc w:val="center"/>
              <w:rPr>
                <w:rFonts w:ascii="Arial" w:hAnsi="Arial" w:cs="Arial"/>
                <w:sz w:val="18"/>
                <w:lang w:val="x-none" w:eastAsia="zh-TW"/>
              </w:rPr>
            </w:pPr>
            <w:r w:rsidRPr="0045018F">
              <w:rPr>
                <w:rFonts w:ascii="Arial" w:hAnsi="Arial" w:cs="Arial"/>
                <w:sz w:val="18"/>
                <w:lang w:val="x-none" w:eastAsia="zh-TW"/>
              </w:rPr>
              <w:t>DC_3C_n28A</w:t>
            </w:r>
          </w:p>
          <w:p w14:paraId="4A59E6E9"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zh-TW"/>
              </w:rPr>
              <w:t>DC_20A_n28A</w:t>
            </w:r>
          </w:p>
        </w:tc>
      </w:tr>
      <w:tr w:rsidR="0019434F" w:rsidRPr="0045018F" w14:paraId="4DE569E8" w14:textId="77777777" w:rsidTr="00F20BC9">
        <w:trPr>
          <w:trHeight w:val="187"/>
          <w:jc w:val="center"/>
        </w:trPr>
        <w:tc>
          <w:tcPr>
            <w:tcW w:w="3397" w:type="dxa"/>
            <w:noWrap/>
            <w:vAlign w:val="center"/>
          </w:tcPr>
          <w:p w14:paraId="69FB477A"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67F20FA0"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4C4E541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3FC4CC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311A02A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DC_28A_n78A</w:t>
            </w:r>
          </w:p>
        </w:tc>
      </w:tr>
      <w:tr w:rsidR="0019434F" w:rsidRPr="0045018F" w14:paraId="242A2493" w14:textId="77777777" w:rsidTr="00F20BC9">
        <w:trPr>
          <w:trHeight w:val="187"/>
          <w:jc w:val="center"/>
        </w:trPr>
        <w:tc>
          <w:tcPr>
            <w:tcW w:w="3397" w:type="dxa"/>
            <w:noWrap/>
            <w:vAlign w:val="center"/>
          </w:tcPr>
          <w:p w14:paraId="751CD8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DC_1A-3A-3A-20A-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6EBAC84C"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0EA3017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E7C4E2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21CF2E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DC_28A_n78A</w:t>
            </w:r>
          </w:p>
        </w:tc>
      </w:tr>
      <w:tr w:rsidR="0019434F" w:rsidRPr="0045018F" w14:paraId="039915E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9DACA"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szCs w:val="18"/>
                <w:lang w:eastAsia="ko-KR"/>
              </w:rPr>
              <w:t>DC_1A-3A-20A_n28A-n78A</w:t>
            </w:r>
            <w:r w:rsidRPr="0045018F">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DDB6AD8"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DC_1A_n28A</w:t>
            </w:r>
          </w:p>
          <w:p w14:paraId="659EDD3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p>
          <w:p w14:paraId="1A99BE2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DC_3A_n28A</w:t>
            </w:r>
          </w:p>
          <w:p w14:paraId="1721C8D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DC_3A_n78A</w:t>
            </w:r>
          </w:p>
          <w:p w14:paraId="0621FF8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DC_20A_n28A</w:t>
            </w:r>
          </w:p>
          <w:p w14:paraId="61548C5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DC_20A_n78A</w:t>
            </w:r>
          </w:p>
        </w:tc>
      </w:tr>
      <w:tr w:rsidR="0019434F" w:rsidRPr="0045018F" w14:paraId="2035910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A74D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DC_1A-3A-20A-32A_n28A</w:t>
            </w:r>
            <w:r w:rsidRPr="0045018F">
              <w:rPr>
                <w:rFonts w:ascii="Arial" w:hAnsi="Arial"/>
                <w:sz w:val="18"/>
                <w:vertAlign w:val="superscript"/>
                <w:lang w:eastAsia="fi-FI"/>
              </w:rPr>
              <w:t>6,11</w:t>
            </w:r>
          </w:p>
          <w:p w14:paraId="17915D36"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sz w:val="18"/>
                <w:lang w:eastAsia="fi-FI"/>
              </w:rPr>
              <w:t>DC_1A-3C-20A-32A_n28A</w:t>
            </w:r>
            <w:r w:rsidRPr="0045018F">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EB192D2"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DC_1A_n28A</w:t>
            </w:r>
          </w:p>
          <w:p w14:paraId="3D5A5097"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DC_3A_n28A</w:t>
            </w:r>
          </w:p>
          <w:p w14:paraId="4CD28393"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DC_3C_n28A</w:t>
            </w:r>
          </w:p>
          <w:p w14:paraId="430E8C9F"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color w:val="000000"/>
                <w:sz w:val="18"/>
                <w:szCs w:val="18"/>
              </w:rPr>
              <w:t>DC_20A_n28A</w:t>
            </w:r>
          </w:p>
        </w:tc>
      </w:tr>
      <w:tr w:rsidR="0019434F" w:rsidRPr="0045018F" w14:paraId="2034302F" w14:textId="77777777" w:rsidTr="00F20BC9">
        <w:trPr>
          <w:trHeight w:val="187"/>
          <w:jc w:val="center"/>
        </w:trPr>
        <w:tc>
          <w:tcPr>
            <w:tcW w:w="3397" w:type="dxa"/>
            <w:noWrap/>
            <w:vAlign w:val="center"/>
          </w:tcPr>
          <w:p w14:paraId="42093DD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DC_1A-3A-20A-32A_n78A</w:t>
            </w:r>
          </w:p>
        </w:tc>
        <w:tc>
          <w:tcPr>
            <w:tcW w:w="3544" w:type="dxa"/>
            <w:shd w:val="clear" w:color="auto" w:fill="auto"/>
            <w:vAlign w:val="center"/>
          </w:tcPr>
          <w:p w14:paraId="77953BF6" w14:textId="77777777" w:rsidR="0019434F" w:rsidRPr="0045018F" w:rsidRDefault="0019434F" w:rsidP="00F20BC9">
            <w:pPr>
              <w:keepNext/>
              <w:keepLines/>
              <w:spacing w:after="0"/>
              <w:jc w:val="center"/>
              <w:rPr>
                <w:rFonts w:ascii="Arial" w:eastAsia="Times New Roman" w:hAnsi="Arial"/>
                <w:sz w:val="18"/>
              </w:rPr>
            </w:pPr>
            <w:r w:rsidRPr="0045018F">
              <w:rPr>
                <w:rFonts w:ascii="Arial" w:hAnsi="Arial"/>
                <w:sz w:val="18"/>
              </w:rPr>
              <w:t>DC_1A_n78A</w:t>
            </w:r>
          </w:p>
          <w:p w14:paraId="332A3F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6D9E507" w14:textId="77777777" w:rsidR="0019434F" w:rsidRPr="0045018F" w:rsidRDefault="0019434F" w:rsidP="00F20BC9">
            <w:pPr>
              <w:spacing w:after="0"/>
              <w:jc w:val="center"/>
              <w:rPr>
                <w:rFonts w:ascii="Arial" w:hAnsi="Arial"/>
                <w:sz w:val="18"/>
              </w:rPr>
            </w:pPr>
            <w:r w:rsidRPr="0045018F">
              <w:rPr>
                <w:rFonts w:ascii="Arial" w:hAnsi="Arial"/>
                <w:sz w:val="18"/>
              </w:rPr>
              <w:t>DC_20A_n78A</w:t>
            </w:r>
          </w:p>
        </w:tc>
      </w:tr>
      <w:tr w:rsidR="0019434F" w:rsidRPr="0045018F" w14:paraId="5ED7C380" w14:textId="77777777" w:rsidTr="00F20BC9">
        <w:trPr>
          <w:trHeight w:val="187"/>
          <w:jc w:val="center"/>
        </w:trPr>
        <w:tc>
          <w:tcPr>
            <w:tcW w:w="3397" w:type="dxa"/>
            <w:noWrap/>
          </w:tcPr>
          <w:p w14:paraId="0D29519F"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kern w:val="2"/>
                <w:sz w:val="18"/>
                <w:szCs w:val="22"/>
                <w:lang w:eastAsia="zh-CN"/>
              </w:rPr>
              <w:t>DC_1A-3A-20A-38A_n78A</w:t>
            </w:r>
          </w:p>
        </w:tc>
        <w:tc>
          <w:tcPr>
            <w:tcW w:w="3544" w:type="dxa"/>
            <w:shd w:val="clear" w:color="auto" w:fill="auto"/>
          </w:tcPr>
          <w:p w14:paraId="052CEC60"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DC_1A_n78A</w:t>
            </w:r>
          </w:p>
          <w:p w14:paraId="2774C76A"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DC_3A_n78A</w:t>
            </w:r>
          </w:p>
          <w:p w14:paraId="4612EB4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kern w:val="2"/>
                <w:sz w:val="18"/>
                <w:szCs w:val="22"/>
                <w:lang w:eastAsia="zh-CN"/>
              </w:rPr>
              <w:t>DC_20A_n78A</w:t>
            </w:r>
          </w:p>
        </w:tc>
      </w:tr>
      <w:tr w:rsidR="0019434F" w:rsidRPr="0045018F" w14:paraId="4F631CCD" w14:textId="77777777" w:rsidTr="00F20BC9">
        <w:trPr>
          <w:trHeight w:val="187"/>
          <w:jc w:val="center"/>
        </w:trPr>
        <w:tc>
          <w:tcPr>
            <w:tcW w:w="3397" w:type="dxa"/>
            <w:noWrap/>
          </w:tcPr>
          <w:p w14:paraId="1673E9C2"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szCs w:val="18"/>
                <w:lang w:eastAsia="ko-KR"/>
              </w:rPr>
              <w:t>DC_1A-3A-20A_n38A-n78A</w:t>
            </w:r>
          </w:p>
        </w:tc>
        <w:tc>
          <w:tcPr>
            <w:tcW w:w="3544" w:type="dxa"/>
            <w:shd w:val="clear" w:color="auto" w:fill="auto"/>
          </w:tcPr>
          <w:p w14:paraId="77DB6C4C"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1</w:t>
            </w:r>
            <w:r w:rsidRPr="0045018F">
              <w:rPr>
                <w:rFonts w:ascii="Arial" w:hAnsi="Arial" w:cs="Arial"/>
                <w:sz w:val="18"/>
                <w:szCs w:val="22"/>
              </w:rPr>
              <w:t>A_n78A</w:t>
            </w:r>
          </w:p>
          <w:p w14:paraId="37D6A1FC"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DC_3A_n78A</w:t>
            </w:r>
          </w:p>
          <w:p w14:paraId="40111C7C"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DC_20A_n78A</w:t>
            </w:r>
          </w:p>
          <w:p w14:paraId="6B7E9603"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1</w:t>
            </w:r>
            <w:r w:rsidRPr="0045018F">
              <w:rPr>
                <w:rFonts w:ascii="Arial" w:hAnsi="Arial" w:cs="Arial"/>
                <w:sz w:val="18"/>
                <w:szCs w:val="22"/>
              </w:rPr>
              <w:t>A_n38A</w:t>
            </w:r>
          </w:p>
          <w:p w14:paraId="724DF08A"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DC_3A_n38A</w:t>
            </w:r>
          </w:p>
          <w:p w14:paraId="3311DD4A"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szCs w:val="22"/>
              </w:rPr>
              <w:t>DC_20A_n38A</w:t>
            </w:r>
          </w:p>
        </w:tc>
      </w:tr>
      <w:tr w:rsidR="0019434F" w:rsidRPr="0045018F" w14:paraId="45295F63" w14:textId="77777777" w:rsidTr="00F20BC9">
        <w:trPr>
          <w:trHeight w:val="187"/>
          <w:jc w:val="center"/>
        </w:trPr>
        <w:tc>
          <w:tcPr>
            <w:tcW w:w="3397" w:type="dxa"/>
            <w:noWrap/>
          </w:tcPr>
          <w:p w14:paraId="2854B1CD"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kern w:val="2"/>
                <w:sz w:val="18"/>
                <w:szCs w:val="22"/>
                <w:lang w:val="fr-FR" w:eastAsia="zh-CN"/>
              </w:rPr>
              <w:t>DC_1A-3A-20A-38A_n78(2A)</w:t>
            </w:r>
          </w:p>
        </w:tc>
        <w:tc>
          <w:tcPr>
            <w:tcW w:w="3544" w:type="dxa"/>
            <w:shd w:val="clear" w:color="auto" w:fill="auto"/>
          </w:tcPr>
          <w:p w14:paraId="5435CA55"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DC_1A_n78A</w:t>
            </w:r>
          </w:p>
          <w:p w14:paraId="2E9FF5F2"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DC_3A_n78A</w:t>
            </w:r>
          </w:p>
          <w:p w14:paraId="49AB214D"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kern w:val="2"/>
                <w:sz w:val="18"/>
                <w:szCs w:val="22"/>
                <w:lang w:eastAsia="zh-CN"/>
              </w:rPr>
              <w:t>DC_20A_n78A</w:t>
            </w:r>
          </w:p>
        </w:tc>
      </w:tr>
      <w:tr w:rsidR="0019434F" w:rsidRPr="0045018F" w14:paraId="710B78ED" w14:textId="77777777" w:rsidTr="00F20BC9">
        <w:trPr>
          <w:trHeight w:val="187"/>
          <w:jc w:val="center"/>
        </w:trPr>
        <w:tc>
          <w:tcPr>
            <w:tcW w:w="3397" w:type="dxa"/>
            <w:noWrap/>
          </w:tcPr>
          <w:p w14:paraId="5F3D3FB1"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DC_1A-3A-20A-40A_n78A</w:t>
            </w:r>
          </w:p>
          <w:p w14:paraId="4BC14443"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DC_1A-3A-20A-40C_n78A</w:t>
            </w:r>
          </w:p>
        </w:tc>
        <w:tc>
          <w:tcPr>
            <w:tcW w:w="3544" w:type="dxa"/>
            <w:shd w:val="clear" w:color="auto" w:fill="auto"/>
          </w:tcPr>
          <w:p w14:paraId="5064ABCF"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DC_1A_n78A</w:t>
            </w:r>
          </w:p>
          <w:p w14:paraId="41200C80"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DC_3A_n78A</w:t>
            </w:r>
          </w:p>
          <w:p w14:paraId="058C5E59"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DC_20A_n78A</w:t>
            </w:r>
          </w:p>
          <w:p w14:paraId="750C399F"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DC_40A_n78A</w:t>
            </w:r>
          </w:p>
        </w:tc>
      </w:tr>
      <w:tr w:rsidR="0019434F" w:rsidRPr="0045018F" w14:paraId="3137A41C" w14:textId="77777777" w:rsidTr="00F20BC9">
        <w:trPr>
          <w:trHeight w:val="187"/>
          <w:jc w:val="center"/>
        </w:trPr>
        <w:tc>
          <w:tcPr>
            <w:tcW w:w="3397" w:type="dxa"/>
            <w:noWrap/>
          </w:tcPr>
          <w:p w14:paraId="602B1927"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lang w:eastAsia="zh-TW"/>
              </w:rPr>
              <w:t>DC_1A-3A-20A_n41A-n78A</w:t>
            </w:r>
          </w:p>
        </w:tc>
        <w:tc>
          <w:tcPr>
            <w:tcW w:w="3544" w:type="dxa"/>
            <w:shd w:val="clear" w:color="auto" w:fill="auto"/>
          </w:tcPr>
          <w:p w14:paraId="7070CD26"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1</w:t>
            </w:r>
            <w:r w:rsidRPr="0045018F">
              <w:rPr>
                <w:rFonts w:ascii="Arial" w:hAnsi="Arial" w:cs="Arial"/>
                <w:sz w:val="18"/>
                <w:szCs w:val="22"/>
              </w:rPr>
              <w:t>A_n41A</w:t>
            </w:r>
          </w:p>
          <w:p w14:paraId="327B1ECB"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DC_1A_n78A</w:t>
            </w:r>
          </w:p>
          <w:p w14:paraId="3859327B"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DC_3A_n41A</w:t>
            </w:r>
          </w:p>
          <w:p w14:paraId="50F25F44"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3</w:t>
            </w:r>
            <w:r w:rsidRPr="0045018F">
              <w:rPr>
                <w:rFonts w:ascii="Arial" w:hAnsi="Arial" w:cs="Arial"/>
                <w:sz w:val="18"/>
                <w:szCs w:val="22"/>
              </w:rPr>
              <w:t>A_n78A</w:t>
            </w:r>
          </w:p>
          <w:p w14:paraId="7D3D9196"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DC_20A_n41A</w:t>
            </w:r>
          </w:p>
          <w:p w14:paraId="3E07182F"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szCs w:val="22"/>
              </w:rPr>
              <w:t>DC_</w:t>
            </w:r>
            <w:r w:rsidRPr="0045018F">
              <w:rPr>
                <w:rFonts w:ascii="Arial" w:hAnsi="Arial" w:cs="Arial"/>
                <w:sz w:val="18"/>
                <w:szCs w:val="22"/>
                <w:lang w:eastAsia="zh-CN"/>
              </w:rPr>
              <w:t>20</w:t>
            </w:r>
            <w:r w:rsidRPr="0045018F">
              <w:rPr>
                <w:rFonts w:ascii="Arial" w:hAnsi="Arial" w:cs="Arial"/>
                <w:sz w:val="18"/>
                <w:szCs w:val="22"/>
              </w:rPr>
              <w:t>A_n78A</w:t>
            </w:r>
          </w:p>
        </w:tc>
      </w:tr>
      <w:tr w:rsidR="0019434F" w:rsidRPr="0045018F" w14:paraId="549CF00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F8244"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DC_1A-3A-21A-42A_n77A</w:t>
            </w:r>
            <w:r w:rsidRPr="0045018F">
              <w:rPr>
                <w:rFonts w:ascii="Arial" w:hAnsi="Arial"/>
                <w:sz w:val="18"/>
                <w:vertAlign w:val="superscript"/>
                <w:lang w:eastAsia="ko-KR"/>
              </w:rPr>
              <w:t>5,6,8</w:t>
            </w:r>
          </w:p>
          <w:p w14:paraId="0855381C"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DC_1A-3A-21A-42A_n77C</w:t>
            </w:r>
            <w:r w:rsidRPr="0045018F">
              <w:rPr>
                <w:rFonts w:ascii="Arial" w:hAnsi="Arial"/>
                <w:sz w:val="18"/>
                <w:vertAlign w:val="superscript"/>
                <w:lang w:eastAsia="ko-KR"/>
              </w:rPr>
              <w:t>5,6</w:t>
            </w:r>
          </w:p>
          <w:p w14:paraId="48562FA3"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DC_1A-3A-21A-42C_n77A</w:t>
            </w:r>
            <w:r w:rsidRPr="0045018F">
              <w:rPr>
                <w:rFonts w:ascii="Arial" w:hAnsi="Arial"/>
                <w:sz w:val="18"/>
                <w:vertAlign w:val="superscript"/>
                <w:lang w:eastAsia="ko-KR"/>
              </w:rPr>
              <w:t>5,6,8</w:t>
            </w:r>
          </w:p>
          <w:p w14:paraId="2D6E5329"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rPr>
              <w:t>DC_1A-3A-21A-42C_n77C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928A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r w:rsidRPr="0045018F">
              <w:rPr>
                <w:rFonts w:ascii="Arial" w:hAnsi="Arial"/>
                <w:sz w:val="18"/>
                <w:vertAlign w:val="superscript"/>
                <w:lang w:eastAsia="ko-KR"/>
              </w:rPr>
              <w:t>8</w:t>
            </w:r>
          </w:p>
          <w:p w14:paraId="4F1989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r w:rsidRPr="0045018F">
              <w:rPr>
                <w:rFonts w:ascii="Arial" w:hAnsi="Arial"/>
                <w:sz w:val="18"/>
                <w:vertAlign w:val="superscript"/>
                <w:lang w:eastAsia="ko-KR"/>
              </w:rPr>
              <w:t>8</w:t>
            </w:r>
          </w:p>
          <w:p w14:paraId="21CD1B4C"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DC_21A_n77A</w:t>
            </w:r>
            <w:r w:rsidRPr="0045018F">
              <w:rPr>
                <w:rFonts w:ascii="Arial" w:hAnsi="Arial"/>
                <w:sz w:val="18"/>
                <w:vertAlign w:val="superscript"/>
                <w:lang w:eastAsia="ko-KR"/>
              </w:rPr>
              <w:t>8</w:t>
            </w:r>
          </w:p>
        </w:tc>
      </w:tr>
      <w:tr w:rsidR="0019434F" w:rsidRPr="0045018F" w14:paraId="60B0A9F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1FA7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5,6,8</w:t>
            </w:r>
          </w:p>
          <w:p w14:paraId="7DE2759A"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8</w:t>
            </w:r>
            <w:r w:rsidRPr="0045018F">
              <w:rPr>
                <w:rFonts w:ascii="Arial" w:hAnsi="Arial" w:cs="Arial"/>
                <w:sz w:val="18"/>
              </w:rPr>
              <w:t>C</w:t>
            </w:r>
            <w:r w:rsidRPr="0045018F">
              <w:rPr>
                <w:rFonts w:ascii="Arial" w:hAnsi="Arial"/>
                <w:sz w:val="18"/>
                <w:vertAlign w:val="superscript"/>
                <w:lang w:eastAsia="ko-KR"/>
              </w:rPr>
              <w:t>5,6</w:t>
            </w:r>
          </w:p>
          <w:p w14:paraId="73C694F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5,6,8</w:t>
            </w:r>
          </w:p>
          <w:p w14:paraId="244EE4D0"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8</w:t>
            </w:r>
            <w:r w:rsidRPr="0045018F">
              <w:rPr>
                <w:rFonts w:ascii="Arial" w:hAnsi="Arial" w:cs="Arial"/>
                <w:sz w:val="18"/>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CC1E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8</w:t>
            </w:r>
            <w:r w:rsidRPr="0045018F">
              <w:rPr>
                <w:rFonts w:ascii="Arial" w:hAnsi="Arial"/>
                <w:sz w:val="18"/>
              </w:rPr>
              <w:t>A</w:t>
            </w:r>
            <w:r w:rsidRPr="0045018F">
              <w:rPr>
                <w:rFonts w:ascii="Arial" w:hAnsi="Arial"/>
                <w:sz w:val="18"/>
                <w:vertAlign w:val="superscript"/>
                <w:lang w:eastAsia="ko-KR"/>
              </w:rPr>
              <w:t>8</w:t>
            </w:r>
          </w:p>
          <w:p w14:paraId="5B967EB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sz w:val="18"/>
                <w:lang w:eastAsia="zh-CN"/>
              </w:rPr>
              <w:t>8</w:t>
            </w:r>
            <w:r w:rsidRPr="0045018F">
              <w:rPr>
                <w:rFonts w:ascii="Arial" w:hAnsi="Arial"/>
                <w:sz w:val="18"/>
              </w:rPr>
              <w:t>A</w:t>
            </w:r>
            <w:r w:rsidRPr="0045018F">
              <w:rPr>
                <w:rFonts w:ascii="Arial" w:hAnsi="Arial"/>
                <w:sz w:val="18"/>
                <w:vertAlign w:val="superscript"/>
                <w:lang w:eastAsia="ko-KR"/>
              </w:rPr>
              <w:t>8</w:t>
            </w:r>
          </w:p>
          <w:p w14:paraId="3787681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w:t>
            </w:r>
            <w:r w:rsidRPr="0045018F">
              <w:rPr>
                <w:rFonts w:ascii="Arial" w:hAnsi="Arial"/>
                <w:sz w:val="18"/>
                <w:lang w:eastAsia="zh-CN"/>
              </w:rPr>
              <w:t>8</w:t>
            </w:r>
            <w:r w:rsidRPr="0045018F">
              <w:rPr>
                <w:rFonts w:ascii="Arial" w:hAnsi="Arial"/>
                <w:sz w:val="18"/>
              </w:rPr>
              <w:t>A</w:t>
            </w:r>
            <w:r w:rsidRPr="0045018F">
              <w:rPr>
                <w:rFonts w:ascii="Arial" w:hAnsi="Arial"/>
                <w:sz w:val="18"/>
                <w:vertAlign w:val="superscript"/>
                <w:lang w:eastAsia="ko-KR"/>
              </w:rPr>
              <w:t>8</w:t>
            </w:r>
          </w:p>
        </w:tc>
      </w:tr>
      <w:tr w:rsidR="0019434F" w:rsidRPr="0045018F" w14:paraId="0FAA0D75" w14:textId="77777777" w:rsidTr="00F20BC9">
        <w:trPr>
          <w:trHeight w:val="187"/>
          <w:jc w:val="center"/>
        </w:trPr>
        <w:tc>
          <w:tcPr>
            <w:tcW w:w="3397" w:type="dxa"/>
            <w:noWrap/>
          </w:tcPr>
          <w:p w14:paraId="74748B38"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9</w:t>
            </w:r>
            <w:r w:rsidRPr="0045018F">
              <w:rPr>
                <w:rFonts w:ascii="Arial" w:hAnsi="Arial" w:cs="Arial"/>
                <w:sz w:val="18"/>
              </w:rPr>
              <w:t>A</w:t>
            </w:r>
            <w:r w:rsidRPr="0045018F">
              <w:rPr>
                <w:rFonts w:ascii="Arial" w:hAnsi="Arial"/>
                <w:sz w:val="18"/>
                <w:vertAlign w:val="superscript"/>
                <w:lang w:eastAsia="ko-KR"/>
              </w:rPr>
              <w:t>8</w:t>
            </w:r>
          </w:p>
          <w:p w14:paraId="360DC92C"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9</w:t>
            </w:r>
            <w:r w:rsidRPr="0045018F">
              <w:rPr>
                <w:rFonts w:ascii="Arial" w:hAnsi="Arial" w:cs="Arial"/>
                <w:sz w:val="18"/>
              </w:rPr>
              <w:t>C</w:t>
            </w:r>
          </w:p>
          <w:p w14:paraId="49EB7121"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9</w:t>
            </w:r>
            <w:r w:rsidRPr="0045018F">
              <w:rPr>
                <w:rFonts w:ascii="Arial" w:hAnsi="Arial" w:cs="Arial"/>
                <w:sz w:val="18"/>
              </w:rPr>
              <w:t>A</w:t>
            </w:r>
            <w:r w:rsidRPr="0045018F">
              <w:rPr>
                <w:rFonts w:ascii="Arial" w:hAnsi="Arial"/>
                <w:sz w:val="18"/>
                <w:vertAlign w:val="superscript"/>
                <w:lang w:eastAsia="ko-KR"/>
              </w:rPr>
              <w:t>8</w:t>
            </w:r>
          </w:p>
          <w:p w14:paraId="685FD82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9</w:t>
            </w:r>
            <w:r w:rsidRPr="0045018F">
              <w:rPr>
                <w:rFonts w:ascii="Arial" w:hAnsi="Arial" w:cs="Arial"/>
                <w:sz w:val="18"/>
              </w:rPr>
              <w:t>C</w:t>
            </w:r>
          </w:p>
        </w:tc>
        <w:tc>
          <w:tcPr>
            <w:tcW w:w="3544" w:type="dxa"/>
            <w:shd w:val="clear" w:color="auto" w:fill="auto"/>
          </w:tcPr>
          <w:p w14:paraId="3FF42F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9</w:t>
            </w:r>
            <w:r w:rsidRPr="0045018F">
              <w:rPr>
                <w:rFonts w:ascii="Arial" w:hAnsi="Arial"/>
                <w:sz w:val="18"/>
              </w:rPr>
              <w:t>A</w:t>
            </w:r>
            <w:r w:rsidRPr="0045018F">
              <w:rPr>
                <w:rFonts w:ascii="Arial" w:hAnsi="Arial"/>
                <w:sz w:val="18"/>
                <w:vertAlign w:val="superscript"/>
                <w:lang w:eastAsia="ko-KR"/>
              </w:rPr>
              <w:t>8</w:t>
            </w:r>
          </w:p>
          <w:p w14:paraId="15DC965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sz w:val="18"/>
                <w:lang w:eastAsia="zh-CN"/>
              </w:rPr>
              <w:t>9</w:t>
            </w:r>
            <w:r w:rsidRPr="0045018F">
              <w:rPr>
                <w:rFonts w:ascii="Arial" w:hAnsi="Arial"/>
                <w:sz w:val="18"/>
              </w:rPr>
              <w:t>A</w:t>
            </w:r>
            <w:r w:rsidRPr="0045018F">
              <w:rPr>
                <w:rFonts w:ascii="Arial" w:hAnsi="Arial"/>
                <w:sz w:val="18"/>
                <w:vertAlign w:val="superscript"/>
                <w:lang w:eastAsia="ko-KR"/>
              </w:rPr>
              <w:t>8</w:t>
            </w:r>
          </w:p>
          <w:p w14:paraId="4A7F45E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w:t>
            </w:r>
            <w:r w:rsidRPr="0045018F">
              <w:rPr>
                <w:rFonts w:ascii="Arial" w:hAnsi="Arial"/>
                <w:sz w:val="18"/>
                <w:lang w:eastAsia="zh-CN"/>
              </w:rPr>
              <w:t>9</w:t>
            </w:r>
            <w:r w:rsidRPr="0045018F">
              <w:rPr>
                <w:rFonts w:ascii="Arial" w:hAnsi="Arial"/>
                <w:sz w:val="18"/>
              </w:rPr>
              <w:t>A</w:t>
            </w:r>
            <w:r w:rsidRPr="0045018F">
              <w:rPr>
                <w:rFonts w:ascii="Arial" w:hAnsi="Arial"/>
                <w:sz w:val="18"/>
                <w:vertAlign w:val="superscript"/>
                <w:lang w:eastAsia="ko-KR"/>
              </w:rPr>
              <w:t>8</w:t>
            </w:r>
          </w:p>
        </w:tc>
      </w:tr>
      <w:tr w:rsidR="0019434F" w:rsidRPr="0045018F" w14:paraId="23B4EDA6" w14:textId="77777777" w:rsidTr="00F20BC9">
        <w:trPr>
          <w:trHeight w:val="187"/>
          <w:jc w:val="center"/>
        </w:trPr>
        <w:tc>
          <w:tcPr>
            <w:tcW w:w="3397" w:type="dxa"/>
            <w:noWrap/>
          </w:tcPr>
          <w:p w14:paraId="09D3071E"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lang w:eastAsia="ko-KR"/>
              </w:rPr>
              <w:t>DC_1A-3A-21A_n77A-n79A</w:t>
            </w:r>
            <w:r w:rsidRPr="0045018F">
              <w:rPr>
                <w:rFonts w:ascii="Arial" w:hAnsi="Arial" w:cs="Arial"/>
                <w:sz w:val="18"/>
                <w:vertAlign w:val="superscript"/>
                <w:lang w:eastAsia="ko-KR"/>
              </w:rPr>
              <w:t>8</w:t>
            </w:r>
          </w:p>
        </w:tc>
        <w:tc>
          <w:tcPr>
            <w:tcW w:w="3544" w:type="dxa"/>
            <w:shd w:val="clear" w:color="auto" w:fill="auto"/>
          </w:tcPr>
          <w:p w14:paraId="7FC4B38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DC_3A_n77A</w:t>
            </w:r>
            <w:r w:rsidRPr="0045018F">
              <w:rPr>
                <w:rFonts w:ascii="Arial" w:hAnsi="Arial" w:cs="Arial"/>
                <w:sz w:val="18"/>
                <w:vertAlign w:val="superscript"/>
                <w:lang w:eastAsia="ko-KR"/>
              </w:rPr>
              <w:t>8</w:t>
            </w:r>
          </w:p>
          <w:p w14:paraId="38294E7D"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DC_3A_n79A</w:t>
            </w:r>
            <w:r w:rsidRPr="0045018F">
              <w:rPr>
                <w:rFonts w:ascii="Arial" w:hAnsi="Arial" w:cs="Arial"/>
                <w:sz w:val="18"/>
                <w:vertAlign w:val="superscript"/>
                <w:lang w:eastAsia="ko-KR"/>
              </w:rPr>
              <w:t>8</w:t>
            </w:r>
          </w:p>
        </w:tc>
      </w:tr>
      <w:tr w:rsidR="0019434F" w:rsidRPr="0045018F" w14:paraId="6DCCE9B3" w14:textId="77777777" w:rsidTr="00F20BC9">
        <w:trPr>
          <w:trHeight w:val="187"/>
          <w:jc w:val="center"/>
        </w:trPr>
        <w:tc>
          <w:tcPr>
            <w:tcW w:w="3397" w:type="dxa"/>
            <w:noWrap/>
          </w:tcPr>
          <w:p w14:paraId="6F0DC3C8"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lang w:eastAsia="ko-KR"/>
              </w:rPr>
              <w:lastRenderedPageBreak/>
              <w:t>DC_1A-3A-21A_n78A-n79A</w:t>
            </w:r>
            <w:r w:rsidRPr="0045018F">
              <w:rPr>
                <w:rFonts w:ascii="Arial" w:hAnsi="Arial" w:cs="Arial"/>
                <w:sz w:val="18"/>
                <w:vertAlign w:val="superscript"/>
                <w:lang w:eastAsia="ko-KR"/>
              </w:rPr>
              <w:t>8</w:t>
            </w:r>
          </w:p>
        </w:tc>
        <w:tc>
          <w:tcPr>
            <w:tcW w:w="3544" w:type="dxa"/>
            <w:shd w:val="clear" w:color="auto" w:fill="auto"/>
          </w:tcPr>
          <w:p w14:paraId="7E1CBE9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DC_3A_n78A</w:t>
            </w:r>
            <w:r w:rsidRPr="0045018F">
              <w:rPr>
                <w:rFonts w:ascii="Arial" w:hAnsi="Arial" w:cs="Arial"/>
                <w:sz w:val="18"/>
                <w:vertAlign w:val="superscript"/>
                <w:lang w:eastAsia="ko-KR"/>
              </w:rPr>
              <w:t>8</w:t>
            </w:r>
          </w:p>
          <w:p w14:paraId="2FC9DA6A"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DC_3A_n79A</w:t>
            </w:r>
            <w:r w:rsidRPr="0045018F">
              <w:rPr>
                <w:rFonts w:ascii="Arial" w:hAnsi="Arial" w:cs="Arial"/>
                <w:sz w:val="18"/>
                <w:vertAlign w:val="superscript"/>
                <w:lang w:eastAsia="ko-KR"/>
              </w:rPr>
              <w:t>8</w:t>
            </w:r>
          </w:p>
        </w:tc>
      </w:tr>
      <w:tr w:rsidR="0019434F" w:rsidRPr="0045018F" w14:paraId="22791AEF" w14:textId="77777777" w:rsidTr="00F20BC9">
        <w:trPr>
          <w:trHeight w:val="187"/>
          <w:jc w:val="center"/>
        </w:trPr>
        <w:tc>
          <w:tcPr>
            <w:tcW w:w="3397" w:type="dxa"/>
            <w:noWrap/>
          </w:tcPr>
          <w:p w14:paraId="692E6605"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szCs w:val="18"/>
              </w:rPr>
              <w:t>DC_1A-3A-28A_n3A-n78A</w:t>
            </w:r>
            <w:r w:rsidRPr="0045018F">
              <w:rPr>
                <w:rFonts w:ascii="Arial" w:hAnsi="Arial" w:cs="Arial"/>
                <w:sz w:val="18"/>
                <w:szCs w:val="18"/>
                <w:vertAlign w:val="superscript"/>
              </w:rPr>
              <w:t>2</w:t>
            </w:r>
          </w:p>
        </w:tc>
        <w:tc>
          <w:tcPr>
            <w:tcW w:w="3544" w:type="dxa"/>
            <w:shd w:val="clear" w:color="auto" w:fill="auto"/>
          </w:tcPr>
          <w:p w14:paraId="340CC08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6842FEC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DC_3A_n3A</w:t>
            </w:r>
            <w:r w:rsidRPr="0045018F">
              <w:rPr>
                <w:rFonts w:ascii="Arial" w:hAnsi="Arial" w:cs="Arial"/>
                <w:sz w:val="18"/>
                <w:szCs w:val="18"/>
                <w:vertAlign w:val="superscript"/>
              </w:rPr>
              <w:t>4</w:t>
            </w:r>
          </w:p>
          <w:p w14:paraId="6D348B7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13D7C53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57B5155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5901507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DC_28A_n78A</w:t>
            </w:r>
          </w:p>
        </w:tc>
      </w:tr>
      <w:tr w:rsidR="0019434F" w:rsidRPr="0045018F" w14:paraId="48A4F316" w14:textId="77777777" w:rsidTr="00F20BC9">
        <w:trPr>
          <w:trHeight w:val="187"/>
          <w:jc w:val="center"/>
        </w:trPr>
        <w:tc>
          <w:tcPr>
            <w:tcW w:w="3397" w:type="dxa"/>
            <w:noWrap/>
          </w:tcPr>
          <w:p w14:paraId="1B0B08A9"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zh-CN"/>
              </w:rPr>
              <w:t>DC_1A-3A-28A_n5A-n40A</w:t>
            </w:r>
          </w:p>
        </w:tc>
        <w:tc>
          <w:tcPr>
            <w:tcW w:w="3544" w:type="dxa"/>
            <w:shd w:val="clear" w:color="auto" w:fill="auto"/>
          </w:tcPr>
          <w:p w14:paraId="1157F9F6"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DC_1A_n5A</w:t>
            </w:r>
          </w:p>
          <w:p w14:paraId="771D1F8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DC_1A_n40A</w:t>
            </w:r>
          </w:p>
          <w:p w14:paraId="334FF4C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1D6E7C0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DC_3A_n40A</w:t>
            </w:r>
          </w:p>
          <w:p w14:paraId="32996E3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DC_28A_n5A</w:t>
            </w:r>
          </w:p>
          <w:p w14:paraId="4326F57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zh-CN"/>
              </w:rPr>
              <w:t>DC_28A_n40A</w:t>
            </w:r>
          </w:p>
        </w:tc>
      </w:tr>
      <w:tr w:rsidR="0019434F" w:rsidRPr="0045018F" w14:paraId="0D5C31DB" w14:textId="77777777" w:rsidTr="00F20BC9">
        <w:trPr>
          <w:trHeight w:val="187"/>
          <w:jc w:val="center"/>
        </w:trPr>
        <w:tc>
          <w:tcPr>
            <w:tcW w:w="3397" w:type="dxa"/>
            <w:noWrap/>
          </w:tcPr>
          <w:p w14:paraId="7B0E66A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DC_1A-3A-28A_n5A-n78A</w:t>
            </w:r>
            <w:r w:rsidRPr="0045018F">
              <w:rPr>
                <w:rFonts w:ascii="Arial" w:hAnsi="Arial"/>
                <w:sz w:val="18"/>
                <w:vertAlign w:val="superscript"/>
                <w:lang w:eastAsia="fi-FI"/>
              </w:rPr>
              <w:t>2</w:t>
            </w:r>
          </w:p>
          <w:p w14:paraId="728643A7"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zh-CN"/>
              </w:rPr>
              <w:t>DC_1A-3C-28A_n5A-n78A</w:t>
            </w:r>
            <w:r w:rsidRPr="0045018F">
              <w:rPr>
                <w:rFonts w:ascii="Arial" w:hAnsi="Arial"/>
                <w:sz w:val="18"/>
                <w:vertAlign w:val="superscript"/>
                <w:lang w:eastAsia="fi-FI"/>
              </w:rPr>
              <w:t>2</w:t>
            </w:r>
          </w:p>
        </w:tc>
        <w:tc>
          <w:tcPr>
            <w:tcW w:w="3544" w:type="dxa"/>
            <w:shd w:val="clear" w:color="auto" w:fill="auto"/>
          </w:tcPr>
          <w:p w14:paraId="23DE561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DC_1A_n5A</w:t>
            </w:r>
          </w:p>
          <w:p w14:paraId="23991336"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DC_1A_n78A</w:t>
            </w:r>
          </w:p>
          <w:p w14:paraId="4282BF3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2CEE1DC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DC_3A_n78A</w:t>
            </w:r>
          </w:p>
          <w:p w14:paraId="45F87C9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DC_3C_n78A</w:t>
            </w:r>
          </w:p>
          <w:p w14:paraId="68D0498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DC_28A_n5A</w:t>
            </w:r>
          </w:p>
          <w:p w14:paraId="19A295D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zh-CN"/>
              </w:rPr>
              <w:t>DC_28A_n78A</w:t>
            </w:r>
          </w:p>
        </w:tc>
      </w:tr>
      <w:tr w:rsidR="0019434F" w:rsidRPr="0045018F" w14:paraId="55F65197" w14:textId="77777777" w:rsidTr="00F20BC9">
        <w:trPr>
          <w:trHeight w:val="187"/>
          <w:jc w:val="center"/>
        </w:trPr>
        <w:tc>
          <w:tcPr>
            <w:tcW w:w="3397" w:type="dxa"/>
            <w:noWrap/>
          </w:tcPr>
          <w:p w14:paraId="24F1479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DC_1A-3A-28A-(n)7AA</w:t>
            </w:r>
          </w:p>
          <w:p w14:paraId="575566E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DC_1A-3C-28A-(n)7AA</w:t>
            </w:r>
          </w:p>
        </w:tc>
        <w:tc>
          <w:tcPr>
            <w:tcW w:w="3544" w:type="dxa"/>
            <w:shd w:val="clear" w:color="auto" w:fill="auto"/>
          </w:tcPr>
          <w:p w14:paraId="025A1C2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DC_1A_n7A</w:t>
            </w:r>
            <w:r w:rsidRPr="0045018F">
              <w:rPr>
                <w:rFonts w:ascii="Arial" w:hAnsi="Arial" w:cs="Arial"/>
                <w:sz w:val="18"/>
                <w:lang w:eastAsia="zh-CN"/>
              </w:rPr>
              <w:br/>
              <w:t>DC_3A_n7A</w:t>
            </w:r>
            <w:r w:rsidRPr="0045018F">
              <w:rPr>
                <w:rFonts w:ascii="Arial" w:hAnsi="Arial" w:cs="Arial"/>
                <w:sz w:val="18"/>
                <w:lang w:eastAsia="zh-CN"/>
              </w:rPr>
              <w:br/>
              <w:t>DC_28A_n7A</w:t>
            </w:r>
          </w:p>
        </w:tc>
      </w:tr>
      <w:tr w:rsidR="0019434F" w:rsidRPr="0045018F" w14:paraId="782851F7" w14:textId="77777777" w:rsidTr="00F20BC9">
        <w:trPr>
          <w:trHeight w:val="187"/>
          <w:jc w:val="center"/>
        </w:trPr>
        <w:tc>
          <w:tcPr>
            <w:tcW w:w="3397" w:type="dxa"/>
            <w:noWrap/>
          </w:tcPr>
          <w:p w14:paraId="65A4F6C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DC_1A-3A-28A_n7A-n78A</w:t>
            </w:r>
          </w:p>
        </w:tc>
        <w:tc>
          <w:tcPr>
            <w:tcW w:w="3544" w:type="dxa"/>
            <w:shd w:val="clear" w:color="auto" w:fill="auto"/>
          </w:tcPr>
          <w:p w14:paraId="049B4659"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53E67DF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4C7AC744"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1D3B5C7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0955FB4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429563F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539A8696" w14:textId="77777777" w:rsidTr="00F20BC9">
        <w:trPr>
          <w:trHeight w:val="187"/>
          <w:jc w:val="center"/>
        </w:trPr>
        <w:tc>
          <w:tcPr>
            <w:tcW w:w="3397" w:type="dxa"/>
            <w:noWrap/>
          </w:tcPr>
          <w:p w14:paraId="3DDD782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DC_1A-3A-28A_n7B-n78A</w:t>
            </w:r>
          </w:p>
        </w:tc>
        <w:tc>
          <w:tcPr>
            <w:tcW w:w="3544" w:type="dxa"/>
            <w:shd w:val="clear" w:color="auto" w:fill="auto"/>
          </w:tcPr>
          <w:p w14:paraId="7456462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2CCE40E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7F9CA5C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37907E3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DC_1A_n7B</w:t>
            </w:r>
          </w:p>
          <w:p w14:paraId="3D45C89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DC_3A_n7B</w:t>
            </w:r>
          </w:p>
          <w:p w14:paraId="392CF17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DC_28A_n7B</w:t>
            </w:r>
          </w:p>
          <w:p w14:paraId="0C384D4E"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66FA727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310623D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79E226CA" w14:textId="77777777" w:rsidTr="00F20BC9">
        <w:trPr>
          <w:trHeight w:val="187"/>
          <w:jc w:val="center"/>
        </w:trPr>
        <w:tc>
          <w:tcPr>
            <w:tcW w:w="3397" w:type="dxa"/>
            <w:noWrap/>
          </w:tcPr>
          <w:p w14:paraId="6A2A164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DC_1A-3C-28A_n7A-n78A</w:t>
            </w:r>
          </w:p>
        </w:tc>
        <w:tc>
          <w:tcPr>
            <w:tcW w:w="3544" w:type="dxa"/>
            <w:shd w:val="clear" w:color="auto" w:fill="auto"/>
          </w:tcPr>
          <w:p w14:paraId="6BA4E62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301E298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102C054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DC_3C_n7A</w:t>
            </w:r>
          </w:p>
          <w:p w14:paraId="03D3111F"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534478B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04D74BD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52851E4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DC_3C_n78A</w:t>
            </w:r>
          </w:p>
          <w:p w14:paraId="57E7FD0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333D6122" w14:textId="77777777" w:rsidTr="00F20BC9">
        <w:trPr>
          <w:trHeight w:val="187"/>
          <w:jc w:val="center"/>
        </w:trPr>
        <w:tc>
          <w:tcPr>
            <w:tcW w:w="3397" w:type="dxa"/>
            <w:noWrap/>
          </w:tcPr>
          <w:p w14:paraId="73F7174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DC_1A-3C-28A_n7B-n78A</w:t>
            </w:r>
          </w:p>
        </w:tc>
        <w:tc>
          <w:tcPr>
            <w:tcW w:w="3544" w:type="dxa"/>
            <w:shd w:val="clear" w:color="auto" w:fill="auto"/>
          </w:tcPr>
          <w:p w14:paraId="69440CD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72ACF05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6F8E075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DC_3C_n7A</w:t>
            </w:r>
          </w:p>
          <w:p w14:paraId="36BC494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70541D4E"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DC_1A_n7B</w:t>
            </w:r>
          </w:p>
          <w:p w14:paraId="65F5247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DC_3A_n7B</w:t>
            </w:r>
          </w:p>
          <w:p w14:paraId="0885794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DC_28A_n7B</w:t>
            </w:r>
          </w:p>
          <w:p w14:paraId="038B20B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0B71F61A"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2DFB081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DC_3C_n78A</w:t>
            </w:r>
          </w:p>
          <w:p w14:paraId="1271CFCB"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1106EEC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42CA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DC_1A-3A-28A-40A_n78A</w:t>
            </w:r>
          </w:p>
          <w:p w14:paraId="04F180E0"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FE9B7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DC_1A_</w:t>
            </w:r>
            <w:r w:rsidRPr="0045018F">
              <w:rPr>
                <w:rFonts w:ascii="Arial" w:hAnsi="Arial"/>
                <w:sz w:val="18"/>
                <w:lang w:eastAsia="ja-JP"/>
              </w:rPr>
              <w:t>n78A</w:t>
            </w:r>
          </w:p>
          <w:p w14:paraId="0420C8A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DC_3A_</w:t>
            </w:r>
            <w:r w:rsidRPr="0045018F">
              <w:rPr>
                <w:rFonts w:ascii="Arial" w:hAnsi="Arial"/>
                <w:sz w:val="18"/>
                <w:lang w:eastAsia="ja-JP"/>
              </w:rPr>
              <w:t>n78A</w:t>
            </w:r>
          </w:p>
          <w:p w14:paraId="78BEF22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w:t>
            </w:r>
            <w:r w:rsidRPr="0045018F">
              <w:rPr>
                <w:rFonts w:ascii="Arial" w:hAnsi="Arial"/>
                <w:sz w:val="18"/>
                <w:lang w:eastAsia="ja-JP"/>
              </w:rPr>
              <w:t>28</w:t>
            </w:r>
            <w:r w:rsidRPr="0045018F">
              <w:rPr>
                <w:rFonts w:ascii="Arial" w:hAnsi="Arial"/>
                <w:sz w:val="18"/>
                <w:lang w:eastAsia="fi-FI"/>
              </w:rPr>
              <w:t>A_</w:t>
            </w:r>
            <w:r w:rsidRPr="0045018F">
              <w:rPr>
                <w:rFonts w:ascii="Arial" w:hAnsi="Arial"/>
                <w:sz w:val="18"/>
                <w:lang w:eastAsia="ja-JP"/>
              </w:rPr>
              <w:t>n78</w:t>
            </w:r>
            <w:r w:rsidRPr="0045018F">
              <w:rPr>
                <w:rFonts w:ascii="Arial" w:hAnsi="Arial"/>
                <w:sz w:val="18"/>
                <w:lang w:eastAsia="fi-FI"/>
              </w:rPr>
              <w:t>A</w:t>
            </w:r>
          </w:p>
          <w:p w14:paraId="505CBE8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sz w:val="18"/>
                <w:lang w:eastAsia="fi-FI"/>
              </w:rPr>
              <w:t>DC_</w:t>
            </w:r>
            <w:r w:rsidRPr="0045018F">
              <w:rPr>
                <w:rFonts w:ascii="Arial" w:hAnsi="Arial"/>
                <w:sz w:val="18"/>
                <w:lang w:eastAsia="ja-JP"/>
              </w:rPr>
              <w:t>40</w:t>
            </w:r>
            <w:r w:rsidRPr="0045018F">
              <w:rPr>
                <w:rFonts w:ascii="Arial" w:hAnsi="Arial"/>
                <w:sz w:val="18"/>
                <w:lang w:eastAsia="fi-FI"/>
              </w:rPr>
              <w:t>A_</w:t>
            </w:r>
            <w:r w:rsidRPr="0045018F">
              <w:rPr>
                <w:rFonts w:ascii="Arial" w:hAnsi="Arial"/>
                <w:sz w:val="18"/>
                <w:lang w:eastAsia="ja-JP"/>
              </w:rPr>
              <w:t>n78</w:t>
            </w:r>
            <w:r w:rsidRPr="0045018F">
              <w:rPr>
                <w:rFonts w:ascii="Arial" w:hAnsi="Arial"/>
                <w:sz w:val="18"/>
                <w:lang w:eastAsia="fi-FI"/>
              </w:rPr>
              <w:t>A</w:t>
            </w:r>
          </w:p>
        </w:tc>
      </w:tr>
      <w:tr w:rsidR="0019434F" w:rsidRPr="0045018F" w14:paraId="225CE8D2" w14:textId="77777777" w:rsidTr="00F20BC9">
        <w:trPr>
          <w:trHeight w:val="187"/>
          <w:jc w:val="center"/>
        </w:trPr>
        <w:tc>
          <w:tcPr>
            <w:tcW w:w="3397" w:type="dxa"/>
            <w:noWrap/>
          </w:tcPr>
          <w:p w14:paraId="5203340A"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lastRenderedPageBreak/>
              <w:t>DC_1A-3A-28A_n38A-n78A</w:t>
            </w:r>
          </w:p>
        </w:tc>
        <w:tc>
          <w:tcPr>
            <w:tcW w:w="3544" w:type="dxa"/>
            <w:shd w:val="clear" w:color="auto" w:fill="auto"/>
          </w:tcPr>
          <w:p w14:paraId="5FF0451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DC_1A_n38A</w:t>
            </w:r>
          </w:p>
          <w:p w14:paraId="1F984F71"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312C56BA"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DC_3A_n38A</w:t>
            </w:r>
          </w:p>
          <w:p w14:paraId="0D07EBA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03E7FD2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DC_28A_n38A</w:t>
            </w:r>
          </w:p>
          <w:p w14:paraId="75E6627A"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DB75EA4" w14:textId="77777777" w:rsidTr="00F20BC9">
        <w:trPr>
          <w:trHeight w:val="187"/>
          <w:jc w:val="center"/>
        </w:trPr>
        <w:tc>
          <w:tcPr>
            <w:tcW w:w="3397" w:type="dxa"/>
            <w:noWrap/>
          </w:tcPr>
          <w:p w14:paraId="615C7590"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t>DC_1A-3A-28A_n40A-n78A</w:t>
            </w:r>
          </w:p>
        </w:tc>
        <w:tc>
          <w:tcPr>
            <w:tcW w:w="3544" w:type="dxa"/>
            <w:shd w:val="clear" w:color="auto" w:fill="auto"/>
          </w:tcPr>
          <w:p w14:paraId="3316F4C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DC_1A_n40A</w:t>
            </w:r>
          </w:p>
          <w:p w14:paraId="12B9132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6120234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DC_3A_n40A</w:t>
            </w:r>
          </w:p>
          <w:p w14:paraId="28F6DE9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21C5573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DC_28A_n40A</w:t>
            </w:r>
          </w:p>
          <w:p w14:paraId="2AAF9A1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C58B009" w14:textId="77777777" w:rsidTr="00F20BC9">
        <w:trPr>
          <w:trHeight w:val="187"/>
          <w:jc w:val="center"/>
        </w:trPr>
        <w:tc>
          <w:tcPr>
            <w:tcW w:w="3397" w:type="dxa"/>
            <w:noWrap/>
          </w:tcPr>
          <w:p w14:paraId="6EB67DD6"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DC_1A-3A-28A-42A_n77A</w:t>
            </w:r>
          </w:p>
          <w:p w14:paraId="6A0666C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DC_1A-3A-28A-42A_n77C</w:t>
            </w:r>
          </w:p>
          <w:p w14:paraId="12A22A8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A-42C_n77A</w:t>
            </w:r>
          </w:p>
          <w:p w14:paraId="72463A08"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A-42C_n77C</w:t>
            </w:r>
          </w:p>
        </w:tc>
        <w:tc>
          <w:tcPr>
            <w:tcW w:w="3544" w:type="dxa"/>
            <w:shd w:val="clear" w:color="auto" w:fill="auto"/>
          </w:tcPr>
          <w:p w14:paraId="0B2D3F9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61EC5E7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43F1BF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DC_28A_n77A</w:t>
            </w:r>
          </w:p>
        </w:tc>
      </w:tr>
      <w:tr w:rsidR="0019434F" w:rsidRPr="0045018F" w14:paraId="2CC0CC21" w14:textId="77777777" w:rsidTr="00F20BC9">
        <w:trPr>
          <w:trHeight w:val="187"/>
          <w:jc w:val="center"/>
        </w:trPr>
        <w:tc>
          <w:tcPr>
            <w:tcW w:w="3397" w:type="dxa"/>
            <w:noWrap/>
          </w:tcPr>
          <w:p w14:paraId="61660D74"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DC_1A-3A-28A-42A_n78A</w:t>
            </w:r>
          </w:p>
          <w:p w14:paraId="231F003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DC_1A-3A-28A-42A_n78C</w:t>
            </w:r>
          </w:p>
          <w:p w14:paraId="77583F74"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8</w:t>
            </w:r>
            <w:r w:rsidRPr="0045018F">
              <w:rPr>
                <w:rFonts w:ascii="Arial" w:hAnsi="Arial" w:cs="Arial"/>
                <w:sz w:val="18"/>
              </w:rPr>
              <w:t>A</w:t>
            </w:r>
          </w:p>
          <w:p w14:paraId="0F87408D"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8</w:t>
            </w:r>
            <w:r w:rsidRPr="0045018F">
              <w:rPr>
                <w:rFonts w:ascii="Arial" w:hAnsi="Arial" w:cs="Arial"/>
                <w:sz w:val="18"/>
              </w:rPr>
              <w:t>C</w:t>
            </w:r>
          </w:p>
        </w:tc>
        <w:tc>
          <w:tcPr>
            <w:tcW w:w="3544" w:type="dxa"/>
            <w:shd w:val="clear" w:color="auto" w:fill="auto"/>
          </w:tcPr>
          <w:p w14:paraId="52C41A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84C5DD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4B8B3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DC_28A_n78A</w:t>
            </w:r>
          </w:p>
        </w:tc>
      </w:tr>
      <w:tr w:rsidR="0019434F" w:rsidRPr="0045018F" w14:paraId="02061EB0" w14:textId="77777777" w:rsidTr="00F20BC9">
        <w:trPr>
          <w:trHeight w:val="187"/>
          <w:jc w:val="center"/>
        </w:trPr>
        <w:tc>
          <w:tcPr>
            <w:tcW w:w="3397" w:type="dxa"/>
            <w:noWrap/>
          </w:tcPr>
          <w:p w14:paraId="7B63E4D4"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DC_1A-3A-28A-42A_n79A</w:t>
            </w:r>
          </w:p>
          <w:p w14:paraId="424E86DC"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DC_1A-3A-28A-42A_n79C</w:t>
            </w:r>
          </w:p>
          <w:p w14:paraId="59988AD9"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9</w:t>
            </w:r>
            <w:r w:rsidRPr="0045018F">
              <w:rPr>
                <w:rFonts w:ascii="Arial" w:hAnsi="Arial" w:cs="Arial"/>
                <w:sz w:val="18"/>
              </w:rPr>
              <w:t>A</w:t>
            </w:r>
          </w:p>
          <w:p w14:paraId="4C139A5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9</w:t>
            </w:r>
            <w:r w:rsidRPr="0045018F">
              <w:rPr>
                <w:rFonts w:ascii="Arial" w:hAnsi="Arial" w:cs="Arial"/>
                <w:sz w:val="18"/>
              </w:rPr>
              <w:t>C</w:t>
            </w:r>
          </w:p>
        </w:tc>
        <w:tc>
          <w:tcPr>
            <w:tcW w:w="3544" w:type="dxa"/>
            <w:shd w:val="clear" w:color="auto" w:fill="auto"/>
          </w:tcPr>
          <w:p w14:paraId="27160BC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13CF706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1818948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DC_28A_n79A</w:t>
            </w:r>
          </w:p>
        </w:tc>
      </w:tr>
      <w:tr w:rsidR="0019434F" w:rsidRPr="0045018F" w14:paraId="14C96F3C" w14:textId="77777777" w:rsidTr="00F20BC9">
        <w:trPr>
          <w:trHeight w:val="187"/>
          <w:jc w:val="center"/>
        </w:trPr>
        <w:tc>
          <w:tcPr>
            <w:tcW w:w="3397" w:type="dxa"/>
            <w:noWrap/>
            <w:vAlign w:val="center"/>
          </w:tcPr>
          <w:p w14:paraId="3FD409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DC_1A-3A_n28A-n77A-n79A</w:t>
            </w:r>
          </w:p>
        </w:tc>
        <w:tc>
          <w:tcPr>
            <w:tcW w:w="3544" w:type="dxa"/>
            <w:shd w:val="clear" w:color="auto" w:fill="auto"/>
            <w:vAlign w:val="center"/>
          </w:tcPr>
          <w:p w14:paraId="446FCE0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03F972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72962D8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065E3C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6836C4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8266A5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tc>
      </w:tr>
      <w:tr w:rsidR="0019434F" w:rsidRPr="0045018F" w14:paraId="55E5F4B4" w14:textId="77777777" w:rsidTr="00F20BC9">
        <w:trPr>
          <w:trHeight w:val="187"/>
          <w:jc w:val="center"/>
        </w:trPr>
        <w:tc>
          <w:tcPr>
            <w:tcW w:w="3397" w:type="dxa"/>
            <w:noWrap/>
            <w:vAlign w:val="center"/>
          </w:tcPr>
          <w:p w14:paraId="0EBD010E"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_1A_n3A-n28A-n77A-n79A</w:t>
            </w:r>
          </w:p>
        </w:tc>
        <w:tc>
          <w:tcPr>
            <w:tcW w:w="3544" w:type="dxa"/>
            <w:shd w:val="clear" w:color="auto" w:fill="auto"/>
            <w:vAlign w:val="center"/>
          </w:tcPr>
          <w:p w14:paraId="03DE28AB"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eastAsia="ja-JP"/>
              </w:rPr>
              <w:t>DC</w:t>
            </w:r>
            <w:r w:rsidRPr="0045018F">
              <w:rPr>
                <w:rFonts w:ascii="Arial" w:hAnsi="Arial"/>
                <w:sz w:val="18"/>
              </w:rPr>
              <w:t>_1A_n3A</w:t>
            </w:r>
          </w:p>
          <w:p w14:paraId="7CCACC88"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_1A_n28A</w:t>
            </w:r>
          </w:p>
          <w:p w14:paraId="0B15884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_1A_n77A</w:t>
            </w:r>
          </w:p>
          <w:p w14:paraId="5418C90E"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_1A_n79A</w:t>
            </w:r>
          </w:p>
        </w:tc>
      </w:tr>
      <w:tr w:rsidR="0019434F" w:rsidRPr="0045018F" w14:paraId="5A72950E" w14:textId="77777777" w:rsidTr="00F20BC9">
        <w:trPr>
          <w:trHeight w:val="187"/>
          <w:jc w:val="center"/>
        </w:trPr>
        <w:tc>
          <w:tcPr>
            <w:tcW w:w="3397" w:type="dxa"/>
            <w:noWrap/>
            <w:vAlign w:val="center"/>
          </w:tcPr>
          <w:p w14:paraId="71E9765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DC_1A-3A_n28A-n78A-n79A</w:t>
            </w:r>
          </w:p>
        </w:tc>
        <w:tc>
          <w:tcPr>
            <w:tcW w:w="3544" w:type="dxa"/>
            <w:shd w:val="clear" w:color="auto" w:fill="auto"/>
            <w:vAlign w:val="center"/>
          </w:tcPr>
          <w:p w14:paraId="246D65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3E1C2A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6F5A50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28CA1E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6CF6282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A6F49E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tc>
      </w:tr>
      <w:tr w:rsidR="0019434F" w:rsidRPr="0045018F" w14:paraId="0F9D4057" w14:textId="77777777" w:rsidTr="00F20BC9">
        <w:trPr>
          <w:trHeight w:val="187"/>
          <w:jc w:val="center"/>
        </w:trPr>
        <w:tc>
          <w:tcPr>
            <w:tcW w:w="3397" w:type="dxa"/>
            <w:noWrap/>
            <w:vAlign w:val="center"/>
          </w:tcPr>
          <w:p w14:paraId="78CD232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DC_1A-3A-38A_n7A-n78A</w:t>
            </w:r>
            <w:r w:rsidRPr="0045018F">
              <w:rPr>
                <w:rFonts w:ascii="Arial" w:hAnsi="Arial" w:hint="eastAsia"/>
                <w:sz w:val="18"/>
                <w:vertAlign w:val="superscript"/>
                <w:lang w:val="en-US" w:eastAsia="zh-CN"/>
              </w:rPr>
              <w:t>7</w:t>
            </w:r>
          </w:p>
        </w:tc>
        <w:tc>
          <w:tcPr>
            <w:tcW w:w="3544" w:type="dxa"/>
            <w:shd w:val="clear" w:color="auto" w:fill="auto"/>
            <w:vAlign w:val="center"/>
          </w:tcPr>
          <w:p w14:paraId="70C9C28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73822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tc>
      </w:tr>
      <w:tr w:rsidR="0019434F" w:rsidRPr="0045018F" w14:paraId="085BB97D" w14:textId="77777777" w:rsidTr="00F20BC9">
        <w:trPr>
          <w:trHeight w:val="187"/>
          <w:jc w:val="center"/>
        </w:trPr>
        <w:tc>
          <w:tcPr>
            <w:tcW w:w="3397" w:type="dxa"/>
            <w:noWrap/>
          </w:tcPr>
          <w:p w14:paraId="1EB9FFD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DC_1A-3A-38A_n28A-n78A</w:t>
            </w:r>
          </w:p>
        </w:tc>
        <w:tc>
          <w:tcPr>
            <w:tcW w:w="3544" w:type="dxa"/>
            <w:shd w:val="clear" w:color="auto" w:fill="auto"/>
          </w:tcPr>
          <w:p w14:paraId="60993B84"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1A_n28A</w:t>
            </w:r>
          </w:p>
          <w:p w14:paraId="718D115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DC_1A_n78A</w:t>
            </w:r>
          </w:p>
          <w:p w14:paraId="4BDE2C83"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3A_n28A</w:t>
            </w:r>
          </w:p>
          <w:p w14:paraId="255E809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DC_3A_n78A</w:t>
            </w:r>
          </w:p>
          <w:p w14:paraId="357738DB"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38A_n28A</w:t>
            </w:r>
          </w:p>
          <w:p w14:paraId="39CCFE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DC_38A_n78A</w:t>
            </w:r>
          </w:p>
        </w:tc>
      </w:tr>
      <w:tr w:rsidR="0019434F" w:rsidRPr="0045018F" w14:paraId="2B88C887" w14:textId="77777777" w:rsidTr="00F20BC9">
        <w:trPr>
          <w:trHeight w:val="187"/>
          <w:jc w:val="center"/>
        </w:trPr>
        <w:tc>
          <w:tcPr>
            <w:tcW w:w="3397" w:type="dxa"/>
            <w:noWrap/>
          </w:tcPr>
          <w:p w14:paraId="41E7B48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DC_1A-3A_n40A-n78A-n105A</w:t>
            </w:r>
          </w:p>
        </w:tc>
        <w:tc>
          <w:tcPr>
            <w:tcW w:w="3544" w:type="dxa"/>
            <w:shd w:val="clear" w:color="auto" w:fill="auto"/>
          </w:tcPr>
          <w:p w14:paraId="7105306C"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DC_1A_n40A</w:t>
            </w:r>
          </w:p>
          <w:p w14:paraId="6F1FA4D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2C03542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DC_1A_n105A</w:t>
            </w:r>
          </w:p>
          <w:p w14:paraId="16BF13E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DC_3A_n40A</w:t>
            </w:r>
          </w:p>
          <w:p w14:paraId="3B6AB12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071AD5C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DC_3A_n105A</w:t>
            </w:r>
          </w:p>
        </w:tc>
      </w:tr>
      <w:tr w:rsidR="0019434F" w:rsidRPr="0045018F" w14:paraId="6230630F" w14:textId="77777777" w:rsidTr="00F20BC9">
        <w:trPr>
          <w:trHeight w:val="187"/>
          <w:jc w:val="center"/>
        </w:trPr>
        <w:tc>
          <w:tcPr>
            <w:tcW w:w="3397" w:type="dxa"/>
            <w:noWrap/>
          </w:tcPr>
          <w:p w14:paraId="3981BF9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DC_1A-3C-38A_n28A-n78A</w:t>
            </w:r>
          </w:p>
        </w:tc>
        <w:tc>
          <w:tcPr>
            <w:tcW w:w="3544" w:type="dxa"/>
            <w:shd w:val="clear" w:color="auto" w:fill="auto"/>
          </w:tcPr>
          <w:p w14:paraId="419F771E"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1A_n28A</w:t>
            </w:r>
          </w:p>
          <w:p w14:paraId="1DA9986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DC_1A_n78A</w:t>
            </w:r>
          </w:p>
          <w:p w14:paraId="0E47C35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w:t>
            </w:r>
            <w:r w:rsidRPr="0045018F">
              <w:rPr>
                <w:rFonts w:ascii="Arial" w:hAnsi="Arial"/>
                <w:sz w:val="18"/>
              </w:rPr>
              <w:t>3C_n78A</w:t>
            </w:r>
          </w:p>
          <w:p w14:paraId="721CBA7D"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3A_n28A</w:t>
            </w:r>
          </w:p>
          <w:p w14:paraId="532B32D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DC_3A_n78A</w:t>
            </w:r>
          </w:p>
          <w:p w14:paraId="3B4B2007"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38A_n28A</w:t>
            </w:r>
          </w:p>
          <w:p w14:paraId="4C187AE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DC_38A_n78A</w:t>
            </w:r>
          </w:p>
        </w:tc>
      </w:tr>
      <w:tr w:rsidR="0019434F" w:rsidRPr="0045018F" w14:paraId="0807785D" w14:textId="77777777" w:rsidTr="00F20BC9">
        <w:trPr>
          <w:trHeight w:val="187"/>
          <w:jc w:val="center"/>
        </w:trPr>
        <w:tc>
          <w:tcPr>
            <w:tcW w:w="3397" w:type="dxa"/>
            <w:noWrap/>
          </w:tcPr>
          <w:p w14:paraId="7555208B"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lastRenderedPageBreak/>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-n41</w:t>
            </w:r>
            <w:r w:rsidRPr="0045018F">
              <w:rPr>
                <w:rFonts w:ascii="Arial" w:eastAsia="等线" w:hAnsi="Arial"/>
                <w:sz w:val="18"/>
                <w:lang w:eastAsia="zh-CN"/>
              </w:rPr>
              <w:t>A</w:t>
            </w:r>
          </w:p>
        </w:tc>
        <w:tc>
          <w:tcPr>
            <w:tcW w:w="3544" w:type="dxa"/>
            <w:shd w:val="clear" w:color="auto" w:fill="auto"/>
          </w:tcPr>
          <w:p w14:paraId="5DCE7C7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558ABB5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A_n41A</w:t>
            </w:r>
          </w:p>
          <w:p w14:paraId="464138EB"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4F315A1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A_n41A</w:t>
            </w:r>
          </w:p>
          <w:p w14:paraId="3359686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tc>
      </w:tr>
      <w:tr w:rsidR="0019434F" w:rsidRPr="0045018F" w14:paraId="625178BE" w14:textId="77777777" w:rsidTr="00F20BC9">
        <w:trPr>
          <w:trHeight w:val="187"/>
          <w:jc w:val="center"/>
        </w:trPr>
        <w:tc>
          <w:tcPr>
            <w:tcW w:w="3397" w:type="dxa"/>
            <w:noWrap/>
          </w:tcPr>
          <w:p w14:paraId="21A130B3"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3FD5FD3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0F6138E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1FD08F52"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1F17065F"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515C2C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58196C0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A_n77A</w:t>
            </w:r>
          </w:p>
        </w:tc>
      </w:tr>
      <w:tr w:rsidR="0019434F" w:rsidRPr="0045018F" w14:paraId="25D91DF7" w14:textId="77777777" w:rsidTr="00F20BC9">
        <w:trPr>
          <w:trHeight w:val="187"/>
          <w:jc w:val="center"/>
        </w:trPr>
        <w:tc>
          <w:tcPr>
            <w:tcW w:w="3397" w:type="dxa"/>
            <w:noWrap/>
          </w:tcPr>
          <w:p w14:paraId="6A920011"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C</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7E196D5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30852C7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0007234E"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2CE20D8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772EA620"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53A8012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w:t>
            </w:r>
            <w:r w:rsidRPr="0045018F">
              <w:rPr>
                <w:rFonts w:ascii="Arial" w:hAnsi="Arial"/>
                <w:sz w:val="18"/>
              </w:rPr>
              <w:t>A_n77A</w:t>
            </w:r>
          </w:p>
          <w:p w14:paraId="6F41F66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41C</w:t>
            </w:r>
            <w:r w:rsidRPr="0045018F">
              <w:rPr>
                <w:rFonts w:ascii="Arial" w:hAnsi="Arial"/>
                <w:sz w:val="18"/>
              </w:rPr>
              <w:t>_n</w:t>
            </w:r>
            <w:r w:rsidRPr="0045018F">
              <w:rPr>
                <w:rFonts w:ascii="Arial" w:hAnsi="Arial"/>
                <w:sz w:val="18"/>
                <w:lang w:eastAsia="zh-CN"/>
              </w:rPr>
              <w:t>3</w:t>
            </w:r>
            <w:r w:rsidRPr="0045018F">
              <w:rPr>
                <w:rFonts w:ascii="Arial" w:hAnsi="Arial"/>
                <w:sz w:val="18"/>
              </w:rPr>
              <w:t>A</w:t>
            </w:r>
          </w:p>
          <w:p w14:paraId="509602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41C</w:t>
            </w:r>
            <w:r w:rsidRPr="0045018F">
              <w:rPr>
                <w:rFonts w:ascii="Arial" w:hAnsi="Arial"/>
                <w:sz w:val="18"/>
              </w:rPr>
              <w:t>_n77A</w:t>
            </w:r>
          </w:p>
        </w:tc>
      </w:tr>
      <w:tr w:rsidR="0019434F" w:rsidRPr="0045018F" w14:paraId="2494936F" w14:textId="77777777" w:rsidTr="00F20BC9">
        <w:trPr>
          <w:trHeight w:val="187"/>
          <w:jc w:val="center"/>
        </w:trPr>
        <w:tc>
          <w:tcPr>
            <w:tcW w:w="3397" w:type="dxa"/>
            <w:noWrap/>
          </w:tcPr>
          <w:p w14:paraId="155F4887"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036E14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3118015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00F8AB26"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5ECA6EE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170E54B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1BD3BA0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tc>
      </w:tr>
      <w:tr w:rsidR="0019434F" w:rsidRPr="0045018F" w14:paraId="25B4EEF1" w14:textId="77777777" w:rsidTr="00F20BC9">
        <w:trPr>
          <w:trHeight w:val="187"/>
          <w:jc w:val="center"/>
        </w:trPr>
        <w:tc>
          <w:tcPr>
            <w:tcW w:w="3397" w:type="dxa"/>
            <w:noWrap/>
          </w:tcPr>
          <w:p w14:paraId="72E8CA95"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C</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67B0BE5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02833ED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000F78A9"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6C948CB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19E818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7813147F"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0F0638A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41C</w:t>
            </w:r>
            <w:r w:rsidRPr="0045018F">
              <w:rPr>
                <w:rFonts w:ascii="Arial" w:hAnsi="Arial"/>
                <w:sz w:val="18"/>
              </w:rPr>
              <w:t>_n3A</w:t>
            </w:r>
          </w:p>
          <w:p w14:paraId="7CB7794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41C</w:t>
            </w:r>
            <w:r w:rsidRPr="0045018F">
              <w:rPr>
                <w:rFonts w:ascii="Arial" w:hAnsi="Arial"/>
                <w:sz w:val="18"/>
              </w:rPr>
              <w:t>_n</w:t>
            </w:r>
            <w:r w:rsidRPr="0045018F">
              <w:rPr>
                <w:rFonts w:ascii="Arial" w:hAnsi="Arial"/>
                <w:sz w:val="18"/>
                <w:lang w:eastAsia="zh-CN"/>
              </w:rPr>
              <w:t>78</w:t>
            </w:r>
            <w:r w:rsidRPr="0045018F">
              <w:rPr>
                <w:rFonts w:ascii="Arial" w:hAnsi="Arial"/>
                <w:sz w:val="18"/>
              </w:rPr>
              <w:t>A</w:t>
            </w:r>
          </w:p>
        </w:tc>
      </w:tr>
      <w:tr w:rsidR="0019434F" w:rsidRPr="0045018F" w14:paraId="4C2902A2" w14:textId="77777777" w:rsidTr="00F20BC9">
        <w:trPr>
          <w:trHeight w:val="187"/>
          <w:jc w:val="center"/>
        </w:trPr>
        <w:tc>
          <w:tcPr>
            <w:tcW w:w="3397" w:type="dxa"/>
            <w:noWrap/>
          </w:tcPr>
          <w:p w14:paraId="293F4C20"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szCs w:val="18"/>
              </w:rPr>
              <w:t>DC_1A-3A-41A_n28A-n41A</w:t>
            </w:r>
          </w:p>
        </w:tc>
        <w:tc>
          <w:tcPr>
            <w:tcW w:w="3544" w:type="dxa"/>
            <w:shd w:val="clear" w:color="auto" w:fill="auto"/>
          </w:tcPr>
          <w:p w14:paraId="7C58206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w:t>
            </w:r>
            <w:r w:rsidRPr="0045018F">
              <w:rPr>
                <w:rFonts w:ascii="Arial" w:hAnsi="Arial"/>
                <w:sz w:val="18"/>
              </w:rPr>
              <w:t>_1A_n28A</w:t>
            </w:r>
          </w:p>
          <w:p w14:paraId="5BE09CE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DC_1A_n41A</w:t>
            </w:r>
          </w:p>
          <w:p w14:paraId="52F1649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11AD31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DC_3A_n41A</w:t>
            </w:r>
          </w:p>
          <w:p w14:paraId="3C4C0A0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tc>
      </w:tr>
      <w:tr w:rsidR="0019434F" w:rsidRPr="0045018F" w14:paraId="478FECEF" w14:textId="77777777" w:rsidTr="00F20BC9">
        <w:trPr>
          <w:trHeight w:val="187"/>
          <w:jc w:val="center"/>
        </w:trPr>
        <w:tc>
          <w:tcPr>
            <w:tcW w:w="3397" w:type="dxa"/>
            <w:noWrap/>
          </w:tcPr>
          <w:p w14:paraId="5C56F01E"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DC_1A-3A-41A_n28A-n77A</w:t>
            </w:r>
          </w:p>
        </w:tc>
        <w:tc>
          <w:tcPr>
            <w:tcW w:w="3544" w:type="dxa"/>
            <w:shd w:val="clear" w:color="auto" w:fill="auto"/>
          </w:tcPr>
          <w:p w14:paraId="0E46A4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47343B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39DE63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238AAB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9EB261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6D21DFB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tc>
      </w:tr>
      <w:tr w:rsidR="0019434F" w:rsidRPr="0045018F" w14:paraId="62A175B1" w14:textId="77777777" w:rsidTr="00F20BC9">
        <w:trPr>
          <w:trHeight w:val="187"/>
          <w:jc w:val="center"/>
        </w:trPr>
        <w:tc>
          <w:tcPr>
            <w:tcW w:w="3397" w:type="dxa"/>
            <w:noWrap/>
          </w:tcPr>
          <w:p w14:paraId="77816011"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DC_1A-3A-41C_n28A-n77A</w:t>
            </w:r>
          </w:p>
        </w:tc>
        <w:tc>
          <w:tcPr>
            <w:tcW w:w="3544" w:type="dxa"/>
            <w:shd w:val="clear" w:color="auto" w:fill="auto"/>
          </w:tcPr>
          <w:p w14:paraId="394F64D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5DB441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37D13A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70CA50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C8A790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0751CF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p w14:paraId="68A523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DC_41C_n28A</w:t>
            </w:r>
          </w:p>
          <w:p w14:paraId="2260477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DC_41C_n77A</w:t>
            </w:r>
          </w:p>
        </w:tc>
      </w:tr>
      <w:tr w:rsidR="0019434F" w:rsidRPr="0045018F" w14:paraId="76776649" w14:textId="77777777" w:rsidTr="00F20BC9">
        <w:trPr>
          <w:trHeight w:val="187"/>
          <w:jc w:val="center"/>
        </w:trPr>
        <w:tc>
          <w:tcPr>
            <w:tcW w:w="3397" w:type="dxa"/>
            <w:noWrap/>
          </w:tcPr>
          <w:p w14:paraId="672CF79E"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DC_1A-3A-41A_n28A-n78A</w:t>
            </w:r>
          </w:p>
        </w:tc>
        <w:tc>
          <w:tcPr>
            <w:tcW w:w="3544" w:type="dxa"/>
            <w:shd w:val="clear" w:color="auto" w:fill="auto"/>
          </w:tcPr>
          <w:p w14:paraId="43244C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62A8FD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80BBE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589FB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98D3B4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1A2773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083019F5" w14:textId="77777777" w:rsidTr="00F20BC9">
        <w:trPr>
          <w:trHeight w:val="187"/>
          <w:jc w:val="center"/>
        </w:trPr>
        <w:tc>
          <w:tcPr>
            <w:tcW w:w="3397" w:type="dxa"/>
            <w:noWrap/>
          </w:tcPr>
          <w:p w14:paraId="5D9C076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lastRenderedPageBreak/>
              <w:t>DC_1A-3A-41C_n28A-n78A</w:t>
            </w:r>
          </w:p>
        </w:tc>
        <w:tc>
          <w:tcPr>
            <w:tcW w:w="3544" w:type="dxa"/>
            <w:shd w:val="clear" w:color="auto" w:fill="auto"/>
          </w:tcPr>
          <w:p w14:paraId="45D541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214FFC5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48F7EA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5FF999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58BCA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5EEF8D2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p w14:paraId="270644D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DC_41C_n28A</w:t>
            </w:r>
          </w:p>
          <w:p w14:paraId="368ADC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DC_41C_n78A</w:t>
            </w:r>
          </w:p>
        </w:tc>
      </w:tr>
      <w:tr w:rsidR="0019434F" w:rsidRPr="0045018F" w14:paraId="7644AE30" w14:textId="77777777" w:rsidTr="00F20BC9">
        <w:trPr>
          <w:trHeight w:val="187"/>
          <w:jc w:val="center"/>
        </w:trPr>
        <w:tc>
          <w:tcPr>
            <w:tcW w:w="3397" w:type="dxa"/>
            <w:noWrap/>
          </w:tcPr>
          <w:p w14:paraId="386080E7"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_n41</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693E00E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A_n41A</w:t>
            </w:r>
          </w:p>
          <w:p w14:paraId="0AB54F60"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68B2C4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3</w:t>
            </w:r>
            <w:r w:rsidRPr="0045018F">
              <w:rPr>
                <w:rFonts w:ascii="Arial" w:hAnsi="Arial"/>
                <w:sz w:val="18"/>
              </w:rPr>
              <w:t>A_n41A</w:t>
            </w:r>
          </w:p>
          <w:p w14:paraId="2D36DB2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2C8145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A_n77A</w:t>
            </w:r>
          </w:p>
        </w:tc>
      </w:tr>
      <w:tr w:rsidR="0019434F" w:rsidRPr="0045018F" w14:paraId="7EE5B549" w14:textId="77777777" w:rsidTr="00F20BC9">
        <w:trPr>
          <w:trHeight w:val="187"/>
          <w:jc w:val="center"/>
        </w:trPr>
        <w:tc>
          <w:tcPr>
            <w:tcW w:w="3397" w:type="dxa"/>
            <w:noWrap/>
          </w:tcPr>
          <w:p w14:paraId="43DB6D09"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_n41</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53F2C70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A_n41A</w:t>
            </w:r>
          </w:p>
          <w:p w14:paraId="23C9A8A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0A575A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3</w:t>
            </w:r>
            <w:r w:rsidRPr="0045018F">
              <w:rPr>
                <w:rFonts w:ascii="Arial" w:hAnsi="Arial"/>
                <w:sz w:val="18"/>
              </w:rPr>
              <w:t>A_n41A</w:t>
            </w:r>
          </w:p>
          <w:p w14:paraId="542FCA5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4873007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A_n78A</w:t>
            </w:r>
          </w:p>
        </w:tc>
      </w:tr>
      <w:tr w:rsidR="0019434F" w:rsidRPr="0045018F" w14:paraId="77F6A05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8AC7A"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DC_1A-3A-41A-42A_n77A</w:t>
            </w:r>
            <w:r w:rsidRPr="0045018F">
              <w:rPr>
                <w:rFonts w:ascii="Arial" w:hAnsi="Arial"/>
                <w:sz w:val="18"/>
                <w:vertAlign w:val="superscript"/>
                <w:lang w:eastAsia="ko-KR"/>
              </w:rPr>
              <w:t>5,6</w:t>
            </w:r>
          </w:p>
          <w:p w14:paraId="43ADA10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DC_1A-3A-41A-42C_n77A</w:t>
            </w:r>
            <w:r w:rsidRPr="0045018F">
              <w:rPr>
                <w:rFonts w:ascii="Arial" w:hAnsi="Arial"/>
                <w:sz w:val="18"/>
                <w:vertAlign w:val="superscript"/>
                <w:lang w:eastAsia="ko-KR"/>
              </w:rPr>
              <w:t>5,6</w:t>
            </w:r>
          </w:p>
          <w:p w14:paraId="770697A6"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DC_1A-3A-41C-42A_n77A</w:t>
            </w:r>
            <w:r w:rsidRPr="0045018F">
              <w:rPr>
                <w:rFonts w:ascii="Arial" w:hAnsi="Arial"/>
                <w:sz w:val="18"/>
                <w:vertAlign w:val="superscript"/>
                <w:lang w:eastAsia="ko-KR"/>
              </w:rPr>
              <w:t>5,6</w:t>
            </w:r>
          </w:p>
          <w:p w14:paraId="52F4B7E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sz w:val="18"/>
              </w:rPr>
              <w:t>DC_1A-3A-41C-42C_n77A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40422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6937C5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B8FD5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tc>
      </w:tr>
      <w:tr w:rsidR="0019434F" w:rsidRPr="0045018F" w14:paraId="450C8CB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15037" w14:textId="77777777" w:rsidR="0019434F" w:rsidRPr="0045018F" w:rsidRDefault="0019434F" w:rsidP="00F20BC9">
            <w:pPr>
              <w:keepNext/>
              <w:keepLines/>
              <w:spacing w:after="0"/>
              <w:jc w:val="center"/>
              <w:rPr>
                <w:rFonts w:ascii="Arial" w:hAnsi="Arial"/>
                <w:sz w:val="18"/>
                <w:lang w:eastAsia="fr-FR"/>
              </w:rPr>
            </w:pPr>
            <w:r w:rsidRPr="0045018F">
              <w:rPr>
                <w:rFonts w:ascii="Arial" w:hAnsi="Arial"/>
                <w:sz w:val="18"/>
                <w:lang w:eastAsia="fr-FR"/>
              </w:rPr>
              <w:t>DC_1A-3A-41A-42A_n77(2A)</w:t>
            </w:r>
            <w:r w:rsidRPr="0045018F">
              <w:rPr>
                <w:rFonts w:ascii="Arial" w:hAnsi="Arial"/>
                <w:sz w:val="18"/>
                <w:vertAlign w:val="superscript"/>
                <w:lang w:eastAsia="ko-KR"/>
              </w:rPr>
              <w:t>5,6</w:t>
            </w:r>
          </w:p>
          <w:p w14:paraId="551F338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r-FR"/>
              </w:rPr>
              <w:t>DC_1A-3A-41A-42C_n77(2A)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907E0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2E4761B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037BF2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tc>
      </w:tr>
      <w:tr w:rsidR="0019434F" w:rsidRPr="0045018F" w14:paraId="298D77B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ECFD4"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DC_1A-3A-41A-42A_n78A</w:t>
            </w:r>
            <w:r w:rsidRPr="0045018F">
              <w:rPr>
                <w:rFonts w:ascii="Arial" w:hAnsi="Arial"/>
                <w:sz w:val="18"/>
                <w:vertAlign w:val="superscript"/>
                <w:lang w:eastAsia="ko-KR"/>
              </w:rPr>
              <w:t>5,6</w:t>
            </w:r>
          </w:p>
          <w:p w14:paraId="54F7A3D9"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DC_1A-3A-41A-42C_n78A</w:t>
            </w:r>
            <w:r w:rsidRPr="0045018F">
              <w:rPr>
                <w:rFonts w:ascii="Arial" w:hAnsi="Arial"/>
                <w:sz w:val="18"/>
                <w:vertAlign w:val="superscript"/>
                <w:lang w:eastAsia="ko-KR"/>
              </w:rPr>
              <w:t>5,6</w:t>
            </w:r>
          </w:p>
          <w:p w14:paraId="3B559FA3"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DC_1A-3A-41C-42A_n78A</w:t>
            </w:r>
            <w:r w:rsidRPr="0045018F">
              <w:rPr>
                <w:rFonts w:ascii="Arial" w:hAnsi="Arial"/>
                <w:sz w:val="18"/>
                <w:vertAlign w:val="superscript"/>
                <w:lang w:eastAsia="ko-KR"/>
              </w:rPr>
              <w:t>5,6</w:t>
            </w:r>
          </w:p>
          <w:p w14:paraId="5EDA07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DC_1A-3A-41C-42C_n78A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70106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F3132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D7B984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5640E90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7845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DC_1A-3A-41A-42A_n79A</w:t>
            </w:r>
          </w:p>
          <w:p w14:paraId="73DD1961"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DC_1A-3A-41A-42C_n79A</w:t>
            </w:r>
          </w:p>
          <w:p w14:paraId="04239048"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DC_1A-3A-41C-42A_n79A</w:t>
            </w:r>
          </w:p>
          <w:p w14:paraId="6362DF5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31DF30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DC_1A_</w:t>
            </w:r>
            <w:r w:rsidRPr="0045018F">
              <w:rPr>
                <w:rFonts w:ascii="Arial" w:hAnsi="Arial"/>
                <w:sz w:val="18"/>
                <w:lang w:eastAsia="ja-JP"/>
              </w:rPr>
              <w:t>n79A</w:t>
            </w:r>
          </w:p>
          <w:p w14:paraId="0F00394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w:t>
            </w:r>
            <w:r w:rsidRPr="0045018F">
              <w:rPr>
                <w:rFonts w:ascii="Arial" w:hAnsi="Arial"/>
                <w:sz w:val="18"/>
                <w:lang w:eastAsia="ja-JP"/>
              </w:rPr>
              <w:t>3</w:t>
            </w:r>
            <w:r w:rsidRPr="0045018F">
              <w:rPr>
                <w:rFonts w:ascii="Arial" w:hAnsi="Arial"/>
                <w:sz w:val="18"/>
                <w:lang w:eastAsia="fi-FI"/>
              </w:rPr>
              <w:t>A_</w:t>
            </w:r>
            <w:r w:rsidRPr="0045018F">
              <w:rPr>
                <w:rFonts w:ascii="Arial" w:hAnsi="Arial"/>
                <w:sz w:val="18"/>
                <w:lang w:eastAsia="ja-JP"/>
              </w:rPr>
              <w:t>n79</w:t>
            </w:r>
            <w:r w:rsidRPr="0045018F">
              <w:rPr>
                <w:rFonts w:ascii="Arial" w:hAnsi="Arial"/>
                <w:sz w:val="18"/>
                <w:lang w:eastAsia="fi-FI"/>
              </w:rPr>
              <w:t>A</w:t>
            </w:r>
          </w:p>
          <w:p w14:paraId="16A1BF9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w:t>
            </w:r>
            <w:r w:rsidRPr="0045018F">
              <w:rPr>
                <w:rFonts w:ascii="Arial" w:hAnsi="Arial"/>
                <w:sz w:val="18"/>
                <w:lang w:eastAsia="ja-JP"/>
              </w:rPr>
              <w:t>41</w:t>
            </w:r>
            <w:r w:rsidRPr="0045018F">
              <w:rPr>
                <w:rFonts w:ascii="Arial" w:hAnsi="Arial"/>
                <w:sz w:val="18"/>
                <w:lang w:eastAsia="fi-FI"/>
              </w:rPr>
              <w:t>A_</w:t>
            </w:r>
            <w:r w:rsidRPr="0045018F">
              <w:rPr>
                <w:rFonts w:ascii="Arial" w:hAnsi="Arial"/>
                <w:sz w:val="18"/>
                <w:lang w:eastAsia="ja-JP"/>
              </w:rPr>
              <w:t>n79</w:t>
            </w:r>
            <w:r w:rsidRPr="0045018F">
              <w:rPr>
                <w:rFonts w:ascii="Arial" w:hAnsi="Arial"/>
                <w:sz w:val="18"/>
                <w:lang w:eastAsia="fi-FI"/>
              </w:rPr>
              <w:t>A</w:t>
            </w:r>
          </w:p>
        </w:tc>
      </w:tr>
      <w:tr w:rsidR="0019434F" w:rsidRPr="0045018F" w14:paraId="1657D28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8F9E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DC_1A-3A-42A_n28A-n77A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D7E1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73F3738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5DA49F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0F8B6D0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72E3559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DC_42A_n28A</w:t>
            </w:r>
          </w:p>
        </w:tc>
      </w:tr>
      <w:tr w:rsidR="0019434F" w:rsidRPr="0045018F" w14:paraId="04E5016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4804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DC_1A-3A-42A_n28A-n77(2A)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2ADC1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4E4A618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168D60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48BCC9A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0D90BE6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DC_42A_n28A</w:t>
            </w:r>
          </w:p>
        </w:tc>
      </w:tr>
      <w:tr w:rsidR="0019434F" w:rsidRPr="0045018F" w14:paraId="280AA4F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3CF0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DC_1A-3A-42C_n28A-n77A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D9BD4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1D3FD53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4E3793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5AD415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32AF853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p w14:paraId="129638B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DC_42C_n28A</w:t>
            </w:r>
          </w:p>
        </w:tc>
      </w:tr>
      <w:tr w:rsidR="0019434F" w:rsidRPr="0045018F" w14:paraId="031B6A0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855F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DC_1A-3A-42C_n28A-n77(2A)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B635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6530453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07DD6D7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54BE019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184FEC0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p w14:paraId="4D1D964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DC_42C_n28A</w:t>
            </w:r>
          </w:p>
        </w:tc>
      </w:tr>
      <w:tr w:rsidR="0019434F" w:rsidRPr="0045018F" w14:paraId="441A7DF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E690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1CD0020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72EA477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20C39AC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DC_5A_n28A</w:t>
            </w:r>
          </w:p>
          <w:p w14:paraId="0B15D7A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DC_5A_n78A</w:t>
            </w:r>
          </w:p>
          <w:p w14:paraId="5FFFEC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DC_7A_n28A</w:t>
            </w:r>
          </w:p>
          <w:p w14:paraId="78287B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tc>
      </w:tr>
      <w:tr w:rsidR="0019434F" w:rsidRPr="0045018F" w14:paraId="72CD080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031D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tcPr>
          <w:p w14:paraId="50650AA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4F55903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089692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52934C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77EC286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39D6718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2EADE72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8D34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38EE8A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2C7FDA3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FE2FC0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1EC153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58F6323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77F28A3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1FC06B3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8B3D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tcPr>
          <w:p w14:paraId="7767B9D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615211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47DE5B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CE216E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5894DCE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61EB6CF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4C06C91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EFAB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0C46475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7F2B487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A87ED1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B9FB94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09932FB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6E9B047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1AA8EC0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CF6A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DC_1A-5A-7A_n40A-n78A</w:t>
            </w:r>
          </w:p>
          <w:p w14:paraId="7870590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09158B3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1A8A6CB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4B7950A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8178B3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DC_5A_n78A</w:t>
            </w:r>
          </w:p>
          <w:p w14:paraId="0A442BC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744F20C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tc>
      </w:tr>
      <w:tr w:rsidR="0019434F" w:rsidRPr="0045018F" w14:paraId="7260EB5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28BF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DC_1A-5A-7A-7A_n40A-n78A</w:t>
            </w:r>
          </w:p>
          <w:p w14:paraId="0E6FBBD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6F86541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0F55C60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689B178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20E2116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DC_5A_n78A</w:t>
            </w:r>
          </w:p>
          <w:p w14:paraId="1BC245D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06FEA73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tc>
      </w:tr>
      <w:tr w:rsidR="0019434F" w:rsidRPr="0045018F" w14:paraId="4570381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0B7E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670BF05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DC_1A_n7A</w:t>
            </w:r>
          </w:p>
          <w:p w14:paraId="5010D24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306024B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DC_7A_n7A1</w:t>
            </w:r>
          </w:p>
          <w:p w14:paraId="736C82E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24E6A14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DC_8A_n7A</w:t>
            </w:r>
          </w:p>
          <w:p w14:paraId="3EC5CDA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DC_8A_n78A</w:t>
            </w:r>
          </w:p>
        </w:tc>
      </w:tr>
      <w:tr w:rsidR="0019434F" w:rsidRPr="0045018F" w14:paraId="6EC870D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5C1A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C83B71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DC_1A_n3A</w:t>
            </w:r>
          </w:p>
          <w:p w14:paraId="5414558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DC_7A_n3A</w:t>
            </w:r>
          </w:p>
          <w:p w14:paraId="2B23251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DC_8A_n3A</w:t>
            </w:r>
          </w:p>
          <w:p w14:paraId="7E53C56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DC_20A_n3A</w:t>
            </w:r>
          </w:p>
        </w:tc>
      </w:tr>
      <w:tr w:rsidR="0019434F" w:rsidRPr="0045018F" w14:paraId="3AA4B6B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D7D9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DC_1A-7A-8A-20A_n28A</w:t>
            </w:r>
            <w:r w:rsidRPr="0045018F">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6E8A8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4699217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7BA5C64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21B512F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DC_20A_n28A</w:t>
            </w:r>
          </w:p>
        </w:tc>
      </w:tr>
      <w:tr w:rsidR="0019434F" w:rsidRPr="0045018F" w14:paraId="49AF6FFD" w14:textId="77777777" w:rsidTr="00F20BC9">
        <w:trPr>
          <w:trHeight w:val="187"/>
          <w:jc w:val="center"/>
        </w:trPr>
        <w:tc>
          <w:tcPr>
            <w:tcW w:w="3397" w:type="dxa"/>
            <w:noWrap/>
          </w:tcPr>
          <w:p w14:paraId="5C034EE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DC_1A-7A-8A-20A_n78A</w:t>
            </w:r>
          </w:p>
        </w:tc>
        <w:tc>
          <w:tcPr>
            <w:tcW w:w="3544" w:type="dxa"/>
            <w:shd w:val="clear" w:color="auto" w:fill="auto"/>
          </w:tcPr>
          <w:p w14:paraId="05F77A8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0224F2E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5E882C1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290F43F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DC_20A_n78A</w:t>
            </w:r>
          </w:p>
        </w:tc>
      </w:tr>
      <w:tr w:rsidR="0019434F" w:rsidRPr="0045018F" w14:paraId="061BD9ED" w14:textId="77777777" w:rsidTr="00F20BC9">
        <w:trPr>
          <w:trHeight w:val="187"/>
          <w:jc w:val="center"/>
        </w:trPr>
        <w:tc>
          <w:tcPr>
            <w:tcW w:w="3397" w:type="dxa"/>
            <w:noWrap/>
          </w:tcPr>
          <w:p w14:paraId="6A68102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lang w:eastAsia="zh-TW"/>
              </w:rPr>
              <w:t>DC_1A-7A-8A_n28A-n78A</w:t>
            </w:r>
          </w:p>
        </w:tc>
        <w:tc>
          <w:tcPr>
            <w:tcW w:w="3544" w:type="dxa"/>
            <w:shd w:val="clear" w:color="auto" w:fill="auto"/>
          </w:tcPr>
          <w:p w14:paraId="3540A0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0B65C3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5A001B8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DC_7A_n28A</w:t>
            </w:r>
          </w:p>
          <w:p w14:paraId="512C18F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23C704F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2517336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DC_8A_n78A</w:t>
            </w:r>
          </w:p>
        </w:tc>
      </w:tr>
      <w:tr w:rsidR="0019434F" w:rsidRPr="0045018F" w14:paraId="18FCC4D2" w14:textId="77777777" w:rsidTr="00F20BC9">
        <w:trPr>
          <w:trHeight w:val="187"/>
          <w:jc w:val="center"/>
        </w:trPr>
        <w:tc>
          <w:tcPr>
            <w:tcW w:w="3397" w:type="dxa"/>
            <w:noWrap/>
            <w:vAlign w:val="center"/>
          </w:tcPr>
          <w:p w14:paraId="758414F6" w14:textId="77777777" w:rsidR="0019434F" w:rsidRPr="0045018F" w:rsidRDefault="0019434F" w:rsidP="00F20BC9">
            <w:pPr>
              <w:keepNext/>
              <w:keepLines/>
              <w:spacing w:after="0"/>
              <w:jc w:val="center"/>
              <w:rPr>
                <w:rFonts w:ascii="Arial" w:hAnsi="Arial"/>
                <w:sz w:val="18"/>
                <w:lang w:eastAsia="zh-TW"/>
              </w:rPr>
            </w:pPr>
            <w:r w:rsidRPr="0045018F">
              <w:rPr>
                <w:rFonts w:ascii="Arial" w:hAnsi="Arial"/>
                <w:sz w:val="18"/>
              </w:rPr>
              <w:t>DC_1A-7A-8A-</w:t>
            </w:r>
            <w:r w:rsidRPr="0045018F">
              <w:rPr>
                <w:rFonts w:ascii="Arial" w:hAnsi="Arial"/>
                <w:sz w:val="18"/>
                <w:lang w:val="en-US"/>
              </w:rPr>
              <w:t>32</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67252696"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1746473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7E2628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DC_8A_n78A</w:t>
            </w:r>
          </w:p>
        </w:tc>
      </w:tr>
      <w:tr w:rsidR="0019434F" w:rsidRPr="0045018F" w14:paraId="7A1946BE" w14:textId="77777777" w:rsidTr="00F20BC9">
        <w:trPr>
          <w:trHeight w:val="187"/>
          <w:jc w:val="center"/>
        </w:trPr>
        <w:tc>
          <w:tcPr>
            <w:tcW w:w="3397" w:type="dxa"/>
            <w:noWrap/>
          </w:tcPr>
          <w:p w14:paraId="3417731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lastRenderedPageBreak/>
              <w:t>DC_1A-7A-8A-40A_n78A</w:t>
            </w:r>
          </w:p>
          <w:p w14:paraId="02A7528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sv-SE"/>
              </w:rPr>
              <w:t>DC_1A-7A-8A-40C_n78A</w:t>
            </w:r>
          </w:p>
        </w:tc>
        <w:tc>
          <w:tcPr>
            <w:tcW w:w="3544" w:type="dxa"/>
            <w:shd w:val="clear" w:color="auto" w:fill="auto"/>
          </w:tcPr>
          <w:p w14:paraId="6815298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0EE80EB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78A7DE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170D739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sv-SE"/>
              </w:rPr>
              <w:t>DC_40A_n78A</w:t>
            </w:r>
          </w:p>
        </w:tc>
      </w:tr>
      <w:tr w:rsidR="0019434F" w:rsidRPr="0045018F" w14:paraId="4F5564E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BD8C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DC_1A-7A-8A-40A_n78(2A)</w:t>
            </w:r>
          </w:p>
          <w:p w14:paraId="5F77A6D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C48D64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61506C6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655AAD3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62B4DB7E"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58CB57C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D2D5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6903AC5"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DC_1A_n3A</w:t>
            </w:r>
          </w:p>
          <w:p w14:paraId="662B4FD6"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DC_1A_n78A</w:t>
            </w:r>
          </w:p>
          <w:p w14:paraId="26A2AE65"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DC_20A_n3A</w:t>
            </w:r>
          </w:p>
          <w:p w14:paraId="4A09108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val="x-none" w:eastAsia="ja-JP"/>
              </w:rPr>
              <w:t>DC_20A_n78A</w:t>
            </w:r>
          </w:p>
        </w:tc>
      </w:tr>
      <w:tr w:rsidR="0019434F" w:rsidRPr="0045018F" w14:paraId="2410F56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3D74C"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4973C34" w14:textId="77777777" w:rsidR="0019434F" w:rsidRPr="0045018F" w:rsidRDefault="0019434F" w:rsidP="00F20BC9">
            <w:pPr>
              <w:keepNext/>
              <w:keepLines/>
              <w:spacing w:after="0"/>
              <w:jc w:val="center"/>
              <w:rPr>
                <w:rFonts w:ascii="Arial" w:hAnsi="Arial"/>
                <w:sz w:val="18"/>
                <w:lang w:val="x-none" w:eastAsia="zh-CN"/>
              </w:rPr>
            </w:pPr>
            <w:r w:rsidRPr="0045018F">
              <w:rPr>
                <w:rFonts w:ascii="Arial" w:hAnsi="Arial"/>
                <w:sz w:val="18"/>
                <w:lang w:val="x-none" w:eastAsia="zh-CN"/>
              </w:rPr>
              <w:t>DC_1A</w:t>
            </w:r>
            <w:r w:rsidRPr="0045018F">
              <w:rPr>
                <w:rFonts w:ascii="Arial" w:hAnsi="Arial"/>
                <w:sz w:val="18"/>
                <w:lang w:val="en-US" w:eastAsia="zh-CN"/>
              </w:rPr>
              <w:t>_</w:t>
            </w:r>
            <w:r w:rsidRPr="0045018F">
              <w:rPr>
                <w:rFonts w:ascii="Arial" w:hAnsi="Arial"/>
                <w:sz w:val="18"/>
                <w:lang w:val="x-none" w:eastAsia="zh-CN"/>
              </w:rPr>
              <w:t>n3A</w:t>
            </w:r>
          </w:p>
          <w:p w14:paraId="58ED563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sz w:val="18"/>
                <w:lang w:val="x-none"/>
              </w:rPr>
              <w:t>DC_20A_n3A</w:t>
            </w:r>
          </w:p>
        </w:tc>
      </w:tr>
      <w:tr w:rsidR="0019434F" w:rsidRPr="0045018F" w14:paraId="0655A7C5" w14:textId="77777777" w:rsidTr="00F20BC9">
        <w:trPr>
          <w:trHeight w:val="187"/>
          <w:jc w:val="center"/>
        </w:trPr>
        <w:tc>
          <w:tcPr>
            <w:tcW w:w="3397" w:type="dxa"/>
            <w:noWrap/>
          </w:tcPr>
          <w:p w14:paraId="39A2B16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TW"/>
              </w:rPr>
              <w:t>DC_1A-7A-20A_n8A-n78A</w:t>
            </w:r>
          </w:p>
        </w:tc>
        <w:tc>
          <w:tcPr>
            <w:tcW w:w="3544" w:type="dxa"/>
            <w:shd w:val="clear" w:color="auto" w:fill="auto"/>
          </w:tcPr>
          <w:p w14:paraId="317C9F7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DC_1A_n8A</w:t>
            </w:r>
          </w:p>
          <w:p w14:paraId="14FEC3B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DC_1A_n78A</w:t>
            </w:r>
          </w:p>
          <w:p w14:paraId="0CA8214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DC_7A_n8A</w:t>
            </w:r>
          </w:p>
          <w:p w14:paraId="291043D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DC_7A_n78A</w:t>
            </w:r>
          </w:p>
          <w:p w14:paraId="700702F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DC_20A_n8A</w:t>
            </w:r>
          </w:p>
          <w:p w14:paraId="5809AD9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DC_20A_n78A</w:t>
            </w:r>
          </w:p>
        </w:tc>
      </w:tr>
      <w:tr w:rsidR="0019434F" w:rsidRPr="0045018F" w14:paraId="0977DCB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D43C"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DC_1A-7A-20A-28A_n</w:t>
            </w:r>
            <w:r w:rsidRPr="0045018F">
              <w:rPr>
                <w:rFonts w:ascii="Arial" w:hAnsi="Arial"/>
                <w:sz w:val="18"/>
                <w:lang w:val="fi-FI"/>
              </w:rPr>
              <w:t>3A</w:t>
            </w:r>
          </w:p>
          <w:p w14:paraId="0A07C6F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DC_1A-7C-20A-28A_n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768719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2CDA2D0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48FE65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629501ED"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sz w:val="18"/>
                <w:lang w:val="fr-FR"/>
              </w:rPr>
              <w:t>DC_28A_n3A</w:t>
            </w:r>
          </w:p>
        </w:tc>
      </w:tr>
      <w:tr w:rsidR="0019434F" w:rsidRPr="0045018F" w14:paraId="612AAC2E" w14:textId="77777777" w:rsidTr="00F20BC9">
        <w:trPr>
          <w:trHeight w:val="187"/>
          <w:jc w:val="center"/>
        </w:trPr>
        <w:tc>
          <w:tcPr>
            <w:tcW w:w="3397" w:type="dxa"/>
            <w:noWrap/>
          </w:tcPr>
          <w:p w14:paraId="565BC08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ko-KR"/>
              </w:rPr>
              <w:t>DC_1A-7A-20A_n28A-n78A</w:t>
            </w:r>
            <w:r w:rsidRPr="0045018F">
              <w:rPr>
                <w:rFonts w:ascii="Arial" w:hAnsi="Arial"/>
                <w:sz w:val="18"/>
                <w:vertAlign w:val="superscript"/>
                <w:lang w:eastAsia="ko-KR"/>
              </w:rPr>
              <w:t>2,3</w:t>
            </w:r>
          </w:p>
        </w:tc>
        <w:tc>
          <w:tcPr>
            <w:tcW w:w="3544" w:type="dxa"/>
            <w:shd w:val="clear" w:color="auto" w:fill="auto"/>
          </w:tcPr>
          <w:p w14:paraId="18F6100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DC_1A_n28A</w:t>
            </w:r>
          </w:p>
          <w:p w14:paraId="32D0ADB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p>
          <w:p w14:paraId="0AA5E80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DC_7A_n28A</w:t>
            </w:r>
          </w:p>
          <w:p w14:paraId="19C4240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DC_7A_n78A</w:t>
            </w:r>
          </w:p>
          <w:p w14:paraId="14A5CF5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DC_20A_n28A</w:t>
            </w:r>
          </w:p>
          <w:p w14:paraId="3810376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ko-KR"/>
              </w:rPr>
              <w:t>DC_20A_n78A</w:t>
            </w:r>
          </w:p>
        </w:tc>
      </w:tr>
      <w:tr w:rsidR="0019434F" w:rsidRPr="0045018F" w14:paraId="6B95C11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C5646"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DC_1A-7A-20A-32A_n</w:t>
            </w:r>
            <w:r w:rsidRPr="0045018F">
              <w:rPr>
                <w:rFonts w:ascii="Arial" w:hAnsi="Arial"/>
                <w:sz w:val="18"/>
                <w:lang w:val="fi-FI"/>
              </w:rPr>
              <w:t>3A</w:t>
            </w:r>
          </w:p>
          <w:p w14:paraId="0326950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DC_1A-7C-20A-32A_n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30AA1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37FB73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4486346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DC_20A_n3A</w:t>
            </w:r>
          </w:p>
        </w:tc>
      </w:tr>
      <w:tr w:rsidR="0019434F" w:rsidRPr="0045018F" w14:paraId="7643B39B" w14:textId="77777777" w:rsidTr="00F20BC9">
        <w:trPr>
          <w:trHeight w:val="187"/>
          <w:jc w:val="center"/>
        </w:trPr>
        <w:tc>
          <w:tcPr>
            <w:tcW w:w="3397" w:type="dxa"/>
            <w:noWrap/>
          </w:tcPr>
          <w:p w14:paraId="6B1D6F7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DC_1A-7A-20A-32A_n28A</w:t>
            </w:r>
          </w:p>
        </w:tc>
        <w:tc>
          <w:tcPr>
            <w:tcW w:w="3544" w:type="dxa"/>
            <w:shd w:val="clear" w:color="auto" w:fill="auto"/>
          </w:tcPr>
          <w:p w14:paraId="634AEA0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DC_1A_n28A</w:t>
            </w:r>
          </w:p>
          <w:p w14:paraId="4C01ADE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DC_7A_n28A</w:t>
            </w:r>
          </w:p>
          <w:p w14:paraId="7778F45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DC_20A_n28A</w:t>
            </w:r>
          </w:p>
        </w:tc>
      </w:tr>
      <w:tr w:rsidR="0019434F" w:rsidRPr="0045018F" w14:paraId="300F3451" w14:textId="77777777" w:rsidTr="00F20BC9">
        <w:trPr>
          <w:trHeight w:val="187"/>
          <w:jc w:val="center"/>
        </w:trPr>
        <w:tc>
          <w:tcPr>
            <w:tcW w:w="3397" w:type="dxa"/>
            <w:noWrap/>
          </w:tcPr>
          <w:p w14:paraId="1E4E2C15"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DC_1A-7A-20A-32A_n78A</w:t>
            </w:r>
          </w:p>
        </w:tc>
        <w:tc>
          <w:tcPr>
            <w:tcW w:w="3544" w:type="dxa"/>
            <w:shd w:val="clear" w:color="auto" w:fill="auto"/>
          </w:tcPr>
          <w:p w14:paraId="37FDF55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24B946D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2E0AB0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DC_20A_n78A</w:t>
            </w:r>
          </w:p>
        </w:tc>
      </w:tr>
      <w:tr w:rsidR="0019434F" w:rsidRPr="0045018F" w14:paraId="252E1E1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6E78F" w14:textId="77777777" w:rsidR="0019434F" w:rsidRPr="0045018F" w:rsidRDefault="0019434F" w:rsidP="00F20BC9">
            <w:pPr>
              <w:keepNext/>
              <w:keepLines/>
              <w:spacing w:after="0"/>
              <w:jc w:val="center"/>
              <w:rPr>
                <w:rFonts w:ascii="Arial" w:hAnsi="Arial" w:cs="Arial"/>
                <w:sz w:val="18"/>
                <w:szCs w:val="18"/>
                <w:lang w:val="fr-FR" w:bidi="ar"/>
              </w:rPr>
            </w:pPr>
            <w:r w:rsidRPr="0045018F">
              <w:rPr>
                <w:rFonts w:ascii="Arial" w:hAnsi="Arial"/>
                <w:sz w:val="18"/>
                <w:lang w:val="fr-FR"/>
              </w:rPr>
              <w:t>DC_1A-7A-20A-32A_n8</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AFE348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DC_1A_n8A</w:t>
            </w:r>
          </w:p>
          <w:p w14:paraId="35315E1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DC_7A_n8A</w:t>
            </w:r>
          </w:p>
          <w:p w14:paraId="41F31309" w14:textId="77777777" w:rsidR="0019434F" w:rsidRPr="0045018F" w:rsidRDefault="0019434F" w:rsidP="00F20BC9">
            <w:pPr>
              <w:spacing w:after="0"/>
              <w:jc w:val="center"/>
              <w:textAlignment w:val="center"/>
              <w:rPr>
                <w:rFonts w:ascii="Arial" w:hAnsi="Arial" w:cs="Arial"/>
                <w:sz w:val="18"/>
                <w:szCs w:val="18"/>
                <w:lang w:bidi="ar"/>
              </w:rPr>
            </w:pPr>
            <w:r w:rsidRPr="0045018F">
              <w:rPr>
                <w:rFonts w:ascii="Arial" w:hAnsi="Arial"/>
                <w:sz w:val="18"/>
              </w:rPr>
              <w:t>DC_20A_n8A</w:t>
            </w:r>
          </w:p>
        </w:tc>
      </w:tr>
      <w:tr w:rsidR="0019434F" w:rsidRPr="0045018F" w14:paraId="584B39E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4CEFD" w14:textId="77777777" w:rsidR="0019434F" w:rsidRPr="0045018F" w:rsidRDefault="0019434F" w:rsidP="00F20BC9">
            <w:pPr>
              <w:keepNext/>
              <w:keepLines/>
              <w:spacing w:after="0"/>
              <w:jc w:val="center"/>
              <w:rPr>
                <w:rFonts w:ascii="Arial" w:hAnsi="Arial"/>
                <w:sz w:val="18"/>
                <w:lang w:val="fr-FR"/>
              </w:rPr>
            </w:pPr>
            <w:r w:rsidRPr="0045018F">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BC5A510" w14:textId="77777777" w:rsidR="0019434F" w:rsidRPr="0045018F" w:rsidRDefault="0019434F" w:rsidP="00F20BC9">
            <w:pPr>
              <w:spacing w:after="0"/>
              <w:jc w:val="center"/>
              <w:textAlignment w:val="center"/>
              <w:rPr>
                <w:rFonts w:ascii="Arial" w:hAnsi="Arial" w:cs="Arial"/>
                <w:sz w:val="18"/>
                <w:szCs w:val="18"/>
                <w:lang w:bidi="ar"/>
              </w:rPr>
            </w:pPr>
            <w:r w:rsidRPr="0045018F">
              <w:rPr>
                <w:rFonts w:ascii="Arial" w:hAnsi="Arial" w:cs="Arial"/>
                <w:sz w:val="18"/>
                <w:szCs w:val="18"/>
                <w:lang w:bidi="ar"/>
              </w:rPr>
              <w:t>DC_1A_n3A</w:t>
            </w:r>
          </w:p>
          <w:p w14:paraId="185A390C"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lang w:bidi="ar"/>
              </w:rPr>
              <w:t>DC_20A_n3A</w:t>
            </w:r>
          </w:p>
        </w:tc>
      </w:tr>
      <w:tr w:rsidR="0019434F" w:rsidRPr="0045018F" w14:paraId="5075C08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A3E9E" w14:textId="77777777" w:rsidR="0019434F" w:rsidRPr="0045018F" w:rsidRDefault="0019434F" w:rsidP="00F20BC9">
            <w:pPr>
              <w:keepNext/>
              <w:keepLines/>
              <w:spacing w:after="0"/>
              <w:jc w:val="center"/>
              <w:rPr>
                <w:rFonts w:ascii="Arial" w:hAnsi="Arial" w:cs="Arial"/>
                <w:sz w:val="18"/>
                <w:szCs w:val="18"/>
                <w:lang w:val="fr-FR" w:bidi="ar"/>
              </w:rPr>
            </w:pPr>
            <w:r w:rsidRPr="0045018F">
              <w:rPr>
                <w:rFonts w:ascii="Arial" w:hAnsi="Arial"/>
                <w:sz w:val="18"/>
              </w:rPr>
              <w:t>DC_1A-7A-20A-</w:t>
            </w:r>
            <w:r w:rsidRPr="0045018F">
              <w:rPr>
                <w:rFonts w:ascii="Arial" w:hAnsi="Arial"/>
                <w:sz w:val="18"/>
                <w:lang w:val="en-US"/>
              </w:rPr>
              <w:t>38</w:t>
            </w:r>
            <w:r w:rsidRPr="0045018F">
              <w:rPr>
                <w:rFonts w:ascii="Arial" w:hAnsi="Arial"/>
                <w:sz w:val="18"/>
              </w:rPr>
              <w:t>A_n8</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3412777" w14:textId="77777777" w:rsidR="0019434F" w:rsidRPr="0045018F" w:rsidRDefault="0019434F" w:rsidP="00F20BC9">
            <w:pPr>
              <w:keepNext/>
              <w:keepLines/>
              <w:spacing w:after="0"/>
              <w:jc w:val="center"/>
              <w:rPr>
                <w:rFonts w:ascii="Arial" w:eastAsia="Times New Roman" w:hAnsi="Arial"/>
                <w:sz w:val="18"/>
              </w:rPr>
            </w:pPr>
            <w:r w:rsidRPr="0045018F">
              <w:rPr>
                <w:rFonts w:ascii="Arial" w:hAnsi="Arial"/>
                <w:sz w:val="18"/>
              </w:rPr>
              <w:t>DC_1A_n8A</w:t>
            </w:r>
          </w:p>
          <w:p w14:paraId="4593C191" w14:textId="77777777" w:rsidR="0019434F" w:rsidRPr="0045018F" w:rsidRDefault="0019434F" w:rsidP="00F20BC9">
            <w:pPr>
              <w:spacing w:after="0"/>
              <w:jc w:val="center"/>
              <w:textAlignment w:val="center"/>
              <w:rPr>
                <w:rFonts w:ascii="Arial" w:hAnsi="Arial"/>
                <w:sz w:val="18"/>
              </w:rPr>
            </w:pPr>
            <w:r w:rsidRPr="0045018F">
              <w:rPr>
                <w:rFonts w:ascii="Arial" w:hAnsi="Arial"/>
                <w:sz w:val="18"/>
              </w:rPr>
              <w:t>DC_20A_n8A</w:t>
            </w:r>
          </w:p>
        </w:tc>
      </w:tr>
      <w:tr w:rsidR="0019434F" w:rsidRPr="0045018F" w14:paraId="2AFE994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6CCC2" w14:textId="77777777" w:rsidR="0019434F" w:rsidRPr="0045018F" w:rsidRDefault="0019434F" w:rsidP="00F20BC9">
            <w:pPr>
              <w:keepNext/>
              <w:keepLines/>
              <w:spacing w:after="0"/>
              <w:jc w:val="center"/>
              <w:rPr>
                <w:rFonts w:ascii="Arial" w:hAnsi="Arial"/>
                <w:sz w:val="18"/>
              </w:rPr>
            </w:pPr>
            <w:r w:rsidRPr="0045018F">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2CA1BA6" w14:textId="77777777" w:rsidR="0019434F" w:rsidRPr="0045018F" w:rsidRDefault="0019434F" w:rsidP="00F20BC9">
            <w:pPr>
              <w:spacing w:after="0"/>
              <w:jc w:val="center"/>
              <w:textAlignment w:val="center"/>
              <w:rPr>
                <w:rFonts w:ascii="Arial" w:hAnsi="Arial" w:cs="Arial"/>
                <w:sz w:val="18"/>
                <w:szCs w:val="18"/>
                <w:lang w:val="en-US" w:eastAsia="zh-CN" w:bidi="ar"/>
              </w:rPr>
            </w:pPr>
            <w:r w:rsidRPr="0045018F">
              <w:rPr>
                <w:rFonts w:ascii="Arial" w:hAnsi="Arial" w:cs="Arial"/>
                <w:sz w:val="18"/>
                <w:szCs w:val="18"/>
                <w:lang w:val="en-US" w:eastAsia="zh-CN" w:bidi="ar"/>
              </w:rPr>
              <w:t>DC_1A_n78A</w:t>
            </w:r>
          </w:p>
          <w:p w14:paraId="6E937BBB"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lang w:val="en-US" w:eastAsia="zh-CN" w:bidi="ar"/>
              </w:rPr>
              <w:t>DC_20A_n78A</w:t>
            </w:r>
          </w:p>
        </w:tc>
      </w:tr>
      <w:tr w:rsidR="0019434F" w:rsidRPr="0045018F" w14:paraId="149AA03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A8193" w14:textId="77777777" w:rsidR="0019434F" w:rsidRPr="0045018F" w:rsidRDefault="0019434F" w:rsidP="00F20BC9">
            <w:pPr>
              <w:keepNext/>
              <w:keepLines/>
              <w:spacing w:after="0"/>
              <w:jc w:val="center"/>
              <w:rPr>
                <w:rFonts w:ascii="Arial" w:hAnsi="Arial"/>
                <w:sz w:val="18"/>
                <w:szCs w:val="18"/>
                <w:lang w:val="en-US" w:eastAsia="zh-CN" w:bidi="ar"/>
              </w:rPr>
            </w:pPr>
            <w:r w:rsidRPr="0045018F">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9599CE6" w14:textId="77777777" w:rsidR="0019434F" w:rsidRPr="0045018F" w:rsidRDefault="0019434F" w:rsidP="00F20BC9">
            <w:pPr>
              <w:spacing w:after="0"/>
              <w:jc w:val="center"/>
              <w:textAlignment w:val="center"/>
              <w:rPr>
                <w:rFonts w:ascii="Arial" w:hAnsi="Arial" w:cs="Arial"/>
                <w:sz w:val="18"/>
                <w:szCs w:val="18"/>
                <w:lang w:val="en-US" w:eastAsia="zh-CN" w:bidi="ar"/>
              </w:rPr>
            </w:pPr>
            <w:r w:rsidRPr="0045018F">
              <w:rPr>
                <w:rFonts w:ascii="Arial" w:hAnsi="Arial" w:cs="Arial"/>
                <w:sz w:val="18"/>
                <w:szCs w:val="18"/>
                <w:lang w:val="en-US" w:eastAsia="zh-CN" w:bidi="ar"/>
              </w:rPr>
              <w:t>DC_1A_n78A</w:t>
            </w:r>
          </w:p>
          <w:p w14:paraId="3DE4FBBF" w14:textId="77777777" w:rsidR="0019434F" w:rsidRPr="0045018F" w:rsidRDefault="0019434F" w:rsidP="00F20BC9">
            <w:pPr>
              <w:spacing w:after="0"/>
              <w:jc w:val="center"/>
              <w:textAlignment w:val="center"/>
              <w:rPr>
                <w:rFonts w:ascii="Arial" w:hAnsi="Arial" w:cs="Arial"/>
                <w:sz w:val="18"/>
                <w:szCs w:val="18"/>
                <w:lang w:val="en-US" w:eastAsia="zh-CN" w:bidi="ar"/>
              </w:rPr>
            </w:pPr>
            <w:r w:rsidRPr="0045018F">
              <w:rPr>
                <w:rFonts w:ascii="Arial" w:hAnsi="Arial" w:cs="Arial"/>
                <w:sz w:val="18"/>
                <w:szCs w:val="18"/>
                <w:lang w:val="en-US" w:eastAsia="zh-CN" w:bidi="ar"/>
              </w:rPr>
              <w:t>DC_20A_n78A</w:t>
            </w:r>
          </w:p>
        </w:tc>
      </w:tr>
      <w:tr w:rsidR="0019434F" w:rsidRPr="0045018F" w14:paraId="55EC57B1" w14:textId="77777777" w:rsidTr="00F20BC9">
        <w:trPr>
          <w:trHeight w:val="187"/>
          <w:jc w:val="center"/>
        </w:trPr>
        <w:tc>
          <w:tcPr>
            <w:tcW w:w="3397" w:type="dxa"/>
            <w:noWrap/>
          </w:tcPr>
          <w:p w14:paraId="0B00F89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DC_1A-7A-28A_n3A-n78A</w:t>
            </w:r>
          </w:p>
          <w:p w14:paraId="3F4D321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DC_1A-7C-28A_n3A-n78A</w:t>
            </w:r>
          </w:p>
        </w:tc>
        <w:tc>
          <w:tcPr>
            <w:tcW w:w="3544" w:type="dxa"/>
            <w:shd w:val="clear" w:color="auto" w:fill="auto"/>
          </w:tcPr>
          <w:p w14:paraId="0F884F0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7B4CF79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52C253B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DC_7C_n3A</w:t>
            </w:r>
          </w:p>
          <w:p w14:paraId="0412457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4BFF794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22DBDE6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67F0C25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DC_7C_n78A</w:t>
            </w:r>
          </w:p>
          <w:p w14:paraId="1A5BFC5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DC_28A_n78A</w:t>
            </w:r>
          </w:p>
        </w:tc>
      </w:tr>
      <w:tr w:rsidR="0019434F" w:rsidRPr="0045018F" w14:paraId="575E7D48" w14:textId="77777777" w:rsidTr="00F20BC9">
        <w:trPr>
          <w:trHeight w:val="187"/>
          <w:jc w:val="center"/>
        </w:trPr>
        <w:tc>
          <w:tcPr>
            <w:tcW w:w="3397" w:type="dxa"/>
            <w:noWrap/>
          </w:tcPr>
          <w:p w14:paraId="66ED031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DC_1A-7A-28A_n5A-n40A</w:t>
            </w:r>
          </w:p>
        </w:tc>
        <w:tc>
          <w:tcPr>
            <w:tcW w:w="3544" w:type="dxa"/>
            <w:shd w:val="clear" w:color="auto" w:fill="auto"/>
          </w:tcPr>
          <w:p w14:paraId="2D9C180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DC_1A_n5A</w:t>
            </w:r>
          </w:p>
          <w:p w14:paraId="5853288C"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DC_1A_n40A</w:t>
            </w:r>
          </w:p>
          <w:p w14:paraId="094778C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DC_7A_n5A</w:t>
            </w:r>
          </w:p>
          <w:p w14:paraId="15F2003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DC_7A_n40A</w:t>
            </w:r>
          </w:p>
          <w:p w14:paraId="7FFE996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DC_28A_n5A</w:t>
            </w:r>
          </w:p>
          <w:p w14:paraId="65505F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DC_28A_n40A</w:t>
            </w:r>
          </w:p>
        </w:tc>
      </w:tr>
      <w:tr w:rsidR="0019434F" w:rsidRPr="0045018F" w14:paraId="6B0CA4B2" w14:textId="77777777" w:rsidTr="00F20BC9">
        <w:trPr>
          <w:trHeight w:val="187"/>
          <w:jc w:val="center"/>
        </w:trPr>
        <w:tc>
          <w:tcPr>
            <w:tcW w:w="3397" w:type="dxa"/>
            <w:noWrap/>
          </w:tcPr>
          <w:p w14:paraId="5EF91C8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lastRenderedPageBreak/>
              <w:t>DC_1A-7A-28A_n5A-n78A</w:t>
            </w:r>
          </w:p>
          <w:p w14:paraId="15C769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zh-CN"/>
              </w:rPr>
              <w:t>DC_1A-7C-28A_n5A-n78A</w:t>
            </w:r>
          </w:p>
        </w:tc>
        <w:tc>
          <w:tcPr>
            <w:tcW w:w="3544" w:type="dxa"/>
            <w:shd w:val="clear" w:color="auto" w:fill="auto"/>
          </w:tcPr>
          <w:p w14:paraId="1E28A375"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DC_1A_n5A</w:t>
            </w:r>
          </w:p>
          <w:p w14:paraId="18138E8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DC_1A_n78A</w:t>
            </w:r>
          </w:p>
          <w:p w14:paraId="4150A94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DC_7A_n5A</w:t>
            </w:r>
          </w:p>
          <w:p w14:paraId="4E7A5AB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DC_7C_n5A</w:t>
            </w:r>
          </w:p>
          <w:p w14:paraId="46F6DD1F"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DC_7A_n78A</w:t>
            </w:r>
          </w:p>
          <w:p w14:paraId="078DC269"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DC_7C_n78A</w:t>
            </w:r>
          </w:p>
          <w:p w14:paraId="6467E8F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DC_28A_n5A</w:t>
            </w:r>
          </w:p>
          <w:p w14:paraId="01606B9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zh-CN"/>
              </w:rPr>
              <w:t>DC_28A_n78A</w:t>
            </w:r>
          </w:p>
        </w:tc>
      </w:tr>
      <w:tr w:rsidR="0019434F" w:rsidRPr="0045018F" w14:paraId="0EBB14B9" w14:textId="77777777" w:rsidTr="00F20BC9">
        <w:trPr>
          <w:trHeight w:val="187"/>
          <w:jc w:val="center"/>
        </w:trPr>
        <w:tc>
          <w:tcPr>
            <w:tcW w:w="3397" w:type="dxa"/>
            <w:noWrap/>
          </w:tcPr>
          <w:p w14:paraId="5F1731E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ko-KR"/>
              </w:rPr>
              <w:t>DC_1A-7A-28A_n7A-n78A</w:t>
            </w:r>
          </w:p>
        </w:tc>
        <w:tc>
          <w:tcPr>
            <w:tcW w:w="3544" w:type="dxa"/>
            <w:shd w:val="clear" w:color="auto" w:fill="auto"/>
          </w:tcPr>
          <w:p w14:paraId="17E17BC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4057330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DC_7A_n7A</w:t>
            </w:r>
            <w:r w:rsidRPr="0045018F">
              <w:rPr>
                <w:rFonts w:ascii="Arial" w:hAnsi="Arial" w:cs="Arial"/>
                <w:sz w:val="18"/>
                <w:vertAlign w:val="superscript"/>
                <w:lang w:eastAsia="zh-CN"/>
              </w:rPr>
              <w:t>4</w:t>
            </w:r>
          </w:p>
          <w:p w14:paraId="6C4C646F"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49B5E39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61E82B9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DC_7A_n78A</w:t>
            </w:r>
          </w:p>
          <w:p w14:paraId="22DCE14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02E593E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6ABF7"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DC_1A-7A-28A-32A_n</w:t>
            </w:r>
            <w:r w:rsidRPr="0045018F">
              <w:rPr>
                <w:rFonts w:ascii="Arial" w:hAnsi="Arial"/>
                <w:sz w:val="18"/>
                <w:lang w:val="fi-FI"/>
              </w:rPr>
              <w:t>3A</w:t>
            </w:r>
          </w:p>
          <w:p w14:paraId="12CFE366"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sz w:val="18"/>
              </w:rPr>
              <w:t>DC_1A-7C-28A-32A_n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C536A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371CAA3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61BBF65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sz w:val="18"/>
              </w:rPr>
              <w:t>DC_28A_n3A</w:t>
            </w:r>
          </w:p>
        </w:tc>
      </w:tr>
      <w:tr w:rsidR="0019434F" w:rsidRPr="0045018F" w14:paraId="463AA879" w14:textId="77777777" w:rsidTr="00F20BC9">
        <w:trPr>
          <w:trHeight w:val="187"/>
          <w:jc w:val="center"/>
        </w:trPr>
        <w:tc>
          <w:tcPr>
            <w:tcW w:w="3397" w:type="dxa"/>
            <w:noWrap/>
          </w:tcPr>
          <w:p w14:paraId="3C682F9B"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t>DC_1A-7A-28A_n38A-n78A</w:t>
            </w:r>
          </w:p>
        </w:tc>
        <w:tc>
          <w:tcPr>
            <w:tcW w:w="3544" w:type="dxa"/>
            <w:shd w:val="clear" w:color="auto" w:fill="auto"/>
          </w:tcPr>
          <w:p w14:paraId="03F71E9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3A5E1439"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73B7488" w14:textId="77777777" w:rsidTr="00F20BC9">
        <w:trPr>
          <w:trHeight w:val="187"/>
          <w:jc w:val="center"/>
        </w:trPr>
        <w:tc>
          <w:tcPr>
            <w:tcW w:w="3397" w:type="dxa"/>
            <w:noWrap/>
          </w:tcPr>
          <w:p w14:paraId="535DF4A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DC_1A-7A-28A_n40A-n78A</w:t>
            </w:r>
          </w:p>
        </w:tc>
        <w:tc>
          <w:tcPr>
            <w:tcW w:w="3544" w:type="dxa"/>
            <w:shd w:val="clear" w:color="auto" w:fill="auto"/>
          </w:tcPr>
          <w:p w14:paraId="567FD4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011796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0E765A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48328BB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5626894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DC_28A_n40A</w:t>
            </w:r>
          </w:p>
          <w:p w14:paraId="1F6CAD2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DC_28A_n78A</w:t>
            </w:r>
          </w:p>
        </w:tc>
      </w:tr>
      <w:tr w:rsidR="0019434F" w:rsidRPr="0045018F" w14:paraId="69A236A1" w14:textId="77777777" w:rsidTr="00F20BC9">
        <w:trPr>
          <w:trHeight w:val="187"/>
          <w:jc w:val="center"/>
        </w:trPr>
        <w:tc>
          <w:tcPr>
            <w:tcW w:w="3397" w:type="dxa"/>
            <w:noWrap/>
          </w:tcPr>
          <w:p w14:paraId="2EF24433"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CN"/>
              </w:rPr>
              <w:t>DC_1A-7A-38A_n3A-n78A</w:t>
            </w:r>
          </w:p>
        </w:tc>
        <w:tc>
          <w:tcPr>
            <w:tcW w:w="3544" w:type="dxa"/>
            <w:shd w:val="clear" w:color="auto" w:fill="auto"/>
          </w:tcPr>
          <w:p w14:paraId="1F2F143F"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DC_1A_n3A</w:t>
            </w:r>
          </w:p>
          <w:p w14:paraId="6C2885CF"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ja-JP"/>
              </w:rPr>
              <w:t>DC_1A_n78A</w:t>
            </w:r>
          </w:p>
        </w:tc>
      </w:tr>
      <w:tr w:rsidR="0019434F" w:rsidRPr="0045018F" w14:paraId="50ACED37" w14:textId="77777777" w:rsidTr="00F20BC9">
        <w:trPr>
          <w:trHeight w:val="187"/>
          <w:jc w:val="center"/>
        </w:trPr>
        <w:tc>
          <w:tcPr>
            <w:tcW w:w="3397" w:type="dxa"/>
            <w:noWrap/>
          </w:tcPr>
          <w:p w14:paraId="0F16B601" w14:textId="77777777" w:rsidR="0019434F" w:rsidRPr="0045018F" w:rsidRDefault="0019434F" w:rsidP="00F20BC9">
            <w:pPr>
              <w:keepNext/>
              <w:keepLines/>
              <w:spacing w:after="0"/>
              <w:jc w:val="center"/>
              <w:rPr>
                <w:rFonts w:ascii="Arial" w:hAnsi="Arial" w:cs="Arial"/>
                <w:sz w:val="18"/>
                <w:lang w:eastAsia="zh-CN"/>
              </w:rPr>
            </w:pPr>
            <w:bookmarkStart w:id="145" w:name="OLE_LINK26"/>
            <w:r w:rsidRPr="0045018F">
              <w:rPr>
                <w:rFonts w:ascii="Arial" w:hAnsi="Arial" w:cs="Arial"/>
                <w:sz w:val="18"/>
                <w:lang w:eastAsia="zh-CN"/>
              </w:rPr>
              <w:t>DC_1A-7A_n40A-n78A-n105A</w:t>
            </w:r>
            <w:bookmarkEnd w:id="145"/>
          </w:p>
        </w:tc>
        <w:tc>
          <w:tcPr>
            <w:tcW w:w="3544" w:type="dxa"/>
            <w:shd w:val="clear" w:color="auto" w:fill="auto"/>
          </w:tcPr>
          <w:p w14:paraId="7550ECF9"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DC_1A_n40A</w:t>
            </w:r>
          </w:p>
          <w:p w14:paraId="3C9FF788"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DC_1A_n78A</w:t>
            </w:r>
          </w:p>
          <w:p w14:paraId="5FE7E59C"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DC_1A_n105A</w:t>
            </w:r>
          </w:p>
          <w:p w14:paraId="5E607D44"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DC_7A_n40A</w:t>
            </w:r>
          </w:p>
          <w:p w14:paraId="36B2939D"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DC_7A_n78A</w:t>
            </w:r>
          </w:p>
          <w:p w14:paraId="7BD5B5D0" w14:textId="77777777" w:rsidR="0019434F" w:rsidRPr="0045018F" w:rsidRDefault="0019434F" w:rsidP="00F20BC9">
            <w:pPr>
              <w:keepNext/>
              <w:keepLines/>
              <w:spacing w:after="0"/>
              <w:jc w:val="center"/>
              <w:rPr>
                <w:rFonts w:ascii="Arial" w:hAnsi="Arial" w:cs="Arial"/>
                <w:sz w:val="18"/>
                <w:lang w:val="x-none" w:eastAsia="ja-JP"/>
              </w:rPr>
            </w:pPr>
            <w:r w:rsidRPr="0045018F">
              <w:rPr>
                <w:rFonts w:ascii="Arial" w:hAnsi="Arial" w:cs="Arial"/>
                <w:sz w:val="18"/>
                <w:lang w:val="en-US" w:eastAsia="ja-JP"/>
              </w:rPr>
              <w:t>DC_7A_n105A</w:t>
            </w:r>
          </w:p>
        </w:tc>
      </w:tr>
      <w:tr w:rsidR="0019434F" w:rsidRPr="0045018F" w14:paraId="1655D322" w14:textId="77777777" w:rsidTr="00F20BC9">
        <w:trPr>
          <w:trHeight w:val="187"/>
          <w:jc w:val="center"/>
        </w:trPr>
        <w:tc>
          <w:tcPr>
            <w:tcW w:w="3397" w:type="dxa"/>
            <w:noWrap/>
          </w:tcPr>
          <w:p w14:paraId="15152C2D" w14:textId="77777777" w:rsidR="0019434F" w:rsidRPr="0045018F" w:rsidRDefault="0019434F" w:rsidP="00F20BC9">
            <w:pPr>
              <w:spacing w:after="0"/>
              <w:jc w:val="center"/>
              <w:rPr>
                <w:rFonts w:ascii="Arial" w:eastAsia="Times New Roman" w:hAnsi="Arial" w:cs="Arial"/>
                <w:color w:val="000000"/>
                <w:sz w:val="18"/>
                <w:szCs w:val="18"/>
                <w:lang w:val="en-US"/>
              </w:rPr>
            </w:pPr>
            <w:r w:rsidRPr="0045018F">
              <w:rPr>
                <w:rFonts w:ascii="Arial" w:hAnsi="Arial" w:cs="Arial"/>
                <w:color w:val="000000"/>
                <w:sz w:val="18"/>
                <w:szCs w:val="18"/>
              </w:rPr>
              <w:t>DC_1A-8A-(n)3AA-n77A</w:t>
            </w:r>
          </w:p>
          <w:p w14:paraId="684C81F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color w:val="000000"/>
                <w:sz w:val="18"/>
                <w:szCs w:val="18"/>
              </w:rPr>
              <w:t>DC_1A-8A-(n)3AA-n77(2A)</w:t>
            </w:r>
          </w:p>
        </w:tc>
        <w:tc>
          <w:tcPr>
            <w:tcW w:w="3544" w:type="dxa"/>
            <w:shd w:val="clear" w:color="auto" w:fill="auto"/>
          </w:tcPr>
          <w:p w14:paraId="5A234689" w14:textId="77777777" w:rsidR="0019434F" w:rsidRPr="0045018F" w:rsidRDefault="0019434F" w:rsidP="00F20BC9">
            <w:pPr>
              <w:keepNext/>
              <w:keepLines/>
              <w:spacing w:after="0"/>
              <w:jc w:val="center"/>
              <w:rPr>
                <w:rFonts w:ascii="Arial" w:hAnsi="Arial" w:cs="Arial"/>
                <w:sz w:val="18"/>
                <w:lang w:val="x-none" w:eastAsia="ja-JP"/>
              </w:rPr>
            </w:pPr>
            <w:r w:rsidRPr="0045018F">
              <w:rPr>
                <w:rFonts w:ascii="Arial" w:hAnsi="Arial" w:cs="Arial"/>
                <w:color w:val="000000"/>
                <w:sz w:val="18"/>
                <w:szCs w:val="18"/>
              </w:rPr>
              <w:t>DC_1A_n3A</w:t>
            </w:r>
            <w:r w:rsidRPr="0045018F">
              <w:rPr>
                <w:rFonts w:ascii="Arial" w:hAnsi="Arial" w:cs="Arial"/>
                <w:color w:val="000000"/>
                <w:sz w:val="18"/>
                <w:szCs w:val="18"/>
              </w:rPr>
              <w:br/>
              <w:t>DC_1A_n77A</w:t>
            </w:r>
            <w:r w:rsidRPr="0045018F">
              <w:rPr>
                <w:rFonts w:ascii="Arial" w:hAnsi="Arial" w:cs="Arial"/>
                <w:color w:val="000000"/>
                <w:sz w:val="18"/>
                <w:szCs w:val="18"/>
              </w:rPr>
              <w:br/>
              <w:t>DC_(n)3AA</w:t>
            </w:r>
            <w:r w:rsidRPr="0045018F">
              <w:rPr>
                <w:rFonts w:ascii="Arial" w:hAnsi="Arial" w:cs="Arial"/>
                <w:color w:val="000000"/>
                <w:sz w:val="18"/>
                <w:szCs w:val="18"/>
                <w:vertAlign w:val="superscript"/>
              </w:rPr>
              <w:t>4</w:t>
            </w:r>
            <w:r w:rsidRPr="0045018F">
              <w:rPr>
                <w:rFonts w:ascii="Arial" w:hAnsi="Arial" w:cs="Arial"/>
                <w:color w:val="000000"/>
                <w:sz w:val="18"/>
                <w:szCs w:val="18"/>
              </w:rPr>
              <w:br/>
              <w:t>DC_3A_n77A</w:t>
            </w:r>
            <w:r w:rsidRPr="0045018F">
              <w:rPr>
                <w:rFonts w:ascii="Arial" w:hAnsi="Arial" w:cs="Arial"/>
                <w:color w:val="000000"/>
                <w:sz w:val="18"/>
                <w:szCs w:val="18"/>
              </w:rPr>
              <w:br/>
              <w:t>DC_8A_n3A</w:t>
            </w:r>
            <w:r w:rsidRPr="0045018F">
              <w:rPr>
                <w:rFonts w:ascii="Arial" w:hAnsi="Arial" w:cs="Arial"/>
                <w:color w:val="000000"/>
                <w:sz w:val="18"/>
                <w:szCs w:val="18"/>
              </w:rPr>
              <w:br/>
              <w:t>DC_8A_n77A</w:t>
            </w:r>
          </w:p>
        </w:tc>
      </w:tr>
      <w:tr w:rsidR="0019434F" w:rsidRPr="0045018F" w14:paraId="59BE8FEC" w14:textId="77777777" w:rsidTr="00F20BC9">
        <w:trPr>
          <w:trHeight w:val="187"/>
          <w:jc w:val="center"/>
        </w:trPr>
        <w:tc>
          <w:tcPr>
            <w:tcW w:w="3397" w:type="dxa"/>
            <w:noWrap/>
            <w:vAlign w:val="center"/>
          </w:tcPr>
          <w:p w14:paraId="75917F4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hint="eastAsia"/>
                <w:sz w:val="18"/>
              </w:rPr>
              <w:lastRenderedPageBreak/>
              <w:t>D</w:t>
            </w:r>
            <w:r w:rsidRPr="0045018F">
              <w:rPr>
                <w:rFonts w:ascii="Arial" w:hAnsi="Arial"/>
                <w:sz w:val="18"/>
              </w:rPr>
              <w:t>C_1A-8A_n3A-n28A-n77A</w:t>
            </w:r>
            <w:r w:rsidRPr="0045018F">
              <w:rPr>
                <w:rFonts w:ascii="Arial" w:hAnsi="Arial"/>
                <w:noProof/>
                <w:sz w:val="18"/>
                <w:vertAlign w:val="superscript"/>
                <w:lang w:eastAsia="zh-CN"/>
              </w:rPr>
              <w:t>2</w:t>
            </w:r>
          </w:p>
        </w:tc>
        <w:tc>
          <w:tcPr>
            <w:tcW w:w="3544" w:type="dxa"/>
            <w:shd w:val="clear" w:color="auto" w:fill="auto"/>
            <w:vAlign w:val="center"/>
          </w:tcPr>
          <w:p w14:paraId="69CC2B3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8A2E32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7BF21B6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1212010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57BE55D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3BEEF87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C_8A_n77A</w:t>
            </w:r>
          </w:p>
        </w:tc>
      </w:tr>
      <w:tr w:rsidR="0019434F" w:rsidRPr="0045018F" w14:paraId="7E3195D1" w14:textId="77777777" w:rsidTr="00F20BC9">
        <w:trPr>
          <w:trHeight w:val="187"/>
          <w:jc w:val="center"/>
        </w:trPr>
        <w:tc>
          <w:tcPr>
            <w:tcW w:w="3397" w:type="dxa"/>
            <w:noWrap/>
            <w:vAlign w:val="center"/>
          </w:tcPr>
          <w:p w14:paraId="7EA42E6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hint="eastAsia"/>
                <w:sz w:val="18"/>
              </w:rPr>
              <w:t>D</w:t>
            </w:r>
            <w:r w:rsidRPr="0045018F">
              <w:rPr>
                <w:rFonts w:ascii="Arial" w:hAnsi="Arial"/>
                <w:sz w:val="18"/>
              </w:rPr>
              <w:t>C_1A-8A_n3A-n28A-n77(2A)</w:t>
            </w:r>
            <w:r w:rsidRPr="0045018F">
              <w:rPr>
                <w:rFonts w:ascii="Arial" w:hAnsi="Arial"/>
                <w:noProof/>
                <w:sz w:val="18"/>
                <w:vertAlign w:val="superscript"/>
                <w:lang w:eastAsia="zh-CN"/>
              </w:rPr>
              <w:t xml:space="preserve"> 2</w:t>
            </w:r>
          </w:p>
        </w:tc>
        <w:tc>
          <w:tcPr>
            <w:tcW w:w="3544" w:type="dxa"/>
            <w:shd w:val="clear" w:color="auto" w:fill="auto"/>
            <w:vAlign w:val="center"/>
          </w:tcPr>
          <w:p w14:paraId="7B94B47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12DC99C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3404C2C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35B0674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4B77616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3DE1100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C_8A_n77A</w:t>
            </w:r>
          </w:p>
        </w:tc>
      </w:tr>
      <w:tr w:rsidR="0019434F" w:rsidRPr="0045018F" w14:paraId="74BEF12E" w14:textId="77777777" w:rsidTr="00F20BC9">
        <w:trPr>
          <w:trHeight w:val="187"/>
          <w:jc w:val="center"/>
        </w:trPr>
        <w:tc>
          <w:tcPr>
            <w:tcW w:w="3397" w:type="dxa"/>
            <w:noWrap/>
            <w:vAlign w:val="center"/>
          </w:tcPr>
          <w:p w14:paraId="4F4D5DA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C_1A-8A_n3A-n28A-n79A</w:t>
            </w:r>
          </w:p>
        </w:tc>
        <w:tc>
          <w:tcPr>
            <w:tcW w:w="3544" w:type="dxa"/>
            <w:shd w:val="clear" w:color="auto" w:fill="auto"/>
            <w:vAlign w:val="center"/>
          </w:tcPr>
          <w:p w14:paraId="660D8FC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3151982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2247590E"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263020B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1F64C46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77CFAA23"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tc>
      </w:tr>
      <w:tr w:rsidR="0019434F" w:rsidRPr="0045018F" w14:paraId="13938BC1" w14:textId="77777777" w:rsidTr="00F20BC9">
        <w:trPr>
          <w:trHeight w:val="187"/>
          <w:jc w:val="center"/>
        </w:trPr>
        <w:tc>
          <w:tcPr>
            <w:tcW w:w="3397" w:type="dxa"/>
            <w:noWrap/>
            <w:vAlign w:val="center"/>
          </w:tcPr>
          <w:p w14:paraId="5C37644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C_1A-8A_n3A-n77A-n79A</w:t>
            </w:r>
          </w:p>
        </w:tc>
        <w:tc>
          <w:tcPr>
            <w:tcW w:w="3544" w:type="dxa"/>
            <w:shd w:val="clear" w:color="auto" w:fill="auto"/>
            <w:vAlign w:val="center"/>
          </w:tcPr>
          <w:p w14:paraId="540EC74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600575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6624AA2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27A0A7C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5951890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2802EEE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tc>
      </w:tr>
      <w:tr w:rsidR="0019434F" w:rsidRPr="0045018F" w14:paraId="3DC72C13" w14:textId="77777777" w:rsidTr="00F20BC9">
        <w:trPr>
          <w:trHeight w:val="187"/>
          <w:jc w:val="center"/>
        </w:trPr>
        <w:tc>
          <w:tcPr>
            <w:tcW w:w="3397" w:type="dxa"/>
            <w:noWrap/>
            <w:vAlign w:val="center"/>
          </w:tcPr>
          <w:p w14:paraId="1E65264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C_1A-8A_n3A-n77(2A)-n79A</w:t>
            </w:r>
          </w:p>
        </w:tc>
        <w:tc>
          <w:tcPr>
            <w:tcW w:w="3544" w:type="dxa"/>
            <w:shd w:val="clear" w:color="auto" w:fill="auto"/>
            <w:vAlign w:val="center"/>
          </w:tcPr>
          <w:p w14:paraId="297B6B3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7ECCA72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0C36117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1147B00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0639F60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78A06EC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tc>
      </w:tr>
      <w:tr w:rsidR="0019434F" w:rsidRPr="0045018F" w14:paraId="10A5FD9D" w14:textId="77777777" w:rsidTr="00F20BC9">
        <w:trPr>
          <w:trHeight w:val="187"/>
          <w:jc w:val="center"/>
        </w:trPr>
        <w:tc>
          <w:tcPr>
            <w:tcW w:w="3397" w:type="dxa"/>
            <w:noWrap/>
          </w:tcPr>
          <w:p w14:paraId="1CF2B5F0"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DC_1A-8A-11A_n3A-n28A</w:t>
            </w:r>
          </w:p>
        </w:tc>
        <w:tc>
          <w:tcPr>
            <w:tcW w:w="3544" w:type="dxa"/>
            <w:shd w:val="clear" w:color="auto" w:fill="auto"/>
          </w:tcPr>
          <w:p w14:paraId="263A744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2B8BBB8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2AA728C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69D42D3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0BD859E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DC_11A_n3A</w:t>
            </w:r>
          </w:p>
          <w:p w14:paraId="05FE87A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DC_11A_n28A</w:t>
            </w:r>
          </w:p>
        </w:tc>
      </w:tr>
      <w:tr w:rsidR="0019434F" w:rsidRPr="0045018F" w14:paraId="33C68914" w14:textId="77777777" w:rsidTr="00F20BC9">
        <w:trPr>
          <w:trHeight w:val="187"/>
          <w:jc w:val="center"/>
        </w:trPr>
        <w:tc>
          <w:tcPr>
            <w:tcW w:w="3397" w:type="dxa"/>
            <w:noWrap/>
          </w:tcPr>
          <w:p w14:paraId="4AFF268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DC_1A-8A-11A_n3A-n77A</w:t>
            </w:r>
            <w:r w:rsidRPr="0045018F">
              <w:rPr>
                <w:rFonts w:ascii="Arial" w:hAnsi="Arial"/>
                <w:noProof/>
                <w:sz w:val="18"/>
                <w:vertAlign w:val="superscript"/>
                <w:lang w:eastAsia="zh-CN"/>
              </w:rPr>
              <w:t>2</w:t>
            </w:r>
          </w:p>
        </w:tc>
        <w:tc>
          <w:tcPr>
            <w:tcW w:w="3544" w:type="dxa"/>
            <w:shd w:val="clear" w:color="auto" w:fill="auto"/>
          </w:tcPr>
          <w:p w14:paraId="3975251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5E1CB15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0DCCCD4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4EBA8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FA87D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DC_11A_n3A</w:t>
            </w:r>
          </w:p>
          <w:p w14:paraId="5DE4F637"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4A88BF89" w14:textId="77777777" w:rsidTr="00F20BC9">
        <w:trPr>
          <w:trHeight w:val="187"/>
          <w:jc w:val="center"/>
        </w:trPr>
        <w:tc>
          <w:tcPr>
            <w:tcW w:w="3397" w:type="dxa"/>
            <w:noWrap/>
          </w:tcPr>
          <w:p w14:paraId="628589B9"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DC_1A-8A-11A_n3A-n77(2A)</w:t>
            </w:r>
            <w:r w:rsidRPr="0045018F">
              <w:rPr>
                <w:rFonts w:ascii="Arial" w:hAnsi="Arial"/>
                <w:noProof/>
                <w:sz w:val="18"/>
                <w:vertAlign w:val="superscript"/>
                <w:lang w:eastAsia="zh-CN"/>
              </w:rPr>
              <w:t xml:space="preserve"> 2</w:t>
            </w:r>
          </w:p>
        </w:tc>
        <w:tc>
          <w:tcPr>
            <w:tcW w:w="3544" w:type="dxa"/>
            <w:shd w:val="clear" w:color="auto" w:fill="auto"/>
          </w:tcPr>
          <w:p w14:paraId="380166A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28CC1CD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97A32F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20026B6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17DE117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DC_11A_n3A</w:t>
            </w:r>
          </w:p>
          <w:p w14:paraId="3D503ED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570541DE" w14:textId="77777777" w:rsidTr="00F20BC9">
        <w:trPr>
          <w:trHeight w:val="187"/>
          <w:jc w:val="center"/>
        </w:trPr>
        <w:tc>
          <w:tcPr>
            <w:tcW w:w="3397" w:type="dxa"/>
            <w:noWrap/>
          </w:tcPr>
          <w:p w14:paraId="7B28D26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DC_1A-8A-11A_n3A-n79A</w:t>
            </w:r>
          </w:p>
        </w:tc>
        <w:tc>
          <w:tcPr>
            <w:tcW w:w="3544" w:type="dxa"/>
            <w:shd w:val="clear" w:color="auto" w:fill="auto"/>
          </w:tcPr>
          <w:p w14:paraId="681C4E8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rPr>
              <w:t>_</w:t>
            </w:r>
            <w:r w:rsidRPr="0045018F">
              <w:rPr>
                <w:rFonts w:ascii="Arial" w:hAnsi="Arial"/>
                <w:sz w:val="18"/>
              </w:rPr>
              <w:t>n3A</w:t>
            </w:r>
          </w:p>
          <w:p w14:paraId="20FE336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530657B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rPr>
              <w:t>_</w:t>
            </w:r>
            <w:r w:rsidRPr="0045018F">
              <w:rPr>
                <w:rFonts w:ascii="Arial" w:hAnsi="Arial"/>
                <w:sz w:val="18"/>
              </w:rPr>
              <w:t>n3A</w:t>
            </w:r>
          </w:p>
          <w:p w14:paraId="355F35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DC_8A_n79A</w:t>
            </w:r>
          </w:p>
          <w:p w14:paraId="209D409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w:t>
            </w:r>
            <w:r w:rsidRPr="0045018F">
              <w:rPr>
                <w:rFonts w:ascii="Arial" w:eastAsia="Malgun Gothic" w:hAnsi="Arial"/>
                <w:sz w:val="18"/>
              </w:rPr>
              <w:t>_</w:t>
            </w:r>
            <w:r w:rsidRPr="0045018F">
              <w:rPr>
                <w:rFonts w:ascii="Arial" w:hAnsi="Arial"/>
                <w:sz w:val="18"/>
              </w:rPr>
              <w:t>n3A</w:t>
            </w:r>
          </w:p>
          <w:p w14:paraId="4BC4C6A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DC_11A_n79A</w:t>
            </w:r>
          </w:p>
        </w:tc>
      </w:tr>
      <w:tr w:rsidR="0019434F" w:rsidRPr="0045018F" w14:paraId="770071A8" w14:textId="77777777" w:rsidTr="00F20BC9">
        <w:trPr>
          <w:trHeight w:val="187"/>
          <w:jc w:val="center"/>
        </w:trPr>
        <w:tc>
          <w:tcPr>
            <w:tcW w:w="3397" w:type="dxa"/>
            <w:noWrap/>
          </w:tcPr>
          <w:p w14:paraId="7FBCB5A4"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DC_1A-8A-11A_n28A-n77A</w:t>
            </w:r>
            <w:r w:rsidRPr="0045018F">
              <w:rPr>
                <w:rFonts w:ascii="Arial" w:hAnsi="Arial"/>
                <w:noProof/>
                <w:sz w:val="18"/>
                <w:vertAlign w:val="superscript"/>
                <w:lang w:eastAsia="zh-CN"/>
              </w:rPr>
              <w:t>2</w:t>
            </w:r>
          </w:p>
        </w:tc>
        <w:tc>
          <w:tcPr>
            <w:tcW w:w="3544" w:type="dxa"/>
            <w:shd w:val="clear" w:color="auto" w:fill="auto"/>
          </w:tcPr>
          <w:p w14:paraId="0591462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313DC78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A1D1D3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39F70B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592F10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01355B6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05409B57" w14:textId="77777777" w:rsidTr="00F20BC9">
        <w:trPr>
          <w:trHeight w:val="187"/>
          <w:jc w:val="center"/>
        </w:trPr>
        <w:tc>
          <w:tcPr>
            <w:tcW w:w="3397" w:type="dxa"/>
            <w:noWrap/>
          </w:tcPr>
          <w:p w14:paraId="671521CE"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lastRenderedPageBreak/>
              <w:t>DC_1A-8A-11A_n28A-n77(2A)</w:t>
            </w:r>
            <w:r w:rsidRPr="0045018F">
              <w:rPr>
                <w:rFonts w:ascii="Arial" w:hAnsi="Arial"/>
                <w:noProof/>
                <w:sz w:val="18"/>
                <w:vertAlign w:val="superscript"/>
                <w:lang w:eastAsia="zh-CN"/>
              </w:rPr>
              <w:t xml:space="preserve"> 2</w:t>
            </w:r>
          </w:p>
        </w:tc>
        <w:tc>
          <w:tcPr>
            <w:tcW w:w="3544" w:type="dxa"/>
            <w:shd w:val="clear" w:color="auto" w:fill="auto"/>
          </w:tcPr>
          <w:p w14:paraId="30BED73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2454459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4FFE39B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66F94AD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04B821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26E04841"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19B861FA" w14:textId="77777777" w:rsidTr="00F20BC9">
        <w:trPr>
          <w:trHeight w:val="187"/>
          <w:jc w:val="center"/>
        </w:trPr>
        <w:tc>
          <w:tcPr>
            <w:tcW w:w="3397" w:type="dxa"/>
            <w:noWrap/>
          </w:tcPr>
          <w:p w14:paraId="1A9415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DC_1A-8A-11A_n77A-n79A</w:t>
            </w:r>
          </w:p>
        </w:tc>
        <w:tc>
          <w:tcPr>
            <w:tcW w:w="3544" w:type="dxa"/>
            <w:shd w:val="clear" w:color="auto" w:fill="auto"/>
          </w:tcPr>
          <w:p w14:paraId="3DFC23A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lang w:val="x-none" w:eastAsia="ko-KR"/>
              </w:rPr>
              <w:t>_</w:t>
            </w:r>
            <w:r w:rsidRPr="0045018F">
              <w:rPr>
                <w:rFonts w:ascii="Arial" w:hAnsi="Arial"/>
                <w:sz w:val="18"/>
              </w:rPr>
              <w:t>n77A</w:t>
            </w:r>
          </w:p>
          <w:p w14:paraId="0CF097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04E2C8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lang w:val="x-none" w:eastAsia="ko-KR"/>
              </w:rPr>
              <w:t>_</w:t>
            </w:r>
            <w:r w:rsidRPr="0045018F">
              <w:rPr>
                <w:rFonts w:ascii="Arial" w:hAnsi="Arial"/>
                <w:sz w:val="18"/>
              </w:rPr>
              <w:t>n77A</w:t>
            </w:r>
          </w:p>
          <w:p w14:paraId="0B346A7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DC_8A_n79A</w:t>
            </w:r>
          </w:p>
          <w:p w14:paraId="74E6301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w:t>
            </w:r>
            <w:r w:rsidRPr="0045018F">
              <w:rPr>
                <w:rFonts w:ascii="Arial" w:eastAsia="Malgun Gothic" w:hAnsi="Arial"/>
                <w:sz w:val="18"/>
                <w:lang w:val="x-none" w:eastAsia="ko-KR"/>
              </w:rPr>
              <w:t>_</w:t>
            </w:r>
            <w:r w:rsidRPr="0045018F">
              <w:rPr>
                <w:rFonts w:ascii="Arial" w:hAnsi="Arial"/>
                <w:sz w:val="18"/>
              </w:rPr>
              <w:t>n77A</w:t>
            </w:r>
          </w:p>
          <w:p w14:paraId="3DD118F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DC_11A_n79A</w:t>
            </w:r>
          </w:p>
        </w:tc>
      </w:tr>
      <w:tr w:rsidR="0019434F" w:rsidRPr="0045018F" w14:paraId="4C65CDB9" w14:textId="77777777" w:rsidTr="00F20BC9">
        <w:trPr>
          <w:trHeight w:val="187"/>
          <w:jc w:val="center"/>
        </w:trPr>
        <w:tc>
          <w:tcPr>
            <w:tcW w:w="3397" w:type="dxa"/>
            <w:noWrap/>
          </w:tcPr>
          <w:p w14:paraId="519372E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DC_1A-8A-11A_n77(2A)-n79A</w:t>
            </w:r>
          </w:p>
        </w:tc>
        <w:tc>
          <w:tcPr>
            <w:tcW w:w="3544" w:type="dxa"/>
            <w:shd w:val="clear" w:color="auto" w:fill="auto"/>
          </w:tcPr>
          <w:p w14:paraId="20AC2C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lang w:val="x-none" w:eastAsia="ko-KR"/>
              </w:rPr>
              <w:t>_</w:t>
            </w:r>
            <w:r w:rsidRPr="0045018F">
              <w:rPr>
                <w:rFonts w:ascii="Arial" w:hAnsi="Arial"/>
                <w:sz w:val="18"/>
              </w:rPr>
              <w:t>n77A</w:t>
            </w:r>
          </w:p>
          <w:p w14:paraId="0829E09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499A2F8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lang w:val="x-none" w:eastAsia="ko-KR"/>
              </w:rPr>
              <w:t>_</w:t>
            </w:r>
            <w:r w:rsidRPr="0045018F">
              <w:rPr>
                <w:rFonts w:ascii="Arial" w:hAnsi="Arial"/>
                <w:sz w:val="18"/>
              </w:rPr>
              <w:t>n77A</w:t>
            </w:r>
          </w:p>
          <w:p w14:paraId="3B1D9D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DC_8A_n79A</w:t>
            </w:r>
          </w:p>
          <w:p w14:paraId="7A40E8D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w:t>
            </w:r>
            <w:r w:rsidRPr="0045018F">
              <w:rPr>
                <w:rFonts w:ascii="Arial" w:eastAsia="Malgun Gothic" w:hAnsi="Arial"/>
                <w:sz w:val="18"/>
                <w:lang w:val="x-none" w:eastAsia="ko-KR"/>
              </w:rPr>
              <w:t>_</w:t>
            </w:r>
            <w:r w:rsidRPr="0045018F">
              <w:rPr>
                <w:rFonts w:ascii="Arial" w:hAnsi="Arial"/>
                <w:sz w:val="18"/>
              </w:rPr>
              <w:t>n77A</w:t>
            </w:r>
          </w:p>
          <w:p w14:paraId="273236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DC_11A_n79A</w:t>
            </w:r>
          </w:p>
        </w:tc>
      </w:tr>
      <w:tr w:rsidR="0019434F" w:rsidRPr="0045018F" w14:paraId="095ED701" w14:textId="77777777" w:rsidTr="00F20BC9">
        <w:trPr>
          <w:trHeight w:val="187"/>
          <w:jc w:val="center"/>
        </w:trPr>
        <w:tc>
          <w:tcPr>
            <w:tcW w:w="3397" w:type="dxa"/>
            <w:noWrap/>
            <w:vAlign w:val="center"/>
          </w:tcPr>
          <w:p w14:paraId="7891FDE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DC_1A-8A-20A-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13C5B27A"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225CB1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590081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037061A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DC_28A_n78A</w:t>
            </w:r>
          </w:p>
        </w:tc>
      </w:tr>
      <w:tr w:rsidR="0019434F" w:rsidRPr="0045018F" w14:paraId="067B536E" w14:textId="77777777" w:rsidTr="00F20BC9">
        <w:trPr>
          <w:trHeight w:val="187"/>
          <w:jc w:val="center"/>
        </w:trPr>
        <w:tc>
          <w:tcPr>
            <w:tcW w:w="3397" w:type="dxa"/>
            <w:noWrap/>
            <w:vAlign w:val="center"/>
          </w:tcPr>
          <w:p w14:paraId="166AEF9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hint="eastAsia"/>
                <w:sz w:val="18"/>
              </w:rPr>
              <w:t>D</w:t>
            </w:r>
            <w:r w:rsidRPr="0045018F">
              <w:rPr>
                <w:rFonts w:ascii="Arial" w:hAnsi="Arial"/>
                <w:sz w:val="18"/>
              </w:rPr>
              <w:t>C_1A-8A_n28A-n77A-n79A</w:t>
            </w:r>
          </w:p>
        </w:tc>
        <w:tc>
          <w:tcPr>
            <w:tcW w:w="3544" w:type="dxa"/>
            <w:shd w:val="clear" w:color="auto" w:fill="auto"/>
            <w:vAlign w:val="center"/>
          </w:tcPr>
          <w:p w14:paraId="1F7676D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1EB9905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4FE30D9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548DCF6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5F5A389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233A166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C_8A_n79A</w:t>
            </w:r>
          </w:p>
        </w:tc>
      </w:tr>
      <w:tr w:rsidR="0019434F" w:rsidRPr="0045018F" w14:paraId="1415CFEB" w14:textId="77777777" w:rsidTr="00F20BC9">
        <w:trPr>
          <w:trHeight w:val="187"/>
          <w:jc w:val="center"/>
        </w:trPr>
        <w:tc>
          <w:tcPr>
            <w:tcW w:w="3397" w:type="dxa"/>
            <w:noWrap/>
          </w:tcPr>
          <w:p w14:paraId="443C51C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DC_1A-8A-42A_n3A-n28A</w:t>
            </w:r>
            <w:r w:rsidRPr="0045018F">
              <w:rPr>
                <w:rFonts w:ascii="Arial" w:hAnsi="Arial"/>
                <w:noProof/>
                <w:sz w:val="18"/>
                <w:vertAlign w:val="superscript"/>
                <w:lang w:eastAsia="zh-CN"/>
              </w:rPr>
              <w:t>2</w:t>
            </w:r>
          </w:p>
        </w:tc>
        <w:tc>
          <w:tcPr>
            <w:tcW w:w="3544" w:type="dxa"/>
            <w:shd w:val="clear" w:color="auto" w:fill="auto"/>
          </w:tcPr>
          <w:p w14:paraId="591AA06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6D87759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00B6FF3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769C7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0013C63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11A8CEE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tc>
      </w:tr>
      <w:tr w:rsidR="0019434F" w:rsidRPr="0045018F" w14:paraId="0EE32788" w14:textId="77777777" w:rsidTr="00F20BC9">
        <w:trPr>
          <w:trHeight w:val="187"/>
          <w:jc w:val="center"/>
        </w:trPr>
        <w:tc>
          <w:tcPr>
            <w:tcW w:w="3397" w:type="dxa"/>
            <w:noWrap/>
          </w:tcPr>
          <w:p w14:paraId="23D6340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DC_1A-8A-42C_n3A-n28A</w:t>
            </w:r>
            <w:r w:rsidRPr="0045018F">
              <w:rPr>
                <w:rFonts w:ascii="Arial" w:hAnsi="Arial"/>
                <w:noProof/>
                <w:sz w:val="18"/>
                <w:vertAlign w:val="superscript"/>
                <w:lang w:eastAsia="zh-CN"/>
              </w:rPr>
              <w:t>2</w:t>
            </w:r>
          </w:p>
        </w:tc>
        <w:tc>
          <w:tcPr>
            <w:tcW w:w="3544" w:type="dxa"/>
            <w:shd w:val="clear" w:color="auto" w:fill="auto"/>
          </w:tcPr>
          <w:p w14:paraId="6B96014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74BB066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45F2B8D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BAA45A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1E3F1C4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762D300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DC_42C_n3A</w:t>
            </w:r>
          </w:p>
          <w:p w14:paraId="3E99558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p w14:paraId="1B7266E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DC_42C_n28A</w:t>
            </w:r>
          </w:p>
        </w:tc>
      </w:tr>
      <w:tr w:rsidR="0019434F" w:rsidRPr="0045018F" w14:paraId="75FF614C" w14:textId="77777777" w:rsidTr="00F20BC9">
        <w:trPr>
          <w:trHeight w:val="187"/>
          <w:jc w:val="center"/>
        </w:trPr>
        <w:tc>
          <w:tcPr>
            <w:tcW w:w="3397" w:type="dxa"/>
            <w:noWrap/>
          </w:tcPr>
          <w:p w14:paraId="3B703DE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DC_1A-8A-42A_n3A-n77A</w:t>
            </w:r>
          </w:p>
        </w:tc>
        <w:tc>
          <w:tcPr>
            <w:tcW w:w="3544" w:type="dxa"/>
            <w:shd w:val="clear" w:color="auto" w:fill="auto"/>
          </w:tcPr>
          <w:p w14:paraId="5C04D62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4097CE2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1ACCE5B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4196849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466A45A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tc>
      </w:tr>
      <w:tr w:rsidR="0019434F" w:rsidRPr="0045018F" w14:paraId="4F89723A" w14:textId="77777777" w:rsidTr="00F20BC9">
        <w:trPr>
          <w:trHeight w:val="187"/>
          <w:jc w:val="center"/>
        </w:trPr>
        <w:tc>
          <w:tcPr>
            <w:tcW w:w="3397" w:type="dxa"/>
            <w:noWrap/>
          </w:tcPr>
          <w:p w14:paraId="614498F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DC_1A-8A-42A_n3A-n77(2A)</w:t>
            </w:r>
          </w:p>
        </w:tc>
        <w:tc>
          <w:tcPr>
            <w:tcW w:w="3544" w:type="dxa"/>
            <w:shd w:val="clear" w:color="auto" w:fill="auto"/>
          </w:tcPr>
          <w:p w14:paraId="1FAC4AF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2FC4B1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7D6CE2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76AF932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48ADD32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tc>
      </w:tr>
      <w:tr w:rsidR="0019434F" w:rsidRPr="0045018F" w14:paraId="412BAD5F" w14:textId="77777777" w:rsidTr="00F20BC9">
        <w:trPr>
          <w:trHeight w:val="187"/>
          <w:jc w:val="center"/>
        </w:trPr>
        <w:tc>
          <w:tcPr>
            <w:tcW w:w="3397" w:type="dxa"/>
            <w:noWrap/>
          </w:tcPr>
          <w:p w14:paraId="66F001B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DC_1A-8A-42C_n3A-n77A</w:t>
            </w:r>
          </w:p>
        </w:tc>
        <w:tc>
          <w:tcPr>
            <w:tcW w:w="3544" w:type="dxa"/>
            <w:shd w:val="clear" w:color="auto" w:fill="auto"/>
          </w:tcPr>
          <w:p w14:paraId="207EEA3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3FEB981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4C379ED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CD4DC0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D097DB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50289D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DC_42C_n3A</w:t>
            </w:r>
          </w:p>
        </w:tc>
      </w:tr>
      <w:tr w:rsidR="0019434F" w:rsidRPr="0045018F" w14:paraId="0657B687" w14:textId="77777777" w:rsidTr="00F20BC9">
        <w:trPr>
          <w:trHeight w:val="187"/>
          <w:jc w:val="center"/>
        </w:trPr>
        <w:tc>
          <w:tcPr>
            <w:tcW w:w="3397" w:type="dxa"/>
            <w:noWrap/>
          </w:tcPr>
          <w:p w14:paraId="43A6E26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DC_1A-8A-42C_n3A-n77(2A)</w:t>
            </w:r>
          </w:p>
        </w:tc>
        <w:tc>
          <w:tcPr>
            <w:tcW w:w="3544" w:type="dxa"/>
            <w:shd w:val="clear" w:color="auto" w:fill="auto"/>
          </w:tcPr>
          <w:p w14:paraId="7447D7B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032C5D7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580A054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1379625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32BE838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51C8259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DC_42C_n3A</w:t>
            </w:r>
          </w:p>
        </w:tc>
      </w:tr>
      <w:tr w:rsidR="0019434F" w:rsidRPr="0045018F" w14:paraId="438EF7D9" w14:textId="77777777" w:rsidTr="00F20BC9">
        <w:trPr>
          <w:trHeight w:val="187"/>
          <w:jc w:val="center"/>
        </w:trPr>
        <w:tc>
          <w:tcPr>
            <w:tcW w:w="3397" w:type="dxa"/>
            <w:noWrap/>
          </w:tcPr>
          <w:p w14:paraId="6E021F4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lastRenderedPageBreak/>
              <w:t>DC_1A-8A-42A_n28A-n77A</w:t>
            </w:r>
          </w:p>
        </w:tc>
        <w:tc>
          <w:tcPr>
            <w:tcW w:w="3544" w:type="dxa"/>
            <w:shd w:val="clear" w:color="auto" w:fill="auto"/>
          </w:tcPr>
          <w:p w14:paraId="6275BBA8"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59ACFAF7"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5C24B4E3"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073C5C88"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31B68EBF" w14:textId="77777777" w:rsidR="0019434F" w:rsidRPr="0045018F" w:rsidRDefault="0019434F" w:rsidP="00F20BC9">
            <w:pPr>
              <w:keepNext/>
              <w:keepLines/>
              <w:spacing w:after="0"/>
              <w:jc w:val="center"/>
              <w:rPr>
                <w:rFonts w:ascii="Arial" w:hAnsi="Arial"/>
                <w:sz w:val="18"/>
                <w:lang w:eastAsia="ko-KR"/>
              </w:rPr>
            </w:pPr>
            <w:r w:rsidRPr="0045018F">
              <w:rPr>
                <w:rFonts w:ascii="Arial" w:eastAsia="Malgun Gothic" w:hAnsi="Arial"/>
                <w:sz w:val="18"/>
                <w:lang w:eastAsia="ko-KR"/>
              </w:rPr>
              <w:t>DC_42A_n28A</w:t>
            </w:r>
          </w:p>
        </w:tc>
      </w:tr>
      <w:tr w:rsidR="0019434F" w:rsidRPr="0045018F" w14:paraId="7644932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71E1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7DA4587"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2BAA1879"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377997EC"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4EC61AE4"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210274B9"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DC_42A_n28A</w:t>
            </w:r>
          </w:p>
        </w:tc>
      </w:tr>
      <w:tr w:rsidR="0019434F" w:rsidRPr="0045018F" w14:paraId="4622CA1E" w14:textId="77777777" w:rsidTr="00F20BC9">
        <w:trPr>
          <w:trHeight w:val="187"/>
          <w:jc w:val="center"/>
        </w:trPr>
        <w:tc>
          <w:tcPr>
            <w:tcW w:w="3397" w:type="dxa"/>
            <w:noWrap/>
          </w:tcPr>
          <w:p w14:paraId="3FCE36F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DC_1A-8A-42C_n28A-n77A</w:t>
            </w:r>
          </w:p>
        </w:tc>
        <w:tc>
          <w:tcPr>
            <w:tcW w:w="3544" w:type="dxa"/>
            <w:shd w:val="clear" w:color="auto" w:fill="auto"/>
          </w:tcPr>
          <w:p w14:paraId="651FFFBE"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17A2FD95"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62E703A2"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53835B21"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714BF5CC"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DC_42A_n28A</w:t>
            </w:r>
          </w:p>
          <w:p w14:paraId="0A219A22" w14:textId="77777777" w:rsidR="0019434F" w:rsidRPr="0045018F" w:rsidRDefault="0019434F" w:rsidP="00F20BC9">
            <w:pPr>
              <w:keepNext/>
              <w:keepLines/>
              <w:spacing w:after="0"/>
              <w:jc w:val="center"/>
              <w:rPr>
                <w:rFonts w:ascii="Arial" w:hAnsi="Arial"/>
                <w:sz w:val="18"/>
                <w:lang w:eastAsia="ko-KR"/>
              </w:rPr>
            </w:pPr>
            <w:r w:rsidRPr="0045018F">
              <w:rPr>
                <w:rFonts w:ascii="Arial" w:eastAsia="Malgun Gothic" w:hAnsi="Arial"/>
                <w:sz w:val="18"/>
                <w:lang w:eastAsia="ko-KR"/>
              </w:rPr>
              <w:t>DC_42C_n28A</w:t>
            </w:r>
          </w:p>
        </w:tc>
      </w:tr>
      <w:tr w:rsidR="0019434F" w:rsidRPr="0045018F" w14:paraId="20463D9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0AA7A"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788F265"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5BC7F1FE"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209B8D4B"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0A883EEE"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27E2EB48"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DC_42A_n28A</w:t>
            </w:r>
          </w:p>
          <w:p w14:paraId="4768F32F"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DC_42C_n28A</w:t>
            </w:r>
          </w:p>
        </w:tc>
      </w:tr>
      <w:tr w:rsidR="0019434F" w:rsidRPr="0045018F" w14:paraId="0283FB15" w14:textId="77777777" w:rsidTr="00F20BC9">
        <w:trPr>
          <w:trHeight w:val="187"/>
          <w:jc w:val="center"/>
        </w:trPr>
        <w:tc>
          <w:tcPr>
            <w:tcW w:w="3397" w:type="dxa"/>
            <w:noWrap/>
            <w:vAlign w:val="center"/>
          </w:tcPr>
          <w:p w14:paraId="41B5E32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C_1A-11A_n3A-n28A-n77A</w:t>
            </w:r>
            <w:r w:rsidRPr="0045018F">
              <w:rPr>
                <w:rFonts w:ascii="Arial" w:hAnsi="Arial"/>
                <w:noProof/>
                <w:sz w:val="18"/>
                <w:vertAlign w:val="superscript"/>
                <w:lang w:eastAsia="zh-CN"/>
              </w:rPr>
              <w:t>2</w:t>
            </w:r>
          </w:p>
        </w:tc>
        <w:tc>
          <w:tcPr>
            <w:tcW w:w="3544" w:type="dxa"/>
            <w:shd w:val="clear" w:color="auto" w:fill="auto"/>
            <w:vAlign w:val="center"/>
          </w:tcPr>
          <w:p w14:paraId="79D867C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7E12D70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33CFD9D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47E422A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1611766C"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36F8D15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561CDF24" w14:textId="77777777" w:rsidTr="00F20BC9">
        <w:trPr>
          <w:trHeight w:val="187"/>
          <w:jc w:val="center"/>
        </w:trPr>
        <w:tc>
          <w:tcPr>
            <w:tcW w:w="3397" w:type="dxa"/>
            <w:noWrap/>
            <w:vAlign w:val="center"/>
          </w:tcPr>
          <w:p w14:paraId="1C440D8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C_1A-11A_n3A-n28A-n77(2A)</w:t>
            </w:r>
            <w:r w:rsidRPr="0045018F">
              <w:rPr>
                <w:rFonts w:ascii="Arial" w:hAnsi="Arial"/>
                <w:noProof/>
                <w:sz w:val="18"/>
                <w:vertAlign w:val="superscript"/>
                <w:lang w:eastAsia="zh-CN"/>
              </w:rPr>
              <w:t xml:space="preserve"> 2</w:t>
            </w:r>
          </w:p>
        </w:tc>
        <w:tc>
          <w:tcPr>
            <w:tcW w:w="3544" w:type="dxa"/>
            <w:shd w:val="clear" w:color="auto" w:fill="auto"/>
            <w:vAlign w:val="center"/>
          </w:tcPr>
          <w:p w14:paraId="79C6BC2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82DB83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6D00830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47AF58BE"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2CEC49A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7FD2D40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6150BAA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956C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771C21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622FCAF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5E8B35A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1D956D0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0883A173"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C_11A_n77A</w:t>
            </w:r>
          </w:p>
          <w:p w14:paraId="3CD5635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C_11A_n79A</w:t>
            </w:r>
          </w:p>
        </w:tc>
      </w:tr>
      <w:tr w:rsidR="0019434F" w:rsidRPr="0045018F" w14:paraId="6A85F44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64FEB"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004D8B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4FBB9E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5818AF2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46058FF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5E70D42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C_11A_n77A</w:t>
            </w:r>
          </w:p>
          <w:p w14:paraId="29883C8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C_11A_n79A</w:t>
            </w:r>
          </w:p>
        </w:tc>
      </w:tr>
      <w:tr w:rsidR="0019434F" w:rsidRPr="0045018F" w14:paraId="3D341D0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8683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1A-19A-21A-42A_n77A</w:t>
            </w:r>
            <w:r w:rsidRPr="0045018F">
              <w:rPr>
                <w:rFonts w:ascii="Arial" w:hAnsi="Arial"/>
                <w:sz w:val="18"/>
                <w:vertAlign w:val="superscript"/>
                <w:lang w:eastAsia="ko-KR"/>
              </w:rPr>
              <w:t>5,6,8</w:t>
            </w:r>
          </w:p>
          <w:p w14:paraId="67C1B59A"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1A-19A-21A-42A_n77C</w:t>
            </w:r>
            <w:r w:rsidRPr="0045018F">
              <w:rPr>
                <w:rFonts w:ascii="Arial" w:hAnsi="Arial"/>
                <w:sz w:val="18"/>
                <w:vertAlign w:val="superscript"/>
                <w:lang w:eastAsia="ko-KR"/>
              </w:rPr>
              <w:t>5,6</w:t>
            </w:r>
          </w:p>
          <w:p w14:paraId="0D60CFAE"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DC_1A-19A-21A-42C_n77A</w:t>
            </w:r>
            <w:r w:rsidRPr="0045018F">
              <w:rPr>
                <w:rFonts w:ascii="Arial" w:hAnsi="Arial"/>
                <w:sz w:val="18"/>
                <w:vertAlign w:val="superscript"/>
                <w:lang w:eastAsia="ko-KR"/>
              </w:rPr>
              <w:t>5,6,8</w:t>
            </w:r>
          </w:p>
          <w:p w14:paraId="560C0D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rPr>
              <w:t>DC_1A-19A-21A-42C_n77</w:t>
            </w:r>
            <w:r w:rsidRPr="0045018F">
              <w:rPr>
                <w:rFonts w:ascii="Arial" w:hAnsi="Arial" w:cs="Arial"/>
                <w:sz w:val="18"/>
                <w:lang w:eastAsia="zh-CN"/>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7EC3B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1A_n77A</w:t>
            </w:r>
            <w:r w:rsidRPr="0045018F">
              <w:rPr>
                <w:rFonts w:ascii="Arial" w:hAnsi="Arial"/>
                <w:sz w:val="18"/>
                <w:vertAlign w:val="superscript"/>
                <w:lang w:eastAsia="ko-KR"/>
              </w:rPr>
              <w:t>8</w:t>
            </w:r>
          </w:p>
          <w:p w14:paraId="4526368A"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19A_n77A</w:t>
            </w:r>
            <w:r w:rsidRPr="0045018F">
              <w:rPr>
                <w:rFonts w:ascii="Arial" w:hAnsi="Arial"/>
                <w:sz w:val="18"/>
                <w:vertAlign w:val="superscript"/>
                <w:lang w:eastAsia="ko-KR"/>
              </w:rPr>
              <w:t>8</w:t>
            </w:r>
          </w:p>
          <w:p w14:paraId="660732C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21A_n77A</w:t>
            </w:r>
            <w:r w:rsidRPr="0045018F">
              <w:rPr>
                <w:rFonts w:ascii="Arial" w:hAnsi="Arial"/>
                <w:sz w:val="18"/>
                <w:vertAlign w:val="superscript"/>
                <w:lang w:eastAsia="ko-KR"/>
              </w:rPr>
              <w:t>8</w:t>
            </w:r>
          </w:p>
        </w:tc>
      </w:tr>
      <w:tr w:rsidR="0019434F" w:rsidRPr="0045018F" w14:paraId="3F6C4CB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9EDAF"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1A-19A-21A-42A_n78A</w:t>
            </w:r>
            <w:r w:rsidRPr="0045018F">
              <w:rPr>
                <w:rFonts w:ascii="Arial" w:hAnsi="Arial"/>
                <w:sz w:val="18"/>
                <w:vertAlign w:val="superscript"/>
                <w:lang w:eastAsia="ko-KR"/>
              </w:rPr>
              <w:t>5,6,8</w:t>
            </w:r>
          </w:p>
          <w:p w14:paraId="1630142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1A-19A-21A-42A_n78C</w:t>
            </w:r>
            <w:r w:rsidRPr="0045018F">
              <w:rPr>
                <w:rFonts w:ascii="Arial" w:hAnsi="Arial"/>
                <w:sz w:val="18"/>
                <w:vertAlign w:val="superscript"/>
                <w:lang w:eastAsia="ko-KR"/>
              </w:rPr>
              <w:t>5,6</w:t>
            </w:r>
          </w:p>
          <w:p w14:paraId="4D815A15"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DC_1A-19A-21A-42C_n7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5,6,8</w:t>
            </w:r>
          </w:p>
          <w:p w14:paraId="7669A98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rPr>
              <w:t>DC_1A-19A-21A-42C_n7</w:t>
            </w:r>
            <w:r w:rsidRPr="0045018F">
              <w:rPr>
                <w:rFonts w:ascii="Arial" w:hAnsi="Arial" w:cs="Arial"/>
                <w:sz w:val="18"/>
                <w:lang w:eastAsia="zh-CN"/>
              </w:rPr>
              <w:t>8C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9967F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1A_n78A</w:t>
            </w:r>
            <w:r w:rsidRPr="0045018F">
              <w:rPr>
                <w:rFonts w:ascii="Arial" w:hAnsi="Arial"/>
                <w:sz w:val="18"/>
                <w:vertAlign w:val="superscript"/>
                <w:lang w:eastAsia="ko-KR"/>
              </w:rPr>
              <w:t>8</w:t>
            </w:r>
          </w:p>
          <w:p w14:paraId="6E36A3AE"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19A_n78A</w:t>
            </w:r>
            <w:r w:rsidRPr="0045018F">
              <w:rPr>
                <w:rFonts w:ascii="Arial" w:hAnsi="Arial"/>
                <w:sz w:val="18"/>
                <w:vertAlign w:val="superscript"/>
                <w:lang w:eastAsia="ko-KR"/>
              </w:rPr>
              <w:t>8</w:t>
            </w:r>
          </w:p>
          <w:p w14:paraId="41323D7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21A_n78A</w:t>
            </w:r>
            <w:r w:rsidRPr="0045018F">
              <w:rPr>
                <w:rFonts w:ascii="Arial" w:hAnsi="Arial"/>
                <w:sz w:val="18"/>
                <w:vertAlign w:val="superscript"/>
                <w:lang w:eastAsia="ko-KR"/>
              </w:rPr>
              <w:t>8</w:t>
            </w:r>
          </w:p>
        </w:tc>
      </w:tr>
      <w:tr w:rsidR="0019434F" w:rsidRPr="0045018F" w14:paraId="711D17A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76CC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1A-19A-21A-42A_n79A</w:t>
            </w:r>
            <w:r w:rsidRPr="0045018F">
              <w:rPr>
                <w:rFonts w:ascii="Arial" w:hAnsi="Arial"/>
                <w:sz w:val="18"/>
                <w:vertAlign w:val="superscript"/>
                <w:lang w:eastAsia="ko-KR"/>
              </w:rPr>
              <w:t>8</w:t>
            </w:r>
          </w:p>
          <w:p w14:paraId="55A4205F"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1A-19A-21A-42A_n79C</w:t>
            </w:r>
          </w:p>
          <w:p w14:paraId="147ACAC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DC_1A-19A-21A-42C_n7</w:t>
            </w:r>
            <w:r w:rsidRPr="0045018F">
              <w:rPr>
                <w:rFonts w:ascii="Arial" w:hAnsi="Arial" w:cs="Arial"/>
                <w:sz w:val="18"/>
                <w:lang w:eastAsia="zh-CN"/>
              </w:rPr>
              <w:t>9</w:t>
            </w:r>
            <w:r w:rsidRPr="0045018F">
              <w:rPr>
                <w:rFonts w:ascii="Arial" w:hAnsi="Arial" w:cs="Arial"/>
                <w:sz w:val="18"/>
              </w:rPr>
              <w:t>A</w:t>
            </w:r>
            <w:r w:rsidRPr="0045018F">
              <w:rPr>
                <w:rFonts w:ascii="Arial" w:hAnsi="Arial"/>
                <w:sz w:val="18"/>
                <w:vertAlign w:val="superscript"/>
                <w:lang w:eastAsia="ko-KR"/>
              </w:rPr>
              <w:t>8</w:t>
            </w:r>
          </w:p>
          <w:p w14:paraId="45C329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rPr>
              <w:t>DC_1A-19A-21A-42C_n7</w:t>
            </w:r>
            <w:r w:rsidRPr="0045018F">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B0B17B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1A_n79A</w:t>
            </w:r>
            <w:r w:rsidRPr="0045018F">
              <w:rPr>
                <w:rFonts w:ascii="Arial" w:hAnsi="Arial"/>
                <w:sz w:val="18"/>
                <w:vertAlign w:val="superscript"/>
                <w:lang w:eastAsia="ko-KR"/>
              </w:rPr>
              <w:t>8</w:t>
            </w:r>
          </w:p>
          <w:p w14:paraId="2398A2B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19A_n79A</w:t>
            </w:r>
            <w:r w:rsidRPr="0045018F">
              <w:rPr>
                <w:rFonts w:ascii="Arial" w:hAnsi="Arial"/>
                <w:sz w:val="18"/>
                <w:vertAlign w:val="superscript"/>
                <w:lang w:eastAsia="ko-KR"/>
              </w:rPr>
              <w:t>8</w:t>
            </w:r>
          </w:p>
          <w:p w14:paraId="31A70FF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21A_n79A</w:t>
            </w:r>
            <w:r w:rsidRPr="0045018F">
              <w:rPr>
                <w:rFonts w:ascii="Arial" w:hAnsi="Arial"/>
                <w:sz w:val="18"/>
                <w:vertAlign w:val="superscript"/>
                <w:lang w:eastAsia="ko-KR"/>
              </w:rPr>
              <w:t>8</w:t>
            </w:r>
          </w:p>
        </w:tc>
      </w:tr>
      <w:tr w:rsidR="0019434F" w:rsidRPr="0045018F" w14:paraId="25A27EC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14B19"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DC_1A-19A-42A_n77A-n79A</w:t>
            </w:r>
            <w:r w:rsidRPr="0045018F">
              <w:rPr>
                <w:rFonts w:ascii="Arial" w:hAnsi="Arial"/>
                <w:sz w:val="18"/>
                <w:vertAlign w:val="superscript"/>
                <w:lang w:eastAsia="ko-KR"/>
              </w:rPr>
              <w:t>5,6,8</w:t>
            </w:r>
          </w:p>
          <w:p w14:paraId="0C4AA11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ko-KR"/>
              </w:rPr>
              <w:t>DC_1A-19A-42C_n77A-n79A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6122913" w14:textId="77777777" w:rsidR="0019434F" w:rsidRPr="0045018F" w:rsidRDefault="0019434F" w:rsidP="00F20BC9">
            <w:pPr>
              <w:keepNext/>
              <w:keepLines/>
              <w:spacing w:after="0"/>
              <w:jc w:val="center"/>
              <w:rPr>
                <w:rFonts w:ascii="Arial" w:hAnsi="Arial"/>
                <w:sz w:val="18"/>
                <w:vertAlign w:val="superscript"/>
                <w:lang w:eastAsia="ko-KR"/>
              </w:rPr>
            </w:pPr>
            <w:r w:rsidRPr="0045018F">
              <w:rPr>
                <w:rFonts w:ascii="Arial" w:hAnsi="Arial"/>
                <w:sz w:val="18"/>
                <w:lang w:eastAsia="ko-KR"/>
              </w:rPr>
              <w:t>DC_19A_n77A</w:t>
            </w:r>
            <w:r w:rsidRPr="0045018F">
              <w:rPr>
                <w:rFonts w:ascii="Arial" w:hAnsi="Arial"/>
                <w:sz w:val="18"/>
                <w:vertAlign w:val="superscript"/>
                <w:lang w:eastAsia="ko-KR"/>
              </w:rPr>
              <w:t>8</w:t>
            </w:r>
          </w:p>
          <w:p w14:paraId="21BE893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43985E2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6B843"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DC_1A-19A-42A_n78A-n79A</w:t>
            </w:r>
            <w:r w:rsidRPr="0045018F">
              <w:rPr>
                <w:rFonts w:ascii="Arial" w:hAnsi="Arial"/>
                <w:sz w:val="18"/>
                <w:vertAlign w:val="superscript"/>
                <w:lang w:eastAsia="ko-KR"/>
              </w:rPr>
              <w:t>5,6,8</w:t>
            </w:r>
          </w:p>
          <w:p w14:paraId="5F37DAF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ko-KR"/>
              </w:rPr>
              <w:t>DC_1A-19A-42C_n78A-n79A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7CD86D3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p>
          <w:p w14:paraId="15E3440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DC_1A_n79A</w:t>
            </w:r>
          </w:p>
          <w:p w14:paraId="4AB69BD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DC_19A_n78A</w:t>
            </w:r>
            <w:r w:rsidRPr="0045018F">
              <w:rPr>
                <w:rFonts w:ascii="Arial" w:hAnsi="Arial"/>
                <w:sz w:val="18"/>
                <w:vertAlign w:val="superscript"/>
                <w:lang w:eastAsia="ko-KR"/>
              </w:rPr>
              <w:t>8</w:t>
            </w:r>
          </w:p>
          <w:p w14:paraId="5A8536E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5EDF094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04838" w14:textId="77777777" w:rsidR="0019434F" w:rsidRPr="0045018F" w:rsidRDefault="0019434F" w:rsidP="00F20BC9">
            <w:pPr>
              <w:keepNext/>
              <w:keepLines/>
              <w:spacing w:after="0"/>
              <w:jc w:val="center"/>
              <w:rPr>
                <w:rFonts w:ascii="Arial" w:eastAsia="MS Mincho" w:hAnsi="Arial" w:cs="Arial"/>
                <w:kern w:val="2"/>
                <w:sz w:val="18"/>
                <w:szCs w:val="22"/>
                <w:lang w:val="fr-FR" w:eastAsia="zh-CN"/>
              </w:rPr>
            </w:pPr>
            <w:r w:rsidRPr="0045018F">
              <w:rPr>
                <w:rFonts w:ascii="Arial" w:hAnsi="Arial"/>
                <w:sz w:val="18"/>
                <w:lang w:val="fr-FR"/>
              </w:rPr>
              <w:lastRenderedPageBreak/>
              <w:t>DC_1A-20A-28A-32A_n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3BF6E93" w14:textId="77777777" w:rsidR="0019434F" w:rsidRPr="0045018F" w:rsidRDefault="0019434F" w:rsidP="00F20BC9">
            <w:pPr>
              <w:keepNext/>
              <w:keepLines/>
              <w:spacing w:after="0"/>
              <w:jc w:val="center"/>
              <w:rPr>
                <w:rFonts w:ascii="Arial" w:eastAsia="Times New Roman" w:hAnsi="Arial"/>
                <w:sz w:val="18"/>
              </w:rPr>
            </w:pPr>
            <w:r w:rsidRPr="0045018F">
              <w:rPr>
                <w:rFonts w:ascii="Arial" w:hAnsi="Arial"/>
                <w:sz w:val="18"/>
              </w:rPr>
              <w:t>DC_1A_n3A</w:t>
            </w:r>
          </w:p>
          <w:p w14:paraId="7201DC4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4C6BCE8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DC_28A_n3A</w:t>
            </w:r>
          </w:p>
        </w:tc>
      </w:tr>
      <w:tr w:rsidR="0019434F" w:rsidRPr="0045018F" w14:paraId="65934D3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4BD45" w14:textId="77777777" w:rsidR="0019434F" w:rsidRPr="0045018F" w:rsidRDefault="0019434F" w:rsidP="00F20BC9">
            <w:pPr>
              <w:keepNext/>
              <w:keepLines/>
              <w:spacing w:after="0"/>
              <w:jc w:val="center"/>
              <w:rPr>
                <w:rFonts w:ascii="Arial" w:hAnsi="Arial" w:cs="Arial"/>
                <w:sz w:val="18"/>
                <w:lang w:eastAsia="ko-KR"/>
              </w:rPr>
            </w:pPr>
            <w:r w:rsidRPr="0045018F">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28DC1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435594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45288F2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38</w:t>
            </w:r>
            <w:r w:rsidRPr="0045018F">
              <w:rPr>
                <w:rFonts w:ascii="Arial" w:hAnsi="Arial"/>
                <w:sz w:val="18"/>
              </w:rPr>
              <w:t>A_n3A</w:t>
            </w:r>
          </w:p>
          <w:p w14:paraId="40093B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3D4F2AC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212A0F2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w:t>
            </w:r>
            <w:r w:rsidRPr="0045018F">
              <w:rPr>
                <w:rFonts w:ascii="Arial" w:hAnsi="Arial"/>
                <w:sz w:val="18"/>
                <w:lang w:eastAsia="zh-CN"/>
              </w:rPr>
              <w:t>38</w:t>
            </w:r>
            <w:r w:rsidRPr="0045018F">
              <w:rPr>
                <w:rFonts w:ascii="Arial" w:hAnsi="Arial"/>
                <w:sz w:val="18"/>
              </w:rPr>
              <w:t>A_n78A</w:t>
            </w:r>
          </w:p>
        </w:tc>
      </w:tr>
      <w:tr w:rsidR="0019434F" w:rsidRPr="0045018F" w14:paraId="1DF4889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603DB"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DC_1A-21A-28A-42A_n77A</w:t>
            </w:r>
            <w:r w:rsidRPr="0045018F">
              <w:rPr>
                <w:rFonts w:ascii="Arial" w:hAnsi="Arial"/>
                <w:sz w:val="18"/>
                <w:vertAlign w:val="superscript"/>
                <w:lang w:eastAsia="ko-KR"/>
              </w:rPr>
              <w:t>5,6</w:t>
            </w:r>
          </w:p>
          <w:p w14:paraId="04CED05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w:t>
            </w:r>
            <w:r w:rsidRPr="0045018F">
              <w:rPr>
                <w:rFonts w:ascii="Arial" w:hAnsi="Arial" w:cs="Arial"/>
                <w:sz w:val="18"/>
                <w:lang w:eastAsia="zh-CN"/>
              </w:rPr>
              <w:t>21</w:t>
            </w:r>
            <w:r w:rsidRPr="0045018F">
              <w:rPr>
                <w:rFonts w:ascii="Arial" w:hAnsi="Arial" w:cs="Arial"/>
                <w:sz w:val="18"/>
              </w:rPr>
              <w:t>A-2</w:t>
            </w:r>
            <w:r w:rsidRPr="0045018F">
              <w:rPr>
                <w:rFonts w:ascii="Arial" w:hAnsi="Arial" w:cs="Arial"/>
                <w:sz w:val="18"/>
                <w:lang w:eastAsia="zh-CN"/>
              </w:rPr>
              <w:t>8</w:t>
            </w:r>
            <w:r w:rsidRPr="0045018F">
              <w:rPr>
                <w:rFonts w:ascii="Arial" w:hAnsi="Arial" w:cs="Arial"/>
                <w:sz w:val="18"/>
              </w:rPr>
              <w:t>A-42C_n77A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1B3C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7</w:t>
            </w:r>
            <w:r w:rsidRPr="0045018F">
              <w:rPr>
                <w:rFonts w:ascii="Arial" w:hAnsi="Arial"/>
                <w:sz w:val="18"/>
              </w:rPr>
              <w:t>A</w:t>
            </w:r>
          </w:p>
          <w:p w14:paraId="68F36C9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21</w:t>
            </w:r>
            <w:r w:rsidRPr="0045018F">
              <w:rPr>
                <w:rFonts w:ascii="Arial" w:hAnsi="Arial"/>
                <w:sz w:val="18"/>
              </w:rPr>
              <w:t>A_n7</w:t>
            </w:r>
            <w:r w:rsidRPr="0045018F">
              <w:rPr>
                <w:rFonts w:ascii="Arial" w:hAnsi="Arial"/>
                <w:sz w:val="18"/>
                <w:lang w:eastAsia="zh-CN"/>
              </w:rPr>
              <w:t>7</w:t>
            </w:r>
            <w:r w:rsidRPr="0045018F">
              <w:rPr>
                <w:rFonts w:ascii="Arial" w:hAnsi="Arial"/>
                <w:sz w:val="18"/>
              </w:rPr>
              <w:t>A</w:t>
            </w:r>
          </w:p>
          <w:p w14:paraId="5D9AFD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28</w:t>
            </w:r>
            <w:r w:rsidRPr="0045018F">
              <w:rPr>
                <w:rFonts w:ascii="Arial" w:hAnsi="Arial"/>
                <w:sz w:val="18"/>
              </w:rPr>
              <w:t>A_n7</w:t>
            </w:r>
            <w:r w:rsidRPr="0045018F">
              <w:rPr>
                <w:rFonts w:ascii="Arial" w:hAnsi="Arial"/>
                <w:sz w:val="18"/>
                <w:lang w:eastAsia="zh-CN"/>
              </w:rPr>
              <w:t>7</w:t>
            </w:r>
            <w:r w:rsidRPr="0045018F">
              <w:rPr>
                <w:rFonts w:ascii="Arial" w:hAnsi="Arial"/>
                <w:sz w:val="18"/>
              </w:rPr>
              <w:t>A</w:t>
            </w:r>
          </w:p>
        </w:tc>
      </w:tr>
      <w:tr w:rsidR="0019434F" w:rsidRPr="0045018F" w14:paraId="69D683D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97208"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DC_1A-21A-28A-42A_n78A</w:t>
            </w:r>
            <w:r w:rsidRPr="0045018F">
              <w:rPr>
                <w:rFonts w:ascii="Arial" w:hAnsi="Arial"/>
                <w:sz w:val="18"/>
                <w:vertAlign w:val="superscript"/>
                <w:lang w:eastAsia="ko-KR"/>
              </w:rPr>
              <w:t>5,6</w:t>
            </w:r>
          </w:p>
          <w:p w14:paraId="560880E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w:t>
            </w:r>
            <w:r w:rsidRPr="0045018F">
              <w:rPr>
                <w:rFonts w:ascii="Arial" w:hAnsi="Arial" w:cs="Arial"/>
                <w:sz w:val="18"/>
                <w:lang w:eastAsia="zh-CN"/>
              </w:rPr>
              <w:t>21</w:t>
            </w:r>
            <w:r w:rsidRPr="0045018F">
              <w:rPr>
                <w:rFonts w:ascii="Arial" w:hAnsi="Arial" w:cs="Arial"/>
                <w:sz w:val="18"/>
              </w:rPr>
              <w:t>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473D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8</w:t>
            </w:r>
            <w:r w:rsidRPr="0045018F">
              <w:rPr>
                <w:rFonts w:ascii="Arial" w:hAnsi="Arial"/>
                <w:sz w:val="18"/>
              </w:rPr>
              <w:t>A</w:t>
            </w:r>
          </w:p>
          <w:p w14:paraId="0B0E0C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21</w:t>
            </w:r>
            <w:r w:rsidRPr="0045018F">
              <w:rPr>
                <w:rFonts w:ascii="Arial" w:hAnsi="Arial"/>
                <w:sz w:val="18"/>
              </w:rPr>
              <w:t>A_n7</w:t>
            </w:r>
            <w:r w:rsidRPr="0045018F">
              <w:rPr>
                <w:rFonts w:ascii="Arial" w:hAnsi="Arial"/>
                <w:sz w:val="18"/>
                <w:lang w:eastAsia="zh-CN"/>
              </w:rPr>
              <w:t>8</w:t>
            </w:r>
            <w:r w:rsidRPr="0045018F">
              <w:rPr>
                <w:rFonts w:ascii="Arial" w:hAnsi="Arial"/>
                <w:sz w:val="18"/>
              </w:rPr>
              <w:t>A</w:t>
            </w:r>
          </w:p>
          <w:p w14:paraId="351460E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28</w:t>
            </w:r>
            <w:r w:rsidRPr="0045018F">
              <w:rPr>
                <w:rFonts w:ascii="Arial" w:hAnsi="Arial"/>
                <w:sz w:val="18"/>
              </w:rPr>
              <w:t>A_n7</w:t>
            </w:r>
            <w:r w:rsidRPr="0045018F">
              <w:rPr>
                <w:rFonts w:ascii="Arial" w:hAnsi="Arial"/>
                <w:sz w:val="18"/>
                <w:lang w:eastAsia="zh-CN"/>
              </w:rPr>
              <w:t>8</w:t>
            </w:r>
            <w:r w:rsidRPr="0045018F">
              <w:rPr>
                <w:rFonts w:ascii="Arial" w:hAnsi="Arial"/>
                <w:sz w:val="18"/>
              </w:rPr>
              <w:t>A</w:t>
            </w:r>
          </w:p>
        </w:tc>
      </w:tr>
      <w:tr w:rsidR="0019434F" w:rsidRPr="0045018F" w14:paraId="0C829504" w14:textId="77777777" w:rsidTr="00F20BC9">
        <w:trPr>
          <w:trHeight w:val="187"/>
          <w:jc w:val="center"/>
        </w:trPr>
        <w:tc>
          <w:tcPr>
            <w:tcW w:w="3397" w:type="dxa"/>
            <w:noWrap/>
          </w:tcPr>
          <w:p w14:paraId="658BB31A"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DC_1A-21A-28A-42A_n79A</w:t>
            </w:r>
          </w:p>
          <w:p w14:paraId="3B62E5E8"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rPr>
              <w:t>DC_1A-</w:t>
            </w:r>
            <w:r w:rsidRPr="0045018F">
              <w:rPr>
                <w:rFonts w:ascii="Arial" w:hAnsi="Arial" w:cs="Arial"/>
                <w:sz w:val="18"/>
                <w:lang w:eastAsia="zh-CN"/>
              </w:rPr>
              <w:t>21</w:t>
            </w:r>
            <w:r w:rsidRPr="0045018F">
              <w:rPr>
                <w:rFonts w:ascii="Arial" w:hAnsi="Arial" w:cs="Arial"/>
                <w:sz w:val="18"/>
              </w:rPr>
              <w:t>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9</w:t>
            </w:r>
            <w:r w:rsidRPr="0045018F">
              <w:rPr>
                <w:rFonts w:ascii="Arial" w:hAnsi="Arial" w:cs="Arial"/>
                <w:sz w:val="18"/>
              </w:rPr>
              <w:t>A</w:t>
            </w:r>
          </w:p>
        </w:tc>
        <w:tc>
          <w:tcPr>
            <w:tcW w:w="3544" w:type="dxa"/>
            <w:shd w:val="clear" w:color="auto" w:fill="auto"/>
          </w:tcPr>
          <w:p w14:paraId="5C1AB99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9</w:t>
            </w:r>
            <w:r w:rsidRPr="0045018F">
              <w:rPr>
                <w:rFonts w:ascii="Arial" w:hAnsi="Arial"/>
                <w:sz w:val="18"/>
              </w:rPr>
              <w:t>A</w:t>
            </w:r>
          </w:p>
          <w:p w14:paraId="084FAF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21</w:t>
            </w:r>
            <w:r w:rsidRPr="0045018F">
              <w:rPr>
                <w:rFonts w:ascii="Arial" w:hAnsi="Arial"/>
                <w:sz w:val="18"/>
              </w:rPr>
              <w:t>A_n7</w:t>
            </w:r>
            <w:r w:rsidRPr="0045018F">
              <w:rPr>
                <w:rFonts w:ascii="Arial" w:hAnsi="Arial"/>
                <w:sz w:val="18"/>
                <w:lang w:eastAsia="zh-CN"/>
              </w:rPr>
              <w:t>9</w:t>
            </w:r>
            <w:r w:rsidRPr="0045018F">
              <w:rPr>
                <w:rFonts w:ascii="Arial" w:hAnsi="Arial"/>
                <w:sz w:val="18"/>
              </w:rPr>
              <w:t>A</w:t>
            </w:r>
          </w:p>
          <w:p w14:paraId="73FB589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28</w:t>
            </w:r>
            <w:r w:rsidRPr="0045018F">
              <w:rPr>
                <w:rFonts w:ascii="Arial" w:hAnsi="Arial"/>
                <w:sz w:val="18"/>
              </w:rPr>
              <w:t>A_n7</w:t>
            </w:r>
            <w:r w:rsidRPr="0045018F">
              <w:rPr>
                <w:rFonts w:ascii="Arial" w:hAnsi="Arial"/>
                <w:sz w:val="18"/>
                <w:lang w:eastAsia="zh-CN"/>
              </w:rPr>
              <w:t>9</w:t>
            </w:r>
            <w:r w:rsidRPr="0045018F">
              <w:rPr>
                <w:rFonts w:ascii="Arial" w:hAnsi="Arial"/>
                <w:sz w:val="18"/>
              </w:rPr>
              <w:t>A</w:t>
            </w:r>
          </w:p>
        </w:tc>
      </w:tr>
      <w:tr w:rsidR="0019434F" w:rsidRPr="0045018F" w14:paraId="2BFFE2B3" w14:textId="77777777" w:rsidTr="00F20BC9">
        <w:trPr>
          <w:trHeight w:val="187"/>
          <w:jc w:val="center"/>
        </w:trPr>
        <w:tc>
          <w:tcPr>
            <w:tcW w:w="3397" w:type="dxa"/>
            <w:noWrap/>
            <w:vAlign w:val="center"/>
          </w:tcPr>
          <w:p w14:paraId="089B6D2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DC_1A-21A_n28A-n77A-n79A</w:t>
            </w:r>
          </w:p>
        </w:tc>
        <w:tc>
          <w:tcPr>
            <w:tcW w:w="3544" w:type="dxa"/>
            <w:shd w:val="clear" w:color="auto" w:fill="auto"/>
            <w:vAlign w:val="center"/>
          </w:tcPr>
          <w:p w14:paraId="4DB856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3D86FD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11472F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72EB66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4BC0E54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p w14:paraId="4228A2F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DC_21A_n79A</w:t>
            </w:r>
          </w:p>
        </w:tc>
      </w:tr>
      <w:tr w:rsidR="0019434F" w:rsidRPr="0045018F" w14:paraId="5CD21272" w14:textId="77777777" w:rsidTr="00F20BC9">
        <w:trPr>
          <w:trHeight w:val="187"/>
          <w:jc w:val="center"/>
        </w:trPr>
        <w:tc>
          <w:tcPr>
            <w:tcW w:w="3397" w:type="dxa"/>
            <w:noWrap/>
            <w:vAlign w:val="center"/>
          </w:tcPr>
          <w:p w14:paraId="12A8BD2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DC_1A-21A_n28A-n78A-n79A</w:t>
            </w:r>
          </w:p>
        </w:tc>
        <w:tc>
          <w:tcPr>
            <w:tcW w:w="3544" w:type="dxa"/>
            <w:shd w:val="clear" w:color="auto" w:fill="auto"/>
            <w:vAlign w:val="center"/>
          </w:tcPr>
          <w:p w14:paraId="6E6C552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4D0AD16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330FD3A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01377DD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48E388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p w14:paraId="5BFB900C"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DC_21A_n79A</w:t>
            </w:r>
          </w:p>
        </w:tc>
      </w:tr>
      <w:tr w:rsidR="0019434F" w:rsidRPr="0045018F" w14:paraId="683F563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A8373" w14:textId="77777777" w:rsidR="0019434F" w:rsidRPr="0045018F" w:rsidRDefault="0019434F" w:rsidP="00F20BC9">
            <w:pPr>
              <w:keepNext/>
              <w:keepLines/>
              <w:spacing w:after="0"/>
              <w:jc w:val="center"/>
              <w:rPr>
                <w:rFonts w:ascii="Arial" w:hAnsi="Arial"/>
                <w:sz w:val="18"/>
                <w:vertAlign w:val="superscript"/>
                <w:lang w:eastAsia="ko-KR"/>
              </w:rPr>
            </w:pPr>
            <w:r w:rsidRPr="0045018F">
              <w:rPr>
                <w:rFonts w:ascii="Arial" w:hAnsi="Arial"/>
                <w:sz w:val="18"/>
                <w:lang w:eastAsia="ko-KR"/>
              </w:rPr>
              <w:t>DC_1A-21A-42A_n77A-n79A</w:t>
            </w:r>
            <w:r w:rsidRPr="0045018F">
              <w:rPr>
                <w:rFonts w:ascii="Arial" w:hAnsi="Arial"/>
                <w:sz w:val="18"/>
                <w:vertAlign w:val="superscript"/>
                <w:lang w:eastAsia="ko-KR"/>
              </w:rPr>
              <w:t>5,6,8</w:t>
            </w:r>
          </w:p>
          <w:p w14:paraId="4E3172B2"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lang w:eastAsia="ko-KR"/>
              </w:rPr>
              <w:t>DC_1A-21A-42C_n77A-n79A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A09FF0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DC_1A_n77A</w:t>
            </w:r>
            <w:r w:rsidRPr="0045018F">
              <w:rPr>
                <w:rFonts w:ascii="Arial" w:hAnsi="Arial"/>
                <w:sz w:val="18"/>
                <w:vertAlign w:val="superscript"/>
                <w:lang w:eastAsia="ko-KR"/>
              </w:rPr>
              <w:t>8</w:t>
            </w:r>
          </w:p>
          <w:p w14:paraId="4C8A1473"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DC_1A_n79A</w:t>
            </w:r>
            <w:r w:rsidRPr="0045018F">
              <w:rPr>
                <w:rFonts w:ascii="Arial" w:hAnsi="Arial"/>
                <w:sz w:val="18"/>
                <w:vertAlign w:val="superscript"/>
                <w:lang w:eastAsia="ko-KR"/>
              </w:rPr>
              <w:t>8</w:t>
            </w:r>
          </w:p>
        </w:tc>
      </w:tr>
      <w:tr w:rsidR="0019434F" w:rsidRPr="0045018F" w14:paraId="5F08E3D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C79E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DC_1A-21A-42A_n78A-n79A</w:t>
            </w:r>
            <w:r w:rsidRPr="0045018F">
              <w:rPr>
                <w:rFonts w:ascii="Arial" w:hAnsi="Arial"/>
                <w:sz w:val="18"/>
                <w:vertAlign w:val="superscript"/>
                <w:lang w:eastAsia="ko-KR"/>
              </w:rPr>
              <w:t>5,6,8</w:t>
            </w:r>
          </w:p>
          <w:p w14:paraId="053CF2DA"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lang w:eastAsia="ko-KR"/>
              </w:rPr>
              <w:t>DC_1A-21A-42C_n78A-n79A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0E3D529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r w:rsidRPr="0045018F">
              <w:rPr>
                <w:rFonts w:ascii="Arial" w:hAnsi="Arial"/>
                <w:sz w:val="18"/>
                <w:vertAlign w:val="superscript"/>
                <w:lang w:eastAsia="ko-KR"/>
              </w:rPr>
              <w:t>8</w:t>
            </w:r>
          </w:p>
          <w:p w14:paraId="61952F1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DC_1A_n79A</w:t>
            </w:r>
            <w:r w:rsidRPr="0045018F">
              <w:rPr>
                <w:rFonts w:ascii="Arial" w:hAnsi="Arial"/>
                <w:sz w:val="18"/>
                <w:vertAlign w:val="superscript"/>
                <w:lang w:eastAsia="ko-KR"/>
              </w:rPr>
              <w:t>8</w:t>
            </w:r>
          </w:p>
          <w:p w14:paraId="333C317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DC_21A_n78A</w:t>
            </w:r>
          </w:p>
          <w:p w14:paraId="274361BA"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DC_21A_n79A</w:t>
            </w:r>
          </w:p>
        </w:tc>
      </w:tr>
      <w:tr w:rsidR="0019434F" w:rsidRPr="0045018F" w14:paraId="3EA81D7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90BE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DC_1A-42A_n3A-n28A-n77A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E9F5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047961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F9BF5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5D30C9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33A7926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DC_42A_n28A</w:t>
            </w:r>
          </w:p>
        </w:tc>
      </w:tr>
      <w:tr w:rsidR="0019434F" w:rsidRPr="0045018F" w14:paraId="2312017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EF98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DC_1A-42A_n3A-n28A-n77(2A)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36A8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07DF7A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2363CA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46679A0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0F8CAE9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DC_42A_n28A</w:t>
            </w:r>
          </w:p>
        </w:tc>
      </w:tr>
      <w:tr w:rsidR="0019434F" w:rsidRPr="0045018F" w14:paraId="54182A0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DFCD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DC_1A-42C_n3A-n28A-n77A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69345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780AF4C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575E6A0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5C15D3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4C628A1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DC_42C_n3A</w:t>
            </w:r>
          </w:p>
          <w:p w14:paraId="7B5960F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DC_42A_n28A</w:t>
            </w:r>
          </w:p>
          <w:p w14:paraId="2EE9A2D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DC_42C_n28A</w:t>
            </w:r>
          </w:p>
        </w:tc>
      </w:tr>
      <w:tr w:rsidR="0019434F" w:rsidRPr="0045018F" w14:paraId="7B73ACF0" w14:textId="77777777" w:rsidTr="00F20BC9">
        <w:trPr>
          <w:trHeight w:val="187"/>
          <w:jc w:val="center"/>
        </w:trPr>
        <w:tc>
          <w:tcPr>
            <w:tcW w:w="3397" w:type="dxa"/>
            <w:noWrap/>
            <w:vAlign w:val="center"/>
          </w:tcPr>
          <w:p w14:paraId="3E11434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hint="eastAsia"/>
                <w:sz w:val="18"/>
              </w:rPr>
              <w:t>D</w:t>
            </w:r>
            <w:r w:rsidRPr="0045018F">
              <w:rPr>
                <w:rFonts w:ascii="Arial" w:hAnsi="Arial"/>
                <w:sz w:val="18"/>
              </w:rPr>
              <w:t>C_1A-42C_n3A-n28A-n77(2A)</w:t>
            </w:r>
          </w:p>
        </w:tc>
        <w:tc>
          <w:tcPr>
            <w:tcW w:w="3544" w:type="dxa"/>
            <w:shd w:val="clear" w:color="auto" w:fill="auto"/>
            <w:vAlign w:val="center"/>
          </w:tcPr>
          <w:p w14:paraId="374EFAD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6BFA1A91"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74DA0E4E"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6C63BA3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C_42A_n3A</w:t>
            </w:r>
          </w:p>
          <w:p w14:paraId="48ED031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C_42C_n3A</w:t>
            </w:r>
          </w:p>
          <w:p w14:paraId="479C5B1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C_42A_n28A</w:t>
            </w:r>
          </w:p>
          <w:p w14:paraId="545FD4C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hint="eastAsia"/>
                <w:sz w:val="18"/>
              </w:rPr>
              <w:t>D</w:t>
            </w:r>
            <w:r w:rsidRPr="0045018F">
              <w:rPr>
                <w:rFonts w:ascii="Arial" w:hAnsi="Arial"/>
                <w:sz w:val="18"/>
              </w:rPr>
              <w:t>C_42C_n28A</w:t>
            </w:r>
          </w:p>
        </w:tc>
      </w:tr>
      <w:tr w:rsidR="0019434F" w:rsidRPr="0045018F" w14:paraId="47F9C38D" w14:textId="77777777" w:rsidTr="00F20BC9">
        <w:trPr>
          <w:trHeight w:val="187"/>
          <w:jc w:val="center"/>
        </w:trPr>
        <w:tc>
          <w:tcPr>
            <w:tcW w:w="3397" w:type="dxa"/>
            <w:noWrap/>
            <w:vAlign w:val="center"/>
          </w:tcPr>
          <w:p w14:paraId="1FBE65AE"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DC_2A-5A-7A_n2A-n66A</w:t>
            </w:r>
          </w:p>
        </w:tc>
        <w:tc>
          <w:tcPr>
            <w:tcW w:w="3544" w:type="dxa"/>
            <w:shd w:val="clear" w:color="auto" w:fill="auto"/>
            <w:vAlign w:val="center"/>
          </w:tcPr>
          <w:p w14:paraId="664F8CA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DC_2A_n2A</w:t>
            </w:r>
            <w:r w:rsidRPr="0045018F">
              <w:rPr>
                <w:rFonts w:ascii="Arial" w:hAnsi="Arial"/>
                <w:color w:val="000000"/>
                <w:sz w:val="18"/>
                <w:vertAlign w:val="superscript"/>
                <w:lang w:eastAsia="sv-SE"/>
              </w:rPr>
              <w:t>4</w:t>
            </w:r>
          </w:p>
          <w:p w14:paraId="14D4486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DC_2A_n66A</w:t>
            </w:r>
          </w:p>
          <w:p w14:paraId="2EEA477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6CC3CAC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DC_5A_n66A</w:t>
            </w:r>
          </w:p>
          <w:p w14:paraId="2E4864B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2A4C30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tc>
      </w:tr>
      <w:tr w:rsidR="0019434F" w:rsidRPr="0045018F" w14:paraId="3947C156" w14:textId="77777777" w:rsidTr="00F20BC9">
        <w:trPr>
          <w:trHeight w:val="187"/>
          <w:jc w:val="center"/>
        </w:trPr>
        <w:tc>
          <w:tcPr>
            <w:tcW w:w="3397" w:type="dxa"/>
            <w:noWrap/>
            <w:vAlign w:val="center"/>
          </w:tcPr>
          <w:p w14:paraId="53CFDB3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DC_2A-5A-7A_n2A-n77A</w:t>
            </w:r>
          </w:p>
        </w:tc>
        <w:tc>
          <w:tcPr>
            <w:tcW w:w="3544" w:type="dxa"/>
            <w:shd w:val="clear" w:color="auto" w:fill="auto"/>
            <w:vAlign w:val="center"/>
          </w:tcPr>
          <w:p w14:paraId="681931B4"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DC_2A_n2A</w:t>
            </w:r>
            <w:r w:rsidRPr="0045018F">
              <w:rPr>
                <w:rFonts w:ascii="Arial" w:hAnsi="Arial"/>
                <w:color w:val="000000"/>
                <w:sz w:val="18"/>
                <w:vertAlign w:val="superscript"/>
                <w:lang w:eastAsia="sv-SE"/>
              </w:rPr>
              <w:t>4</w:t>
            </w:r>
          </w:p>
          <w:p w14:paraId="2994C21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DC_2A_n77A</w:t>
            </w:r>
          </w:p>
          <w:p w14:paraId="4AE70EA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1D29E0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6AA1106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3FFF1EA7"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sz w:val="18"/>
              </w:rPr>
              <w:t>DC_7A_n77A</w:t>
            </w:r>
          </w:p>
        </w:tc>
      </w:tr>
      <w:tr w:rsidR="0019434F" w:rsidRPr="0045018F" w14:paraId="33D45C22" w14:textId="77777777" w:rsidTr="00F20BC9">
        <w:trPr>
          <w:trHeight w:val="187"/>
          <w:jc w:val="center"/>
        </w:trPr>
        <w:tc>
          <w:tcPr>
            <w:tcW w:w="3397" w:type="dxa"/>
            <w:noWrap/>
            <w:vAlign w:val="center"/>
          </w:tcPr>
          <w:p w14:paraId="10D0E3D3"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DC_2A-5A-7A_n2A-n78A</w:t>
            </w:r>
          </w:p>
        </w:tc>
        <w:tc>
          <w:tcPr>
            <w:tcW w:w="3544" w:type="dxa"/>
            <w:shd w:val="clear" w:color="auto" w:fill="auto"/>
            <w:vAlign w:val="center"/>
          </w:tcPr>
          <w:p w14:paraId="38C0D87D"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DC_2A_n2A</w:t>
            </w:r>
            <w:r w:rsidRPr="0045018F">
              <w:rPr>
                <w:rFonts w:ascii="Arial" w:eastAsia="Malgun Gothic" w:hAnsi="Arial"/>
                <w:sz w:val="18"/>
                <w:vertAlign w:val="superscript"/>
              </w:rPr>
              <w:t>4</w:t>
            </w:r>
          </w:p>
          <w:p w14:paraId="593E0E26"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DC_2A_n78A</w:t>
            </w:r>
          </w:p>
          <w:p w14:paraId="3CB1A05F"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DC_5A_n2A</w:t>
            </w:r>
          </w:p>
          <w:p w14:paraId="05622AD1"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DC_5A_n78A</w:t>
            </w:r>
          </w:p>
          <w:p w14:paraId="22114049"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DC_7A_n2A</w:t>
            </w:r>
          </w:p>
          <w:p w14:paraId="0ADBF861"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DC_7A_n78A</w:t>
            </w:r>
          </w:p>
        </w:tc>
      </w:tr>
      <w:tr w:rsidR="0019434F" w:rsidRPr="0045018F" w14:paraId="5212A629" w14:textId="77777777" w:rsidTr="00F20BC9">
        <w:trPr>
          <w:trHeight w:val="187"/>
          <w:jc w:val="center"/>
        </w:trPr>
        <w:tc>
          <w:tcPr>
            <w:tcW w:w="3397" w:type="dxa"/>
            <w:noWrap/>
          </w:tcPr>
          <w:p w14:paraId="74DF555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sv-SE"/>
              </w:rPr>
              <w:t>DC_</w:t>
            </w:r>
            <w:r w:rsidRPr="0045018F">
              <w:rPr>
                <w:rFonts w:ascii="Arial" w:hAnsi="Arial"/>
                <w:color w:val="000000"/>
                <w:sz w:val="18"/>
                <w:lang w:eastAsia="sv-SE"/>
              </w:rPr>
              <w:t>2A-5A-7A-66A_n2A</w:t>
            </w:r>
          </w:p>
        </w:tc>
        <w:tc>
          <w:tcPr>
            <w:tcW w:w="3544" w:type="dxa"/>
            <w:shd w:val="clear" w:color="auto" w:fill="auto"/>
          </w:tcPr>
          <w:p w14:paraId="36DA1EB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DC_5A_n2A</w:t>
            </w:r>
          </w:p>
          <w:p w14:paraId="68D9DF3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DC_7A_n2A</w:t>
            </w:r>
          </w:p>
          <w:p w14:paraId="095662A2"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sz w:val="18"/>
                <w:lang w:eastAsia="sv-SE"/>
              </w:rPr>
              <w:t>DC_66A_n2A</w:t>
            </w:r>
          </w:p>
        </w:tc>
      </w:tr>
      <w:tr w:rsidR="0019434F" w:rsidRPr="0045018F" w14:paraId="35166936" w14:textId="77777777" w:rsidTr="00F20BC9">
        <w:trPr>
          <w:trHeight w:val="187"/>
          <w:jc w:val="center"/>
        </w:trPr>
        <w:tc>
          <w:tcPr>
            <w:tcW w:w="3397" w:type="dxa"/>
            <w:noWrap/>
          </w:tcPr>
          <w:p w14:paraId="307D4D6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fi-FI"/>
              </w:rPr>
              <w:t>DC_2A-5A-7A-66A_n7A</w:t>
            </w:r>
          </w:p>
        </w:tc>
        <w:tc>
          <w:tcPr>
            <w:tcW w:w="3544" w:type="dxa"/>
            <w:shd w:val="clear" w:color="auto" w:fill="auto"/>
          </w:tcPr>
          <w:p w14:paraId="520F78CE"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DC_2A_n7A</w:t>
            </w:r>
          </w:p>
          <w:p w14:paraId="369A5180"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DC_5A_n7A</w:t>
            </w:r>
          </w:p>
          <w:p w14:paraId="59356D18" w14:textId="77777777" w:rsidR="0019434F" w:rsidRPr="0045018F" w:rsidRDefault="0019434F" w:rsidP="00F20BC9">
            <w:pPr>
              <w:keepNext/>
              <w:keepLines/>
              <w:spacing w:after="0"/>
              <w:jc w:val="center"/>
              <w:rPr>
                <w:rFonts w:ascii="Arial" w:hAnsi="Arial"/>
                <w:color w:val="000000"/>
                <w:sz w:val="18"/>
                <w:szCs w:val="18"/>
                <w:vertAlign w:val="superscript"/>
                <w:lang w:eastAsia="zh-CN"/>
              </w:rPr>
            </w:pPr>
            <w:r w:rsidRPr="0045018F">
              <w:rPr>
                <w:rFonts w:ascii="Arial" w:hAnsi="Arial"/>
                <w:color w:val="000000"/>
                <w:sz w:val="18"/>
                <w:szCs w:val="18"/>
                <w:lang w:eastAsia="zh-CN"/>
              </w:rPr>
              <w:t>DC_7A_n7A</w:t>
            </w:r>
            <w:r w:rsidRPr="0045018F">
              <w:rPr>
                <w:rFonts w:ascii="Arial" w:hAnsi="Arial"/>
                <w:color w:val="000000"/>
                <w:sz w:val="18"/>
                <w:szCs w:val="18"/>
                <w:vertAlign w:val="superscript"/>
                <w:lang w:eastAsia="zh-CN"/>
              </w:rPr>
              <w:t>4</w:t>
            </w:r>
          </w:p>
          <w:p w14:paraId="71A72A8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olor w:val="000000"/>
                <w:sz w:val="18"/>
                <w:szCs w:val="18"/>
                <w:lang w:eastAsia="zh-CN"/>
              </w:rPr>
              <w:t>DC_66A_n7A</w:t>
            </w:r>
          </w:p>
        </w:tc>
      </w:tr>
      <w:tr w:rsidR="0019434F" w:rsidRPr="0045018F" w14:paraId="48657D4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F0812"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C757102"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DC_2A_n7A</w:t>
            </w:r>
          </w:p>
          <w:p w14:paraId="607D24BA"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DC_5A_n7A</w:t>
            </w:r>
          </w:p>
          <w:p w14:paraId="3BF6ECF4" w14:textId="77777777" w:rsidR="0019434F" w:rsidRPr="0045018F" w:rsidRDefault="0019434F" w:rsidP="00F20BC9">
            <w:pPr>
              <w:keepNext/>
              <w:keepLines/>
              <w:spacing w:after="0"/>
              <w:jc w:val="center"/>
              <w:rPr>
                <w:rFonts w:ascii="Arial" w:hAnsi="Arial"/>
                <w:color w:val="000000"/>
                <w:sz w:val="18"/>
                <w:szCs w:val="18"/>
                <w:vertAlign w:val="superscript"/>
                <w:lang w:eastAsia="zh-CN"/>
              </w:rPr>
            </w:pPr>
            <w:r w:rsidRPr="0045018F">
              <w:rPr>
                <w:rFonts w:ascii="Arial" w:hAnsi="Arial"/>
                <w:color w:val="000000"/>
                <w:sz w:val="18"/>
                <w:szCs w:val="18"/>
                <w:lang w:eastAsia="zh-CN"/>
              </w:rPr>
              <w:t>DC_7A_n7A</w:t>
            </w:r>
            <w:r w:rsidRPr="0045018F">
              <w:rPr>
                <w:rFonts w:ascii="Arial" w:hAnsi="Arial"/>
                <w:color w:val="000000"/>
                <w:sz w:val="18"/>
                <w:szCs w:val="18"/>
                <w:vertAlign w:val="superscript"/>
                <w:lang w:eastAsia="zh-CN"/>
              </w:rPr>
              <w:t>4</w:t>
            </w:r>
          </w:p>
          <w:p w14:paraId="0AED3060" w14:textId="77777777" w:rsidR="0019434F" w:rsidRPr="0045018F" w:rsidRDefault="0019434F" w:rsidP="00F20BC9">
            <w:pPr>
              <w:keepNext/>
              <w:keepLines/>
              <w:spacing w:after="0"/>
              <w:jc w:val="center"/>
              <w:rPr>
                <w:rFonts w:ascii="Arial" w:hAnsi="Arial"/>
                <w:color w:val="000000"/>
                <w:sz w:val="18"/>
                <w:szCs w:val="18"/>
                <w:lang w:val="fr-FR" w:eastAsia="zh-CN"/>
              </w:rPr>
            </w:pPr>
            <w:r w:rsidRPr="0045018F">
              <w:rPr>
                <w:rFonts w:ascii="Arial" w:hAnsi="Arial"/>
                <w:color w:val="000000"/>
                <w:sz w:val="18"/>
                <w:szCs w:val="18"/>
                <w:lang w:val="fr-FR" w:eastAsia="zh-CN"/>
              </w:rPr>
              <w:t>DC_66A_n7A</w:t>
            </w:r>
          </w:p>
        </w:tc>
      </w:tr>
      <w:tr w:rsidR="0019434F" w:rsidRPr="0045018F" w14:paraId="11ACF042" w14:textId="77777777" w:rsidTr="00F20BC9">
        <w:trPr>
          <w:trHeight w:val="187"/>
          <w:jc w:val="center"/>
        </w:trPr>
        <w:tc>
          <w:tcPr>
            <w:tcW w:w="3397" w:type="dxa"/>
            <w:noWrap/>
          </w:tcPr>
          <w:p w14:paraId="78842C0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DC_2A-5A-7A-66A_n66A</w:t>
            </w:r>
          </w:p>
          <w:p w14:paraId="01996EC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DC_2A-5A-7C-66A_n66A</w:t>
            </w:r>
          </w:p>
        </w:tc>
        <w:tc>
          <w:tcPr>
            <w:tcW w:w="3544" w:type="dxa"/>
            <w:shd w:val="clear" w:color="auto" w:fill="auto"/>
          </w:tcPr>
          <w:p w14:paraId="763B42D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5A7F68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DC_5A_n66A</w:t>
            </w:r>
          </w:p>
          <w:p w14:paraId="64D9DA2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DC_7A_n66A</w:t>
            </w:r>
          </w:p>
          <w:p w14:paraId="1494206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DC_66A_n66A</w:t>
            </w:r>
            <w:r w:rsidRPr="0045018F">
              <w:rPr>
                <w:rFonts w:ascii="Arial" w:hAnsi="Arial"/>
                <w:sz w:val="18"/>
                <w:vertAlign w:val="superscript"/>
                <w:lang w:eastAsia="ja-JP"/>
              </w:rPr>
              <w:t>4</w:t>
            </w:r>
          </w:p>
        </w:tc>
      </w:tr>
      <w:tr w:rsidR="0019434F" w:rsidRPr="0045018F" w14:paraId="457BE19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9D4B7" w14:textId="77777777" w:rsidR="0019434F" w:rsidRPr="0045018F" w:rsidRDefault="0019434F" w:rsidP="00F20BC9">
            <w:pPr>
              <w:keepNext/>
              <w:keepLines/>
              <w:spacing w:after="0"/>
              <w:jc w:val="center"/>
              <w:rPr>
                <w:rFonts w:ascii="Arial" w:hAnsi="Arial"/>
                <w:sz w:val="18"/>
                <w:lang w:val="fr-FR" w:eastAsia="ja-JP"/>
              </w:rPr>
            </w:pPr>
            <w:r w:rsidRPr="0045018F">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CB247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0E7E019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DC_5A_n66A</w:t>
            </w:r>
          </w:p>
          <w:p w14:paraId="131034E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DC_7A_n66A</w:t>
            </w:r>
          </w:p>
          <w:p w14:paraId="6FCA7874" w14:textId="77777777" w:rsidR="0019434F" w:rsidRPr="0045018F" w:rsidRDefault="0019434F" w:rsidP="00F20BC9">
            <w:pPr>
              <w:keepNext/>
              <w:keepLines/>
              <w:spacing w:after="0"/>
              <w:jc w:val="center"/>
              <w:rPr>
                <w:rFonts w:ascii="Arial" w:hAnsi="Arial"/>
                <w:sz w:val="18"/>
                <w:lang w:val="fr-FR" w:eastAsia="ja-JP"/>
              </w:rPr>
            </w:pPr>
            <w:r w:rsidRPr="0045018F">
              <w:rPr>
                <w:rFonts w:ascii="Arial" w:hAnsi="Arial"/>
                <w:sz w:val="18"/>
                <w:lang w:val="fr-FR" w:eastAsia="ja-JP"/>
              </w:rPr>
              <w:t>DC_66A_n66A</w:t>
            </w:r>
            <w:r w:rsidRPr="0045018F">
              <w:rPr>
                <w:rFonts w:ascii="Arial" w:hAnsi="Arial"/>
                <w:sz w:val="18"/>
                <w:vertAlign w:val="superscript"/>
                <w:lang w:val="fr-FR" w:eastAsia="ja-JP"/>
              </w:rPr>
              <w:t>4</w:t>
            </w:r>
          </w:p>
        </w:tc>
      </w:tr>
      <w:tr w:rsidR="0019434F" w:rsidRPr="0045018F" w14:paraId="7FB48AD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B3E65" w14:textId="77777777" w:rsidR="0019434F" w:rsidRPr="0045018F" w:rsidRDefault="0019434F" w:rsidP="00F20BC9">
            <w:pPr>
              <w:keepNext/>
              <w:keepLines/>
              <w:spacing w:after="0"/>
              <w:jc w:val="center"/>
              <w:rPr>
                <w:rFonts w:ascii="Arial" w:hAnsi="Arial"/>
                <w:color w:val="000000"/>
                <w:sz w:val="18"/>
                <w:lang w:val="fr-FR"/>
              </w:rPr>
            </w:pPr>
            <w:r w:rsidRPr="0045018F">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4E573EB"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DC_2A_n77A</w:t>
            </w:r>
          </w:p>
          <w:p w14:paraId="319CE64C"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DC_5A_n77A</w:t>
            </w:r>
          </w:p>
          <w:p w14:paraId="6B3BC8F9"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DC_7A_n77A</w:t>
            </w:r>
          </w:p>
          <w:p w14:paraId="6F99F0B7" w14:textId="77777777" w:rsidR="0019434F" w:rsidRPr="0045018F" w:rsidRDefault="0019434F" w:rsidP="00F20BC9">
            <w:pPr>
              <w:keepNext/>
              <w:keepLines/>
              <w:spacing w:after="0"/>
              <w:jc w:val="center"/>
              <w:rPr>
                <w:rFonts w:ascii="Arial" w:hAnsi="Arial"/>
                <w:color w:val="000000"/>
                <w:sz w:val="18"/>
              </w:rPr>
            </w:pPr>
            <w:r w:rsidRPr="0045018F">
              <w:rPr>
                <w:rFonts w:ascii="Arial" w:hAnsi="Arial"/>
                <w:color w:val="000000"/>
                <w:sz w:val="18"/>
                <w:lang w:val="en-US"/>
              </w:rPr>
              <w:t>DC_66A_n77A</w:t>
            </w:r>
          </w:p>
        </w:tc>
      </w:tr>
      <w:tr w:rsidR="0019434F" w:rsidRPr="0045018F" w14:paraId="6C72BFA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961A"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E6E333F"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DC_2A_n66A</w:t>
            </w:r>
          </w:p>
          <w:p w14:paraId="24B0BC86"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DC_2A_n77A</w:t>
            </w:r>
          </w:p>
          <w:p w14:paraId="2B3D22D8"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DC_5A_n66A</w:t>
            </w:r>
          </w:p>
          <w:p w14:paraId="636E7ADA"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DC_5A_n77A</w:t>
            </w:r>
          </w:p>
          <w:p w14:paraId="206BFADA"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DC_7A_n66A</w:t>
            </w:r>
          </w:p>
          <w:p w14:paraId="6983481F"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DC_7A_n77A</w:t>
            </w:r>
          </w:p>
        </w:tc>
      </w:tr>
      <w:tr w:rsidR="0019434F" w:rsidRPr="0045018F" w14:paraId="33245B3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037B4"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9D59E94"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DC_2A_n77A</w:t>
            </w:r>
          </w:p>
          <w:p w14:paraId="3331515C"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DC_5A_n77A</w:t>
            </w:r>
          </w:p>
          <w:p w14:paraId="060AF5BD"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DC_7A_n77A</w:t>
            </w:r>
          </w:p>
          <w:p w14:paraId="6D8219CA"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DC_66A_n77A</w:t>
            </w:r>
          </w:p>
        </w:tc>
      </w:tr>
      <w:tr w:rsidR="0019434F" w:rsidRPr="0045018F" w14:paraId="6CF4050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AFD35"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A6099A5" w14:textId="77777777" w:rsidR="0019434F" w:rsidRPr="0045018F" w:rsidRDefault="0019434F" w:rsidP="00F20BC9">
            <w:pPr>
              <w:keepNext/>
              <w:keepLines/>
              <w:spacing w:after="0" w:line="256" w:lineRule="auto"/>
              <w:jc w:val="center"/>
              <w:rPr>
                <w:rFonts w:ascii="Arial" w:eastAsia="MS Mincho" w:hAnsi="Arial"/>
                <w:color w:val="000000"/>
                <w:sz w:val="18"/>
                <w:lang w:val="en-US"/>
              </w:rPr>
            </w:pPr>
            <w:r w:rsidRPr="0045018F">
              <w:rPr>
                <w:rFonts w:ascii="Arial" w:hAnsi="Arial"/>
                <w:color w:val="000000"/>
                <w:sz w:val="18"/>
                <w:lang w:val="en-US"/>
              </w:rPr>
              <w:t>DC_2A_n78A</w:t>
            </w:r>
          </w:p>
          <w:p w14:paraId="76F31C0A" w14:textId="77777777" w:rsidR="0019434F" w:rsidRPr="0045018F" w:rsidRDefault="0019434F" w:rsidP="00F20BC9">
            <w:pPr>
              <w:keepNext/>
              <w:keepLines/>
              <w:spacing w:after="0" w:line="256" w:lineRule="auto"/>
              <w:jc w:val="center"/>
              <w:rPr>
                <w:rFonts w:ascii="Arial" w:hAnsi="Arial"/>
                <w:color w:val="000000"/>
                <w:sz w:val="18"/>
                <w:lang w:val="en-US"/>
              </w:rPr>
            </w:pPr>
            <w:r w:rsidRPr="0045018F">
              <w:rPr>
                <w:rFonts w:ascii="Arial" w:hAnsi="Arial"/>
                <w:color w:val="000000"/>
                <w:sz w:val="18"/>
                <w:lang w:val="en-US"/>
              </w:rPr>
              <w:t>DC_5A_n78A</w:t>
            </w:r>
          </w:p>
          <w:p w14:paraId="6787A850" w14:textId="77777777" w:rsidR="0019434F" w:rsidRPr="0045018F" w:rsidRDefault="0019434F" w:rsidP="00F20BC9">
            <w:pPr>
              <w:keepNext/>
              <w:keepLines/>
              <w:spacing w:after="0" w:line="256" w:lineRule="auto"/>
              <w:jc w:val="center"/>
              <w:rPr>
                <w:rFonts w:ascii="Arial" w:hAnsi="Arial"/>
                <w:color w:val="000000"/>
                <w:sz w:val="18"/>
                <w:lang w:val="en-US"/>
              </w:rPr>
            </w:pPr>
            <w:r w:rsidRPr="0045018F">
              <w:rPr>
                <w:rFonts w:ascii="Arial" w:hAnsi="Arial"/>
                <w:color w:val="000000"/>
                <w:sz w:val="18"/>
                <w:lang w:val="en-US"/>
              </w:rPr>
              <w:t>DC_7A_n78A</w:t>
            </w:r>
          </w:p>
          <w:p w14:paraId="5A50E87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olor w:val="000000"/>
                <w:sz w:val="18"/>
                <w:lang w:val="en-US"/>
              </w:rPr>
              <w:t>DC_66A_n78A</w:t>
            </w:r>
          </w:p>
        </w:tc>
      </w:tr>
      <w:tr w:rsidR="0019434F" w:rsidRPr="0045018F" w14:paraId="651C507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20D3F"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A732823"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DC_2A_n66A</w:t>
            </w:r>
          </w:p>
          <w:p w14:paraId="2ED7C964"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DC_2A_n78A</w:t>
            </w:r>
          </w:p>
          <w:p w14:paraId="2755D2C7"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DC_5A_n66A</w:t>
            </w:r>
          </w:p>
          <w:p w14:paraId="2283E0C8"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DC_5A_n78A</w:t>
            </w:r>
          </w:p>
          <w:p w14:paraId="38530CE2"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DC_7A_n66A</w:t>
            </w:r>
          </w:p>
          <w:p w14:paraId="652204BA" w14:textId="77777777" w:rsidR="0019434F" w:rsidRPr="0045018F" w:rsidRDefault="0019434F" w:rsidP="00F20BC9">
            <w:pPr>
              <w:keepNext/>
              <w:keepLines/>
              <w:spacing w:after="0" w:line="256" w:lineRule="auto"/>
              <w:jc w:val="center"/>
              <w:rPr>
                <w:rFonts w:ascii="Arial" w:hAnsi="Arial"/>
                <w:color w:val="000000"/>
                <w:sz w:val="18"/>
                <w:lang w:val="en-US"/>
              </w:rPr>
            </w:pPr>
            <w:r w:rsidRPr="0045018F">
              <w:rPr>
                <w:rFonts w:ascii="Arial" w:eastAsia="Malgun Gothic" w:hAnsi="Arial"/>
                <w:color w:val="000000"/>
                <w:sz w:val="18"/>
                <w:lang w:val="en-US"/>
              </w:rPr>
              <w:t>DC_7A_n78A</w:t>
            </w:r>
          </w:p>
        </w:tc>
      </w:tr>
      <w:tr w:rsidR="0019434F" w:rsidRPr="0045018F" w14:paraId="35F50FC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82A4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0D8B4E26"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DC_2A_n2A</w:t>
            </w:r>
            <w:r w:rsidRPr="0045018F">
              <w:rPr>
                <w:rFonts w:ascii="Arial" w:hAnsi="Arial"/>
                <w:sz w:val="18"/>
                <w:vertAlign w:val="superscript"/>
                <w:lang w:val="sv-SE" w:eastAsia="sv-SE"/>
              </w:rPr>
              <w:t>4</w:t>
            </w:r>
          </w:p>
          <w:p w14:paraId="3441C58C"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DC_5A_n2A</w:t>
            </w:r>
          </w:p>
          <w:p w14:paraId="5A44591C"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DC_30A_n2A</w:t>
            </w:r>
          </w:p>
          <w:p w14:paraId="0B1B6B6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eastAsia="sv-SE"/>
              </w:rPr>
              <w:t>DC_66A_n2A</w:t>
            </w:r>
          </w:p>
        </w:tc>
      </w:tr>
      <w:tr w:rsidR="0019434F" w:rsidRPr="0045018F" w14:paraId="7421F3F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B6E09"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56904D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DC_2A_n66A</w:t>
            </w:r>
          </w:p>
          <w:p w14:paraId="38EBA770"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DC_5A_n66A</w:t>
            </w:r>
          </w:p>
          <w:p w14:paraId="43834CC7"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DC_30A_n66A</w:t>
            </w:r>
          </w:p>
          <w:p w14:paraId="1F254703"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DC_66A_n66A</w:t>
            </w:r>
            <w:r w:rsidRPr="0045018F">
              <w:rPr>
                <w:rFonts w:ascii="Arial" w:hAnsi="Arial"/>
                <w:sz w:val="18"/>
                <w:vertAlign w:val="superscript"/>
                <w:lang w:val="sv-SE" w:eastAsia="sv-SE"/>
              </w:rPr>
              <w:t>4</w:t>
            </w:r>
          </w:p>
        </w:tc>
      </w:tr>
      <w:tr w:rsidR="0019434F" w:rsidRPr="0045018F" w14:paraId="7027D6B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91535"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sz w:val="18"/>
              </w:rPr>
              <w:t>DC_2A-5A-30A-66A_n77A</w:t>
            </w:r>
            <w:r w:rsidRPr="0045018F">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CF815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6FA301A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DC_5A_n77A</w:t>
            </w:r>
            <w:r w:rsidRPr="0045018F">
              <w:rPr>
                <w:rFonts w:ascii="Arial" w:hAnsi="Arial"/>
                <w:bCs/>
                <w:sz w:val="18"/>
                <w:vertAlign w:val="superscript"/>
                <w:lang w:eastAsia="fi-FI"/>
              </w:rPr>
              <w:t>8</w:t>
            </w:r>
          </w:p>
          <w:p w14:paraId="5B839CD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6323D17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521CB79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5EAF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7F3417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DC_2A_n2A</w:t>
            </w:r>
            <w:r w:rsidRPr="0045018F">
              <w:rPr>
                <w:rFonts w:ascii="Arial" w:hAnsi="Arial"/>
                <w:sz w:val="18"/>
                <w:vertAlign w:val="superscript"/>
                <w:lang w:eastAsia="sv-SE"/>
              </w:rPr>
              <w:t>4</w:t>
            </w:r>
          </w:p>
          <w:p w14:paraId="0A23869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DC_2A_n41A</w:t>
            </w:r>
          </w:p>
          <w:p w14:paraId="0FEF1B3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DC_5A_n2A</w:t>
            </w:r>
          </w:p>
          <w:p w14:paraId="62F39D9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DC_5A_n41A</w:t>
            </w:r>
          </w:p>
          <w:p w14:paraId="36F2765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DC_66A_n2A</w:t>
            </w:r>
          </w:p>
          <w:p w14:paraId="0EB1B29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DC_66A_n41A</w:t>
            </w:r>
          </w:p>
        </w:tc>
      </w:tr>
      <w:tr w:rsidR="0019434F" w:rsidRPr="0045018F" w14:paraId="067F9DF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C4EA3"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D2185D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0A17DBD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5059F8C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DC_5A_n77A</w:t>
            </w:r>
          </w:p>
          <w:p w14:paraId="26A91E0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40F15CB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cs="Arial"/>
                <w:sz w:val="18"/>
                <w:szCs w:val="18"/>
              </w:rPr>
              <w:t>DC_66A_n77A</w:t>
            </w:r>
          </w:p>
        </w:tc>
      </w:tr>
      <w:tr w:rsidR="0019434F" w:rsidRPr="0045018F" w14:paraId="69F25F2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C0EB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D2DFB6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481214E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78B8B9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DC_5A_n77A</w:t>
            </w:r>
          </w:p>
          <w:p w14:paraId="61A337A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4D9BB81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cs="Arial"/>
                <w:sz w:val="18"/>
                <w:szCs w:val="18"/>
              </w:rPr>
              <w:t>DC_66A_n77A</w:t>
            </w:r>
          </w:p>
        </w:tc>
      </w:tr>
      <w:tr w:rsidR="0019434F" w:rsidRPr="0045018F" w14:paraId="66D62AC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99E0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7716A1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sz w:val="18"/>
                <w:vertAlign w:val="superscript"/>
                <w:lang w:val="sv-SE" w:eastAsia="sv-SE"/>
              </w:rPr>
              <w:t>4</w:t>
            </w:r>
          </w:p>
          <w:p w14:paraId="64FF902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3B4A10E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DC_5A_n2A</w:t>
            </w:r>
          </w:p>
          <w:p w14:paraId="2377DEA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DC_5A_n66A</w:t>
            </w:r>
          </w:p>
          <w:p w14:paraId="48A5EAB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20292DF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DC_66A_n66A</w:t>
            </w:r>
            <w:r w:rsidRPr="0045018F">
              <w:rPr>
                <w:rFonts w:ascii="Arial" w:hAnsi="Arial"/>
                <w:sz w:val="18"/>
                <w:vertAlign w:val="superscript"/>
                <w:lang w:val="sv-SE" w:eastAsia="sv-SE"/>
              </w:rPr>
              <w:t>4</w:t>
            </w:r>
          </w:p>
        </w:tc>
      </w:tr>
      <w:tr w:rsidR="0019434F" w:rsidRPr="0045018F" w14:paraId="4D90B55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34B3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DC_2A-5A-66A_n2A-n77A</w:t>
            </w:r>
            <w:r w:rsidRPr="0045018F">
              <w:rPr>
                <w:rFonts w:ascii="Arial" w:hAnsi="Arial" w:cs="Arial"/>
                <w:b/>
                <w:sz w:val="18"/>
                <w:vertAlign w:val="superscript"/>
                <w:lang w:eastAsia="zh-CN"/>
              </w:rPr>
              <w:t>8</w:t>
            </w:r>
          </w:p>
          <w:p w14:paraId="67DA392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zh-CN"/>
              </w:rPr>
              <w:t>DC_2A-5A-66A-66A_n2A-n77A</w:t>
            </w:r>
            <w:r w:rsidRPr="0045018F">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D0614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DC_5A_n2A</w:t>
            </w:r>
          </w:p>
          <w:p w14:paraId="0A305974"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DC_2A_n77A</w:t>
            </w:r>
            <w:r w:rsidRPr="0045018F">
              <w:rPr>
                <w:rFonts w:ascii="Arial" w:hAnsi="Arial" w:cs="Arial"/>
                <w:b/>
                <w:sz w:val="18"/>
                <w:vertAlign w:val="superscript"/>
                <w:lang w:eastAsia="zh-CN"/>
              </w:rPr>
              <w:t>8</w:t>
            </w:r>
          </w:p>
          <w:p w14:paraId="7BE47241"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DC_5A_n77A</w:t>
            </w:r>
            <w:r w:rsidRPr="0045018F">
              <w:rPr>
                <w:rFonts w:ascii="Arial" w:hAnsi="Arial" w:cs="Arial"/>
                <w:b/>
                <w:sz w:val="18"/>
                <w:vertAlign w:val="superscript"/>
                <w:lang w:eastAsia="zh-CN"/>
              </w:rPr>
              <w:t>8</w:t>
            </w:r>
          </w:p>
          <w:p w14:paraId="060033E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50D319C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fi-FI"/>
              </w:rPr>
              <w:t>DC_66A_n77A</w:t>
            </w:r>
            <w:r w:rsidRPr="0045018F">
              <w:rPr>
                <w:rFonts w:ascii="Arial" w:hAnsi="Arial" w:cs="Arial"/>
                <w:sz w:val="18"/>
                <w:vertAlign w:val="superscript"/>
                <w:lang w:eastAsia="zh-CN"/>
              </w:rPr>
              <w:t>8</w:t>
            </w:r>
          </w:p>
        </w:tc>
      </w:tr>
      <w:tr w:rsidR="0019434F" w:rsidRPr="0045018F" w14:paraId="2AE1FC8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ABB5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4159BC"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DC_2A_n2A</w:t>
            </w:r>
            <w:r w:rsidRPr="0045018F">
              <w:rPr>
                <w:rFonts w:ascii="Arial" w:eastAsia="Malgun Gothic" w:hAnsi="Arial" w:cs="Arial"/>
                <w:sz w:val="18"/>
                <w:vertAlign w:val="superscript"/>
                <w:lang w:eastAsia="zh-CN"/>
              </w:rPr>
              <w:t>4</w:t>
            </w:r>
          </w:p>
          <w:p w14:paraId="321C616E"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DC_2A_n78A</w:t>
            </w:r>
          </w:p>
          <w:p w14:paraId="05D29487"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DC_5A_n2A</w:t>
            </w:r>
          </w:p>
          <w:p w14:paraId="7A98B12B"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DC_5A_n78A</w:t>
            </w:r>
          </w:p>
          <w:p w14:paraId="4ED1AC51"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DC_66A_n2A</w:t>
            </w:r>
          </w:p>
          <w:p w14:paraId="5CCC764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t>DC_66A_n78A</w:t>
            </w:r>
          </w:p>
        </w:tc>
      </w:tr>
      <w:tr w:rsidR="0019434F" w:rsidRPr="0045018F" w14:paraId="6714804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6BA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zh-CN"/>
              </w:rPr>
              <w:t>DC_2A-5A-66A_n66A-n77A</w:t>
            </w:r>
            <w:r w:rsidRPr="0045018F">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40831D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496C0474"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DC_2A_n77A</w:t>
            </w:r>
            <w:r w:rsidRPr="0045018F">
              <w:rPr>
                <w:rFonts w:ascii="Arial" w:hAnsi="Arial" w:cs="Arial"/>
                <w:b/>
                <w:sz w:val="18"/>
                <w:vertAlign w:val="superscript"/>
                <w:lang w:eastAsia="zh-CN"/>
              </w:rPr>
              <w:t>8</w:t>
            </w:r>
          </w:p>
          <w:p w14:paraId="4FF3B4B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DC_5A_n66A</w:t>
            </w:r>
          </w:p>
          <w:p w14:paraId="536819B5"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DC_5A_n77A</w:t>
            </w:r>
            <w:r w:rsidRPr="0045018F">
              <w:rPr>
                <w:rFonts w:ascii="Arial" w:hAnsi="Arial" w:cs="Arial"/>
                <w:b/>
                <w:sz w:val="18"/>
                <w:vertAlign w:val="superscript"/>
                <w:lang w:eastAsia="zh-CN"/>
              </w:rPr>
              <w:t>8</w:t>
            </w:r>
          </w:p>
          <w:p w14:paraId="5BAF170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fi-FI"/>
              </w:rPr>
              <w:t>DC_66A_n77A</w:t>
            </w:r>
            <w:r w:rsidRPr="0045018F">
              <w:rPr>
                <w:rFonts w:ascii="Arial" w:hAnsi="Arial" w:cs="Arial"/>
                <w:sz w:val="18"/>
                <w:vertAlign w:val="superscript"/>
                <w:lang w:eastAsia="zh-CN"/>
              </w:rPr>
              <w:t>8</w:t>
            </w:r>
          </w:p>
        </w:tc>
      </w:tr>
      <w:tr w:rsidR="0019434F" w:rsidRPr="0045018F" w14:paraId="21CFF69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9F7DE"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FF6AB7A"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cs="Arial"/>
                <w:sz w:val="18"/>
                <w:szCs w:val="18"/>
                <w:vertAlign w:val="superscript"/>
              </w:rPr>
              <w:t>4</w:t>
            </w:r>
          </w:p>
          <w:p w14:paraId="351D717D"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DC_2A_n66A</w:t>
            </w:r>
          </w:p>
          <w:p w14:paraId="4597A027"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DC_7A_n2A</w:t>
            </w:r>
          </w:p>
          <w:p w14:paraId="64E7C68B"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DC_7A_n66A</w:t>
            </w:r>
          </w:p>
          <w:p w14:paraId="2AB89C30"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DC_12A_n2A</w:t>
            </w:r>
          </w:p>
          <w:p w14:paraId="074CA12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DC_12A_n66A</w:t>
            </w:r>
          </w:p>
        </w:tc>
      </w:tr>
      <w:tr w:rsidR="0019434F" w:rsidRPr="0045018F" w14:paraId="5ACA785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4D8E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070DC2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DC_2A_n2A</w:t>
            </w:r>
            <w:r w:rsidRPr="0045018F">
              <w:rPr>
                <w:rFonts w:ascii="Arial" w:hAnsi="Arial" w:cs="Arial"/>
                <w:sz w:val="18"/>
                <w:vertAlign w:val="superscript"/>
                <w:lang w:eastAsia="zh-CN"/>
              </w:rPr>
              <w:t>4</w:t>
            </w:r>
          </w:p>
          <w:p w14:paraId="04BB52D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DC_2A_n77A</w:t>
            </w:r>
          </w:p>
          <w:p w14:paraId="2164AC5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DC_7A_n2A</w:t>
            </w:r>
          </w:p>
          <w:p w14:paraId="2E343C1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DC_7A_n77A</w:t>
            </w:r>
          </w:p>
          <w:p w14:paraId="24F2E90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DC_12A_n2A</w:t>
            </w:r>
          </w:p>
          <w:p w14:paraId="15E3AF58"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lang w:eastAsia="zh-CN"/>
              </w:rPr>
              <w:t>DC_12A_n77A</w:t>
            </w:r>
          </w:p>
        </w:tc>
      </w:tr>
      <w:tr w:rsidR="0019434F" w:rsidRPr="0045018F" w14:paraId="06A80CE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811C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4F428F"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DC_2A_n2A</w:t>
            </w:r>
            <w:r w:rsidRPr="0045018F">
              <w:rPr>
                <w:rFonts w:ascii="Arial" w:eastAsia="Malgun Gothic" w:hAnsi="Arial" w:cs="Arial"/>
                <w:sz w:val="18"/>
                <w:vertAlign w:val="superscript"/>
                <w:lang w:eastAsia="zh-CN"/>
              </w:rPr>
              <w:t>4</w:t>
            </w:r>
          </w:p>
          <w:p w14:paraId="54B92910"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DC_2A_n78A</w:t>
            </w:r>
          </w:p>
          <w:p w14:paraId="5E691EBB"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DC_7A_n2A</w:t>
            </w:r>
          </w:p>
          <w:p w14:paraId="01CCD690"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DC_7A_n78A</w:t>
            </w:r>
          </w:p>
          <w:p w14:paraId="2A4FF1A2"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DC_12A_n2A</w:t>
            </w:r>
          </w:p>
          <w:p w14:paraId="57F5AAD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t>DC_12A_n78A</w:t>
            </w:r>
          </w:p>
        </w:tc>
      </w:tr>
      <w:tr w:rsidR="0019434F" w:rsidRPr="0045018F" w14:paraId="24B9EED5" w14:textId="77777777" w:rsidTr="00F20BC9">
        <w:trPr>
          <w:trHeight w:val="187"/>
          <w:jc w:val="center"/>
        </w:trPr>
        <w:tc>
          <w:tcPr>
            <w:tcW w:w="3397" w:type="dxa"/>
            <w:noWrap/>
          </w:tcPr>
          <w:p w14:paraId="78035A4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w:t>
            </w:r>
            <w:r w:rsidRPr="0045018F">
              <w:rPr>
                <w:rFonts w:ascii="Arial" w:hAnsi="Arial"/>
                <w:color w:val="000000"/>
                <w:sz w:val="18"/>
                <w:lang w:eastAsia="sv-SE"/>
              </w:rPr>
              <w:t>2A-7A-12A-66A_n2A</w:t>
            </w:r>
          </w:p>
        </w:tc>
        <w:tc>
          <w:tcPr>
            <w:tcW w:w="3544" w:type="dxa"/>
            <w:shd w:val="clear" w:color="auto" w:fill="auto"/>
          </w:tcPr>
          <w:p w14:paraId="33ABFCC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DC_7A_n2A</w:t>
            </w:r>
          </w:p>
          <w:p w14:paraId="680D898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DC_12A_n2A</w:t>
            </w:r>
          </w:p>
          <w:p w14:paraId="6A60F59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DC_66A_n2A</w:t>
            </w:r>
          </w:p>
        </w:tc>
      </w:tr>
      <w:tr w:rsidR="0019434F" w:rsidRPr="0045018F" w14:paraId="01A09A6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C207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4846732F"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DC_2A_n66A</w:t>
            </w:r>
          </w:p>
          <w:p w14:paraId="51BDB8E0"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DC_7A_n66A</w:t>
            </w:r>
          </w:p>
          <w:p w14:paraId="766A4B4E"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DC_12A_n66A</w:t>
            </w:r>
          </w:p>
          <w:p w14:paraId="66D7D8A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DC_66A_n66A</w:t>
            </w:r>
            <w:r w:rsidRPr="0045018F">
              <w:rPr>
                <w:rFonts w:ascii="Arial" w:hAnsi="Arial"/>
                <w:sz w:val="18"/>
                <w:vertAlign w:val="superscript"/>
                <w:lang w:eastAsia="sv-SE"/>
              </w:rPr>
              <w:t>4</w:t>
            </w:r>
          </w:p>
        </w:tc>
      </w:tr>
      <w:tr w:rsidR="0019434F" w:rsidRPr="0045018F" w14:paraId="572DC6AB" w14:textId="77777777" w:rsidTr="00F20BC9">
        <w:trPr>
          <w:trHeight w:val="187"/>
          <w:jc w:val="center"/>
        </w:trPr>
        <w:tc>
          <w:tcPr>
            <w:tcW w:w="3397" w:type="dxa"/>
            <w:noWrap/>
          </w:tcPr>
          <w:p w14:paraId="0950195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val="fr-FR" w:eastAsia="sv-SE"/>
              </w:rPr>
              <w:t>DC_2A-7A-12A-66A_n77A</w:t>
            </w:r>
          </w:p>
        </w:tc>
        <w:tc>
          <w:tcPr>
            <w:tcW w:w="3544" w:type="dxa"/>
            <w:shd w:val="clear" w:color="auto" w:fill="auto"/>
          </w:tcPr>
          <w:p w14:paraId="60E7FF3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p>
          <w:p w14:paraId="3F3778B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p w14:paraId="4E1F442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p>
          <w:p w14:paraId="208631B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tc>
      </w:tr>
      <w:tr w:rsidR="0019434F" w:rsidRPr="0045018F" w14:paraId="6C99CFD0" w14:textId="77777777" w:rsidTr="00F20BC9">
        <w:trPr>
          <w:trHeight w:val="187"/>
          <w:jc w:val="center"/>
        </w:trPr>
        <w:tc>
          <w:tcPr>
            <w:tcW w:w="3397" w:type="dxa"/>
            <w:noWrap/>
          </w:tcPr>
          <w:p w14:paraId="122B66C4"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DC_2A-7A-12A_n66A-n77A</w:t>
            </w:r>
          </w:p>
        </w:tc>
        <w:tc>
          <w:tcPr>
            <w:tcW w:w="3544" w:type="dxa"/>
            <w:shd w:val="clear" w:color="auto" w:fill="auto"/>
          </w:tcPr>
          <w:p w14:paraId="26121C1C"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DC_2A_n66A</w:t>
            </w:r>
          </w:p>
          <w:p w14:paraId="1FCD2CC6"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DC_2A_n77A</w:t>
            </w:r>
          </w:p>
          <w:p w14:paraId="1D3B702A"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DC_7A_n66A</w:t>
            </w:r>
          </w:p>
          <w:p w14:paraId="0C4AB2A2"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DC_7A_n77A</w:t>
            </w:r>
          </w:p>
          <w:p w14:paraId="28B3AD3F"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DC_12A_n66A</w:t>
            </w:r>
          </w:p>
          <w:p w14:paraId="100A0CC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p>
        </w:tc>
      </w:tr>
      <w:tr w:rsidR="0019434F" w:rsidRPr="0045018F" w14:paraId="40AFA69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6595E"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4B5F604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p>
          <w:p w14:paraId="24FCC08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p w14:paraId="0F7210B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p>
          <w:p w14:paraId="25F8465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tc>
      </w:tr>
      <w:tr w:rsidR="0019434F" w:rsidRPr="0045018F" w14:paraId="436D4BFE" w14:textId="77777777" w:rsidTr="00F20BC9">
        <w:trPr>
          <w:trHeight w:val="187"/>
          <w:jc w:val="center"/>
        </w:trPr>
        <w:tc>
          <w:tcPr>
            <w:tcW w:w="3397" w:type="dxa"/>
            <w:noWrap/>
          </w:tcPr>
          <w:p w14:paraId="2D95C12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sv-SE"/>
              </w:rPr>
              <w:t>DC_</w:t>
            </w:r>
            <w:r w:rsidRPr="0045018F">
              <w:rPr>
                <w:rFonts w:ascii="Arial" w:hAnsi="Arial"/>
                <w:color w:val="000000"/>
                <w:sz w:val="18"/>
                <w:lang w:eastAsia="sv-SE"/>
              </w:rPr>
              <w:t>2A-7A-12A-66A_n78A</w:t>
            </w:r>
          </w:p>
        </w:tc>
        <w:tc>
          <w:tcPr>
            <w:tcW w:w="3544" w:type="dxa"/>
            <w:shd w:val="clear" w:color="auto" w:fill="auto"/>
          </w:tcPr>
          <w:p w14:paraId="65208D2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2CD4C92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A365DF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DC_12A_n78A</w:t>
            </w:r>
          </w:p>
          <w:p w14:paraId="12BEF94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sv-SE"/>
              </w:rPr>
              <w:t>DC_66A_n78A</w:t>
            </w:r>
          </w:p>
        </w:tc>
      </w:tr>
      <w:tr w:rsidR="0019434F" w:rsidRPr="0045018F" w14:paraId="789AE26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92225"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w:t>
            </w:r>
            <w:r w:rsidRPr="0045018F">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06FBB3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796EC5C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29A78E5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DC_12A_n78A</w:t>
            </w:r>
          </w:p>
          <w:p w14:paraId="1C0B4D22"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DC_66A_n78A</w:t>
            </w:r>
          </w:p>
        </w:tc>
      </w:tr>
      <w:tr w:rsidR="0019434F" w:rsidRPr="0045018F" w14:paraId="0992D70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D379A" w14:textId="77777777" w:rsidR="0019434F" w:rsidRPr="0045018F" w:rsidRDefault="0019434F" w:rsidP="00F20BC9">
            <w:pPr>
              <w:keepNext/>
              <w:keepLines/>
              <w:spacing w:after="0"/>
              <w:jc w:val="center"/>
              <w:rPr>
                <w:rFonts w:ascii="Arial" w:hAnsi="Arial"/>
                <w:sz w:val="18"/>
                <w:lang w:val="fr-FR" w:eastAsia="sv-SE"/>
              </w:rPr>
            </w:pPr>
            <w:r w:rsidRPr="0045018F">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F7AFE36"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DC_2A_n66A</w:t>
            </w:r>
          </w:p>
          <w:p w14:paraId="5C7753B4"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DC_2A_n78A</w:t>
            </w:r>
          </w:p>
          <w:p w14:paraId="68D3046B"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DC_7A_n66A</w:t>
            </w:r>
          </w:p>
          <w:p w14:paraId="025D6985"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DC_7A_n78A</w:t>
            </w:r>
          </w:p>
          <w:p w14:paraId="54A5D554"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DC_12A_n66A</w:t>
            </w:r>
          </w:p>
          <w:p w14:paraId="78F5D254" w14:textId="77777777" w:rsidR="0019434F" w:rsidRPr="0045018F" w:rsidRDefault="0019434F" w:rsidP="00F20BC9">
            <w:pPr>
              <w:keepNext/>
              <w:keepLines/>
              <w:spacing w:after="0"/>
              <w:jc w:val="center"/>
              <w:rPr>
                <w:rFonts w:ascii="Arial" w:hAnsi="Arial"/>
                <w:sz w:val="18"/>
                <w:lang w:eastAsia="sv-SE"/>
              </w:rPr>
            </w:pPr>
            <w:r w:rsidRPr="0045018F">
              <w:rPr>
                <w:rFonts w:ascii="Arial" w:eastAsia="Malgun Gothic" w:hAnsi="Arial"/>
                <w:color w:val="000000"/>
                <w:sz w:val="18"/>
                <w:lang w:val="en-US" w:eastAsia="sv-SE"/>
              </w:rPr>
              <w:t>DC_12A_n78A</w:t>
            </w:r>
          </w:p>
        </w:tc>
      </w:tr>
      <w:tr w:rsidR="0019434F" w:rsidRPr="0045018F" w14:paraId="70E511EE" w14:textId="77777777" w:rsidTr="00F20BC9">
        <w:trPr>
          <w:trHeight w:val="187"/>
          <w:jc w:val="center"/>
        </w:trPr>
        <w:tc>
          <w:tcPr>
            <w:tcW w:w="3397" w:type="dxa"/>
            <w:noWrap/>
            <w:vAlign w:val="center"/>
          </w:tcPr>
          <w:p w14:paraId="6150F55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DC_2A-7A-13A_n25A-n66A</w:t>
            </w:r>
            <w:r w:rsidRPr="0045018F">
              <w:rPr>
                <w:rFonts w:ascii="Arial" w:hAnsi="Arial"/>
                <w:sz w:val="18"/>
                <w:vertAlign w:val="superscript"/>
                <w:lang w:eastAsia="ja-JP"/>
              </w:rPr>
              <w:t>5,6</w:t>
            </w:r>
          </w:p>
        </w:tc>
        <w:tc>
          <w:tcPr>
            <w:tcW w:w="3544" w:type="dxa"/>
            <w:shd w:val="clear" w:color="auto" w:fill="auto"/>
            <w:vAlign w:val="center"/>
          </w:tcPr>
          <w:p w14:paraId="79E1392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505BC8D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DC_7A_n25A</w:t>
            </w:r>
          </w:p>
          <w:p w14:paraId="6C33E6C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1E29F70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DC_13A_n25A</w:t>
            </w:r>
          </w:p>
          <w:p w14:paraId="4AF695F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DC_13A_n66A</w:t>
            </w:r>
          </w:p>
        </w:tc>
      </w:tr>
      <w:tr w:rsidR="0019434F" w:rsidRPr="0045018F" w14:paraId="75A0C4B1" w14:textId="77777777" w:rsidTr="00F20BC9">
        <w:trPr>
          <w:trHeight w:val="187"/>
          <w:jc w:val="center"/>
        </w:trPr>
        <w:tc>
          <w:tcPr>
            <w:tcW w:w="3397" w:type="dxa"/>
            <w:noWrap/>
            <w:vAlign w:val="center"/>
          </w:tcPr>
          <w:p w14:paraId="1EEDBD7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DC_2A-7A-7A-13A_n25A-n66A</w:t>
            </w:r>
            <w:r w:rsidRPr="0045018F">
              <w:rPr>
                <w:rFonts w:ascii="Arial" w:hAnsi="Arial"/>
                <w:sz w:val="18"/>
                <w:vertAlign w:val="superscript"/>
                <w:lang w:eastAsia="ja-JP"/>
              </w:rPr>
              <w:t>5,6</w:t>
            </w:r>
          </w:p>
        </w:tc>
        <w:tc>
          <w:tcPr>
            <w:tcW w:w="3544" w:type="dxa"/>
            <w:shd w:val="clear" w:color="auto" w:fill="auto"/>
            <w:vAlign w:val="center"/>
          </w:tcPr>
          <w:p w14:paraId="218953C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2C5F7D7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DC_7A_n25A</w:t>
            </w:r>
          </w:p>
          <w:p w14:paraId="665E04D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3FECA38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DC_13A_n25A</w:t>
            </w:r>
          </w:p>
          <w:p w14:paraId="744AD38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DC_13A_n66A</w:t>
            </w:r>
          </w:p>
        </w:tc>
      </w:tr>
      <w:tr w:rsidR="0019434F" w:rsidRPr="0045018F" w14:paraId="77DA986C" w14:textId="77777777" w:rsidTr="00F20BC9">
        <w:trPr>
          <w:trHeight w:val="187"/>
          <w:jc w:val="center"/>
        </w:trPr>
        <w:tc>
          <w:tcPr>
            <w:tcW w:w="3397" w:type="dxa"/>
            <w:noWrap/>
            <w:vAlign w:val="center"/>
          </w:tcPr>
          <w:p w14:paraId="33A6A96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DC_2A-7C-13A_n25A-n66A</w:t>
            </w:r>
            <w:r w:rsidRPr="0045018F">
              <w:rPr>
                <w:rFonts w:ascii="Arial" w:hAnsi="Arial"/>
                <w:sz w:val="18"/>
                <w:vertAlign w:val="superscript"/>
                <w:lang w:eastAsia="ja-JP"/>
              </w:rPr>
              <w:t>5,6</w:t>
            </w:r>
          </w:p>
        </w:tc>
        <w:tc>
          <w:tcPr>
            <w:tcW w:w="3544" w:type="dxa"/>
            <w:shd w:val="clear" w:color="auto" w:fill="auto"/>
            <w:vAlign w:val="center"/>
          </w:tcPr>
          <w:p w14:paraId="1BBE561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6FF9C9F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DC_7A_n25A</w:t>
            </w:r>
          </w:p>
          <w:p w14:paraId="5CC5A3C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2528F92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DC_13A_n25A</w:t>
            </w:r>
          </w:p>
          <w:p w14:paraId="2FEB7B0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DC_13A_n66A</w:t>
            </w:r>
          </w:p>
        </w:tc>
      </w:tr>
      <w:tr w:rsidR="0019434F" w:rsidRPr="0045018F" w14:paraId="75672FC0" w14:textId="77777777" w:rsidTr="00F20BC9">
        <w:trPr>
          <w:trHeight w:val="187"/>
          <w:jc w:val="center"/>
        </w:trPr>
        <w:tc>
          <w:tcPr>
            <w:tcW w:w="3397" w:type="dxa"/>
            <w:noWrap/>
          </w:tcPr>
          <w:p w14:paraId="181656E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DC_2A-7A-13A-66A_n66A</w:t>
            </w:r>
          </w:p>
          <w:p w14:paraId="2C0FC21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DC_2A-7C-13A-66A_n66A</w:t>
            </w:r>
          </w:p>
        </w:tc>
        <w:tc>
          <w:tcPr>
            <w:tcW w:w="3544" w:type="dxa"/>
            <w:shd w:val="clear" w:color="auto" w:fill="auto"/>
          </w:tcPr>
          <w:p w14:paraId="7395C9B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DC_2A_n66A</w:t>
            </w:r>
          </w:p>
          <w:p w14:paraId="546857C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DC_7A_n66A</w:t>
            </w:r>
          </w:p>
          <w:p w14:paraId="41FB851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DC_13A_n66A</w:t>
            </w:r>
          </w:p>
          <w:p w14:paraId="692CC3F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DC_66A_n66A</w:t>
            </w:r>
            <w:r w:rsidRPr="0045018F">
              <w:rPr>
                <w:rFonts w:ascii="Arial" w:hAnsi="Arial"/>
                <w:sz w:val="18"/>
                <w:vertAlign w:val="superscript"/>
                <w:lang w:eastAsia="ko-KR"/>
              </w:rPr>
              <w:t>4</w:t>
            </w:r>
          </w:p>
        </w:tc>
      </w:tr>
      <w:tr w:rsidR="0019434F" w:rsidRPr="0045018F" w14:paraId="33EEF72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FC21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5E621E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38AF9F8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44885E4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DC_13A_n66A</w:t>
            </w:r>
          </w:p>
          <w:p w14:paraId="3E96A2C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DC_(n)66AA</w:t>
            </w:r>
            <w:r w:rsidRPr="0045018F">
              <w:rPr>
                <w:rFonts w:ascii="Arial" w:hAnsi="Arial"/>
                <w:sz w:val="18"/>
                <w:vertAlign w:val="superscript"/>
                <w:lang w:eastAsia="ko-KR"/>
              </w:rPr>
              <w:t>4</w:t>
            </w:r>
          </w:p>
        </w:tc>
      </w:tr>
      <w:tr w:rsidR="0019434F" w:rsidRPr="0045018F" w14:paraId="4F80EB1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D0EC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B7CC02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0BE5A77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0456324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DC_13A_n66A</w:t>
            </w:r>
          </w:p>
          <w:p w14:paraId="79D3DAE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DC_(n)66AA</w:t>
            </w:r>
            <w:r w:rsidRPr="0045018F">
              <w:rPr>
                <w:rFonts w:ascii="Arial" w:hAnsi="Arial"/>
                <w:sz w:val="18"/>
                <w:vertAlign w:val="superscript"/>
                <w:lang w:eastAsia="ko-KR"/>
              </w:rPr>
              <w:t>4</w:t>
            </w:r>
          </w:p>
        </w:tc>
      </w:tr>
      <w:tr w:rsidR="0019434F" w:rsidRPr="0045018F" w14:paraId="0AB678E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6B26F"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4B81C3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DC_2A_n66A</w:t>
            </w:r>
          </w:p>
          <w:p w14:paraId="461E9C2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DC_7A_n66A</w:t>
            </w:r>
          </w:p>
          <w:p w14:paraId="1F58826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DC_13A_n66A</w:t>
            </w:r>
          </w:p>
          <w:p w14:paraId="218F1F74"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sz w:val="18"/>
                <w:lang w:val="fr-FR" w:eastAsia="ko-KR"/>
              </w:rPr>
              <w:t>DC_66A_n66A</w:t>
            </w:r>
            <w:r w:rsidRPr="0045018F">
              <w:rPr>
                <w:rFonts w:ascii="Arial" w:hAnsi="Arial"/>
                <w:sz w:val="18"/>
                <w:vertAlign w:val="superscript"/>
                <w:lang w:val="fr-FR" w:eastAsia="ko-KR"/>
              </w:rPr>
              <w:t>4</w:t>
            </w:r>
          </w:p>
        </w:tc>
      </w:tr>
      <w:tr w:rsidR="0019434F" w:rsidRPr="0045018F" w14:paraId="09A79DC0" w14:textId="77777777" w:rsidTr="00F20BC9">
        <w:trPr>
          <w:trHeight w:val="187"/>
          <w:jc w:val="center"/>
        </w:trPr>
        <w:tc>
          <w:tcPr>
            <w:tcW w:w="3397" w:type="dxa"/>
            <w:noWrap/>
          </w:tcPr>
          <w:p w14:paraId="15495F5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fi-FI"/>
              </w:rPr>
              <w:t>DC_2A-7A-28A-66A_n7A</w:t>
            </w:r>
          </w:p>
        </w:tc>
        <w:tc>
          <w:tcPr>
            <w:tcW w:w="3544" w:type="dxa"/>
            <w:shd w:val="clear" w:color="auto" w:fill="auto"/>
          </w:tcPr>
          <w:p w14:paraId="3ADB0DCE"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DC_2A_n7A</w:t>
            </w:r>
          </w:p>
          <w:p w14:paraId="00AD6E15" w14:textId="77777777" w:rsidR="0019434F" w:rsidRPr="0045018F" w:rsidRDefault="0019434F" w:rsidP="00F20BC9">
            <w:pPr>
              <w:keepNext/>
              <w:keepLines/>
              <w:spacing w:after="0"/>
              <w:jc w:val="center"/>
              <w:rPr>
                <w:rFonts w:ascii="Arial" w:hAnsi="Arial" w:cs="Arial"/>
                <w:color w:val="000000"/>
                <w:sz w:val="18"/>
                <w:szCs w:val="18"/>
                <w:vertAlign w:val="superscript"/>
                <w:lang w:eastAsia="zh-CN"/>
              </w:rPr>
            </w:pPr>
            <w:r w:rsidRPr="0045018F">
              <w:rPr>
                <w:rFonts w:ascii="Arial" w:hAnsi="Arial" w:cs="Arial"/>
                <w:color w:val="000000"/>
                <w:sz w:val="18"/>
                <w:szCs w:val="18"/>
                <w:lang w:eastAsia="zh-CN"/>
              </w:rPr>
              <w:t>DC_7A_n7A</w:t>
            </w:r>
            <w:r w:rsidRPr="0045018F">
              <w:rPr>
                <w:rFonts w:ascii="Arial" w:hAnsi="Arial" w:cs="Arial"/>
                <w:color w:val="000000"/>
                <w:sz w:val="18"/>
                <w:szCs w:val="18"/>
                <w:vertAlign w:val="superscript"/>
                <w:lang w:eastAsia="zh-CN"/>
              </w:rPr>
              <w:t>4</w:t>
            </w:r>
          </w:p>
          <w:p w14:paraId="1864D1BB"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DC_28A_n7A</w:t>
            </w:r>
          </w:p>
          <w:p w14:paraId="6ECEABF4"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color w:val="000000"/>
                <w:sz w:val="18"/>
                <w:szCs w:val="18"/>
                <w:lang w:eastAsia="zh-CN"/>
              </w:rPr>
              <w:t>DC_66A_n7A</w:t>
            </w:r>
          </w:p>
        </w:tc>
      </w:tr>
      <w:tr w:rsidR="0019434F" w:rsidRPr="0045018F" w14:paraId="000483CC" w14:textId="77777777" w:rsidTr="00F20BC9">
        <w:trPr>
          <w:trHeight w:val="187"/>
          <w:jc w:val="center"/>
        </w:trPr>
        <w:tc>
          <w:tcPr>
            <w:tcW w:w="3397" w:type="dxa"/>
            <w:noWrap/>
          </w:tcPr>
          <w:p w14:paraId="7E5B926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DC_2A-7A-28A-66A_n66A</w:t>
            </w:r>
          </w:p>
          <w:p w14:paraId="1A0CA0C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ja-JP"/>
              </w:rPr>
              <w:t>DC_2A-7C-28A-66A_n66A</w:t>
            </w:r>
          </w:p>
        </w:tc>
        <w:tc>
          <w:tcPr>
            <w:tcW w:w="3544" w:type="dxa"/>
            <w:shd w:val="clear" w:color="auto" w:fill="auto"/>
          </w:tcPr>
          <w:p w14:paraId="7181F6F1"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2</w:t>
            </w:r>
            <w:r w:rsidRPr="0045018F">
              <w:rPr>
                <w:rFonts w:ascii="Arial" w:hAnsi="Arial"/>
                <w:sz w:val="18"/>
                <w:lang w:eastAsia="fi-FI"/>
              </w:rPr>
              <w:t>A_</w:t>
            </w:r>
            <w:r w:rsidRPr="0045018F">
              <w:rPr>
                <w:rFonts w:ascii="Arial" w:hAnsi="Arial"/>
                <w:sz w:val="18"/>
                <w:lang w:eastAsia="ja-JP"/>
              </w:rPr>
              <w:t>n66</w:t>
            </w:r>
            <w:r w:rsidRPr="0045018F">
              <w:rPr>
                <w:rFonts w:ascii="Arial" w:hAnsi="Arial"/>
                <w:sz w:val="18"/>
                <w:lang w:eastAsia="fi-FI"/>
              </w:rPr>
              <w:t>A</w:t>
            </w:r>
          </w:p>
          <w:p w14:paraId="21EB8246" w14:textId="77777777" w:rsidR="0019434F" w:rsidRPr="0045018F" w:rsidRDefault="0019434F" w:rsidP="00F20BC9">
            <w:pPr>
              <w:keepNext/>
              <w:keepLines/>
              <w:spacing w:after="0"/>
              <w:jc w:val="center"/>
              <w:rPr>
                <w:rFonts w:ascii="Arial" w:hAnsi="Arial"/>
                <w:b/>
                <w:sz w:val="18"/>
                <w:lang w:eastAsia="ja-JP"/>
              </w:rPr>
            </w:pPr>
            <w:r w:rsidRPr="0045018F">
              <w:rPr>
                <w:rFonts w:ascii="Arial" w:hAnsi="Arial"/>
                <w:sz w:val="18"/>
                <w:lang w:eastAsia="fi-FI"/>
              </w:rPr>
              <w:t>DC_7A_</w:t>
            </w:r>
            <w:r w:rsidRPr="0045018F">
              <w:rPr>
                <w:rFonts w:ascii="Arial" w:hAnsi="Arial"/>
                <w:sz w:val="18"/>
                <w:lang w:eastAsia="ja-JP"/>
              </w:rPr>
              <w:t>n66A</w:t>
            </w:r>
          </w:p>
          <w:p w14:paraId="62F181AF"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28</w:t>
            </w:r>
            <w:r w:rsidRPr="0045018F">
              <w:rPr>
                <w:rFonts w:ascii="Arial" w:hAnsi="Arial"/>
                <w:sz w:val="18"/>
                <w:lang w:eastAsia="fi-FI"/>
              </w:rPr>
              <w:t>A_</w:t>
            </w:r>
            <w:r w:rsidRPr="0045018F">
              <w:rPr>
                <w:rFonts w:ascii="Arial" w:hAnsi="Arial"/>
                <w:sz w:val="18"/>
                <w:lang w:eastAsia="ja-JP"/>
              </w:rPr>
              <w:t>n66</w:t>
            </w:r>
            <w:r w:rsidRPr="0045018F">
              <w:rPr>
                <w:rFonts w:ascii="Arial" w:hAnsi="Arial"/>
                <w:sz w:val="18"/>
                <w:lang w:eastAsia="fi-FI"/>
              </w:rPr>
              <w:t>A</w:t>
            </w:r>
          </w:p>
          <w:p w14:paraId="6608F0A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fi-FI"/>
              </w:rPr>
              <w:t>DC_</w:t>
            </w:r>
            <w:r w:rsidRPr="0045018F">
              <w:rPr>
                <w:rFonts w:ascii="Arial" w:hAnsi="Arial"/>
                <w:sz w:val="18"/>
                <w:lang w:eastAsia="ja-JP"/>
              </w:rPr>
              <w:t>66</w:t>
            </w:r>
            <w:r w:rsidRPr="0045018F">
              <w:rPr>
                <w:rFonts w:ascii="Arial" w:hAnsi="Arial"/>
                <w:sz w:val="18"/>
                <w:lang w:eastAsia="fi-FI"/>
              </w:rPr>
              <w:t>A_</w:t>
            </w:r>
            <w:r w:rsidRPr="0045018F">
              <w:rPr>
                <w:rFonts w:ascii="Arial" w:hAnsi="Arial"/>
                <w:sz w:val="18"/>
                <w:lang w:eastAsia="ja-JP"/>
              </w:rPr>
              <w:t>n66</w:t>
            </w:r>
            <w:r w:rsidRPr="0045018F">
              <w:rPr>
                <w:rFonts w:ascii="Arial" w:hAnsi="Arial"/>
                <w:sz w:val="18"/>
                <w:lang w:eastAsia="fi-FI"/>
              </w:rPr>
              <w:t>A</w:t>
            </w:r>
            <w:r w:rsidRPr="0045018F">
              <w:rPr>
                <w:rFonts w:ascii="Arial" w:hAnsi="Arial"/>
                <w:sz w:val="18"/>
                <w:vertAlign w:val="superscript"/>
                <w:lang w:eastAsia="fi-FI"/>
              </w:rPr>
              <w:t>4</w:t>
            </w:r>
          </w:p>
        </w:tc>
      </w:tr>
      <w:tr w:rsidR="0019434F" w:rsidRPr="0045018F" w14:paraId="5B780246" w14:textId="77777777" w:rsidTr="00F20BC9">
        <w:trPr>
          <w:trHeight w:val="187"/>
          <w:jc w:val="center"/>
        </w:trPr>
        <w:tc>
          <w:tcPr>
            <w:tcW w:w="3397" w:type="dxa"/>
            <w:noWrap/>
            <w:vAlign w:val="center"/>
          </w:tcPr>
          <w:p w14:paraId="4840CFC6"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DC_2A-7A-29A-66A_n78A</w:t>
            </w:r>
          </w:p>
          <w:p w14:paraId="796FAE4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eastAsia="Yu Mincho" w:hAnsi="Arial" w:cs="Arial"/>
                <w:kern w:val="2"/>
                <w:sz w:val="18"/>
                <w:lang w:val="en-US" w:eastAsia="ja-JP"/>
              </w:rPr>
              <w:t>DC_2A-7C-29A-66A_n78A</w:t>
            </w:r>
          </w:p>
        </w:tc>
        <w:tc>
          <w:tcPr>
            <w:tcW w:w="3544" w:type="dxa"/>
            <w:shd w:val="clear" w:color="auto" w:fill="auto"/>
            <w:vAlign w:val="center"/>
          </w:tcPr>
          <w:p w14:paraId="4C7DCF35" w14:textId="77777777" w:rsidR="0019434F" w:rsidRPr="0045018F" w:rsidRDefault="0019434F" w:rsidP="00F20BC9">
            <w:pPr>
              <w:keepNext/>
              <w:keepLines/>
              <w:spacing w:after="0"/>
              <w:jc w:val="center"/>
              <w:rPr>
                <w:rFonts w:ascii="Arial" w:eastAsia="Times New Roman" w:hAnsi="Arial"/>
                <w:sz w:val="18"/>
                <w:lang w:eastAsia="ja-JP"/>
              </w:rPr>
            </w:pPr>
            <w:r w:rsidRPr="0045018F">
              <w:rPr>
                <w:rFonts w:ascii="Arial" w:hAnsi="Arial"/>
                <w:sz w:val="18"/>
                <w:lang w:eastAsia="ja-JP"/>
              </w:rPr>
              <w:t>DC_2A_n78A</w:t>
            </w:r>
          </w:p>
          <w:p w14:paraId="1182F00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673E48B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DC_66A_n78A</w:t>
            </w:r>
          </w:p>
        </w:tc>
      </w:tr>
      <w:tr w:rsidR="0019434F" w:rsidRPr="0045018F" w14:paraId="7A956FD4" w14:textId="77777777" w:rsidTr="00F20BC9">
        <w:trPr>
          <w:trHeight w:val="187"/>
          <w:jc w:val="center"/>
        </w:trPr>
        <w:tc>
          <w:tcPr>
            <w:tcW w:w="3397" w:type="dxa"/>
            <w:noWrap/>
            <w:vAlign w:val="center"/>
          </w:tcPr>
          <w:p w14:paraId="25FC0BF3" w14:textId="77777777" w:rsidR="0019434F" w:rsidRPr="0045018F" w:rsidRDefault="0019434F" w:rsidP="00F20BC9">
            <w:pPr>
              <w:keepNext/>
              <w:keepLines/>
              <w:spacing w:after="0"/>
              <w:jc w:val="center"/>
              <w:rPr>
                <w:rFonts w:ascii="Arial" w:hAnsi="Arial" w:cs="Arial"/>
                <w:sz w:val="18"/>
                <w:lang w:eastAsia="ja-JP"/>
              </w:rPr>
            </w:pPr>
            <w:r w:rsidRPr="0045018F">
              <w:rPr>
                <w:rFonts w:ascii="Arial" w:eastAsia="Yu Mincho" w:hAnsi="Arial" w:cs="Arial"/>
                <w:kern w:val="2"/>
                <w:sz w:val="18"/>
                <w:lang w:val="en-US" w:eastAsia="ja-JP"/>
              </w:rPr>
              <w:t>DC_2A-7A-7A-29A-66A_n78A</w:t>
            </w:r>
          </w:p>
        </w:tc>
        <w:tc>
          <w:tcPr>
            <w:tcW w:w="3544" w:type="dxa"/>
            <w:shd w:val="clear" w:color="auto" w:fill="auto"/>
            <w:vAlign w:val="center"/>
          </w:tcPr>
          <w:p w14:paraId="51633EEB" w14:textId="77777777" w:rsidR="0019434F" w:rsidRPr="0045018F" w:rsidRDefault="0019434F" w:rsidP="00F20BC9">
            <w:pPr>
              <w:keepNext/>
              <w:keepLines/>
              <w:spacing w:after="0"/>
              <w:jc w:val="center"/>
              <w:rPr>
                <w:rFonts w:ascii="Arial" w:eastAsia="Times New Roman" w:hAnsi="Arial"/>
                <w:sz w:val="18"/>
                <w:lang w:eastAsia="ja-JP"/>
              </w:rPr>
            </w:pPr>
            <w:r w:rsidRPr="0045018F">
              <w:rPr>
                <w:rFonts w:ascii="Arial" w:hAnsi="Arial"/>
                <w:sz w:val="18"/>
                <w:lang w:eastAsia="ja-JP"/>
              </w:rPr>
              <w:t>DC_2A_n78A</w:t>
            </w:r>
          </w:p>
          <w:p w14:paraId="6771AEC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0F4C3B8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DC_66A_n78A</w:t>
            </w:r>
          </w:p>
        </w:tc>
      </w:tr>
      <w:tr w:rsidR="0019434F" w:rsidRPr="0045018F" w14:paraId="7057EE3C" w14:textId="77777777" w:rsidTr="00F20BC9">
        <w:trPr>
          <w:trHeight w:val="187"/>
          <w:jc w:val="center"/>
        </w:trPr>
        <w:tc>
          <w:tcPr>
            <w:tcW w:w="3397" w:type="dxa"/>
            <w:noWrap/>
            <w:vAlign w:val="center"/>
          </w:tcPr>
          <w:p w14:paraId="51F00F8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DC_2A-7A-66A_n2A-n66A</w:t>
            </w:r>
          </w:p>
        </w:tc>
        <w:tc>
          <w:tcPr>
            <w:tcW w:w="3544" w:type="dxa"/>
            <w:shd w:val="clear" w:color="auto" w:fill="auto"/>
            <w:vAlign w:val="center"/>
          </w:tcPr>
          <w:p w14:paraId="01907D19"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1F1BCD66"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DC_2A_n66A</w:t>
            </w:r>
          </w:p>
          <w:p w14:paraId="08A38712"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04816152"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DC_7A_n66A</w:t>
            </w:r>
          </w:p>
          <w:p w14:paraId="727F433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174294EC" w14:textId="77777777" w:rsidR="0019434F" w:rsidRPr="0045018F" w:rsidRDefault="0019434F" w:rsidP="00F20BC9">
            <w:pPr>
              <w:keepNext/>
              <w:keepLines/>
              <w:spacing w:after="0"/>
              <w:jc w:val="center"/>
              <w:rPr>
                <w:rFonts w:ascii="Arial" w:hAnsi="Arial"/>
                <w:sz w:val="18"/>
                <w:lang w:eastAsia="ja-JP"/>
              </w:rPr>
            </w:pPr>
            <w:r w:rsidRPr="0045018F">
              <w:rPr>
                <w:rFonts w:ascii="Arial" w:eastAsia="Yu Mincho" w:hAnsi="Arial" w:cs="Arial"/>
                <w:kern w:val="2"/>
                <w:sz w:val="18"/>
                <w:lang w:val="en-US" w:eastAsia="ja-JP"/>
              </w:rPr>
              <w:t>DC_66A_n66A</w:t>
            </w:r>
            <w:r w:rsidRPr="0045018F">
              <w:rPr>
                <w:rFonts w:ascii="Arial" w:eastAsia="Yu Mincho" w:hAnsi="Arial" w:cs="Arial"/>
                <w:kern w:val="2"/>
                <w:sz w:val="18"/>
                <w:vertAlign w:val="superscript"/>
                <w:lang w:val="en-US" w:eastAsia="ja-JP"/>
              </w:rPr>
              <w:t>4</w:t>
            </w:r>
          </w:p>
        </w:tc>
      </w:tr>
      <w:tr w:rsidR="0019434F" w:rsidRPr="0045018F" w14:paraId="6C8D7EC4" w14:textId="77777777" w:rsidTr="00F20BC9">
        <w:trPr>
          <w:trHeight w:val="187"/>
          <w:jc w:val="center"/>
        </w:trPr>
        <w:tc>
          <w:tcPr>
            <w:tcW w:w="3397" w:type="dxa"/>
            <w:noWrap/>
            <w:vAlign w:val="center"/>
          </w:tcPr>
          <w:p w14:paraId="785B5F1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DC_2A-7A-66A_n2A-n71A</w:t>
            </w:r>
          </w:p>
        </w:tc>
        <w:tc>
          <w:tcPr>
            <w:tcW w:w="3544" w:type="dxa"/>
            <w:shd w:val="clear" w:color="auto" w:fill="auto"/>
            <w:vAlign w:val="center"/>
          </w:tcPr>
          <w:p w14:paraId="645BF9C0"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37893974"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DC_2A_n71A</w:t>
            </w:r>
          </w:p>
          <w:p w14:paraId="266DF6E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63A5B4A3"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DC_7A_n71A</w:t>
            </w:r>
          </w:p>
          <w:p w14:paraId="670FBE4F"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6204C885"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DC_66A_n71A</w:t>
            </w:r>
          </w:p>
        </w:tc>
      </w:tr>
      <w:tr w:rsidR="0019434F" w:rsidRPr="0045018F" w14:paraId="45ECAC18" w14:textId="77777777" w:rsidTr="00F20BC9">
        <w:trPr>
          <w:trHeight w:val="187"/>
          <w:jc w:val="center"/>
        </w:trPr>
        <w:tc>
          <w:tcPr>
            <w:tcW w:w="3397" w:type="dxa"/>
            <w:noWrap/>
            <w:vAlign w:val="center"/>
          </w:tcPr>
          <w:p w14:paraId="0B4506FD"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DC_2A-7A-66A_n2A-n77A</w:t>
            </w:r>
          </w:p>
        </w:tc>
        <w:tc>
          <w:tcPr>
            <w:tcW w:w="3544" w:type="dxa"/>
            <w:shd w:val="clear" w:color="auto" w:fill="auto"/>
            <w:vAlign w:val="center"/>
          </w:tcPr>
          <w:p w14:paraId="7229CD08"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48ABA3CB"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DC_2A_n77A</w:t>
            </w:r>
          </w:p>
          <w:p w14:paraId="7BB76E32"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470B70FF"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DC_7A_n77A</w:t>
            </w:r>
          </w:p>
          <w:p w14:paraId="1CFAB1CB"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5883735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DC_66A_n77A</w:t>
            </w:r>
          </w:p>
        </w:tc>
      </w:tr>
      <w:tr w:rsidR="0019434F" w:rsidRPr="0045018F" w14:paraId="3F52C58B" w14:textId="77777777" w:rsidTr="00F20BC9">
        <w:trPr>
          <w:trHeight w:val="187"/>
          <w:jc w:val="center"/>
        </w:trPr>
        <w:tc>
          <w:tcPr>
            <w:tcW w:w="3397" w:type="dxa"/>
            <w:noWrap/>
            <w:vAlign w:val="center"/>
          </w:tcPr>
          <w:p w14:paraId="2392E63E"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DC_2A-7A-66A_n2A-n78A</w:t>
            </w:r>
          </w:p>
        </w:tc>
        <w:tc>
          <w:tcPr>
            <w:tcW w:w="3544" w:type="dxa"/>
            <w:shd w:val="clear" w:color="auto" w:fill="auto"/>
            <w:vAlign w:val="center"/>
          </w:tcPr>
          <w:p w14:paraId="5597A3FA"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357A844A"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DC_2A_n78A</w:t>
            </w:r>
          </w:p>
          <w:p w14:paraId="3831D5E3"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6AE7387C"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DC_7A_n78A</w:t>
            </w:r>
          </w:p>
          <w:p w14:paraId="436ED0C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0D4C3325"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DC_66A_n78A</w:t>
            </w:r>
          </w:p>
        </w:tc>
      </w:tr>
      <w:tr w:rsidR="0019434F" w:rsidRPr="0045018F" w14:paraId="519E202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13AB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rPr>
              <w:t>DC_2A-7A-66A_n25A-n66A</w:t>
            </w:r>
            <w:r w:rsidRPr="0045018F">
              <w:rPr>
                <w:rFonts w:ascii="Arial" w:hAnsi="Arial"/>
                <w:sz w:val="18"/>
                <w:vertAlign w:val="superscript"/>
                <w:lang w:eastAsia="ja-JP"/>
              </w:rPr>
              <w:t>6</w:t>
            </w:r>
            <w:r w:rsidRPr="0045018F">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3E55FE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szCs w:val="18"/>
              </w:rPr>
              <w:t>DC_2A_n66A</w:t>
            </w:r>
            <w:r w:rsidRPr="0045018F">
              <w:rPr>
                <w:rFonts w:ascii="Arial" w:hAnsi="Arial" w:cs="Arial"/>
                <w:sz w:val="18"/>
                <w:szCs w:val="18"/>
              </w:rPr>
              <w:br/>
              <w:t>DC_7A_n25A</w:t>
            </w:r>
            <w:r w:rsidRPr="0045018F">
              <w:rPr>
                <w:rFonts w:ascii="Arial" w:hAnsi="Arial" w:cs="Arial"/>
                <w:sz w:val="18"/>
                <w:szCs w:val="18"/>
              </w:rPr>
              <w:br/>
              <w:t>DC_7A_n66A</w:t>
            </w:r>
            <w:r w:rsidRPr="0045018F">
              <w:rPr>
                <w:rFonts w:ascii="Arial" w:hAnsi="Arial" w:cs="Arial"/>
                <w:sz w:val="18"/>
                <w:szCs w:val="18"/>
              </w:rPr>
              <w:br/>
              <w:t>DC_66A_n25A</w:t>
            </w:r>
          </w:p>
        </w:tc>
      </w:tr>
      <w:tr w:rsidR="0019434F" w:rsidRPr="0045018F" w14:paraId="4B668B6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53BB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rPr>
              <w:t>DC_2A-7A-7A-66A_n25A-n66A</w:t>
            </w:r>
            <w:r w:rsidRPr="0045018F">
              <w:rPr>
                <w:rFonts w:ascii="Arial" w:hAnsi="Arial"/>
                <w:sz w:val="18"/>
                <w:vertAlign w:val="superscript"/>
                <w:lang w:eastAsia="ja-JP"/>
              </w:rPr>
              <w:t>6</w:t>
            </w:r>
            <w:r w:rsidRPr="0045018F">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D10750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szCs w:val="18"/>
              </w:rPr>
              <w:t>DC_2A_n66A</w:t>
            </w:r>
            <w:r w:rsidRPr="0045018F">
              <w:rPr>
                <w:rFonts w:ascii="Arial" w:hAnsi="Arial" w:cs="Arial"/>
                <w:sz w:val="18"/>
                <w:szCs w:val="18"/>
              </w:rPr>
              <w:br/>
              <w:t>DC_7A_n25A</w:t>
            </w:r>
            <w:r w:rsidRPr="0045018F">
              <w:rPr>
                <w:rFonts w:ascii="Arial" w:hAnsi="Arial" w:cs="Arial"/>
                <w:sz w:val="18"/>
                <w:szCs w:val="18"/>
              </w:rPr>
              <w:br/>
              <w:t>DC_7A_n66A</w:t>
            </w:r>
            <w:r w:rsidRPr="0045018F">
              <w:rPr>
                <w:rFonts w:ascii="Arial" w:hAnsi="Arial" w:cs="Arial"/>
                <w:sz w:val="18"/>
                <w:szCs w:val="18"/>
              </w:rPr>
              <w:br/>
              <w:t>DC_66A_n25A</w:t>
            </w:r>
          </w:p>
        </w:tc>
      </w:tr>
      <w:tr w:rsidR="0019434F" w:rsidRPr="0045018F" w14:paraId="501A820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F8E1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rPr>
              <w:t>DC_2A-7C-66A_n25A-n66A</w:t>
            </w:r>
            <w:r w:rsidRPr="0045018F">
              <w:rPr>
                <w:rFonts w:ascii="Arial" w:hAnsi="Arial"/>
                <w:sz w:val="18"/>
                <w:vertAlign w:val="superscript"/>
                <w:lang w:eastAsia="ja-JP"/>
              </w:rPr>
              <w:t>,6</w:t>
            </w:r>
            <w:r w:rsidRPr="0045018F">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FA083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szCs w:val="18"/>
              </w:rPr>
              <w:t>DC_2A_n66A</w:t>
            </w:r>
            <w:r w:rsidRPr="0045018F">
              <w:rPr>
                <w:rFonts w:ascii="Arial" w:hAnsi="Arial" w:cs="Arial"/>
                <w:sz w:val="18"/>
                <w:szCs w:val="18"/>
              </w:rPr>
              <w:br/>
              <w:t>DC_7A_n25A</w:t>
            </w:r>
            <w:r w:rsidRPr="0045018F">
              <w:rPr>
                <w:rFonts w:ascii="Arial" w:hAnsi="Arial" w:cs="Arial"/>
                <w:sz w:val="18"/>
                <w:szCs w:val="18"/>
              </w:rPr>
              <w:br/>
              <w:t>DC_7A_n66A</w:t>
            </w:r>
            <w:r w:rsidRPr="0045018F">
              <w:rPr>
                <w:rFonts w:ascii="Arial" w:hAnsi="Arial" w:cs="Arial"/>
                <w:sz w:val="18"/>
                <w:szCs w:val="18"/>
              </w:rPr>
              <w:br/>
              <w:t>DC_66A_n25A</w:t>
            </w:r>
          </w:p>
        </w:tc>
      </w:tr>
      <w:tr w:rsidR="0019434F" w:rsidRPr="0045018F" w14:paraId="02EFF44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BCC3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0DD558B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4CB9CB1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DC_2A_n71A</w:t>
            </w:r>
          </w:p>
          <w:p w14:paraId="0EB1CE7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564A3DD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DC_7A_n71A</w:t>
            </w:r>
          </w:p>
          <w:p w14:paraId="7932303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DC_66A_n66A</w:t>
            </w:r>
            <w:r w:rsidRPr="0045018F">
              <w:rPr>
                <w:rFonts w:ascii="Arial" w:hAnsi="Arial" w:cs="Arial"/>
                <w:sz w:val="18"/>
                <w:szCs w:val="18"/>
                <w:vertAlign w:val="superscript"/>
              </w:rPr>
              <w:t>4</w:t>
            </w:r>
          </w:p>
          <w:p w14:paraId="156FF3F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DC_66A_n71A</w:t>
            </w:r>
          </w:p>
        </w:tc>
      </w:tr>
      <w:tr w:rsidR="0019434F" w:rsidRPr="0045018F" w14:paraId="52957D68" w14:textId="77777777" w:rsidTr="00F20BC9">
        <w:trPr>
          <w:trHeight w:val="187"/>
          <w:jc w:val="center"/>
        </w:trPr>
        <w:tc>
          <w:tcPr>
            <w:tcW w:w="3397" w:type="dxa"/>
            <w:noWrap/>
          </w:tcPr>
          <w:p w14:paraId="4A7AE038"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DC_2A-7A-66A_n66A-n77A</w:t>
            </w:r>
          </w:p>
          <w:p w14:paraId="66F8A66D" w14:textId="77777777" w:rsidR="0019434F" w:rsidRPr="0045018F" w:rsidRDefault="0019434F" w:rsidP="00F20BC9">
            <w:pPr>
              <w:keepNext/>
              <w:keepLines/>
              <w:spacing w:after="0"/>
              <w:jc w:val="center"/>
              <w:rPr>
                <w:rFonts w:ascii="Arial" w:hAnsi="Arial"/>
                <w:sz w:val="18"/>
                <w:lang w:val="en-US"/>
              </w:rPr>
            </w:pPr>
            <w:r w:rsidRPr="0045018F">
              <w:rPr>
                <w:rFonts w:ascii="Arial" w:hAnsi="Arial"/>
                <w:sz w:val="18"/>
                <w:lang w:val="en-US"/>
              </w:rPr>
              <w:t>DC_2A-7A-7A-66A_n66A-n77A</w:t>
            </w:r>
          </w:p>
          <w:p w14:paraId="6C158B85"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val="en-US"/>
              </w:rPr>
              <w:t>DC_2A-7C-66A_n66A-n77A</w:t>
            </w:r>
          </w:p>
        </w:tc>
        <w:tc>
          <w:tcPr>
            <w:tcW w:w="3544" w:type="dxa"/>
            <w:shd w:val="clear" w:color="auto" w:fill="auto"/>
          </w:tcPr>
          <w:p w14:paraId="11966B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DC_2A_n66A</w:t>
            </w:r>
            <w:r w:rsidRPr="0045018F">
              <w:rPr>
                <w:rFonts w:ascii="Arial" w:hAnsi="Arial"/>
                <w:sz w:val="18"/>
              </w:rPr>
              <w:br/>
              <w:t>DC_7A_n66A</w:t>
            </w:r>
            <w:r w:rsidRPr="0045018F">
              <w:rPr>
                <w:rFonts w:ascii="Arial" w:hAnsi="Arial"/>
                <w:sz w:val="18"/>
              </w:rPr>
              <w:br/>
              <w:t>DC_2A_n77A</w:t>
            </w:r>
            <w:r w:rsidRPr="0045018F">
              <w:rPr>
                <w:rFonts w:ascii="Arial" w:hAnsi="Arial"/>
                <w:sz w:val="18"/>
              </w:rPr>
              <w:br/>
              <w:t>DC_7A_n77A</w:t>
            </w:r>
            <w:r w:rsidRPr="0045018F">
              <w:rPr>
                <w:rFonts w:ascii="Arial" w:hAnsi="Arial"/>
                <w:sz w:val="18"/>
              </w:rPr>
              <w:br/>
              <w:t>DC_66A_n77A</w:t>
            </w:r>
          </w:p>
        </w:tc>
      </w:tr>
      <w:tr w:rsidR="0019434F" w:rsidRPr="0045018F" w14:paraId="315C9523" w14:textId="77777777" w:rsidTr="00F20BC9">
        <w:trPr>
          <w:trHeight w:val="187"/>
          <w:jc w:val="center"/>
        </w:trPr>
        <w:tc>
          <w:tcPr>
            <w:tcW w:w="3397" w:type="dxa"/>
            <w:noWrap/>
          </w:tcPr>
          <w:p w14:paraId="4BF8D4A6"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DC_2A-7A-66A_n66A-n78A</w:t>
            </w:r>
          </w:p>
          <w:p w14:paraId="2402C44A"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DC_2A-7C-66A_n66A-n78A</w:t>
            </w:r>
          </w:p>
        </w:tc>
        <w:tc>
          <w:tcPr>
            <w:tcW w:w="3544" w:type="dxa"/>
            <w:shd w:val="clear" w:color="auto" w:fill="auto"/>
          </w:tcPr>
          <w:p w14:paraId="1931188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0B8613F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2</w:t>
            </w:r>
            <w:r w:rsidRPr="0045018F">
              <w:rPr>
                <w:rFonts w:ascii="Arial" w:hAnsi="Arial"/>
                <w:sz w:val="18"/>
              </w:rPr>
              <w:t>A_n78A</w:t>
            </w:r>
          </w:p>
          <w:p w14:paraId="31B88AF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7</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0FB76A2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7</w:t>
            </w:r>
            <w:r w:rsidRPr="0045018F">
              <w:rPr>
                <w:rFonts w:ascii="Arial" w:hAnsi="Arial"/>
                <w:sz w:val="18"/>
              </w:rPr>
              <w:t>A_n78A</w:t>
            </w:r>
          </w:p>
          <w:p w14:paraId="0A709797"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66</w:t>
            </w:r>
            <w:r w:rsidRPr="0045018F">
              <w:rPr>
                <w:rFonts w:ascii="Arial" w:hAnsi="Arial"/>
                <w:sz w:val="18"/>
              </w:rPr>
              <w:t>A_n</w:t>
            </w:r>
            <w:r w:rsidRPr="0045018F">
              <w:rPr>
                <w:rFonts w:ascii="Arial" w:hAnsi="Arial"/>
                <w:sz w:val="18"/>
                <w:lang w:eastAsia="zh-CN"/>
              </w:rPr>
              <w:t>66</w:t>
            </w:r>
            <w:r w:rsidRPr="0045018F">
              <w:rPr>
                <w:rFonts w:ascii="Arial" w:hAnsi="Arial"/>
                <w:sz w:val="18"/>
              </w:rPr>
              <w:t>A</w:t>
            </w:r>
            <w:r w:rsidRPr="0045018F">
              <w:rPr>
                <w:rFonts w:ascii="Arial" w:hAnsi="Arial"/>
                <w:sz w:val="18"/>
                <w:vertAlign w:val="superscript"/>
                <w:lang w:eastAsia="zh-CN"/>
              </w:rPr>
              <w:t>4</w:t>
            </w:r>
          </w:p>
          <w:p w14:paraId="1C74368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w:t>
            </w:r>
            <w:r w:rsidRPr="0045018F">
              <w:rPr>
                <w:rFonts w:ascii="Arial" w:hAnsi="Arial"/>
                <w:sz w:val="18"/>
                <w:lang w:eastAsia="zh-CN"/>
              </w:rPr>
              <w:t>66</w:t>
            </w:r>
            <w:r w:rsidRPr="0045018F">
              <w:rPr>
                <w:rFonts w:ascii="Arial" w:hAnsi="Arial"/>
                <w:sz w:val="18"/>
              </w:rPr>
              <w:t>A_n78A</w:t>
            </w:r>
          </w:p>
        </w:tc>
      </w:tr>
      <w:tr w:rsidR="0019434F" w:rsidRPr="0045018F" w14:paraId="653E147E" w14:textId="77777777" w:rsidTr="00F20BC9">
        <w:trPr>
          <w:trHeight w:val="187"/>
          <w:jc w:val="center"/>
        </w:trPr>
        <w:tc>
          <w:tcPr>
            <w:tcW w:w="3397" w:type="dxa"/>
            <w:noWrap/>
          </w:tcPr>
          <w:p w14:paraId="47D22D1E" w14:textId="77777777" w:rsidR="0019434F" w:rsidRPr="0045018F" w:rsidRDefault="0019434F" w:rsidP="00F20BC9">
            <w:pPr>
              <w:keepNext/>
              <w:keepLines/>
              <w:spacing w:after="0"/>
              <w:jc w:val="center"/>
              <w:rPr>
                <w:rFonts w:ascii="Arial" w:hAnsi="Arial"/>
                <w:sz w:val="18"/>
                <w:lang w:val="en-US" w:eastAsia="sv-SE"/>
              </w:rPr>
            </w:pPr>
            <w:r w:rsidRPr="0045018F">
              <w:rPr>
                <w:rFonts w:ascii="Arial" w:hAnsi="Arial"/>
                <w:sz w:val="18"/>
                <w:lang w:val="en-US" w:eastAsia="sv-SE"/>
              </w:rPr>
              <w:t>DC_2A-7A-(n)66AA-n78A</w:t>
            </w:r>
          </w:p>
          <w:p w14:paraId="6519A3B9"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val="en-US" w:eastAsia="sv-SE"/>
              </w:rPr>
              <w:t>DC_2A-7C-(n)66AA-n78A</w:t>
            </w:r>
          </w:p>
        </w:tc>
        <w:tc>
          <w:tcPr>
            <w:tcW w:w="3544" w:type="dxa"/>
            <w:shd w:val="clear" w:color="auto" w:fill="auto"/>
          </w:tcPr>
          <w:p w14:paraId="23AAE98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DC_2A_n66A</w:t>
            </w:r>
          </w:p>
          <w:p w14:paraId="6ECD49B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5491C66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DC_7A_n66A</w:t>
            </w:r>
          </w:p>
          <w:p w14:paraId="7774231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3D724D5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650E00B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DC_(n)66AA</w:t>
            </w:r>
            <w:r w:rsidRPr="0045018F">
              <w:rPr>
                <w:rFonts w:ascii="Arial" w:hAnsi="Arial"/>
                <w:sz w:val="18"/>
                <w:vertAlign w:val="superscript"/>
                <w:lang w:eastAsia="sv-SE"/>
              </w:rPr>
              <w:t>4</w:t>
            </w:r>
          </w:p>
        </w:tc>
      </w:tr>
      <w:tr w:rsidR="0019434F" w:rsidRPr="0045018F" w14:paraId="3CBB3E70" w14:textId="77777777" w:rsidTr="00F20BC9">
        <w:trPr>
          <w:trHeight w:val="187"/>
          <w:jc w:val="center"/>
        </w:trPr>
        <w:tc>
          <w:tcPr>
            <w:tcW w:w="3397" w:type="dxa"/>
            <w:noWrap/>
          </w:tcPr>
          <w:p w14:paraId="19A4FF77"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val="en-US" w:eastAsia="sv-SE"/>
              </w:rPr>
              <w:t>DC_2A-7A-7A-(n)66AA-n78A</w:t>
            </w:r>
          </w:p>
        </w:tc>
        <w:tc>
          <w:tcPr>
            <w:tcW w:w="3544" w:type="dxa"/>
            <w:shd w:val="clear" w:color="auto" w:fill="auto"/>
          </w:tcPr>
          <w:p w14:paraId="69E93BF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DC_2A_n66A</w:t>
            </w:r>
          </w:p>
          <w:p w14:paraId="33AE545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41E7414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DC_7A_n66A</w:t>
            </w:r>
          </w:p>
          <w:p w14:paraId="5FBF7A2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4FBD5F8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2F070E4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DC_(n)66AA</w:t>
            </w:r>
            <w:r w:rsidRPr="0045018F">
              <w:rPr>
                <w:rFonts w:ascii="Arial" w:hAnsi="Arial"/>
                <w:sz w:val="18"/>
                <w:vertAlign w:val="superscript"/>
                <w:lang w:eastAsia="sv-SE"/>
              </w:rPr>
              <w:t>4</w:t>
            </w:r>
          </w:p>
        </w:tc>
      </w:tr>
      <w:tr w:rsidR="0019434F" w:rsidRPr="0045018F" w14:paraId="214CAD2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73290"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A3BC36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31C3773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2</w:t>
            </w:r>
            <w:r w:rsidRPr="0045018F">
              <w:rPr>
                <w:rFonts w:ascii="Arial" w:hAnsi="Arial"/>
                <w:sz w:val="18"/>
              </w:rPr>
              <w:t>A_n78A</w:t>
            </w:r>
          </w:p>
          <w:p w14:paraId="32C1796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7</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435B715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7</w:t>
            </w:r>
            <w:r w:rsidRPr="0045018F">
              <w:rPr>
                <w:rFonts w:ascii="Arial" w:hAnsi="Arial"/>
                <w:sz w:val="18"/>
              </w:rPr>
              <w:t>A_n78A</w:t>
            </w:r>
          </w:p>
          <w:p w14:paraId="2618A373"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66</w:t>
            </w:r>
            <w:r w:rsidRPr="0045018F">
              <w:rPr>
                <w:rFonts w:ascii="Arial" w:hAnsi="Arial"/>
                <w:sz w:val="18"/>
              </w:rPr>
              <w:t>A_n</w:t>
            </w:r>
            <w:r w:rsidRPr="0045018F">
              <w:rPr>
                <w:rFonts w:ascii="Arial" w:hAnsi="Arial"/>
                <w:sz w:val="18"/>
                <w:lang w:eastAsia="zh-CN"/>
              </w:rPr>
              <w:t>66</w:t>
            </w:r>
            <w:r w:rsidRPr="0045018F">
              <w:rPr>
                <w:rFonts w:ascii="Arial" w:hAnsi="Arial"/>
                <w:sz w:val="18"/>
              </w:rPr>
              <w:t>A</w:t>
            </w:r>
            <w:r w:rsidRPr="0045018F">
              <w:rPr>
                <w:rFonts w:ascii="Arial" w:hAnsi="Arial"/>
                <w:sz w:val="18"/>
                <w:vertAlign w:val="superscript"/>
                <w:lang w:eastAsia="zh-CN"/>
              </w:rPr>
              <w:t>4</w:t>
            </w:r>
          </w:p>
          <w:p w14:paraId="1A434221"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w:t>
            </w:r>
            <w:r w:rsidRPr="0045018F">
              <w:rPr>
                <w:rFonts w:ascii="Arial" w:hAnsi="Arial"/>
                <w:sz w:val="18"/>
                <w:lang w:val="fr-FR" w:eastAsia="zh-CN"/>
              </w:rPr>
              <w:t>66</w:t>
            </w:r>
            <w:r w:rsidRPr="0045018F">
              <w:rPr>
                <w:rFonts w:ascii="Arial" w:hAnsi="Arial"/>
                <w:sz w:val="18"/>
                <w:lang w:val="fr-FR"/>
              </w:rPr>
              <w:t>A_n78A</w:t>
            </w:r>
          </w:p>
        </w:tc>
      </w:tr>
      <w:tr w:rsidR="0019434F" w:rsidRPr="0045018F" w14:paraId="5162CE0D" w14:textId="77777777" w:rsidTr="00F20BC9">
        <w:trPr>
          <w:trHeight w:val="187"/>
          <w:jc w:val="center"/>
        </w:trPr>
        <w:tc>
          <w:tcPr>
            <w:tcW w:w="3397" w:type="dxa"/>
            <w:noWrap/>
          </w:tcPr>
          <w:p w14:paraId="159C723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w:t>
            </w:r>
            <w:r w:rsidRPr="0045018F">
              <w:rPr>
                <w:rFonts w:ascii="Arial" w:hAnsi="Arial"/>
                <w:color w:val="000000"/>
                <w:sz w:val="18"/>
                <w:lang w:eastAsia="sv-SE"/>
              </w:rPr>
              <w:t>2A-7A-66A-71A_n2A</w:t>
            </w:r>
          </w:p>
        </w:tc>
        <w:tc>
          <w:tcPr>
            <w:tcW w:w="3544" w:type="dxa"/>
            <w:shd w:val="clear" w:color="auto" w:fill="auto"/>
          </w:tcPr>
          <w:p w14:paraId="2DD74E4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DC_7A_n2A</w:t>
            </w:r>
          </w:p>
          <w:p w14:paraId="37E3A60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DC_66A_n2A</w:t>
            </w:r>
          </w:p>
          <w:p w14:paraId="3365546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DC_71A_n2A</w:t>
            </w:r>
          </w:p>
        </w:tc>
      </w:tr>
      <w:tr w:rsidR="0019434F" w:rsidRPr="0045018F" w14:paraId="628D259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7A72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D23981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DC_2A_n66A</w:t>
            </w:r>
          </w:p>
          <w:p w14:paraId="498EBB4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DC_7A_n66A</w:t>
            </w:r>
          </w:p>
          <w:p w14:paraId="03B304C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DC_66A_n66A</w:t>
            </w:r>
            <w:r w:rsidRPr="0045018F">
              <w:rPr>
                <w:rFonts w:ascii="Arial" w:hAnsi="Arial"/>
                <w:sz w:val="18"/>
                <w:vertAlign w:val="superscript"/>
                <w:lang w:eastAsia="sv-SE"/>
              </w:rPr>
              <w:t>4</w:t>
            </w:r>
          </w:p>
          <w:p w14:paraId="05CB47C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DC_71A_n66A</w:t>
            </w:r>
          </w:p>
        </w:tc>
      </w:tr>
      <w:tr w:rsidR="0019434F" w:rsidRPr="0045018F" w14:paraId="20E8A2AB" w14:textId="77777777" w:rsidTr="00F20BC9">
        <w:trPr>
          <w:trHeight w:val="187"/>
          <w:jc w:val="center"/>
        </w:trPr>
        <w:tc>
          <w:tcPr>
            <w:tcW w:w="3397" w:type="dxa"/>
            <w:noWrap/>
          </w:tcPr>
          <w:p w14:paraId="5BE8B1B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DC_2A-7A-66A-71A_n77A</w:t>
            </w:r>
          </w:p>
        </w:tc>
        <w:tc>
          <w:tcPr>
            <w:tcW w:w="3544" w:type="dxa"/>
            <w:shd w:val="clear" w:color="auto" w:fill="auto"/>
          </w:tcPr>
          <w:p w14:paraId="08F7278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p>
          <w:p w14:paraId="0CB442A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p w14:paraId="7A6DEDF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p w14:paraId="664FDD4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DC_71A_n77A</w:t>
            </w:r>
          </w:p>
        </w:tc>
      </w:tr>
      <w:tr w:rsidR="0019434F" w:rsidRPr="0045018F" w14:paraId="0977D18E" w14:textId="77777777" w:rsidTr="00F20BC9">
        <w:trPr>
          <w:trHeight w:val="187"/>
          <w:jc w:val="center"/>
        </w:trPr>
        <w:tc>
          <w:tcPr>
            <w:tcW w:w="3397" w:type="dxa"/>
            <w:noWrap/>
          </w:tcPr>
          <w:p w14:paraId="17B5449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DC_2A-7A-66A_n71A-n77A</w:t>
            </w:r>
          </w:p>
        </w:tc>
        <w:tc>
          <w:tcPr>
            <w:tcW w:w="3544" w:type="dxa"/>
            <w:shd w:val="clear" w:color="auto" w:fill="auto"/>
          </w:tcPr>
          <w:p w14:paraId="2015908E"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DC_2A_n71A</w:t>
            </w:r>
          </w:p>
          <w:p w14:paraId="76574B6F"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DC_2A_n77A</w:t>
            </w:r>
          </w:p>
          <w:p w14:paraId="0DF5D5D7"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DC_7A_n71A</w:t>
            </w:r>
          </w:p>
          <w:p w14:paraId="2B195DF7"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DC_7A_n77A</w:t>
            </w:r>
          </w:p>
          <w:p w14:paraId="0736A3CD"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DC_66A_n71A</w:t>
            </w:r>
          </w:p>
          <w:p w14:paraId="5636A57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tc>
      </w:tr>
      <w:tr w:rsidR="0019434F" w:rsidRPr="0045018F" w14:paraId="25497FB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EF4F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6F7E93D"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DC_2A_n77A</w:t>
            </w:r>
          </w:p>
          <w:p w14:paraId="7FBBB6A0"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DC_7A_n77A</w:t>
            </w:r>
          </w:p>
          <w:p w14:paraId="5F5A26C9"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DC_66A_n77A</w:t>
            </w:r>
          </w:p>
          <w:p w14:paraId="208EE73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DC_71A_n77A</w:t>
            </w:r>
          </w:p>
        </w:tc>
      </w:tr>
      <w:tr w:rsidR="0019434F" w:rsidRPr="0045018F" w14:paraId="6978303B" w14:textId="77777777" w:rsidTr="00F20BC9">
        <w:trPr>
          <w:trHeight w:val="187"/>
          <w:jc w:val="center"/>
        </w:trPr>
        <w:tc>
          <w:tcPr>
            <w:tcW w:w="3397" w:type="dxa"/>
            <w:noWrap/>
          </w:tcPr>
          <w:p w14:paraId="0FB5CC61"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eastAsia="sv-SE"/>
              </w:rPr>
              <w:t>DC_</w:t>
            </w:r>
            <w:r w:rsidRPr="0045018F">
              <w:rPr>
                <w:rFonts w:ascii="Arial" w:hAnsi="Arial"/>
                <w:color w:val="000000"/>
                <w:sz w:val="18"/>
                <w:lang w:eastAsia="sv-SE"/>
              </w:rPr>
              <w:t>2A-7A-66A-71A_n78A</w:t>
            </w:r>
          </w:p>
        </w:tc>
        <w:tc>
          <w:tcPr>
            <w:tcW w:w="3544" w:type="dxa"/>
            <w:shd w:val="clear" w:color="auto" w:fill="auto"/>
          </w:tcPr>
          <w:p w14:paraId="4C6E557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3FD29BB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0DAC864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2EA7767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DC_71A_n78A</w:t>
            </w:r>
          </w:p>
        </w:tc>
      </w:tr>
      <w:tr w:rsidR="0019434F" w:rsidRPr="0045018F" w14:paraId="5C236FA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F3D7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09451B7B"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DC_2A_n78A</w:t>
            </w:r>
          </w:p>
          <w:p w14:paraId="3B3BE1BA"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DC_7A_n78A</w:t>
            </w:r>
          </w:p>
          <w:p w14:paraId="034F5E36"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DC_66A_n78A</w:t>
            </w:r>
          </w:p>
          <w:p w14:paraId="16DDF59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DC_71A_n78A</w:t>
            </w:r>
          </w:p>
        </w:tc>
      </w:tr>
      <w:tr w:rsidR="0019434F" w:rsidRPr="0045018F" w14:paraId="05DA200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E7929"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w:t>
            </w:r>
            <w:r w:rsidRPr="0045018F">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FAF58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52AA41D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68ADA4D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689A6323"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DC_71A_n78A</w:t>
            </w:r>
          </w:p>
        </w:tc>
      </w:tr>
      <w:tr w:rsidR="0019434F" w:rsidRPr="0045018F" w14:paraId="2381D84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BEFCF"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10FB9951"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DC_2A_n71A</w:t>
            </w:r>
          </w:p>
          <w:p w14:paraId="1F3565FC"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DC_2A_n78A</w:t>
            </w:r>
          </w:p>
          <w:p w14:paraId="5E9638CE"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DC_7A_n71A</w:t>
            </w:r>
          </w:p>
          <w:p w14:paraId="440E22E2"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DC_7A_n78A</w:t>
            </w:r>
          </w:p>
          <w:p w14:paraId="6D5D0F17"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DC_66A_n71A</w:t>
            </w:r>
          </w:p>
          <w:p w14:paraId="2618E124"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DC_66A_n78A</w:t>
            </w:r>
          </w:p>
        </w:tc>
      </w:tr>
      <w:tr w:rsidR="0019434F" w:rsidRPr="0045018F" w14:paraId="2C53135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1F59A"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2E47F36E"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DC_2A_n2A</w:t>
            </w:r>
            <w:r w:rsidRPr="0045018F">
              <w:rPr>
                <w:rFonts w:ascii="Arial" w:eastAsia="Malgun Gothic" w:hAnsi="Arial"/>
                <w:color w:val="000000"/>
                <w:sz w:val="18"/>
                <w:vertAlign w:val="superscript"/>
                <w:lang w:eastAsia="sv-SE"/>
              </w:rPr>
              <w:t>4</w:t>
            </w:r>
          </w:p>
          <w:p w14:paraId="19529EAD"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DC_2A_n66A</w:t>
            </w:r>
          </w:p>
          <w:p w14:paraId="119E12EA"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DC_7A_n2A</w:t>
            </w:r>
          </w:p>
          <w:p w14:paraId="78485A18"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DC_7A_n66A</w:t>
            </w:r>
          </w:p>
          <w:p w14:paraId="0AB548AD"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DC_71A_n2A</w:t>
            </w:r>
          </w:p>
          <w:p w14:paraId="67B1D55C"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DC_71A_n66A</w:t>
            </w:r>
          </w:p>
        </w:tc>
      </w:tr>
      <w:tr w:rsidR="0019434F" w:rsidRPr="0045018F" w14:paraId="19B53F4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91605" w14:textId="77777777" w:rsidR="0019434F" w:rsidRPr="0045018F" w:rsidRDefault="0019434F" w:rsidP="00F20BC9">
            <w:pPr>
              <w:keepNext/>
              <w:keepLines/>
              <w:spacing w:after="0"/>
              <w:jc w:val="center"/>
              <w:rPr>
                <w:rFonts w:ascii="Arial" w:eastAsia="Malgun Gothic" w:hAnsi="Arial"/>
                <w:color w:val="000000"/>
                <w:sz w:val="18"/>
                <w:lang w:val="fr-FR" w:eastAsia="sv-SE"/>
              </w:rPr>
            </w:pPr>
            <w:r w:rsidRPr="0045018F">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7F6E8080"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DC_2A_n2A</w:t>
            </w:r>
            <w:r w:rsidRPr="0045018F">
              <w:rPr>
                <w:rFonts w:ascii="Arial" w:hAnsi="Arial"/>
                <w:color w:val="000000"/>
                <w:sz w:val="18"/>
                <w:vertAlign w:val="superscript"/>
                <w:lang w:eastAsia="sv-SE"/>
              </w:rPr>
              <w:t>4</w:t>
            </w:r>
          </w:p>
          <w:p w14:paraId="4D44A1A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DC_2A_n77A</w:t>
            </w:r>
          </w:p>
          <w:p w14:paraId="5CFAD7A3"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DC_7A_n2A</w:t>
            </w:r>
          </w:p>
          <w:p w14:paraId="1E2F831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DC_7A_n77A</w:t>
            </w:r>
          </w:p>
          <w:p w14:paraId="1FC52BB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DC_71A_n2A</w:t>
            </w:r>
          </w:p>
          <w:p w14:paraId="6A2B49A5"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hAnsi="Arial"/>
                <w:color w:val="000000"/>
                <w:sz w:val="18"/>
                <w:lang w:eastAsia="sv-SE"/>
              </w:rPr>
              <w:t>DC_71A_n77A</w:t>
            </w:r>
          </w:p>
        </w:tc>
      </w:tr>
      <w:tr w:rsidR="0019434F" w:rsidRPr="0045018F" w14:paraId="25E57E4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FFDA"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06E945B6"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DC_2A_n2A</w:t>
            </w:r>
            <w:r w:rsidRPr="0045018F">
              <w:rPr>
                <w:rFonts w:ascii="Arial" w:eastAsia="Malgun Gothic" w:hAnsi="Arial"/>
                <w:color w:val="000000"/>
                <w:sz w:val="18"/>
                <w:vertAlign w:val="superscript"/>
                <w:lang w:eastAsia="sv-SE"/>
              </w:rPr>
              <w:t>4</w:t>
            </w:r>
          </w:p>
          <w:p w14:paraId="3E23FFBB"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DC_2A_n78A</w:t>
            </w:r>
          </w:p>
          <w:p w14:paraId="06166DA6"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DC_7A_n2A</w:t>
            </w:r>
          </w:p>
          <w:p w14:paraId="25791C13"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DC_7A_n78A</w:t>
            </w:r>
          </w:p>
          <w:p w14:paraId="3236C32B"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DC_71A_n2A</w:t>
            </w:r>
          </w:p>
          <w:p w14:paraId="79EA2049"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DC_71A_n78A</w:t>
            </w:r>
          </w:p>
        </w:tc>
      </w:tr>
      <w:tr w:rsidR="0019434F" w:rsidRPr="0045018F" w14:paraId="0EA2BB6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ABAC4"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24BE1E5"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DC_2A_n66A</w:t>
            </w:r>
          </w:p>
          <w:p w14:paraId="2425EF3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DC_2A_n77A</w:t>
            </w:r>
          </w:p>
          <w:p w14:paraId="5E574029"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DC_7A_n66A</w:t>
            </w:r>
          </w:p>
          <w:p w14:paraId="544558A8"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DC_7A_n77A</w:t>
            </w:r>
          </w:p>
          <w:p w14:paraId="0367173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DC_71A_n66A</w:t>
            </w:r>
          </w:p>
          <w:p w14:paraId="24F2B8A8"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DC_71A_n77A</w:t>
            </w:r>
          </w:p>
        </w:tc>
      </w:tr>
      <w:tr w:rsidR="0019434F" w:rsidRPr="0045018F" w14:paraId="1154A7F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D3FDC"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58786AD"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DC_2A_n66A</w:t>
            </w:r>
          </w:p>
          <w:p w14:paraId="6B469E0B"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DC_2A_n78A</w:t>
            </w:r>
          </w:p>
          <w:p w14:paraId="0F2A0E4D"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DC_7A_n66A</w:t>
            </w:r>
          </w:p>
          <w:p w14:paraId="5B734EA7"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DC_7A_n78A</w:t>
            </w:r>
          </w:p>
          <w:p w14:paraId="719D3CB9"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DC_71A_n66A</w:t>
            </w:r>
          </w:p>
          <w:p w14:paraId="382F802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DC_71A_n78A</w:t>
            </w:r>
          </w:p>
        </w:tc>
      </w:tr>
      <w:tr w:rsidR="0019434F" w:rsidRPr="0045018F" w14:paraId="4F6C615B" w14:textId="77777777" w:rsidTr="00F20BC9">
        <w:trPr>
          <w:trHeight w:val="187"/>
          <w:jc w:val="center"/>
        </w:trPr>
        <w:tc>
          <w:tcPr>
            <w:tcW w:w="3397" w:type="dxa"/>
            <w:noWrap/>
          </w:tcPr>
          <w:p w14:paraId="77BBBCD6"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DC_2A-12A-30A-66A_n2A</w:t>
            </w:r>
          </w:p>
        </w:tc>
        <w:tc>
          <w:tcPr>
            <w:tcW w:w="3544" w:type="dxa"/>
            <w:shd w:val="clear" w:color="auto" w:fill="auto"/>
          </w:tcPr>
          <w:p w14:paraId="78485A58"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DC_12A_n2A</w:t>
            </w:r>
          </w:p>
          <w:p w14:paraId="0ABEE4D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DC_30A_n2A</w:t>
            </w:r>
          </w:p>
          <w:p w14:paraId="585EFF1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DC_66A_n2A</w:t>
            </w:r>
          </w:p>
        </w:tc>
      </w:tr>
      <w:tr w:rsidR="0019434F" w:rsidRPr="0045018F" w14:paraId="6C581FD0" w14:textId="77777777" w:rsidTr="00F20BC9">
        <w:trPr>
          <w:trHeight w:val="187"/>
          <w:jc w:val="center"/>
        </w:trPr>
        <w:tc>
          <w:tcPr>
            <w:tcW w:w="3397" w:type="dxa"/>
            <w:noWrap/>
          </w:tcPr>
          <w:p w14:paraId="0BDFB7A7"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DC_2A-12A-30A-66A_n66A</w:t>
            </w:r>
          </w:p>
        </w:tc>
        <w:tc>
          <w:tcPr>
            <w:tcW w:w="3544" w:type="dxa"/>
            <w:shd w:val="clear" w:color="auto" w:fill="auto"/>
          </w:tcPr>
          <w:p w14:paraId="2095421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1915E7B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DC_12A_n66A</w:t>
            </w:r>
          </w:p>
          <w:p w14:paraId="7868270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DC_30A_n66A</w:t>
            </w:r>
          </w:p>
          <w:p w14:paraId="4EAD606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DC_66A_n66A</w:t>
            </w:r>
            <w:r w:rsidRPr="0045018F">
              <w:rPr>
                <w:rFonts w:ascii="Arial" w:hAnsi="Arial"/>
                <w:sz w:val="18"/>
                <w:vertAlign w:val="superscript"/>
                <w:lang w:eastAsia="ja-JP"/>
              </w:rPr>
              <w:t>4</w:t>
            </w:r>
          </w:p>
        </w:tc>
      </w:tr>
      <w:tr w:rsidR="0019434F" w:rsidRPr="0045018F" w14:paraId="55081C3A" w14:textId="77777777" w:rsidTr="00F20BC9">
        <w:trPr>
          <w:trHeight w:val="187"/>
          <w:jc w:val="center"/>
        </w:trPr>
        <w:tc>
          <w:tcPr>
            <w:tcW w:w="3397" w:type="dxa"/>
            <w:noWrap/>
            <w:vAlign w:val="center"/>
          </w:tcPr>
          <w:p w14:paraId="0BC96AF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DC_2A-12A-30A-66A_n77A</w:t>
            </w:r>
            <w:r w:rsidRPr="0045018F">
              <w:rPr>
                <w:rFonts w:ascii="Arial" w:hAnsi="Arial"/>
                <w:bCs/>
                <w:sz w:val="18"/>
                <w:vertAlign w:val="superscript"/>
                <w:lang w:eastAsia="fi-FI"/>
              </w:rPr>
              <w:t>8</w:t>
            </w:r>
          </w:p>
        </w:tc>
        <w:tc>
          <w:tcPr>
            <w:tcW w:w="3544" w:type="dxa"/>
            <w:shd w:val="clear" w:color="auto" w:fill="auto"/>
            <w:vAlign w:val="center"/>
          </w:tcPr>
          <w:p w14:paraId="49188D7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4DF8205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r w:rsidRPr="0045018F">
              <w:rPr>
                <w:rFonts w:ascii="Arial" w:hAnsi="Arial"/>
                <w:bCs/>
                <w:sz w:val="18"/>
                <w:vertAlign w:val="superscript"/>
                <w:lang w:eastAsia="fi-FI"/>
              </w:rPr>
              <w:t>8</w:t>
            </w:r>
          </w:p>
          <w:p w14:paraId="42FD8B1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13CDB0E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228BC118" w14:textId="77777777" w:rsidTr="00F20BC9">
        <w:trPr>
          <w:trHeight w:val="187"/>
          <w:jc w:val="center"/>
        </w:trPr>
        <w:tc>
          <w:tcPr>
            <w:tcW w:w="3397" w:type="dxa"/>
            <w:noWrap/>
            <w:vAlign w:val="center"/>
          </w:tcPr>
          <w:p w14:paraId="332FD183"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DC_2A-12A-66A_n2A-n41A</w:t>
            </w:r>
          </w:p>
        </w:tc>
        <w:tc>
          <w:tcPr>
            <w:tcW w:w="3544" w:type="dxa"/>
            <w:shd w:val="clear" w:color="auto" w:fill="auto"/>
            <w:vAlign w:val="center"/>
          </w:tcPr>
          <w:p w14:paraId="4C854C6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cs="Arial"/>
                <w:sz w:val="18"/>
                <w:szCs w:val="18"/>
                <w:vertAlign w:val="superscript"/>
              </w:rPr>
              <w:t>4</w:t>
            </w:r>
          </w:p>
          <w:p w14:paraId="30D1060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DC_2A_n41A</w:t>
            </w:r>
          </w:p>
          <w:p w14:paraId="5DE00E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DC_12A_n2A</w:t>
            </w:r>
          </w:p>
          <w:p w14:paraId="778B09E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 xml:space="preserve">DC_12A_n41A </w:t>
            </w:r>
          </w:p>
          <w:p w14:paraId="2C082E8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50ECABE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DC_66A_n41A</w:t>
            </w:r>
          </w:p>
        </w:tc>
      </w:tr>
      <w:tr w:rsidR="0019434F" w:rsidRPr="0045018F" w14:paraId="1B817035" w14:textId="77777777" w:rsidTr="00F20BC9">
        <w:trPr>
          <w:trHeight w:val="187"/>
          <w:jc w:val="center"/>
        </w:trPr>
        <w:tc>
          <w:tcPr>
            <w:tcW w:w="3397" w:type="dxa"/>
            <w:noWrap/>
            <w:vAlign w:val="center"/>
          </w:tcPr>
          <w:p w14:paraId="667B7914"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DC_2A-12A-66A_n2A-n66A</w:t>
            </w:r>
          </w:p>
        </w:tc>
        <w:tc>
          <w:tcPr>
            <w:tcW w:w="3544" w:type="dxa"/>
            <w:shd w:val="clear" w:color="auto" w:fill="auto"/>
            <w:vAlign w:val="center"/>
          </w:tcPr>
          <w:p w14:paraId="29E0D96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cs="Arial"/>
                <w:sz w:val="18"/>
                <w:szCs w:val="18"/>
                <w:vertAlign w:val="superscript"/>
              </w:rPr>
              <w:t>4</w:t>
            </w:r>
          </w:p>
          <w:p w14:paraId="3201BFF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082DC49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DC_12A_n2A</w:t>
            </w:r>
          </w:p>
          <w:p w14:paraId="5EDAA8B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DC_12A_n66A</w:t>
            </w:r>
          </w:p>
          <w:p w14:paraId="0588787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5F820ED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DC_66A_n66A</w:t>
            </w:r>
            <w:r w:rsidRPr="0045018F">
              <w:rPr>
                <w:rFonts w:ascii="Arial" w:hAnsi="Arial" w:cs="Arial"/>
                <w:sz w:val="18"/>
                <w:szCs w:val="18"/>
                <w:vertAlign w:val="superscript"/>
              </w:rPr>
              <w:t>4</w:t>
            </w:r>
          </w:p>
        </w:tc>
      </w:tr>
      <w:tr w:rsidR="0019434F" w:rsidRPr="0045018F" w14:paraId="7A42ABE7" w14:textId="77777777" w:rsidTr="00F20BC9">
        <w:trPr>
          <w:trHeight w:val="187"/>
          <w:jc w:val="center"/>
        </w:trPr>
        <w:tc>
          <w:tcPr>
            <w:tcW w:w="3397" w:type="dxa"/>
            <w:noWrap/>
            <w:vAlign w:val="center"/>
          </w:tcPr>
          <w:p w14:paraId="4FBA6A0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DC_2A-12A-66A_n2A-n77A</w:t>
            </w:r>
          </w:p>
        </w:tc>
        <w:tc>
          <w:tcPr>
            <w:tcW w:w="3544" w:type="dxa"/>
            <w:shd w:val="clear" w:color="auto" w:fill="auto"/>
            <w:vAlign w:val="center"/>
          </w:tcPr>
          <w:p w14:paraId="3D81B6E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sz w:val="18"/>
                <w:vertAlign w:val="superscript"/>
                <w:lang w:eastAsia="ja-JP"/>
              </w:rPr>
              <w:t>4</w:t>
            </w:r>
          </w:p>
          <w:p w14:paraId="34519BA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39CCF4D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DC_12A_n2A</w:t>
            </w:r>
          </w:p>
          <w:p w14:paraId="06D9A52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DC_12A_n77A</w:t>
            </w:r>
          </w:p>
          <w:p w14:paraId="66A1F38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6E096A5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DC_66A_n77A</w:t>
            </w:r>
          </w:p>
        </w:tc>
      </w:tr>
      <w:tr w:rsidR="0019434F" w:rsidRPr="0045018F" w14:paraId="79F3D151" w14:textId="77777777" w:rsidTr="00F20BC9">
        <w:trPr>
          <w:trHeight w:val="187"/>
          <w:jc w:val="center"/>
        </w:trPr>
        <w:tc>
          <w:tcPr>
            <w:tcW w:w="3397" w:type="dxa"/>
            <w:noWrap/>
            <w:vAlign w:val="center"/>
          </w:tcPr>
          <w:p w14:paraId="6AC9C49C"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lastRenderedPageBreak/>
              <w:t>DC_2A-12A-66A_n2A-n78A</w:t>
            </w:r>
          </w:p>
        </w:tc>
        <w:tc>
          <w:tcPr>
            <w:tcW w:w="3544" w:type="dxa"/>
            <w:shd w:val="clear" w:color="auto" w:fill="auto"/>
            <w:vAlign w:val="center"/>
          </w:tcPr>
          <w:p w14:paraId="59889313"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DC_2A_n2A</w:t>
            </w:r>
            <w:r w:rsidRPr="0045018F">
              <w:rPr>
                <w:rFonts w:ascii="Arial" w:eastAsia="Malgun Gothic" w:hAnsi="Arial"/>
                <w:sz w:val="18"/>
                <w:vertAlign w:val="superscript"/>
              </w:rPr>
              <w:t>4</w:t>
            </w:r>
          </w:p>
          <w:p w14:paraId="677F2A39"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DC_2A_n78A</w:t>
            </w:r>
          </w:p>
          <w:p w14:paraId="1483C33F"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DC_12A_n2A</w:t>
            </w:r>
          </w:p>
          <w:p w14:paraId="1DE60900"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DC_12A_n78A</w:t>
            </w:r>
          </w:p>
          <w:p w14:paraId="1CF418EC"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DC_66A_n2A</w:t>
            </w:r>
          </w:p>
          <w:p w14:paraId="5B6CD9FE"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DC_66A_n78A</w:t>
            </w:r>
          </w:p>
        </w:tc>
      </w:tr>
      <w:tr w:rsidR="0019434F" w:rsidRPr="0045018F" w14:paraId="4EB03501" w14:textId="77777777" w:rsidTr="00F20BC9">
        <w:trPr>
          <w:trHeight w:val="187"/>
          <w:jc w:val="center"/>
        </w:trPr>
        <w:tc>
          <w:tcPr>
            <w:tcW w:w="3397" w:type="dxa"/>
            <w:noWrap/>
            <w:vAlign w:val="center"/>
          </w:tcPr>
          <w:p w14:paraId="19B20DC9"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DC_2A-13A-66A_n2A-n77A</w:t>
            </w:r>
          </w:p>
        </w:tc>
        <w:tc>
          <w:tcPr>
            <w:tcW w:w="3544" w:type="dxa"/>
            <w:shd w:val="clear" w:color="auto" w:fill="auto"/>
            <w:vAlign w:val="center"/>
          </w:tcPr>
          <w:p w14:paraId="5EC7872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2798A05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DC_13A_n2A</w:t>
            </w:r>
          </w:p>
          <w:p w14:paraId="254AD8E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4371015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614C7EFA"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DC_66A_n77A</w:t>
            </w:r>
          </w:p>
        </w:tc>
      </w:tr>
      <w:tr w:rsidR="0019434F" w:rsidRPr="0045018F" w14:paraId="60A028D4" w14:textId="77777777" w:rsidTr="00F20BC9">
        <w:trPr>
          <w:trHeight w:val="187"/>
          <w:jc w:val="center"/>
        </w:trPr>
        <w:tc>
          <w:tcPr>
            <w:tcW w:w="3397" w:type="dxa"/>
            <w:noWrap/>
            <w:vAlign w:val="center"/>
          </w:tcPr>
          <w:p w14:paraId="58EE4EB0"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DC_2A-12A-66A_n66A-n77A</w:t>
            </w:r>
          </w:p>
        </w:tc>
        <w:tc>
          <w:tcPr>
            <w:tcW w:w="3544" w:type="dxa"/>
            <w:shd w:val="clear" w:color="auto" w:fill="auto"/>
            <w:vAlign w:val="center"/>
          </w:tcPr>
          <w:p w14:paraId="494DA249"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DC_2A_n66A</w:t>
            </w:r>
          </w:p>
          <w:p w14:paraId="42579706"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DC_2A_n77A</w:t>
            </w:r>
          </w:p>
          <w:p w14:paraId="3549861D"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DC_12A_n66A</w:t>
            </w:r>
          </w:p>
          <w:p w14:paraId="60AAE492"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DC_12A_n77A</w:t>
            </w:r>
          </w:p>
          <w:p w14:paraId="170F8D4F"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DC_66A_n66A</w:t>
            </w:r>
            <w:r w:rsidRPr="0045018F">
              <w:rPr>
                <w:rFonts w:ascii="Arial" w:eastAsia="Malgun Gothic" w:hAnsi="Arial"/>
                <w:sz w:val="18"/>
                <w:vertAlign w:val="superscript"/>
              </w:rPr>
              <w:t>4</w:t>
            </w:r>
          </w:p>
          <w:p w14:paraId="4AACC220"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DC_66A_n77A</w:t>
            </w:r>
          </w:p>
        </w:tc>
      </w:tr>
      <w:tr w:rsidR="0019434F" w:rsidRPr="0045018F" w14:paraId="0BC14CF3" w14:textId="77777777" w:rsidTr="00F20BC9">
        <w:trPr>
          <w:trHeight w:val="187"/>
          <w:jc w:val="center"/>
        </w:trPr>
        <w:tc>
          <w:tcPr>
            <w:tcW w:w="3397" w:type="dxa"/>
            <w:noWrap/>
            <w:vAlign w:val="center"/>
          </w:tcPr>
          <w:p w14:paraId="7B4B39BC"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DC_2A-13A-66A-66A_n2A-n77A</w:t>
            </w:r>
          </w:p>
        </w:tc>
        <w:tc>
          <w:tcPr>
            <w:tcW w:w="3544" w:type="dxa"/>
            <w:shd w:val="clear" w:color="auto" w:fill="auto"/>
            <w:vAlign w:val="center"/>
          </w:tcPr>
          <w:p w14:paraId="0FF2D0A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713AFA6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DC_13A_n2A</w:t>
            </w:r>
          </w:p>
          <w:p w14:paraId="7EA5C8B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3911F96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0199FE6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6CCCC543" w14:textId="77777777" w:rsidTr="00F20BC9">
        <w:trPr>
          <w:trHeight w:val="187"/>
          <w:jc w:val="center"/>
        </w:trPr>
        <w:tc>
          <w:tcPr>
            <w:tcW w:w="3397" w:type="dxa"/>
            <w:noWrap/>
            <w:vAlign w:val="center"/>
          </w:tcPr>
          <w:p w14:paraId="11B1BB1B"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DC_2A-13A-66A_n5A-n77A</w:t>
            </w:r>
          </w:p>
        </w:tc>
        <w:tc>
          <w:tcPr>
            <w:tcW w:w="3544" w:type="dxa"/>
            <w:shd w:val="clear" w:color="auto" w:fill="auto"/>
            <w:vAlign w:val="center"/>
          </w:tcPr>
          <w:p w14:paraId="6A63BBF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0F2E909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086DC64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765C47F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4D41B51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48E3D8D8" w14:textId="77777777" w:rsidTr="00F20BC9">
        <w:trPr>
          <w:trHeight w:val="187"/>
          <w:jc w:val="center"/>
        </w:trPr>
        <w:tc>
          <w:tcPr>
            <w:tcW w:w="3397" w:type="dxa"/>
            <w:noWrap/>
            <w:vAlign w:val="center"/>
          </w:tcPr>
          <w:p w14:paraId="06B884FE"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DC_2A-2A-13A-66A_n5A-n77A</w:t>
            </w:r>
          </w:p>
        </w:tc>
        <w:tc>
          <w:tcPr>
            <w:tcW w:w="3544" w:type="dxa"/>
            <w:shd w:val="clear" w:color="auto" w:fill="auto"/>
            <w:vAlign w:val="center"/>
          </w:tcPr>
          <w:p w14:paraId="6FD2BC3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028C8AA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64B0643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5E015E4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7589F75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066F6C42" w14:textId="77777777" w:rsidTr="00F20BC9">
        <w:trPr>
          <w:trHeight w:val="187"/>
          <w:jc w:val="center"/>
        </w:trPr>
        <w:tc>
          <w:tcPr>
            <w:tcW w:w="3397" w:type="dxa"/>
            <w:noWrap/>
            <w:vAlign w:val="center"/>
          </w:tcPr>
          <w:p w14:paraId="6802AE8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DC_2A-13A-66A-66A_n5A-n77A</w:t>
            </w:r>
          </w:p>
        </w:tc>
        <w:tc>
          <w:tcPr>
            <w:tcW w:w="3544" w:type="dxa"/>
            <w:shd w:val="clear" w:color="auto" w:fill="auto"/>
            <w:vAlign w:val="center"/>
          </w:tcPr>
          <w:p w14:paraId="49ED9B7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3B72608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2DEDE04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19C1D75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3C6EEC6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444506AC" w14:textId="77777777" w:rsidTr="00F20BC9">
        <w:trPr>
          <w:trHeight w:val="187"/>
          <w:jc w:val="center"/>
        </w:trPr>
        <w:tc>
          <w:tcPr>
            <w:tcW w:w="3397" w:type="dxa"/>
            <w:noWrap/>
            <w:vAlign w:val="center"/>
          </w:tcPr>
          <w:p w14:paraId="7B98CEB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bCs/>
                <w:sz w:val="18"/>
                <w:szCs w:val="18"/>
              </w:rPr>
              <w:t>DC_2A-13A-66A_n66A-n77A</w:t>
            </w:r>
            <w:r w:rsidRPr="0045018F">
              <w:rPr>
                <w:rFonts w:ascii="Arial" w:hAnsi="Arial" w:cs="Arial"/>
                <w:b/>
                <w:sz w:val="18"/>
                <w:vertAlign w:val="superscript"/>
                <w:lang w:eastAsia="zh-CN"/>
              </w:rPr>
              <w:t>8</w:t>
            </w:r>
          </w:p>
          <w:p w14:paraId="303FC2F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zh-CN"/>
              </w:rPr>
              <w:t>DC_2A-2A-13A-66A_n66A-n77A</w:t>
            </w:r>
            <w:r w:rsidRPr="0045018F">
              <w:rPr>
                <w:rFonts w:ascii="Arial" w:hAnsi="Arial" w:cs="Arial"/>
                <w:b/>
                <w:sz w:val="18"/>
                <w:vertAlign w:val="superscript"/>
                <w:lang w:eastAsia="zh-CN"/>
              </w:rPr>
              <w:t>8</w:t>
            </w:r>
          </w:p>
        </w:tc>
        <w:tc>
          <w:tcPr>
            <w:tcW w:w="3544" w:type="dxa"/>
            <w:shd w:val="clear" w:color="auto" w:fill="auto"/>
            <w:vAlign w:val="center"/>
          </w:tcPr>
          <w:p w14:paraId="192727E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0E331FF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r w:rsidRPr="0045018F">
              <w:rPr>
                <w:rFonts w:ascii="Arial" w:hAnsi="Arial" w:cs="Arial"/>
                <w:sz w:val="18"/>
                <w:vertAlign w:val="superscript"/>
                <w:lang w:eastAsia="zh-CN"/>
              </w:rPr>
              <w:t>8</w:t>
            </w:r>
          </w:p>
          <w:p w14:paraId="5A5E060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DC_13A_n66A</w:t>
            </w:r>
          </w:p>
          <w:p w14:paraId="641AC07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r w:rsidRPr="0045018F">
              <w:rPr>
                <w:rFonts w:ascii="Arial" w:hAnsi="Arial" w:cs="Arial"/>
                <w:sz w:val="18"/>
                <w:vertAlign w:val="superscript"/>
                <w:lang w:eastAsia="zh-CN"/>
              </w:rPr>
              <w:t>8</w:t>
            </w:r>
          </w:p>
          <w:p w14:paraId="71577C3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DC_66A_n77A</w:t>
            </w:r>
            <w:r w:rsidRPr="0045018F">
              <w:rPr>
                <w:rFonts w:ascii="Arial" w:hAnsi="Arial" w:cs="Arial"/>
                <w:sz w:val="18"/>
                <w:vertAlign w:val="superscript"/>
                <w:lang w:eastAsia="zh-CN"/>
              </w:rPr>
              <w:t>8</w:t>
            </w:r>
          </w:p>
        </w:tc>
      </w:tr>
      <w:tr w:rsidR="0019434F" w:rsidRPr="0045018F" w14:paraId="020CB17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DD36C" w14:textId="77777777" w:rsidR="0019434F" w:rsidRPr="0045018F" w:rsidRDefault="0019434F" w:rsidP="00F20BC9">
            <w:pPr>
              <w:keepNext/>
              <w:keepLines/>
              <w:spacing w:after="0"/>
              <w:jc w:val="center"/>
              <w:rPr>
                <w:rFonts w:ascii="Arial" w:hAnsi="Arial"/>
                <w:sz w:val="18"/>
              </w:rPr>
            </w:pPr>
            <w:r w:rsidRPr="0045018F">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E448F0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DC_2A_n2A</w:t>
            </w:r>
            <w:r w:rsidRPr="0045018F">
              <w:rPr>
                <w:rFonts w:ascii="Arial" w:hAnsi="Arial"/>
                <w:sz w:val="18"/>
                <w:vertAlign w:val="superscript"/>
                <w:lang w:val="sv-SE" w:eastAsia="sv-SE"/>
              </w:rPr>
              <w:t>4</w:t>
            </w:r>
          </w:p>
          <w:p w14:paraId="672FF39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DC_14A_n2A</w:t>
            </w:r>
          </w:p>
          <w:p w14:paraId="35A16903"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DC_30A_n2A</w:t>
            </w:r>
          </w:p>
          <w:p w14:paraId="0C465A8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eastAsia="sv-SE"/>
              </w:rPr>
              <w:t>DC_66A_n2A</w:t>
            </w:r>
          </w:p>
        </w:tc>
      </w:tr>
      <w:tr w:rsidR="0019434F" w:rsidRPr="0045018F" w14:paraId="274C460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1A8D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6B7A5F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DC_2A_n66A</w:t>
            </w:r>
          </w:p>
          <w:p w14:paraId="6E67AFE0"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DC_14A_n66A</w:t>
            </w:r>
          </w:p>
          <w:p w14:paraId="1AD323D5"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DC_30A_n66A</w:t>
            </w:r>
          </w:p>
          <w:p w14:paraId="311254CF"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DC_66A_n66A</w:t>
            </w:r>
            <w:r w:rsidRPr="0045018F">
              <w:rPr>
                <w:rFonts w:ascii="Arial" w:hAnsi="Arial"/>
                <w:sz w:val="18"/>
                <w:vertAlign w:val="superscript"/>
                <w:lang w:val="sv-SE" w:eastAsia="sv-SE"/>
              </w:rPr>
              <w:t>4</w:t>
            </w:r>
          </w:p>
        </w:tc>
      </w:tr>
      <w:tr w:rsidR="0019434F" w:rsidRPr="0045018F" w14:paraId="5CDAC25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7DA5B" w14:textId="77777777" w:rsidR="0019434F" w:rsidRPr="0045018F" w:rsidRDefault="0019434F" w:rsidP="00F20BC9">
            <w:pPr>
              <w:keepNext/>
              <w:keepLines/>
              <w:spacing w:after="0"/>
              <w:jc w:val="center"/>
              <w:rPr>
                <w:rFonts w:ascii="Arial" w:hAnsi="Arial"/>
                <w:color w:val="000000"/>
                <w:sz w:val="18"/>
              </w:rPr>
            </w:pPr>
            <w:r w:rsidRPr="0045018F">
              <w:rPr>
                <w:rFonts w:ascii="Arial" w:hAnsi="Arial"/>
                <w:sz w:val="18"/>
              </w:rPr>
              <w:t>DC_2A-14A-30A-66A_n77A</w:t>
            </w:r>
            <w:r w:rsidRPr="0045018F">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F09E0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64EBBC5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DC_14A_n77A</w:t>
            </w:r>
            <w:r w:rsidRPr="0045018F">
              <w:rPr>
                <w:rFonts w:ascii="Arial" w:hAnsi="Arial"/>
                <w:bCs/>
                <w:sz w:val="18"/>
                <w:vertAlign w:val="superscript"/>
                <w:lang w:eastAsia="fi-FI"/>
              </w:rPr>
              <w:t>8</w:t>
            </w:r>
          </w:p>
          <w:p w14:paraId="42A49C2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4006B85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53BF40EF" w14:textId="77777777" w:rsidTr="00F20BC9">
        <w:trPr>
          <w:trHeight w:val="187"/>
          <w:jc w:val="center"/>
        </w:trPr>
        <w:tc>
          <w:tcPr>
            <w:tcW w:w="3397" w:type="dxa"/>
            <w:noWrap/>
          </w:tcPr>
          <w:p w14:paraId="4F5E4A3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DC_2A-29A-30A-66A_n2A</w:t>
            </w:r>
          </w:p>
        </w:tc>
        <w:tc>
          <w:tcPr>
            <w:tcW w:w="3544" w:type="dxa"/>
            <w:shd w:val="clear" w:color="auto" w:fill="auto"/>
          </w:tcPr>
          <w:p w14:paraId="6F50F15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sz w:val="18"/>
                <w:vertAlign w:val="superscript"/>
                <w:lang w:val="sv-SE" w:eastAsia="sv-SE"/>
              </w:rPr>
              <w:t>4</w:t>
            </w:r>
          </w:p>
          <w:p w14:paraId="0F46C77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DC_30A_n2A</w:t>
            </w:r>
          </w:p>
          <w:p w14:paraId="295F9AB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tc>
      </w:tr>
      <w:tr w:rsidR="0019434F" w:rsidRPr="0045018F" w14:paraId="726E3F0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B049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C5BE0AE"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DC_2A_n66A</w:t>
            </w:r>
          </w:p>
          <w:p w14:paraId="1BC76C86"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DC_30A_n66A</w:t>
            </w:r>
          </w:p>
          <w:p w14:paraId="4C9B072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eastAsia="sv-SE"/>
              </w:rPr>
              <w:t>DC_66A_n66A</w:t>
            </w:r>
            <w:r w:rsidRPr="0045018F">
              <w:rPr>
                <w:rFonts w:ascii="Arial" w:hAnsi="Arial"/>
                <w:sz w:val="18"/>
                <w:vertAlign w:val="superscript"/>
                <w:lang w:val="sv-SE" w:eastAsia="sv-SE"/>
              </w:rPr>
              <w:t>4</w:t>
            </w:r>
          </w:p>
        </w:tc>
      </w:tr>
      <w:tr w:rsidR="0019434F" w:rsidRPr="0045018F" w14:paraId="61A9469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4E3E9" w14:textId="77777777" w:rsidR="0019434F" w:rsidRPr="0045018F" w:rsidRDefault="0019434F" w:rsidP="00F20BC9">
            <w:pPr>
              <w:keepNext/>
              <w:keepLines/>
              <w:spacing w:after="0"/>
              <w:jc w:val="center"/>
              <w:rPr>
                <w:rFonts w:ascii="Arial" w:hAnsi="Arial"/>
                <w:color w:val="000000"/>
                <w:sz w:val="18"/>
              </w:rPr>
            </w:pPr>
            <w:r w:rsidRPr="0045018F">
              <w:rPr>
                <w:rFonts w:ascii="Arial" w:hAnsi="Arial"/>
                <w:sz w:val="18"/>
              </w:rPr>
              <w:t>DC_2A-29A-30A-66A_n77A</w:t>
            </w:r>
            <w:r w:rsidRPr="0045018F">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158189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6BB351F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595D0C2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75D66AC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698D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622B64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DC_2A_n5A</w:t>
            </w:r>
          </w:p>
          <w:p w14:paraId="6CB81F94"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DC_30A_n5A</w:t>
            </w:r>
          </w:p>
          <w:p w14:paraId="6EA063C7"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DC_66A_n5A</w:t>
            </w:r>
          </w:p>
          <w:p w14:paraId="1A20C29B" w14:textId="77777777" w:rsidR="0019434F" w:rsidRPr="0045018F" w:rsidRDefault="0019434F" w:rsidP="00F20BC9">
            <w:pPr>
              <w:keepNext/>
              <w:keepLines/>
              <w:spacing w:after="0"/>
              <w:jc w:val="center"/>
              <w:rPr>
                <w:rFonts w:ascii="Arial" w:hAnsi="Arial"/>
                <w:sz w:val="18"/>
              </w:rPr>
            </w:pPr>
            <w:r w:rsidRPr="0045018F">
              <w:rPr>
                <w:rFonts w:ascii="Arial" w:hAnsi="Arial"/>
                <w:noProof/>
                <w:sz w:val="18"/>
                <w:lang w:val="sv-SE"/>
              </w:rPr>
              <w:t>DC_(n)5AA</w:t>
            </w:r>
            <w:r w:rsidRPr="0045018F">
              <w:rPr>
                <w:rFonts w:ascii="Arial" w:hAnsi="Arial"/>
                <w:noProof/>
                <w:sz w:val="18"/>
                <w:vertAlign w:val="superscript"/>
                <w:lang w:val="sv-SE"/>
              </w:rPr>
              <w:t>4</w:t>
            </w:r>
          </w:p>
        </w:tc>
      </w:tr>
      <w:tr w:rsidR="0019434F" w:rsidRPr="0045018F" w14:paraId="22020A0F" w14:textId="77777777" w:rsidTr="00F20BC9">
        <w:trPr>
          <w:trHeight w:val="187"/>
          <w:jc w:val="center"/>
        </w:trPr>
        <w:tc>
          <w:tcPr>
            <w:tcW w:w="3397" w:type="dxa"/>
            <w:noWrap/>
          </w:tcPr>
          <w:p w14:paraId="3DCB56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DC_2A-46A-66A_n41A-n71A</w:t>
            </w:r>
          </w:p>
          <w:p w14:paraId="3CC2FA7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DC_2A-46C-66A_n41A-n71A</w:t>
            </w:r>
          </w:p>
          <w:p w14:paraId="1F0F9261"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DC_2A-46D-66A_n41A-n71A</w:t>
            </w:r>
          </w:p>
        </w:tc>
        <w:tc>
          <w:tcPr>
            <w:tcW w:w="3544" w:type="dxa"/>
            <w:shd w:val="clear" w:color="auto" w:fill="auto"/>
          </w:tcPr>
          <w:p w14:paraId="336F63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DC_2A_n41A</w:t>
            </w:r>
          </w:p>
          <w:p w14:paraId="5342BA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DC_2A_n71A</w:t>
            </w:r>
          </w:p>
          <w:p w14:paraId="42032F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DC_66A_n41A</w:t>
            </w:r>
          </w:p>
          <w:p w14:paraId="0F4D42A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DC_66A_n71A</w:t>
            </w:r>
          </w:p>
        </w:tc>
      </w:tr>
      <w:tr w:rsidR="0019434F" w:rsidRPr="0045018F" w14:paraId="2DDC9EA0" w14:textId="77777777" w:rsidTr="00F20BC9">
        <w:trPr>
          <w:trHeight w:val="187"/>
          <w:jc w:val="center"/>
        </w:trPr>
        <w:tc>
          <w:tcPr>
            <w:tcW w:w="3397" w:type="dxa"/>
            <w:noWrap/>
          </w:tcPr>
          <w:p w14:paraId="4348A6A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DC_2A-66A-71A_n2A-n41A</w:t>
            </w:r>
          </w:p>
        </w:tc>
        <w:tc>
          <w:tcPr>
            <w:tcW w:w="3544" w:type="dxa"/>
            <w:shd w:val="clear" w:color="auto" w:fill="auto"/>
          </w:tcPr>
          <w:p w14:paraId="552F5B1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noProof/>
                <w:sz w:val="18"/>
                <w:vertAlign w:val="superscript"/>
                <w:lang w:val="sv-SE"/>
              </w:rPr>
              <w:t>4</w:t>
            </w:r>
          </w:p>
          <w:p w14:paraId="14C77C0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DC_2A_n41A</w:t>
            </w:r>
          </w:p>
          <w:p w14:paraId="43EE8C4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3188A1A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 xml:space="preserve">DC_66A_n41A </w:t>
            </w:r>
          </w:p>
          <w:p w14:paraId="61ADD13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644107F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 xml:space="preserve">DC_71A_n41A </w:t>
            </w:r>
          </w:p>
        </w:tc>
      </w:tr>
      <w:tr w:rsidR="0019434F" w:rsidRPr="0045018F" w14:paraId="3EEB7FDD" w14:textId="77777777" w:rsidTr="00F20BC9">
        <w:trPr>
          <w:trHeight w:val="187"/>
          <w:jc w:val="center"/>
        </w:trPr>
        <w:tc>
          <w:tcPr>
            <w:tcW w:w="3397" w:type="dxa"/>
            <w:noWrap/>
          </w:tcPr>
          <w:p w14:paraId="03BE239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DC_2A-66A-71A_n2A-n66A</w:t>
            </w:r>
          </w:p>
        </w:tc>
        <w:tc>
          <w:tcPr>
            <w:tcW w:w="3544" w:type="dxa"/>
            <w:shd w:val="clear" w:color="auto" w:fill="auto"/>
          </w:tcPr>
          <w:p w14:paraId="3067111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noProof/>
                <w:sz w:val="18"/>
                <w:vertAlign w:val="superscript"/>
                <w:lang w:val="sv-SE"/>
              </w:rPr>
              <w:t>4</w:t>
            </w:r>
          </w:p>
          <w:p w14:paraId="7D06BD7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06A0A8C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5C787718" w14:textId="77777777" w:rsidR="0019434F" w:rsidRPr="0045018F" w:rsidRDefault="0019434F" w:rsidP="00F20BC9">
            <w:pPr>
              <w:keepNext/>
              <w:keepLines/>
              <w:spacing w:after="0"/>
              <w:jc w:val="center"/>
              <w:rPr>
                <w:rFonts w:ascii="Arial" w:hAnsi="Arial"/>
                <w:noProof/>
                <w:sz w:val="18"/>
                <w:vertAlign w:val="superscript"/>
                <w:lang w:val="sv-SE"/>
              </w:rPr>
            </w:pPr>
            <w:r w:rsidRPr="0045018F">
              <w:rPr>
                <w:rFonts w:ascii="Arial" w:hAnsi="Arial"/>
                <w:sz w:val="18"/>
                <w:lang w:eastAsia="ja-JP"/>
              </w:rPr>
              <w:t>DC_66A_n66A</w:t>
            </w:r>
            <w:r w:rsidRPr="0045018F">
              <w:rPr>
                <w:rFonts w:ascii="Arial" w:hAnsi="Arial"/>
                <w:noProof/>
                <w:sz w:val="18"/>
                <w:vertAlign w:val="superscript"/>
                <w:lang w:val="sv-SE"/>
              </w:rPr>
              <w:t>4</w:t>
            </w:r>
          </w:p>
          <w:p w14:paraId="147DBD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36DC5D13"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DC_71A_n66A</w:t>
            </w:r>
          </w:p>
        </w:tc>
      </w:tr>
      <w:tr w:rsidR="0019434F" w:rsidRPr="0045018F" w14:paraId="738F45CB" w14:textId="77777777" w:rsidTr="00F20BC9">
        <w:trPr>
          <w:trHeight w:val="187"/>
          <w:jc w:val="center"/>
        </w:trPr>
        <w:tc>
          <w:tcPr>
            <w:tcW w:w="3397" w:type="dxa"/>
            <w:noWrap/>
          </w:tcPr>
          <w:p w14:paraId="6B95129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DC_2A-66A-71A_n2A-n77A</w:t>
            </w:r>
          </w:p>
        </w:tc>
        <w:tc>
          <w:tcPr>
            <w:tcW w:w="3544" w:type="dxa"/>
            <w:shd w:val="clear" w:color="auto" w:fill="auto"/>
          </w:tcPr>
          <w:p w14:paraId="50F6BB0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noProof/>
                <w:sz w:val="18"/>
                <w:vertAlign w:val="superscript"/>
                <w:lang w:val="sv-SE"/>
              </w:rPr>
              <w:t>4</w:t>
            </w:r>
          </w:p>
          <w:p w14:paraId="2472517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DC_2A_n77A</w:t>
            </w:r>
          </w:p>
          <w:p w14:paraId="50AC0C1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73596B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DC_66A_n77A</w:t>
            </w:r>
          </w:p>
          <w:p w14:paraId="4887C64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1BCF1CC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DC_71A_n77A</w:t>
            </w:r>
          </w:p>
        </w:tc>
      </w:tr>
      <w:tr w:rsidR="0019434F" w:rsidRPr="0045018F" w14:paraId="369CDA96" w14:textId="77777777" w:rsidTr="00F20BC9">
        <w:trPr>
          <w:trHeight w:val="187"/>
          <w:jc w:val="center"/>
        </w:trPr>
        <w:tc>
          <w:tcPr>
            <w:tcW w:w="3397" w:type="dxa"/>
            <w:noWrap/>
          </w:tcPr>
          <w:p w14:paraId="5A757E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DC_2A-66A-71A_n2A-n78A</w:t>
            </w:r>
          </w:p>
        </w:tc>
        <w:tc>
          <w:tcPr>
            <w:tcW w:w="3544" w:type="dxa"/>
            <w:shd w:val="clear" w:color="auto" w:fill="auto"/>
          </w:tcPr>
          <w:p w14:paraId="6886852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sz w:val="18"/>
                <w:vertAlign w:val="superscript"/>
                <w:lang w:eastAsia="ja-JP"/>
              </w:rPr>
              <w:t>4</w:t>
            </w:r>
          </w:p>
          <w:p w14:paraId="0BB0082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DC_2A_n78A</w:t>
            </w:r>
          </w:p>
          <w:p w14:paraId="7B34D2B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3483E86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DC_66A_n78A</w:t>
            </w:r>
          </w:p>
          <w:p w14:paraId="4377AD6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6145320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DC_71A_n78A</w:t>
            </w:r>
          </w:p>
        </w:tc>
      </w:tr>
      <w:tr w:rsidR="0019434F" w:rsidRPr="0045018F" w14:paraId="0B768F6C" w14:textId="77777777" w:rsidTr="00F20BC9">
        <w:trPr>
          <w:trHeight w:val="187"/>
          <w:jc w:val="center"/>
        </w:trPr>
        <w:tc>
          <w:tcPr>
            <w:tcW w:w="3397" w:type="dxa"/>
            <w:noWrap/>
          </w:tcPr>
          <w:p w14:paraId="3A7A6E2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DC_2A-66A-71A_n66A-n77A</w:t>
            </w:r>
          </w:p>
        </w:tc>
        <w:tc>
          <w:tcPr>
            <w:tcW w:w="3544" w:type="dxa"/>
            <w:shd w:val="clear" w:color="auto" w:fill="auto"/>
          </w:tcPr>
          <w:p w14:paraId="05DFC65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74C82BE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DC_2A_n77A</w:t>
            </w:r>
          </w:p>
          <w:p w14:paraId="3E4A11C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DC_66A_n66A</w:t>
            </w:r>
            <w:r w:rsidRPr="0045018F">
              <w:rPr>
                <w:rFonts w:ascii="Arial" w:hAnsi="Arial"/>
                <w:sz w:val="18"/>
                <w:vertAlign w:val="superscript"/>
                <w:lang w:eastAsia="ja-JP"/>
              </w:rPr>
              <w:t>4</w:t>
            </w:r>
          </w:p>
          <w:p w14:paraId="3A9870F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DC_66A_n77A</w:t>
            </w:r>
          </w:p>
          <w:p w14:paraId="053332C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DC_71A_n66A</w:t>
            </w:r>
          </w:p>
          <w:p w14:paraId="18302E8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DC_71A_n77A</w:t>
            </w:r>
          </w:p>
        </w:tc>
      </w:tr>
      <w:tr w:rsidR="0019434F" w:rsidRPr="0045018F" w14:paraId="0678B75A" w14:textId="77777777" w:rsidTr="00F20BC9">
        <w:trPr>
          <w:trHeight w:val="187"/>
          <w:jc w:val="center"/>
        </w:trPr>
        <w:tc>
          <w:tcPr>
            <w:tcW w:w="3397" w:type="dxa"/>
            <w:noWrap/>
          </w:tcPr>
          <w:p w14:paraId="5E68DE8D" w14:textId="77777777" w:rsidR="0019434F" w:rsidRPr="0045018F" w:rsidRDefault="0019434F" w:rsidP="00F20BC9">
            <w:pPr>
              <w:keepNext/>
              <w:keepLines/>
              <w:spacing w:after="0"/>
              <w:jc w:val="center"/>
              <w:rPr>
                <w:rFonts w:ascii="Arial" w:hAnsi="Arial"/>
                <w:sz w:val="18"/>
                <w:lang w:eastAsia="ja-JP"/>
              </w:rPr>
            </w:pPr>
            <w:bookmarkStart w:id="146" w:name="OLE_LINK14"/>
            <w:r w:rsidRPr="0045018F">
              <w:rPr>
                <w:rFonts w:ascii="Arial" w:hAnsi="Arial"/>
                <w:sz w:val="18"/>
                <w:lang w:eastAsia="ja-JP"/>
              </w:rPr>
              <w:t>DC_3A_n1A-n5A-n78</w:t>
            </w:r>
            <w:bookmarkEnd w:id="146"/>
            <w:r w:rsidRPr="0045018F">
              <w:rPr>
                <w:rFonts w:ascii="Arial" w:hAnsi="Arial"/>
                <w:sz w:val="18"/>
                <w:lang w:eastAsia="ja-JP"/>
              </w:rPr>
              <w:t>A-n105A</w:t>
            </w:r>
          </w:p>
        </w:tc>
        <w:tc>
          <w:tcPr>
            <w:tcW w:w="3544" w:type="dxa"/>
            <w:shd w:val="clear" w:color="auto" w:fill="auto"/>
          </w:tcPr>
          <w:p w14:paraId="782EA9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312A85D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475E902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11CD27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tc>
      </w:tr>
      <w:tr w:rsidR="0019434F" w:rsidRPr="0045018F" w14:paraId="16E122A8" w14:textId="77777777" w:rsidTr="00F20BC9">
        <w:trPr>
          <w:trHeight w:val="187"/>
          <w:jc w:val="center"/>
        </w:trPr>
        <w:tc>
          <w:tcPr>
            <w:tcW w:w="3397" w:type="dxa"/>
            <w:noWrap/>
          </w:tcPr>
          <w:p w14:paraId="601EA97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DC_3A-5A-7A_n28A-n78A</w:t>
            </w:r>
          </w:p>
        </w:tc>
        <w:tc>
          <w:tcPr>
            <w:tcW w:w="3544" w:type="dxa"/>
            <w:shd w:val="clear" w:color="auto" w:fill="auto"/>
          </w:tcPr>
          <w:p w14:paraId="13576BA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1BC8EAF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5E9BEC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DC_5A_n28A</w:t>
            </w:r>
          </w:p>
          <w:p w14:paraId="7349682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622CB9E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68E43C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DC_7A_n78A</w:t>
            </w:r>
          </w:p>
        </w:tc>
      </w:tr>
      <w:tr w:rsidR="0019434F" w:rsidRPr="0045018F" w14:paraId="377CF49C" w14:textId="77777777" w:rsidTr="00F20BC9">
        <w:trPr>
          <w:trHeight w:val="187"/>
          <w:jc w:val="center"/>
        </w:trPr>
        <w:tc>
          <w:tcPr>
            <w:tcW w:w="3397" w:type="dxa"/>
            <w:noWrap/>
          </w:tcPr>
          <w:p w14:paraId="55FB4FA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DC_3A-5A-7A_n40A-n77A</w:t>
            </w:r>
          </w:p>
        </w:tc>
        <w:tc>
          <w:tcPr>
            <w:tcW w:w="3544" w:type="dxa"/>
            <w:shd w:val="clear" w:color="auto" w:fill="auto"/>
          </w:tcPr>
          <w:p w14:paraId="252AFA6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CD61C1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3D01495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75669F0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CF00A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FD7DE6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05D53BF7" w14:textId="77777777" w:rsidTr="00F20BC9">
        <w:trPr>
          <w:trHeight w:val="187"/>
          <w:jc w:val="center"/>
        </w:trPr>
        <w:tc>
          <w:tcPr>
            <w:tcW w:w="3397" w:type="dxa"/>
            <w:noWrap/>
          </w:tcPr>
          <w:p w14:paraId="4FC0C58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DC_3A-5A-7A_n40A-n77(2A)</w:t>
            </w:r>
          </w:p>
        </w:tc>
        <w:tc>
          <w:tcPr>
            <w:tcW w:w="3544" w:type="dxa"/>
            <w:shd w:val="clear" w:color="auto" w:fill="auto"/>
          </w:tcPr>
          <w:p w14:paraId="3167E45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9AF3B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527C98A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10F886D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295A00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7CCAA97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02A16373" w14:textId="77777777" w:rsidTr="00F20BC9">
        <w:trPr>
          <w:trHeight w:val="187"/>
          <w:jc w:val="center"/>
        </w:trPr>
        <w:tc>
          <w:tcPr>
            <w:tcW w:w="3397" w:type="dxa"/>
            <w:noWrap/>
          </w:tcPr>
          <w:p w14:paraId="606A298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lastRenderedPageBreak/>
              <w:t>DC_3A-5A-7A-7A_n40A-n77A</w:t>
            </w:r>
          </w:p>
        </w:tc>
        <w:tc>
          <w:tcPr>
            <w:tcW w:w="3544" w:type="dxa"/>
            <w:shd w:val="clear" w:color="auto" w:fill="auto"/>
          </w:tcPr>
          <w:p w14:paraId="63C70B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606E0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30E62B8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0921D73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249BF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255DA3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60E6AB13" w14:textId="77777777" w:rsidTr="00F20BC9">
        <w:trPr>
          <w:trHeight w:val="187"/>
          <w:jc w:val="center"/>
        </w:trPr>
        <w:tc>
          <w:tcPr>
            <w:tcW w:w="3397" w:type="dxa"/>
            <w:noWrap/>
          </w:tcPr>
          <w:p w14:paraId="0470E2B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DC_3A-5A-7A-7A_n40A-n77(2A)</w:t>
            </w:r>
          </w:p>
        </w:tc>
        <w:tc>
          <w:tcPr>
            <w:tcW w:w="3544" w:type="dxa"/>
            <w:shd w:val="clear" w:color="auto" w:fill="auto"/>
          </w:tcPr>
          <w:p w14:paraId="79B7035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D08F9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5C46E5B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26E6E19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026A18D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3B4854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7EF41F4B" w14:textId="77777777" w:rsidTr="00F20BC9">
        <w:trPr>
          <w:trHeight w:val="187"/>
          <w:jc w:val="center"/>
        </w:trPr>
        <w:tc>
          <w:tcPr>
            <w:tcW w:w="3397" w:type="dxa"/>
            <w:noWrap/>
          </w:tcPr>
          <w:p w14:paraId="0C3DEA6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DC_3A-5A-7A_n40A-n78A</w:t>
            </w:r>
          </w:p>
          <w:p w14:paraId="3E55ED2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DC_3A-5A-7A_n40A-n78C</w:t>
            </w:r>
          </w:p>
        </w:tc>
        <w:tc>
          <w:tcPr>
            <w:tcW w:w="3544" w:type="dxa"/>
            <w:shd w:val="clear" w:color="auto" w:fill="auto"/>
          </w:tcPr>
          <w:p w14:paraId="017797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3EBD7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9A4C53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712EB1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275FA2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AF689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08F523F0" w14:textId="77777777" w:rsidTr="00F20BC9">
        <w:trPr>
          <w:trHeight w:val="187"/>
          <w:jc w:val="center"/>
        </w:trPr>
        <w:tc>
          <w:tcPr>
            <w:tcW w:w="3397" w:type="dxa"/>
            <w:noWrap/>
          </w:tcPr>
          <w:p w14:paraId="76617834" w14:textId="77777777" w:rsidR="0019434F" w:rsidRPr="0045018F" w:rsidRDefault="0019434F" w:rsidP="00F20BC9">
            <w:pPr>
              <w:keepNext/>
              <w:keepLines/>
              <w:snapToGrid w:val="0"/>
              <w:spacing w:after="0"/>
              <w:jc w:val="center"/>
              <w:rPr>
                <w:rFonts w:ascii="Arial" w:hAnsi="Arial"/>
                <w:sz w:val="18"/>
                <w:lang w:eastAsia="ja-JP"/>
              </w:rPr>
            </w:pPr>
            <w:r w:rsidRPr="0045018F">
              <w:rPr>
                <w:rFonts w:ascii="Arial" w:hAnsi="Arial"/>
                <w:sz w:val="18"/>
                <w:lang w:eastAsia="ja-JP"/>
              </w:rPr>
              <w:t>DC_3A-</w:t>
            </w:r>
            <w:bookmarkStart w:id="147" w:name="OLE_LINK27"/>
            <w:r w:rsidRPr="0045018F">
              <w:rPr>
                <w:rFonts w:ascii="Arial" w:hAnsi="Arial"/>
                <w:sz w:val="18"/>
                <w:lang w:eastAsia="ja-JP"/>
              </w:rPr>
              <w:t>7A_n1A-n75A-n78A</w:t>
            </w:r>
            <w:bookmarkEnd w:id="147"/>
          </w:p>
          <w:p w14:paraId="144D5B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DC_3C-7A_n1A-n75A-n78A</w:t>
            </w:r>
          </w:p>
        </w:tc>
        <w:tc>
          <w:tcPr>
            <w:tcW w:w="3544" w:type="dxa"/>
            <w:shd w:val="clear" w:color="auto" w:fill="auto"/>
          </w:tcPr>
          <w:p w14:paraId="76C5AE23"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DC_3A_n1A</w:t>
            </w:r>
          </w:p>
          <w:p w14:paraId="18B6694E"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DC_3C_n1A</w:t>
            </w:r>
          </w:p>
          <w:p w14:paraId="28F2A117"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DC_7A_n1A</w:t>
            </w:r>
          </w:p>
          <w:p w14:paraId="7F1ABB54"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DC_3A_n78A</w:t>
            </w:r>
          </w:p>
          <w:p w14:paraId="3F918CC3"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DC_3C_n78A</w:t>
            </w:r>
          </w:p>
          <w:p w14:paraId="4DD1E9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6E9303C5" w14:textId="77777777" w:rsidTr="00F20BC9">
        <w:trPr>
          <w:trHeight w:val="187"/>
          <w:jc w:val="center"/>
        </w:trPr>
        <w:tc>
          <w:tcPr>
            <w:tcW w:w="3397" w:type="dxa"/>
            <w:noWrap/>
          </w:tcPr>
          <w:p w14:paraId="3F70752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DC_3A-5A-7A-7A_n40A-n78A</w:t>
            </w:r>
          </w:p>
          <w:p w14:paraId="584AE6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DC_3A-5A-7A-7A_n40A-n78C</w:t>
            </w:r>
          </w:p>
        </w:tc>
        <w:tc>
          <w:tcPr>
            <w:tcW w:w="3544" w:type="dxa"/>
            <w:shd w:val="clear" w:color="auto" w:fill="auto"/>
          </w:tcPr>
          <w:p w14:paraId="4C8548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304B68A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7FA2C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33872B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638BDA0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0737465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04886478" w14:textId="77777777" w:rsidTr="00F20BC9">
        <w:trPr>
          <w:trHeight w:val="187"/>
          <w:jc w:val="center"/>
        </w:trPr>
        <w:tc>
          <w:tcPr>
            <w:tcW w:w="3397" w:type="dxa"/>
            <w:noWrap/>
          </w:tcPr>
          <w:p w14:paraId="1904A04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DC_3A-7A_n1A-n40A-n78A</w:t>
            </w:r>
          </w:p>
        </w:tc>
        <w:tc>
          <w:tcPr>
            <w:tcW w:w="3544" w:type="dxa"/>
            <w:shd w:val="clear" w:color="auto" w:fill="auto"/>
          </w:tcPr>
          <w:p w14:paraId="61861D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711F45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57ACC0C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96BB95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54B29A9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62E19E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23FA7344" w14:textId="77777777" w:rsidTr="00F20BC9">
        <w:trPr>
          <w:trHeight w:val="187"/>
          <w:jc w:val="center"/>
        </w:trPr>
        <w:tc>
          <w:tcPr>
            <w:tcW w:w="3397" w:type="dxa"/>
            <w:noWrap/>
            <w:vAlign w:val="center"/>
          </w:tcPr>
          <w:p w14:paraId="7F82F60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DC_3A-7A-8A_n1A-n40A</w:t>
            </w:r>
          </w:p>
        </w:tc>
        <w:tc>
          <w:tcPr>
            <w:tcW w:w="3544" w:type="dxa"/>
            <w:shd w:val="clear" w:color="auto" w:fill="auto"/>
            <w:vAlign w:val="center"/>
          </w:tcPr>
          <w:p w14:paraId="5E2571B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DC_3A_n1A</w:t>
            </w:r>
          </w:p>
          <w:p w14:paraId="5D88470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DC_7A_n1A</w:t>
            </w:r>
          </w:p>
          <w:p w14:paraId="5019D7AB"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DC_8A_n1A</w:t>
            </w:r>
          </w:p>
          <w:p w14:paraId="0A73AC3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DC_3A_n40A</w:t>
            </w:r>
          </w:p>
          <w:p w14:paraId="12A18AF3"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DC_7A_n40A</w:t>
            </w:r>
          </w:p>
          <w:p w14:paraId="5A5C5A20"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ja-JP"/>
              </w:rPr>
              <w:t>DC_8A_n40A</w:t>
            </w:r>
          </w:p>
        </w:tc>
      </w:tr>
      <w:tr w:rsidR="0019434F" w:rsidRPr="0045018F" w14:paraId="35300629" w14:textId="77777777" w:rsidTr="00F20BC9">
        <w:trPr>
          <w:trHeight w:val="187"/>
          <w:jc w:val="center"/>
        </w:trPr>
        <w:tc>
          <w:tcPr>
            <w:tcW w:w="3397" w:type="dxa"/>
            <w:noWrap/>
          </w:tcPr>
          <w:p w14:paraId="5A24B1EC" w14:textId="77777777" w:rsidR="0019434F" w:rsidRPr="0045018F" w:rsidRDefault="0019434F" w:rsidP="00F20BC9">
            <w:pPr>
              <w:keepNext/>
              <w:keepLines/>
              <w:spacing w:after="0"/>
              <w:jc w:val="center"/>
              <w:rPr>
                <w:rFonts w:ascii="Arial" w:hAnsi="Arial"/>
                <w:sz w:val="18"/>
                <w:vertAlign w:val="superscript"/>
                <w:lang w:eastAsia="fi-FI"/>
              </w:rPr>
            </w:pPr>
            <w:r w:rsidRPr="0045018F">
              <w:rPr>
                <w:rFonts w:ascii="Arial" w:eastAsia="MS Mincho" w:hAnsi="Arial" w:cs="Arial"/>
                <w:sz w:val="18"/>
                <w:szCs w:val="18"/>
              </w:rPr>
              <w:t>DC_3A-</w:t>
            </w:r>
            <w:r w:rsidRPr="0045018F">
              <w:rPr>
                <w:rFonts w:ascii="Arial" w:hAnsi="Arial" w:cs="Arial"/>
                <w:sz w:val="18"/>
                <w:szCs w:val="18"/>
                <w:lang w:eastAsia="zh-TW"/>
              </w:rPr>
              <w:t>7A-8</w:t>
            </w:r>
            <w:r w:rsidRPr="0045018F">
              <w:rPr>
                <w:rFonts w:ascii="Arial" w:eastAsia="MS Mincho" w:hAnsi="Arial" w:cs="Arial"/>
                <w:sz w:val="18"/>
                <w:szCs w:val="18"/>
              </w:rPr>
              <w:t>A_n1A-n78A</w:t>
            </w:r>
            <w:r w:rsidRPr="0045018F">
              <w:rPr>
                <w:rFonts w:ascii="Arial" w:hAnsi="Arial"/>
                <w:sz w:val="18"/>
                <w:vertAlign w:val="superscript"/>
                <w:lang w:eastAsia="fi-FI"/>
              </w:rPr>
              <w:t>2,8</w:t>
            </w:r>
          </w:p>
          <w:p w14:paraId="4CCA89BE"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eastAsia="MS Mincho" w:hAnsi="Arial" w:cs="Arial"/>
                <w:sz w:val="18"/>
                <w:szCs w:val="18"/>
              </w:rPr>
              <w:t>DC_3A-7A-8B_n1A-n78A</w:t>
            </w:r>
            <w:r w:rsidRPr="0045018F">
              <w:rPr>
                <w:rFonts w:ascii="Arial" w:eastAsia="MS Mincho" w:hAnsi="Arial" w:cs="Arial"/>
                <w:sz w:val="18"/>
                <w:szCs w:val="18"/>
                <w:vertAlign w:val="superscript"/>
              </w:rPr>
              <w:t>2</w:t>
            </w:r>
          </w:p>
        </w:tc>
        <w:tc>
          <w:tcPr>
            <w:tcW w:w="3544" w:type="dxa"/>
            <w:shd w:val="clear" w:color="auto" w:fill="auto"/>
          </w:tcPr>
          <w:p w14:paraId="11132427"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265EB5C0"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1A6F4877"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3A3BBC2C"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20AEADA4"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68483542" w14:textId="77777777" w:rsidR="0019434F" w:rsidRPr="0045018F" w:rsidRDefault="0019434F" w:rsidP="00F20BC9">
            <w:pPr>
              <w:keepNext/>
              <w:keepLines/>
              <w:spacing w:after="0"/>
              <w:jc w:val="center"/>
              <w:rPr>
                <w:rFonts w:ascii="Arial" w:hAnsi="Arial"/>
                <w:sz w:val="18"/>
                <w:lang w:eastAsia="ko-KR"/>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10267C8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91CED" w14:textId="77777777" w:rsidR="0019434F" w:rsidRPr="0045018F" w:rsidRDefault="0019434F" w:rsidP="00F20BC9">
            <w:pPr>
              <w:keepNext/>
              <w:keepLines/>
              <w:spacing w:after="0"/>
              <w:jc w:val="center"/>
              <w:rPr>
                <w:rFonts w:ascii="Arial" w:hAnsi="Arial"/>
                <w:sz w:val="18"/>
                <w:vertAlign w:val="superscript"/>
                <w:lang w:eastAsia="fi-FI"/>
              </w:rPr>
            </w:pPr>
            <w:r w:rsidRPr="0045018F">
              <w:rPr>
                <w:rFonts w:ascii="Arial" w:eastAsia="MS Mincho" w:hAnsi="Arial" w:cs="Arial"/>
                <w:sz w:val="18"/>
                <w:szCs w:val="18"/>
              </w:rPr>
              <w:t>DC_3A-</w:t>
            </w:r>
            <w:r w:rsidRPr="0045018F">
              <w:rPr>
                <w:rFonts w:ascii="Arial" w:hAnsi="Arial" w:cs="Arial"/>
                <w:sz w:val="18"/>
                <w:szCs w:val="18"/>
                <w:lang w:eastAsia="zh-TW"/>
              </w:rPr>
              <w:t>3A-7A-8</w:t>
            </w:r>
            <w:r w:rsidRPr="0045018F">
              <w:rPr>
                <w:rFonts w:ascii="Arial" w:eastAsia="MS Mincho" w:hAnsi="Arial" w:cs="Arial"/>
                <w:sz w:val="18"/>
                <w:szCs w:val="18"/>
              </w:rPr>
              <w:t>A_n1A-n78A</w:t>
            </w:r>
            <w:r w:rsidRPr="0045018F">
              <w:rPr>
                <w:rFonts w:ascii="Arial" w:hAnsi="Arial"/>
                <w:sz w:val="18"/>
                <w:vertAlign w:val="superscript"/>
                <w:lang w:eastAsia="fi-FI"/>
              </w:rPr>
              <w:t>2,8</w:t>
            </w:r>
          </w:p>
          <w:p w14:paraId="71877541"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DC_3A-7A-7A-8B_n1A-n78A</w:t>
            </w:r>
            <w:r w:rsidRPr="0045018F">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4AA318D"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403BE0A3"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5425B524"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45A2FD72"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18E1D050"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2A0154FF"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79A6BCE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30761" w14:textId="77777777" w:rsidR="0019434F" w:rsidRPr="0045018F" w:rsidRDefault="0019434F" w:rsidP="00F20BC9">
            <w:pPr>
              <w:keepNext/>
              <w:keepLines/>
              <w:spacing w:after="0"/>
              <w:jc w:val="center"/>
              <w:rPr>
                <w:rFonts w:ascii="Arial" w:hAnsi="Arial"/>
                <w:sz w:val="18"/>
                <w:vertAlign w:val="superscript"/>
                <w:lang w:eastAsia="fi-FI"/>
              </w:rPr>
            </w:pPr>
            <w:r w:rsidRPr="0045018F">
              <w:rPr>
                <w:rFonts w:ascii="Arial" w:eastAsia="MS Mincho" w:hAnsi="Arial" w:cs="Arial"/>
                <w:sz w:val="18"/>
                <w:szCs w:val="18"/>
              </w:rPr>
              <w:t>DC_3A-</w:t>
            </w:r>
            <w:r w:rsidRPr="0045018F">
              <w:rPr>
                <w:rFonts w:ascii="Arial" w:hAnsi="Arial" w:cs="Arial"/>
                <w:sz w:val="18"/>
                <w:szCs w:val="18"/>
                <w:lang w:eastAsia="zh-TW"/>
              </w:rPr>
              <w:t>7A-7A-8</w:t>
            </w:r>
            <w:r w:rsidRPr="0045018F">
              <w:rPr>
                <w:rFonts w:ascii="Arial" w:eastAsia="MS Mincho" w:hAnsi="Arial" w:cs="Arial"/>
                <w:sz w:val="18"/>
                <w:szCs w:val="18"/>
              </w:rPr>
              <w:t>A_n1A-n78A</w:t>
            </w:r>
            <w:r w:rsidRPr="0045018F">
              <w:rPr>
                <w:rFonts w:ascii="Arial" w:hAnsi="Arial"/>
                <w:sz w:val="18"/>
                <w:vertAlign w:val="superscript"/>
                <w:lang w:eastAsia="fi-FI"/>
              </w:rPr>
              <w:t>2,8</w:t>
            </w:r>
          </w:p>
          <w:p w14:paraId="50BED5A6" w14:textId="77777777" w:rsidR="0019434F" w:rsidRPr="0045018F" w:rsidRDefault="0019434F" w:rsidP="00F20BC9">
            <w:pPr>
              <w:keepNext/>
              <w:keepLines/>
              <w:spacing w:after="0"/>
              <w:jc w:val="center"/>
              <w:rPr>
                <w:rFonts w:ascii="Arial" w:eastAsia="MS Mincho" w:hAnsi="Arial" w:cs="Arial"/>
                <w:sz w:val="18"/>
                <w:szCs w:val="18"/>
                <w:vertAlign w:val="superscript"/>
              </w:rPr>
            </w:pPr>
            <w:r w:rsidRPr="0045018F">
              <w:rPr>
                <w:rFonts w:ascii="Arial" w:eastAsia="MS Mincho" w:hAnsi="Arial" w:cs="Arial"/>
                <w:sz w:val="18"/>
                <w:szCs w:val="18"/>
              </w:rPr>
              <w:t>DC_3A-3A-7A-8B_n1A-n78A</w:t>
            </w:r>
            <w:r w:rsidRPr="0045018F">
              <w:rPr>
                <w:rFonts w:ascii="Arial" w:eastAsia="MS Mincho" w:hAnsi="Arial" w:cs="Arial"/>
                <w:sz w:val="18"/>
                <w:szCs w:val="18"/>
                <w:vertAlign w:val="superscript"/>
              </w:rPr>
              <w:t>2</w:t>
            </w:r>
          </w:p>
          <w:p w14:paraId="4417311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DC_3A-3A-7A-7A-8B_n1A-n78A</w:t>
            </w:r>
            <w:r w:rsidRPr="0045018F">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8C36638"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0B355FE4"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19AC76BC"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0853DA06"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13DFD5D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0D1BAC1E"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5607425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A1176"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lastRenderedPageBreak/>
              <w:t>DC_3A-</w:t>
            </w:r>
            <w:r w:rsidRPr="0045018F">
              <w:rPr>
                <w:rFonts w:ascii="Arial" w:hAnsi="Arial" w:cs="Arial"/>
                <w:sz w:val="18"/>
                <w:szCs w:val="18"/>
                <w:lang w:eastAsia="zh-TW"/>
              </w:rPr>
              <w:t>3A-7A-7A-8</w:t>
            </w:r>
            <w:r w:rsidRPr="0045018F">
              <w:rPr>
                <w:rFonts w:ascii="Arial" w:eastAsia="MS Mincho" w:hAnsi="Arial" w:cs="Arial"/>
                <w:sz w:val="18"/>
                <w:szCs w:val="18"/>
              </w:rPr>
              <w:t>A_n1A-n78A</w:t>
            </w:r>
            <w:r w:rsidRPr="0045018F">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36C950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279E6AD0"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037480D0"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277E5779"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34EE815E"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3CE5C6C5"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65D15B7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7F397"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4D98E3B6"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DC_1A_n7A</w:t>
            </w:r>
          </w:p>
          <w:p w14:paraId="7D64A0B2"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DC_1A_n78A</w:t>
            </w:r>
          </w:p>
          <w:p w14:paraId="1875B5DE"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DC_7A_n7A1</w:t>
            </w:r>
          </w:p>
          <w:p w14:paraId="76CEBA05"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DC_7A_n78A</w:t>
            </w:r>
          </w:p>
          <w:p w14:paraId="73C350BE"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DC_8A_n7A</w:t>
            </w:r>
          </w:p>
          <w:p w14:paraId="26FD7DD7"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hAnsi="Arial" w:cs="Arial"/>
                <w:sz w:val="18"/>
                <w:szCs w:val="18"/>
                <w:lang w:eastAsia="zh-TW"/>
              </w:rPr>
              <w:t>DC_8A_n78A</w:t>
            </w:r>
          </w:p>
        </w:tc>
      </w:tr>
      <w:tr w:rsidR="0019434F" w:rsidRPr="0045018F" w14:paraId="1ADB690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F1DE8" w14:textId="77777777" w:rsidR="0019434F" w:rsidRPr="0045018F" w:rsidRDefault="0019434F" w:rsidP="00F20BC9">
            <w:pPr>
              <w:keepNext/>
              <w:keepLines/>
              <w:spacing w:after="0"/>
              <w:jc w:val="center"/>
              <w:rPr>
                <w:rFonts w:ascii="Arial" w:hAnsi="Arial"/>
                <w:sz w:val="18"/>
                <w:lang w:val="fr-FR" w:eastAsia="zh-TW"/>
              </w:rPr>
            </w:pPr>
            <w:r w:rsidRPr="0045018F">
              <w:rPr>
                <w:rFonts w:ascii="Arial" w:hAnsi="Arial"/>
                <w:sz w:val="18"/>
                <w:lang w:val="fr-FR"/>
              </w:rPr>
              <w:t>DC_3A-7A-8A-20A_n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81B04C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3F941D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302FB54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DC_8A_n1A</w:t>
            </w:r>
          </w:p>
          <w:p w14:paraId="314ABA57" w14:textId="77777777" w:rsidR="0019434F" w:rsidRPr="0045018F" w:rsidRDefault="0019434F" w:rsidP="00F20BC9">
            <w:pPr>
              <w:keepNext/>
              <w:keepLines/>
              <w:spacing w:after="0"/>
              <w:jc w:val="center"/>
              <w:rPr>
                <w:rFonts w:ascii="Arial" w:hAnsi="Arial"/>
                <w:sz w:val="18"/>
                <w:lang w:val="fr-FR" w:eastAsia="ja-JP"/>
              </w:rPr>
            </w:pPr>
            <w:r w:rsidRPr="0045018F">
              <w:rPr>
                <w:rFonts w:ascii="Arial" w:hAnsi="Arial"/>
                <w:sz w:val="18"/>
                <w:lang w:val="fr-FR"/>
              </w:rPr>
              <w:t>DC_20A_n1A</w:t>
            </w:r>
          </w:p>
        </w:tc>
      </w:tr>
      <w:tr w:rsidR="0019434F" w:rsidRPr="0045018F" w14:paraId="1BF31197" w14:textId="77777777" w:rsidTr="00F20BC9">
        <w:trPr>
          <w:trHeight w:val="187"/>
          <w:jc w:val="center"/>
        </w:trPr>
        <w:tc>
          <w:tcPr>
            <w:tcW w:w="3397" w:type="dxa"/>
            <w:noWrap/>
          </w:tcPr>
          <w:p w14:paraId="6E583D8D"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sz w:val="18"/>
                <w:lang w:eastAsia="zh-TW"/>
              </w:rPr>
              <w:t>DC_3A-7A-8A_n28A-n78A</w:t>
            </w:r>
          </w:p>
        </w:tc>
        <w:tc>
          <w:tcPr>
            <w:tcW w:w="3544" w:type="dxa"/>
            <w:shd w:val="clear" w:color="auto" w:fill="auto"/>
          </w:tcPr>
          <w:p w14:paraId="4A3E438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51B1953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24B7476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DC_7A_n28A</w:t>
            </w:r>
          </w:p>
          <w:p w14:paraId="263A6E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2ABFD6F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1CA5B3E5"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sz w:val="18"/>
                <w:lang w:eastAsia="ja-JP"/>
              </w:rPr>
              <w:t>DC_8A_n78A</w:t>
            </w:r>
          </w:p>
        </w:tc>
      </w:tr>
      <w:tr w:rsidR="0019434F" w:rsidRPr="0045018F" w14:paraId="6AB7FBEB" w14:textId="77777777" w:rsidTr="00F20BC9">
        <w:trPr>
          <w:trHeight w:val="187"/>
          <w:jc w:val="center"/>
        </w:trPr>
        <w:tc>
          <w:tcPr>
            <w:tcW w:w="3397" w:type="dxa"/>
            <w:noWrap/>
            <w:vAlign w:val="center"/>
          </w:tcPr>
          <w:p w14:paraId="56F68693" w14:textId="77777777" w:rsidR="0019434F" w:rsidRPr="0045018F" w:rsidRDefault="0019434F" w:rsidP="00F20BC9">
            <w:pPr>
              <w:keepNext/>
              <w:keepLines/>
              <w:spacing w:after="0"/>
              <w:jc w:val="center"/>
              <w:rPr>
                <w:rFonts w:ascii="Arial" w:hAnsi="Arial"/>
                <w:sz w:val="18"/>
                <w:lang w:eastAsia="zh-TW"/>
              </w:rPr>
            </w:pPr>
            <w:r w:rsidRPr="0045018F">
              <w:rPr>
                <w:rFonts w:ascii="Arial" w:hAnsi="Arial"/>
                <w:sz w:val="18"/>
              </w:rPr>
              <w:t>DC_3A-7A-8A-</w:t>
            </w:r>
            <w:r w:rsidRPr="0045018F">
              <w:rPr>
                <w:rFonts w:ascii="Arial" w:hAnsi="Arial"/>
                <w:sz w:val="18"/>
                <w:lang w:val="en-US"/>
              </w:rPr>
              <w:t>32</w:t>
            </w:r>
            <w:r w:rsidRPr="0045018F">
              <w:rPr>
                <w:rFonts w:ascii="Arial" w:hAnsi="Arial"/>
                <w:sz w:val="18"/>
              </w:rPr>
              <w:t>A_n1</w:t>
            </w:r>
            <w:r w:rsidRPr="0045018F">
              <w:rPr>
                <w:rFonts w:ascii="Arial" w:hAnsi="Arial"/>
                <w:sz w:val="18"/>
                <w:lang w:val="fi-FI"/>
              </w:rPr>
              <w:t>A</w:t>
            </w:r>
          </w:p>
        </w:tc>
        <w:tc>
          <w:tcPr>
            <w:tcW w:w="3544" w:type="dxa"/>
            <w:shd w:val="clear" w:color="auto" w:fill="auto"/>
            <w:vAlign w:val="center"/>
          </w:tcPr>
          <w:p w14:paraId="4A95A27F"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DC_3A_n1A</w:t>
            </w:r>
          </w:p>
          <w:p w14:paraId="6987CDF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19F5187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DC_8A_n1A</w:t>
            </w:r>
          </w:p>
        </w:tc>
      </w:tr>
      <w:tr w:rsidR="0019434F" w:rsidRPr="0045018F" w14:paraId="4AC6DC75" w14:textId="77777777" w:rsidTr="00F20BC9">
        <w:trPr>
          <w:trHeight w:val="187"/>
          <w:jc w:val="center"/>
        </w:trPr>
        <w:tc>
          <w:tcPr>
            <w:tcW w:w="3397" w:type="dxa"/>
            <w:noWrap/>
            <w:vAlign w:val="center"/>
          </w:tcPr>
          <w:p w14:paraId="2F4868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DC_3A-7A-8A-</w:t>
            </w:r>
            <w:r w:rsidRPr="0045018F">
              <w:rPr>
                <w:rFonts w:ascii="Arial" w:hAnsi="Arial"/>
                <w:sz w:val="18"/>
                <w:lang w:val="en-US"/>
              </w:rPr>
              <w:t>32</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07D0445D"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DC_3A_n78A</w:t>
            </w:r>
          </w:p>
          <w:p w14:paraId="5BDB4C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0725A8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tc>
      </w:tr>
      <w:tr w:rsidR="0019434F" w:rsidRPr="0045018F" w14:paraId="30884B43" w14:textId="77777777" w:rsidTr="00F20BC9">
        <w:trPr>
          <w:trHeight w:val="187"/>
          <w:jc w:val="center"/>
        </w:trPr>
        <w:tc>
          <w:tcPr>
            <w:tcW w:w="3397" w:type="dxa"/>
            <w:noWrap/>
          </w:tcPr>
          <w:p w14:paraId="4A045C21"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DC_3A-7A-8A-40A_n1A</w:t>
            </w:r>
          </w:p>
          <w:p w14:paraId="244F3FD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bCs/>
                <w:sz w:val="18"/>
                <w:lang w:eastAsia="fi-FI"/>
              </w:rPr>
              <w:t>DC_3A-7A-8A-40C_n1A</w:t>
            </w:r>
          </w:p>
        </w:tc>
        <w:tc>
          <w:tcPr>
            <w:tcW w:w="3544" w:type="dxa"/>
            <w:shd w:val="clear" w:color="auto" w:fill="auto"/>
          </w:tcPr>
          <w:p w14:paraId="0F5123DA"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DC_3A_n1A</w:t>
            </w:r>
          </w:p>
          <w:p w14:paraId="36D928A1"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DC_7A_n1A</w:t>
            </w:r>
          </w:p>
          <w:p w14:paraId="43F87870" w14:textId="77777777" w:rsidR="0019434F" w:rsidRPr="0045018F" w:rsidRDefault="0019434F" w:rsidP="00F20BC9">
            <w:pPr>
              <w:keepNext/>
              <w:keepLines/>
              <w:spacing w:after="0"/>
              <w:jc w:val="center"/>
              <w:rPr>
                <w:rFonts w:ascii="Arial" w:hAnsi="Arial" w:cs="Arial"/>
                <w:color w:val="000000"/>
                <w:sz w:val="18"/>
                <w:szCs w:val="18"/>
                <w:vertAlign w:val="superscript"/>
                <w:lang w:eastAsia="zh-CN"/>
              </w:rPr>
            </w:pPr>
            <w:r w:rsidRPr="0045018F">
              <w:rPr>
                <w:rFonts w:ascii="Arial" w:hAnsi="Arial" w:cs="Arial"/>
                <w:color w:val="000000"/>
                <w:sz w:val="18"/>
                <w:szCs w:val="18"/>
                <w:lang w:eastAsia="zh-CN"/>
              </w:rPr>
              <w:t>DC_8A_n1A</w:t>
            </w:r>
          </w:p>
          <w:p w14:paraId="2E313343"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cs="Arial"/>
                <w:color w:val="000000"/>
                <w:sz w:val="18"/>
                <w:szCs w:val="18"/>
                <w:lang w:eastAsia="zh-CN"/>
              </w:rPr>
              <w:t>DC_40A_n1A</w:t>
            </w:r>
          </w:p>
        </w:tc>
      </w:tr>
      <w:tr w:rsidR="0019434F" w:rsidRPr="0045018F" w14:paraId="01BF404F" w14:textId="77777777" w:rsidTr="00F20BC9">
        <w:trPr>
          <w:trHeight w:val="187"/>
          <w:jc w:val="center"/>
        </w:trPr>
        <w:tc>
          <w:tcPr>
            <w:tcW w:w="3397" w:type="dxa"/>
            <w:noWrap/>
          </w:tcPr>
          <w:p w14:paraId="77BC0C7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DC_3A-7A-8A-40A_n78A</w:t>
            </w:r>
          </w:p>
          <w:p w14:paraId="04377493" w14:textId="77777777" w:rsidR="0019434F" w:rsidRPr="0045018F" w:rsidRDefault="0019434F" w:rsidP="00F20BC9">
            <w:pPr>
              <w:keepNext/>
              <w:keepLines/>
              <w:spacing w:after="0"/>
              <w:jc w:val="center"/>
              <w:rPr>
                <w:rFonts w:ascii="Arial" w:eastAsia="Times New Roman" w:hAnsi="Arial"/>
                <w:sz w:val="18"/>
                <w:lang w:eastAsia="sv-SE"/>
              </w:rPr>
            </w:pPr>
            <w:r w:rsidRPr="0045018F">
              <w:rPr>
                <w:rFonts w:ascii="Arial" w:hAnsi="Arial"/>
                <w:sz w:val="18"/>
                <w:lang w:eastAsia="sv-SE"/>
              </w:rPr>
              <w:t>DC_3A-7A-8A-40C_n78A</w:t>
            </w:r>
          </w:p>
        </w:tc>
        <w:tc>
          <w:tcPr>
            <w:tcW w:w="3544" w:type="dxa"/>
            <w:shd w:val="clear" w:color="auto" w:fill="auto"/>
          </w:tcPr>
          <w:p w14:paraId="5E7FCD3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67EFCDE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5BC0A5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49E56E24"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sz w:val="18"/>
                <w:lang w:eastAsia="sv-SE"/>
              </w:rPr>
              <w:t>DC_40A_n78A</w:t>
            </w:r>
          </w:p>
        </w:tc>
      </w:tr>
      <w:tr w:rsidR="0019434F" w:rsidRPr="0045018F" w14:paraId="6BB1D2C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2D963"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B2A77C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5741920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098B680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44221CA6"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3D7FEA0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14C7B" w14:textId="77777777" w:rsidR="0019434F" w:rsidRPr="0045018F" w:rsidRDefault="0019434F" w:rsidP="00F20BC9">
            <w:pPr>
              <w:keepNext/>
              <w:keepLines/>
              <w:spacing w:after="0"/>
              <w:jc w:val="center"/>
              <w:rPr>
                <w:rFonts w:ascii="Arial" w:hAnsi="Arial"/>
                <w:sz w:val="18"/>
                <w:lang w:val="fr-FR" w:eastAsia="sv-SE"/>
              </w:rPr>
            </w:pPr>
            <w:r w:rsidRPr="0045018F">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70FD92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0609CE0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413108B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1127C366"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3BBB851A" w14:textId="77777777" w:rsidTr="00F20BC9">
        <w:trPr>
          <w:trHeight w:val="187"/>
          <w:jc w:val="center"/>
        </w:trPr>
        <w:tc>
          <w:tcPr>
            <w:tcW w:w="3397" w:type="dxa"/>
            <w:noWrap/>
          </w:tcPr>
          <w:p w14:paraId="6F41334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DC_3A-7A-8A_n40A-n78A</w:t>
            </w:r>
          </w:p>
        </w:tc>
        <w:tc>
          <w:tcPr>
            <w:tcW w:w="3544" w:type="dxa"/>
            <w:shd w:val="clear" w:color="auto" w:fill="auto"/>
          </w:tcPr>
          <w:p w14:paraId="335921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D749A2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D4AFB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40977B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0E72AF2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DC_8A_n40A</w:t>
            </w:r>
          </w:p>
          <w:p w14:paraId="60B5DBB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tc>
      </w:tr>
      <w:tr w:rsidR="0019434F" w:rsidRPr="0045018F" w14:paraId="17574924" w14:textId="77777777" w:rsidTr="00F20BC9">
        <w:trPr>
          <w:trHeight w:val="187"/>
          <w:jc w:val="center"/>
        </w:trPr>
        <w:tc>
          <w:tcPr>
            <w:tcW w:w="3397" w:type="dxa"/>
            <w:noWrap/>
          </w:tcPr>
          <w:p w14:paraId="23EE0D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w:t>
            </w:r>
            <w:r w:rsidRPr="0045018F">
              <w:rPr>
                <w:rFonts w:ascii="Arial" w:hAnsi="Arial" w:hint="eastAsia"/>
                <w:sz w:val="18"/>
                <w:lang w:eastAsia="ko-KR"/>
              </w:rPr>
              <w:t>A-</w:t>
            </w:r>
            <w:r w:rsidRPr="0045018F">
              <w:rPr>
                <w:rFonts w:ascii="Arial" w:hAnsi="Arial"/>
                <w:sz w:val="18"/>
              </w:rPr>
              <w:t>7A-20A_n1A-n75A</w:t>
            </w:r>
          </w:p>
          <w:p w14:paraId="7E77F7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DC_3C-7A-20A_n1A-n75A</w:t>
            </w:r>
          </w:p>
        </w:tc>
        <w:tc>
          <w:tcPr>
            <w:tcW w:w="3544" w:type="dxa"/>
            <w:shd w:val="clear" w:color="auto" w:fill="auto"/>
          </w:tcPr>
          <w:p w14:paraId="5B6871E4" w14:textId="77777777" w:rsidR="0019434F" w:rsidRPr="0045018F" w:rsidRDefault="0019434F" w:rsidP="00F20BC9">
            <w:pPr>
              <w:keepNext/>
              <w:keepLines/>
              <w:spacing w:after="0"/>
              <w:jc w:val="center"/>
              <w:rPr>
                <w:rFonts w:ascii="Arial" w:hAnsi="Arial"/>
                <w:sz w:val="18"/>
              </w:rPr>
            </w:pPr>
            <w:r w:rsidRPr="0045018F">
              <w:rPr>
                <w:rFonts w:ascii="Arial" w:hAnsi="Arial"/>
                <w:sz w:val="16"/>
                <w:szCs w:val="16"/>
                <w:lang w:val="it-IT"/>
              </w:rPr>
              <w:t>DC_3A_n1A</w:t>
            </w:r>
          </w:p>
          <w:p w14:paraId="50E61C75" w14:textId="77777777" w:rsidR="0019434F" w:rsidRPr="0045018F" w:rsidRDefault="0019434F" w:rsidP="00F20BC9">
            <w:pPr>
              <w:keepNext/>
              <w:keepLines/>
              <w:spacing w:after="0"/>
              <w:jc w:val="center"/>
              <w:rPr>
                <w:rFonts w:ascii="Arial" w:hAnsi="Arial"/>
                <w:sz w:val="16"/>
                <w:szCs w:val="16"/>
                <w:lang w:val="it-IT"/>
              </w:rPr>
            </w:pPr>
            <w:r w:rsidRPr="0045018F">
              <w:rPr>
                <w:rFonts w:ascii="Arial" w:hAnsi="Arial"/>
                <w:sz w:val="18"/>
              </w:rPr>
              <w:t>DC_3C_n1A</w:t>
            </w:r>
          </w:p>
          <w:p w14:paraId="26DE8C2C" w14:textId="77777777" w:rsidR="0019434F" w:rsidRPr="0045018F" w:rsidRDefault="0019434F" w:rsidP="00F20BC9">
            <w:pPr>
              <w:keepNext/>
              <w:keepLines/>
              <w:spacing w:after="0"/>
              <w:jc w:val="center"/>
              <w:rPr>
                <w:rFonts w:ascii="Arial" w:hAnsi="Arial"/>
                <w:sz w:val="16"/>
                <w:szCs w:val="16"/>
                <w:lang w:val="it-IT"/>
              </w:rPr>
            </w:pPr>
            <w:r w:rsidRPr="0045018F">
              <w:rPr>
                <w:rFonts w:ascii="Arial" w:hAnsi="Arial"/>
                <w:sz w:val="16"/>
                <w:szCs w:val="16"/>
                <w:lang w:val="it-IT"/>
              </w:rPr>
              <w:t>DC_7A_n1A</w:t>
            </w:r>
          </w:p>
          <w:p w14:paraId="42B43B64" w14:textId="77777777" w:rsidR="0019434F" w:rsidRPr="0045018F" w:rsidRDefault="0019434F" w:rsidP="00F20BC9">
            <w:pPr>
              <w:keepNext/>
              <w:keepLines/>
              <w:spacing w:after="0"/>
              <w:jc w:val="center"/>
              <w:rPr>
                <w:rFonts w:ascii="Arial" w:hAnsi="Arial"/>
                <w:sz w:val="18"/>
              </w:rPr>
            </w:pPr>
            <w:r w:rsidRPr="0045018F">
              <w:rPr>
                <w:rFonts w:ascii="Arial" w:hAnsi="Arial"/>
                <w:sz w:val="16"/>
                <w:szCs w:val="16"/>
                <w:lang w:val="it-IT"/>
              </w:rPr>
              <w:t>DC_20A_n1A</w:t>
            </w:r>
          </w:p>
        </w:tc>
      </w:tr>
      <w:tr w:rsidR="0019434F" w:rsidRPr="0045018F" w14:paraId="78C16983" w14:textId="77777777" w:rsidTr="00F20BC9">
        <w:trPr>
          <w:trHeight w:val="187"/>
          <w:jc w:val="center"/>
        </w:trPr>
        <w:tc>
          <w:tcPr>
            <w:tcW w:w="3397" w:type="dxa"/>
            <w:noWrap/>
          </w:tcPr>
          <w:p w14:paraId="0A9DAD7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DC_3A-7A-20A_n1A-n78A</w:t>
            </w:r>
          </w:p>
        </w:tc>
        <w:tc>
          <w:tcPr>
            <w:tcW w:w="3544" w:type="dxa"/>
            <w:shd w:val="clear" w:color="auto" w:fill="auto"/>
          </w:tcPr>
          <w:p w14:paraId="5E1386D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DC_3A_n1A</w:t>
            </w:r>
          </w:p>
          <w:p w14:paraId="2E28C830"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DC_3A_n78A</w:t>
            </w:r>
          </w:p>
          <w:p w14:paraId="6D94AA5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DC_7A_n1A</w:t>
            </w:r>
          </w:p>
          <w:p w14:paraId="7B586BDA"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DC_7A_n78A</w:t>
            </w:r>
          </w:p>
          <w:p w14:paraId="0A2E81B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A_n1A</w:t>
            </w:r>
          </w:p>
          <w:p w14:paraId="3532CBCE"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w:t>
            </w:r>
            <w:r w:rsidRPr="0045018F">
              <w:rPr>
                <w:rFonts w:ascii="Arial" w:eastAsia="等线" w:hAnsi="Arial"/>
                <w:sz w:val="18"/>
                <w:lang w:eastAsia="zh-CN"/>
              </w:rPr>
              <w:t>78</w:t>
            </w:r>
            <w:r w:rsidRPr="0045018F">
              <w:rPr>
                <w:rFonts w:ascii="Arial" w:hAnsi="Arial"/>
                <w:sz w:val="18"/>
                <w:lang w:eastAsia="zh-CN"/>
              </w:rPr>
              <w:t>A</w:t>
            </w:r>
          </w:p>
        </w:tc>
      </w:tr>
      <w:tr w:rsidR="0019434F" w:rsidRPr="0045018F" w14:paraId="69C2C76E" w14:textId="77777777" w:rsidTr="00F20BC9">
        <w:trPr>
          <w:trHeight w:val="187"/>
          <w:jc w:val="center"/>
        </w:trPr>
        <w:tc>
          <w:tcPr>
            <w:tcW w:w="3397" w:type="dxa"/>
            <w:noWrap/>
          </w:tcPr>
          <w:p w14:paraId="2EF9B1F7"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DC_3C-7A-20A_n1A-n78A</w:t>
            </w:r>
          </w:p>
        </w:tc>
        <w:tc>
          <w:tcPr>
            <w:tcW w:w="3544" w:type="dxa"/>
            <w:shd w:val="clear" w:color="auto" w:fill="auto"/>
          </w:tcPr>
          <w:p w14:paraId="3C2D0F7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DC_3A_n1A</w:t>
            </w:r>
          </w:p>
          <w:p w14:paraId="27B6638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DC_3C_n1A</w:t>
            </w:r>
          </w:p>
          <w:p w14:paraId="1B15071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10BDB70E"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DC_3C_n78A</w:t>
            </w:r>
          </w:p>
          <w:p w14:paraId="5924425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DC_7A_n1A</w:t>
            </w:r>
          </w:p>
          <w:p w14:paraId="5F10FA09"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DC_7A_n78A</w:t>
            </w:r>
          </w:p>
          <w:p w14:paraId="2955189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A_n1A</w:t>
            </w:r>
          </w:p>
          <w:p w14:paraId="409D333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w:t>
            </w:r>
            <w:r w:rsidRPr="0045018F">
              <w:rPr>
                <w:rFonts w:ascii="Arial" w:eastAsia="等线" w:hAnsi="Arial"/>
                <w:sz w:val="18"/>
                <w:lang w:eastAsia="zh-CN"/>
              </w:rPr>
              <w:t>78</w:t>
            </w:r>
            <w:r w:rsidRPr="0045018F">
              <w:rPr>
                <w:rFonts w:ascii="Arial" w:hAnsi="Arial"/>
                <w:sz w:val="18"/>
                <w:lang w:eastAsia="zh-CN"/>
              </w:rPr>
              <w:t>A</w:t>
            </w:r>
          </w:p>
        </w:tc>
      </w:tr>
      <w:tr w:rsidR="0019434F" w:rsidRPr="0045018F" w14:paraId="29889FD3" w14:textId="77777777" w:rsidTr="00F20BC9">
        <w:trPr>
          <w:trHeight w:val="187"/>
          <w:jc w:val="center"/>
        </w:trPr>
        <w:tc>
          <w:tcPr>
            <w:tcW w:w="3397" w:type="dxa"/>
            <w:noWrap/>
          </w:tcPr>
          <w:p w14:paraId="7069A9DD"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TW"/>
              </w:rPr>
              <w:t>DC_3A-7A-20A_n8A-n78A</w:t>
            </w:r>
          </w:p>
        </w:tc>
        <w:tc>
          <w:tcPr>
            <w:tcW w:w="3544" w:type="dxa"/>
            <w:shd w:val="clear" w:color="auto" w:fill="auto"/>
          </w:tcPr>
          <w:p w14:paraId="20A67A80"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DC_3A_n8A</w:t>
            </w:r>
          </w:p>
          <w:p w14:paraId="2DB633A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41E9500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DC_7A_n8A</w:t>
            </w:r>
          </w:p>
          <w:p w14:paraId="2EAF469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DC_7A_n78A</w:t>
            </w:r>
          </w:p>
          <w:p w14:paraId="15344EA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DC_20A_n8A</w:t>
            </w:r>
          </w:p>
          <w:p w14:paraId="12BAF65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DC_20A_n78A</w:t>
            </w:r>
          </w:p>
        </w:tc>
      </w:tr>
      <w:tr w:rsidR="0019434F" w:rsidRPr="0045018F" w14:paraId="09C9FF38" w14:textId="77777777" w:rsidTr="00F20BC9">
        <w:trPr>
          <w:trHeight w:val="187"/>
          <w:jc w:val="center"/>
        </w:trPr>
        <w:tc>
          <w:tcPr>
            <w:tcW w:w="3397" w:type="dxa"/>
            <w:noWrap/>
            <w:vAlign w:val="center"/>
          </w:tcPr>
          <w:p w14:paraId="79683B0A"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fi-FI" w:eastAsia="fi-FI"/>
              </w:rPr>
              <w:t>DC_3A-7A-20A-28A_n1A</w:t>
            </w:r>
          </w:p>
        </w:tc>
        <w:tc>
          <w:tcPr>
            <w:tcW w:w="3544" w:type="dxa"/>
            <w:shd w:val="clear" w:color="auto" w:fill="auto"/>
            <w:vAlign w:val="center"/>
          </w:tcPr>
          <w:p w14:paraId="2EADE339"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DC_3A_n1A</w:t>
            </w:r>
          </w:p>
          <w:p w14:paraId="5FF2CD75"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DC_7A_n1A</w:t>
            </w:r>
          </w:p>
          <w:p w14:paraId="00C0F3D9"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DC_20A_n1A</w:t>
            </w:r>
          </w:p>
          <w:p w14:paraId="0557865B"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color w:val="000000"/>
                <w:sz w:val="18"/>
                <w:szCs w:val="18"/>
              </w:rPr>
              <w:t>DC_28A_n1A</w:t>
            </w:r>
          </w:p>
        </w:tc>
      </w:tr>
      <w:tr w:rsidR="0019434F" w:rsidRPr="0045018F" w14:paraId="0EB05A2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0C21F"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2633F15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31BF617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DC_7A_n78A</w:t>
            </w:r>
          </w:p>
          <w:p w14:paraId="160BD70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DC_20A_n78A</w:t>
            </w:r>
          </w:p>
          <w:p w14:paraId="5F45AAA5"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sz w:val="18"/>
                <w:lang w:eastAsia="zh-CN"/>
              </w:rPr>
              <w:t>DC_28A_n78A</w:t>
            </w:r>
          </w:p>
        </w:tc>
      </w:tr>
      <w:tr w:rsidR="0019434F" w:rsidRPr="0045018F" w14:paraId="1957E85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E63D4" w14:textId="77777777" w:rsidR="0019434F" w:rsidRPr="0045018F" w:rsidRDefault="0019434F" w:rsidP="00F20BC9">
            <w:pPr>
              <w:keepNext/>
              <w:keepLines/>
              <w:spacing w:after="0"/>
              <w:jc w:val="center"/>
              <w:rPr>
                <w:rFonts w:ascii="Arial" w:hAnsi="Arial" w:cs="Arial"/>
                <w:sz w:val="18"/>
                <w:szCs w:val="18"/>
                <w:vertAlign w:val="superscript"/>
                <w:lang w:eastAsia="ko-KR"/>
              </w:rPr>
            </w:pPr>
            <w:r w:rsidRPr="0045018F">
              <w:rPr>
                <w:rFonts w:ascii="Arial" w:hAnsi="Arial" w:cs="Arial"/>
                <w:sz w:val="18"/>
                <w:szCs w:val="18"/>
                <w:lang w:eastAsia="ko-KR"/>
              </w:rPr>
              <w:t>DC_3A-7A-20A_n28A-n78A</w:t>
            </w:r>
            <w:r w:rsidRPr="0045018F">
              <w:rPr>
                <w:rFonts w:ascii="Arial" w:hAnsi="Arial" w:cs="Arial"/>
                <w:sz w:val="18"/>
                <w:szCs w:val="18"/>
                <w:vertAlign w:val="superscript"/>
                <w:lang w:eastAsia="ko-KR"/>
              </w:rPr>
              <w:t>2,3</w:t>
            </w:r>
            <w:r w:rsidRPr="0045018F">
              <w:rPr>
                <w:rFonts w:ascii="Arial" w:eastAsia="MS Mincho" w:hAnsi="Arial" w:cs="Arial"/>
                <w:sz w:val="18"/>
                <w:szCs w:val="18"/>
                <w:vertAlign w:val="superscript"/>
                <w:lang w:eastAsia="ja-JP"/>
              </w:rPr>
              <w:t>,6,11</w:t>
            </w:r>
          </w:p>
          <w:p w14:paraId="71C88C90"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ko-KR"/>
              </w:rPr>
              <w:t>DC_3C-7A-20A_n28A-n78A</w:t>
            </w:r>
            <w:r w:rsidRPr="0045018F">
              <w:rPr>
                <w:rFonts w:ascii="Arial" w:hAnsi="Arial" w:cs="Arial"/>
                <w:sz w:val="18"/>
                <w:szCs w:val="18"/>
                <w:vertAlign w:val="superscript"/>
                <w:lang w:eastAsia="ko-KR"/>
              </w:rPr>
              <w:t>2,3</w:t>
            </w:r>
            <w:r w:rsidRPr="0045018F">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5C5544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DC_3A_n28A</w:t>
            </w:r>
          </w:p>
          <w:p w14:paraId="6E3E9A8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DC_3C_n28A</w:t>
            </w:r>
          </w:p>
          <w:p w14:paraId="72BB277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DC_3A_n78A</w:t>
            </w:r>
          </w:p>
          <w:p w14:paraId="10E645AB"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eastAsia="等线" w:hAnsi="Arial"/>
                <w:sz w:val="18"/>
                <w:lang w:eastAsia="zh-CN"/>
              </w:rPr>
              <w:t>DC_3C_n78A</w:t>
            </w:r>
          </w:p>
          <w:p w14:paraId="6D0B7C9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DC_7A_n28A</w:t>
            </w:r>
          </w:p>
          <w:p w14:paraId="6CB6E9D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DC_7A_n78A</w:t>
            </w:r>
          </w:p>
          <w:p w14:paraId="4036DB2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DC_20A_n28A</w:t>
            </w:r>
          </w:p>
          <w:p w14:paraId="1382BB4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DC_20A_n78A</w:t>
            </w:r>
          </w:p>
        </w:tc>
      </w:tr>
      <w:tr w:rsidR="0019434F" w:rsidRPr="0045018F" w14:paraId="6AAFFD8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91F01"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rPr>
              <w:t>DC_3A-7A-20A-32A_n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DA75B8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0870298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51F6232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DC_20A_n1A</w:t>
            </w:r>
          </w:p>
        </w:tc>
      </w:tr>
      <w:tr w:rsidR="0019434F" w:rsidRPr="0045018F" w14:paraId="4A3A0E50" w14:textId="77777777" w:rsidTr="00F20BC9">
        <w:trPr>
          <w:trHeight w:val="187"/>
          <w:jc w:val="center"/>
        </w:trPr>
        <w:tc>
          <w:tcPr>
            <w:tcW w:w="3397" w:type="dxa"/>
            <w:noWrap/>
          </w:tcPr>
          <w:p w14:paraId="7C9D831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sv-SE"/>
              </w:rPr>
              <w:t>DC_3A-7A-20A-32A_n78A</w:t>
            </w:r>
          </w:p>
        </w:tc>
        <w:tc>
          <w:tcPr>
            <w:tcW w:w="3544" w:type="dxa"/>
            <w:shd w:val="clear" w:color="auto" w:fill="auto"/>
          </w:tcPr>
          <w:p w14:paraId="41BA4CB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231ECA9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6F4F248C"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sv-SE"/>
              </w:rPr>
              <w:t>DC_20A_n78A</w:t>
            </w:r>
          </w:p>
        </w:tc>
      </w:tr>
      <w:tr w:rsidR="0019434F" w:rsidRPr="0045018F" w14:paraId="7FD158A3" w14:textId="77777777" w:rsidTr="00F20BC9">
        <w:trPr>
          <w:trHeight w:val="187"/>
          <w:jc w:val="center"/>
        </w:trPr>
        <w:tc>
          <w:tcPr>
            <w:tcW w:w="3397" w:type="dxa"/>
            <w:noWrap/>
          </w:tcPr>
          <w:p w14:paraId="3043EBD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DC_3A-7A-20A_n38A-n78A</w:t>
            </w:r>
          </w:p>
          <w:p w14:paraId="38BBED6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DC_3A-7A-20A-38A_n78A</w:t>
            </w:r>
          </w:p>
          <w:p w14:paraId="1C8F4EC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DC_3C-7A-20A-38A_n78A</w:t>
            </w:r>
          </w:p>
        </w:tc>
        <w:tc>
          <w:tcPr>
            <w:tcW w:w="3544" w:type="dxa"/>
            <w:shd w:val="clear" w:color="auto" w:fill="auto"/>
          </w:tcPr>
          <w:p w14:paraId="40CDF14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37ADE11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DC_3C_n78A</w:t>
            </w:r>
          </w:p>
          <w:p w14:paraId="24A2422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DC_20A_n78A</w:t>
            </w:r>
          </w:p>
        </w:tc>
      </w:tr>
      <w:tr w:rsidR="0019434F" w:rsidRPr="0045018F" w14:paraId="265B3023" w14:textId="77777777" w:rsidTr="00F20BC9">
        <w:trPr>
          <w:trHeight w:val="187"/>
          <w:jc w:val="center"/>
        </w:trPr>
        <w:tc>
          <w:tcPr>
            <w:tcW w:w="3397" w:type="dxa"/>
            <w:noWrap/>
          </w:tcPr>
          <w:p w14:paraId="1D42706F" w14:textId="77777777" w:rsidR="0019434F" w:rsidRPr="0045018F" w:rsidRDefault="0019434F" w:rsidP="00F20BC9">
            <w:pPr>
              <w:keepNext/>
              <w:keepLines/>
              <w:spacing w:after="0"/>
              <w:jc w:val="center"/>
              <w:rPr>
                <w:rFonts w:ascii="Arial" w:hAnsi="Arial"/>
                <w:sz w:val="18"/>
                <w:szCs w:val="18"/>
                <w:lang w:eastAsia="ko-KR"/>
              </w:rPr>
            </w:pPr>
            <w:r w:rsidRPr="0045018F">
              <w:rPr>
                <w:rFonts w:ascii="Arial" w:hAnsi="Arial"/>
                <w:sz w:val="18"/>
                <w:lang w:eastAsia="ja-JP"/>
              </w:rPr>
              <w:t>DC_3A-7A-28A_n1A-n40A</w:t>
            </w:r>
          </w:p>
        </w:tc>
        <w:tc>
          <w:tcPr>
            <w:tcW w:w="3544" w:type="dxa"/>
            <w:shd w:val="clear" w:color="auto" w:fill="auto"/>
          </w:tcPr>
          <w:p w14:paraId="18E018A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681FBA8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DC_3A_n40A</w:t>
            </w:r>
          </w:p>
          <w:p w14:paraId="2444B04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DC_7A_n1A</w:t>
            </w:r>
          </w:p>
          <w:p w14:paraId="7A2B73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7002870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2C03BC4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DC_28A_n40A</w:t>
            </w:r>
          </w:p>
        </w:tc>
      </w:tr>
      <w:tr w:rsidR="0019434F" w:rsidRPr="0045018F" w14:paraId="124E8EF1" w14:textId="77777777" w:rsidTr="00F20BC9">
        <w:trPr>
          <w:trHeight w:val="187"/>
          <w:jc w:val="center"/>
        </w:trPr>
        <w:tc>
          <w:tcPr>
            <w:tcW w:w="3397" w:type="dxa"/>
            <w:noWrap/>
          </w:tcPr>
          <w:p w14:paraId="13526C9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DC_3A-7A-28A_n1A-n78A</w:t>
            </w:r>
          </w:p>
        </w:tc>
        <w:tc>
          <w:tcPr>
            <w:tcW w:w="3544" w:type="dxa"/>
            <w:shd w:val="clear" w:color="auto" w:fill="auto"/>
          </w:tcPr>
          <w:p w14:paraId="5C1D517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DC_3A_n1A</w:t>
            </w:r>
          </w:p>
          <w:p w14:paraId="6BCC512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DC_7A_n1A</w:t>
            </w:r>
          </w:p>
          <w:p w14:paraId="1851FAB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DC_28A_n1A</w:t>
            </w:r>
          </w:p>
          <w:p w14:paraId="1C0D201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3E940C3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50A62E6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DC_28A_n78A</w:t>
            </w:r>
          </w:p>
        </w:tc>
      </w:tr>
      <w:tr w:rsidR="0019434F" w:rsidRPr="0045018F" w14:paraId="3DE206CE" w14:textId="77777777" w:rsidTr="00F20BC9">
        <w:trPr>
          <w:trHeight w:val="187"/>
          <w:jc w:val="center"/>
        </w:trPr>
        <w:tc>
          <w:tcPr>
            <w:tcW w:w="3397" w:type="dxa"/>
            <w:noWrap/>
            <w:vAlign w:val="center"/>
          </w:tcPr>
          <w:p w14:paraId="6ACE7A8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DC_3A-7A-28A_n3A-n78A</w:t>
            </w:r>
          </w:p>
        </w:tc>
        <w:tc>
          <w:tcPr>
            <w:tcW w:w="3544" w:type="dxa"/>
            <w:shd w:val="clear" w:color="auto" w:fill="auto"/>
            <w:vAlign w:val="center"/>
          </w:tcPr>
          <w:p w14:paraId="0E3EA79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DC_3A_n3A</w:t>
            </w:r>
            <w:r w:rsidRPr="0045018F">
              <w:rPr>
                <w:rFonts w:ascii="Arial" w:hAnsi="Arial" w:cs="Arial"/>
                <w:sz w:val="18"/>
                <w:szCs w:val="18"/>
                <w:vertAlign w:val="superscript"/>
              </w:rPr>
              <w:t>4</w:t>
            </w:r>
          </w:p>
          <w:p w14:paraId="14B0281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44FEEB3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0291CC2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2E510E9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76A89ED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DC_28A_n78A</w:t>
            </w:r>
          </w:p>
        </w:tc>
      </w:tr>
      <w:tr w:rsidR="0019434F" w:rsidRPr="0045018F" w14:paraId="570E004B" w14:textId="77777777" w:rsidTr="00F20BC9">
        <w:trPr>
          <w:trHeight w:val="187"/>
          <w:jc w:val="center"/>
        </w:trPr>
        <w:tc>
          <w:tcPr>
            <w:tcW w:w="3397" w:type="dxa"/>
            <w:noWrap/>
            <w:vAlign w:val="center"/>
          </w:tcPr>
          <w:p w14:paraId="232BD3F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DC_3A-7C-28A_n3A-n78A</w:t>
            </w:r>
          </w:p>
        </w:tc>
        <w:tc>
          <w:tcPr>
            <w:tcW w:w="3544" w:type="dxa"/>
            <w:shd w:val="clear" w:color="auto" w:fill="auto"/>
            <w:vAlign w:val="center"/>
          </w:tcPr>
          <w:p w14:paraId="636EACD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DC_3A_n3A</w:t>
            </w:r>
            <w:r w:rsidRPr="0045018F">
              <w:rPr>
                <w:rFonts w:ascii="Arial" w:hAnsi="Arial" w:cs="Arial"/>
                <w:sz w:val="18"/>
                <w:szCs w:val="18"/>
                <w:vertAlign w:val="superscript"/>
              </w:rPr>
              <w:t>4</w:t>
            </w:r>
          </w:p>
          <w:p w14:paraId="27E9FB0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5650924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DC_7C_n3A</w:t>
            </w:r>
          </w:p>
          <w:p w14:paraId="6C08EAA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2D20388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4826788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 xml:space="preserve">DC_7A_n78A </w:t>
            </w:r>
          </w:p>
          <w:p w14:paraId="06EA9DD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DC_7C_n78A</w:t>
            </w:r>
          </w:p>
          <w:p w14:paraId="71B565C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DC_28A_n78A</w:t>
            </w:r>
          </w:p>
        </w:tc>
      </w:tr>
      <w:tr w:rsidR="0019434F" w:rsidRPr="0045018F" w14:paraId="61DDD74C" w14:textId="77777777" w:rsidTr="00F20BC9">
        <w:trPr>
          <w:trHeight w:val="187"/>
          <w:jc w:val="center"/>
        </w:trPr>
        <w:tc>
          <w:tcPr>
            <w:tcW w:w="3397" w:type="dxa"/>
            <w:noWrap/>
            <w:vAlign w:val="center"/>
          </w:tcPr>
          <w:p w14:paraId="4F2E334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lastRenderedPageBreak/>
              <w:t>DC_3A-7A-28A_n5A-n40A</w:t>
            </w:r>
          </w:p>
        </w:tc>
        <w:tc>
          <w:tcPr>
            <w:tcW w:w="3544" w:type="dxa"/>
            <w:shd w:val="clear" w:color="auto" w:fill="auto"/>
            <w:vAlign w:val="center"/>
          </w:tcPr>
          <w:p w14:paraId="3A71480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DC_3A_n5A</w:t>
            </w:r>
          </w:p>
          <w:p w14:paraId="26E5720A"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DC_3A_n40A</w:t>
            </w:r>
          </w:p>
          <w:p w14:paraId="4B54AB4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DC_7A_n5A</w:t>
            </w:r>
          </w:p>
          <w:p w14:paraId="0A3B546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DC_7A_n40A</w:t>
            </w:r>
          </w:p>
          <w:p w14:paraId="2121C13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DC_28A_n5A</w:t>
            </w:r>
          </w:p>
          <w:p w14:paraId="26FD637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DC_28A_n40A</w:t>
            </w:r>
          </w:p>
        </w:tc>
      </w:tr>
      <w:tr w:rsidR="0019434F" w:rsidRPr="0045018F" w14:paraId="47CC8A77" w14:textId="77777777" w:rsidTr="00F20BC9">
        <w:trPr>
          <w:trHeight w:val="187"/>
          <w:jc w:val="center"/>
        </w:trPr>
        <w:tc>
          <w:tcPr>
            <w:tcW w:w="3397" w:type="dxa"/>
            <w:noWrap/>
          </w:tcPr>
          <w:p w14:paraId="16995D3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DC_3A-7A-28A_n5A-n78A</w:t>
            </w:r>
          </w:p>
          <w:p w14:paraId="149AFD2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DC_3C-7A-28A_n5A-n78A</w:t>
            </w:r>
          </w:p>
          <w:p w14:paraId="18EF5F2C"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DC_3A-7C-28A_n5A-n78A</w:t>
            </w:r>
          </w:p>
          <w:p w14:paraId="3222DAD3"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lang w:eastAsia="zh-CN"/>
              </w:rPr>
              <w:t>DC_3C-7C-28A_n5A-n78A</w:t>
            </w:r>
          </w:p>
        </w:tc>
        <w:tc>
          <w:tcPr>
            <w:tcW w:w="3544" w:type="dxa"/>
            <w:shd w:val="clear" w:color="auto" w:fill="auto"/>
          </w:tcPr>
          <w:p w14:paraId="7E31A13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5102057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DC_3A_n78A</w:t>
            </w:r>
          </w:p>
          <w:p w14:paraId="5599258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DC_3C_n78A</w:t>
            </w:r>
          </w:p>
          <w:p w14:paraId="6F40E6A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DC_7A_n5A</w:t>
            </w:r>
          </w:p>
          <w:p w14:paraId="27DDB39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DC_7C_n5A</w:t>
            </w:r>
          </w:p>
          <w:p w14:paraId="7F3F8BB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DC_7A_n78A</w:t>
            </w:r>
          </w:p>
          <w:p w14:paraId="43E08A0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DC_7C_n78A</w:t>
            </w:r>
          </w:p>
          <w:p w14:paraId="181B38FC"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DC_28A_n5A</w:t>
            </w:r>
          </w:p>
          <w:p w14:paraId="6765CF3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zh-CN"/>
              </w:rPr>
              <w:t>DC_28A_n78A</w:t>
            </w:r>
          </w:p>
        </w:tc>
      </w:tr>
      <w:tr w:rsidR="0019434F" w:rsidRPr="0045018F" w14:paraId="09156009" w14:textId="77777777" w:rsidTr="00F20BC9">
        <w:trPr>
          <w:trHeight w:val="187"/>
          <w:jc w:val="center"/>
        </w:trPr>
        <w:tc>
          <w:tcPr>
            <w:tcW w:w="3397" w:type="dxa"/>
            <w:noWrap/>
          </w:tcPr>
          <w:p w14:paraId="0CE8C44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DC_3A-7A-28A_n7A-n78A</w:t>
            </w:r>
          </w:p>
        </w:tc>
        <w:tc>
          <w:tcPr>
            <w:tcW w:w="3544" w:type="dxa"/>
            <w:shd w:val="clear" w:color="auto" w:fill="auto"/>
          </w:tcPr>
          <w:p w14:paraId="58BDE75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086042B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DC_7A_n7A</w:t>
            </w:r>
            <w:r w:rsidRPr="0045018F">
              <w:rPr>
                <w:rFonts w:ascii="Arial" w:hAnsi="Arial" w:cs="Arial"/>
                <w:sz w:val="18"/>
                <w:vertAlign w:val="superscript"/>
                <w:lang w:eastAsia="zh-CN"/>
              </w:rPr>
              <w:t>4</w:t>
            </w:r>
          </w:p>
          <w:p w14:paraId="6FEBCE4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4455604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1A5C09A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DC_7A_n78A</w:t>
            </w:r>
          </w:p>
          <w:p w14:paraId="57EBB89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zh-CN"/>
              </w:rPr>
              <w:t>DC_28A_n78A</w:t>
            </w:r>
          </w:p>
        </w:tc>
      </w:tr>
      <w:tr w:rsidR="0019434F" w:rsidRPr="0045018F" w14:paraId="35AB51D8" w14:textId="77777777" w:rsidTr="00F20BC9">
        <w:trPr>
          <w:trHeight w:val="187"/>
          <w:jc w:val="center"/>
        </w:trPr>
        <w:tc>
          <w:tcPr>
            <w:tcW w:w="3397" w:type="dxa"/>
            <w:noWrap/>
          </w:tcPr>
          <w:p w14:paraId="1411F15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DC_3C-7A-28A_n7A-n78A</w:t>
            </w:r>
          </w:p>
        </w:tc>
        <w:tc>
          <w:tcPr>
            <w:tcW w:w="3544" w:type="dxa"/>
            <w:shd w:val="clear" w:color="auto" w:fill="auto"/>
          </w:tcPr>
          <w:p w14:paraId="0F63852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77F8AD2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DC_3C_n7A</w:t>
            </w:r>
          </w:p>
          <w:p w14:paraId="1A182FB4"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DC_7A_n7A</w:t>
            </w:r>
            <w:r w:rsidRPr="0045018F">
              <w:rPr>
                <w:rFonts w:ascii="Arial" w:hAnsi="Arial" w:cs="Arial"/>
                <w:sz w:val="18"/>
                <w:vertAlign w:val="superscript"/>
                <w:lang w:eastAsia="zh-CN"/>
              </w:rPr>
              <w:t>4</w:t>
            </w:r>
          </w:p>
          <w:p w14:paraId="2CEAC13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450336FE"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27618A3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DC_3C_n78A</w:t>
            </w:r>
          </w:p>
          <w:p w14:paraId="64000E9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DC_7A_n78A</w:t>
            </w:r>
          </w:p>
          <w:p w14:paraId="713C699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zh-CN"/>
              </w:rPr>
              <w:t>DC_28A_n78A</w:t>
            </w:r>
          </w:p>
        </w:tc>
      </w:tr>
      <w:tr w:rsidR="0019434F" w:rsidRPr="0045018F" w14:paraId="172834A2" w14:textId="77777777" w:rsidTr="00F20BC9">
        <w:trPr>
          <w:trHeight w:val="187"/>
          <w:jc w:val="center"/>
        </w:trPr>
        <w:tc>
          <w:tcPr>
            <w:tcW w:w="3397" w:type="dxa"/>
            <w:noWrap/>
          </w:tcPr>
          <w:p w14:paraId="086FA7B6"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t>DC_3A-7A-28A_n38A-n78A</w:t>
            </w:r>
          </w:p>
        </w:tc>
        <w:tc>
          <w:tcPr>
            <w:tcW w:w="3544" w:type="dxa"/>
            <w:shd w:val="clear" w:color="auto" w:fill="auto"/>
          </w:tcPr>
          <w:p w14:paraId="3E81953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0C46E76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492F524" w14:textId="77777777" w:rsidTr="00F20BC9">
        <w:trPr>
          <w:trHeight w:val="187"/>
          <w:jc w:val="center"/>
        </w:trPr>
        <w:tc>
          <w:tcPr>
            <w:tcW w:w="3397" w:type="dxa"/>
            <w:noWrap/>
          </w:tcPr>
          <w:p w14:paraId="7C77F90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DC_3A-7A-28A_n40A-n78A</w:t>
            </w:r>
          </w:p>
        </w:tc>
        <w:tc>
          <w:tcPr>
            <w:tcW w:w="3544" w:type="dxa"/>
            <w:shd w:val="clear" w:color="auto" w:fill="auto"/>
          </w:tcPr>
          <w:p w14:paraId="219860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DAD62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F977B2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615CF09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4585E3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DC_28A_n40A</w:t>
            </w:r>
          </w:p>
          <w:p w14:paraId="3C79B7F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DC_28A_n78A</w:t>
            </w:r>
          </w:p>
        </w:tc>
      </w:tr>
      <w:tr w:rsidR="0019434F" w:rsidRPr="0045018F" w14:paraId="5177419D" w14:textId="77777777" w:rsidTr="00F20BC9">
        <w:trPr>
          <w:trHeight w:val="187"/>
          <w:jc w:val="center"/>
        </w:trPr>
        <w:tc>
          <w:tcPr>
            <w:tcW w:w="3397" w:type="dxa"/>
            <w:noWrap/>
          </w:tcPr>
          <w:p w14:paraId="34D3365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fr-FR"/>
              </w:rPr>
              <w:t>DC_3A-7A-32A_n1A-n78A</w:t>
            </w:r>
          </w:p>
        </w:tc>
        <w:tc>
          <w:tcPr>
            <w:tcW w:w="3544" w:type="dxa"/>
            <w:shd w:val="clear" w:color="auto" w:fill="auto"/>
          </w:tcPr>
          <w:p w14:paraId="25D7FC9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A0249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74C5F9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9F75B5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fr-FR"/>
              </w:rPr>
              <w:t>DC_7A_n78A</w:t>
            </w:r>
          </w:p>
        </w:tc>
      </w:tr>
      <w:tr w:rsidR="0019434F" w:rsidRPr="0045018F" w:rsidDel="003D162B" w14:paraId="61B8738A" w14:textId="77777777" w:rsidTr="00F20BC9">
        <w:trPr>
          <w:trHeight w:val="187"/>
          <w:jc w:val="center"/>
        </w:trPr>
        <w:tc>
          <w:tcPr>
            <w:tcW w:w="3397" w:type="dxa"/>
            <w:noWrap/>
          </w:tcPr>
          <w:p w14:paraId="671D024B" w14:textId="77777777" w:rsidR="0019434F" w:rsidRPr="0045018F" w:rsidDel="003D162B" w:rsidRDefault="0019434F" w:rsidP="00F20BC9">
            <w:pPr>
              <w:keepNext/>
              <w:keepLines/>
              <w:spacing w:after="0"/>
              <w:jc w:val="center"/>
              <w:rPr>
                <w:rFonts w:ascii="Arial" w:hAnsi="Arial"/>
                <w:sz w:val="18"/>
              </w:rPr>
            </w:pPr>
            <w:r w:rsidRPr="0045018F">
              <w:rPr>
                <w:rFonts w:ascii="Arial" w:hAnsi="Arial"/>
                <w:sz w:val="18"/>
              </w:rPr>
              <w:t>DC_3C-7A-32A_n1A-n78A</w:t>
            </w:r>
          </w:p>
        </w:tc>
        <w:tc>
          <w:tcPr>
            <w:tcW w:w="3544" w:type="dxa"/>
            <w:shd w:val="clear" w:color="auto" w:fill="auto"/>
          </w:tcPr>
          <w:p w14:paraId="5EEDE46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760A9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DC_3C_n1A</w:t>
            </w:r>
          </w:p>
          <w:p w14:paraId="024BAC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2C36555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B74E8D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DC_3C_n78A</w:t>
            </w:r>
          </w:p>
          <w:p w14:paraId="0F16333D" w14:textId="77777777" w:rsidR="0019434F" w:rsidRPr="0045018F" w:rsidDel="003D162B"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23C14288" w14:textId="77777777" w:rsidTr="00F20BC9">
        <w:trPr>
          <w:trHeight w:val="187"/>
          <w:jc w:val="center"/>
        </w:trPr>
        <w:tc>
          <w:tcPr>
            <w:tcW w:w="3397" w:type="dxa"/>
            <w:noWrap/>
          </w:tcPr>
          <w:p w14:paraId="7C3560CD"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DC_3A-7A-40A_n1A-n78A</w:t>
            </w:r>
          </w:p>
        </w:tc>
        <w:tc>
          <w:tcPr>
            <w:tcW w:w="3544" w:type="dxa"/>
            <w:shd w:val="clear" w:color="auto" w:fill="auto"/>
          </w:tcPr>
          <w:p w14:paraId="26CF995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053AD55C"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3D17DEB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57C830CE"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3605214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7DD9B352"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295EDEDA" w14:textId="77777777" w:rsidTr="00F20BC9">
        <w:trPr>
          <w:trHeight w:val="187"/>
          <w:jc w:val="center"/>
        </w:trPr>
        <w:tc>
          <w:tcPr>
            <w:tcW w:w="3397" w:type="dxa"/>
            <w:noWrap/>
          </w:tcPr>
          <w:p w14:paraId="48222B0E"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DC_3A-7A-40C_n1A-n78A</w:t>
            </w:r>
          </w:p>
        </w:tc>
        <w:tc>
          <w:tcPr>
            <w:tcW w:w="3544" w:type="dxa"/>
            <w:shd w:val="clear" w:color="auto" w:fill="auto"/>
          </w:tcPr>
          <w:p w14:paraId="61DA952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19989D36"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0ED3E24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719BB5F2"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7D9FF90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7D22568A"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47CFCF91" w14:textId="77777777" w:rsidTr="00F20BC9">
        <w:trPr>
          <w:trHeight w:val="187"/>
          <w:jc w:val="center"/>
        </w:trPr>
        <w:tc>
          <w:tcPr>
            <w:tcW w:w="3397" w:type="dxa"/>
            <w:noWrap/>
          </w:tcPr>
          <w:p w14:paraId="37980845" w14:textId="77777777" w:rsidR="0019434F" w:rsidRPr="0045018F" w:rsidRDefault="0019434F" w:rsidP="00F20BC9">
            <w:pPr>
              <w:keepNext/>
              <w:keepLines/>
              <w:spacing w:after="0"/>
              <w:jc w:val="center"/>
              <w:rPr>
                <w:rFonts w:ascii="Arial" w:eastAsia="MS Mincho" w:hAnsi="Arial" w:cs="Arial"/>
                <w:bCs/>
                <w:sz w:val="18"/>
                <w:szCs w:val="18"/>
              </w:rPr>
            </w:pPr>
            <w:bookmarkStart w:id="148" w:name="OLE_LINK28"/>
            <w:r w:rsidRPr="0045018F">
              <w:rPr>
                <w:rFonts w:ascii="Arial" w:eastAsia="MS Mincho" w:hAnsi="Arial" w:cs="Arial"/>
                <w:bCs/>
                <w:sz w:val="18"/>
                <w:szCs w:val="18"/>
              </w:rPr>
              <w:t>DC_3A-7A_n40A-n78A-n105A</w:t>
            </w:r>
            <w:bookmarkEnd w:id="148"/>
          </w:p>
        </w:tc>
        <w:tc>
          <w:tcPr>
            <w:tcW w:w="3544" w:type="dxa"/>
            <w:shd w:val="clear" w:color="auto" w:fill="auto"/>
          </w:tcPr>
          <w:p w14:paraId="5E8205F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DC_3A_n40A</w:t>
            </w:r>
          </w:p>
          <w:p w14:paraId="3D2B0EA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37DEBCB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DC_3A_n105A</w:t>
            </w:r>
          </w:p>
          <w:p w14:paraId="76F9B4D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DC_7A_n40A</w:t>
            </w:r>
          </w:p>
          <w:p w14:paraId="649B23B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DC_7A_n78A</w:t>
            </w:r>
          </w:p>
          <w:p w14:paraId="2EB7449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DC_7A_n105A</w:t>
            </w:r>
          </w:p>
        </w:tc>
      </w:tr>
      <w:tr w:rsidR="0019434F" w:rsidRPr="0045018F" w14:paraId="03BA9250" w14:textId="77777777" w:rsidTr="00F20BC9">
        <w:trPr>
          <w:trHeight w:val="187"/>
          <w:jc w:val="center"/>
        </w:trPr>
        <w:tc>
          <w:tcPr>
            <w:tcW w:w="3397" w:type="dxa"/>
            <w:noWrap/>
          </w:tcPr>
          <w:p w14:paraId="0A5ABEA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hAnsi="Arial" w:cs="Arial"/>
                <w:sz w:val="18"/>
                <w:szCs w:val="18"/>
              </w:rPr>
              <w:lastRenderedPageBreak/>
              <w:t>DC_3A-8A-11A_n28A-n77A</w:t>
            </w:r>
            <w:r w:rsidRPr="0045018F">
              <w:rPr>
                <w:rFonts w:ascii="Arial" w:hAnsi="Arial"/>
                <w:noProof/>
                <w:sz w:val="18"/>
                <w:vertAlign w:val="superscript"/>
                <w:lang w:eastAsia="zh-CN"/>
              </w:rPr>
              <w:t>2</w:t>
            </w:r>
          </w:p>
        </w:tc>
        <w:tc>
          <w:tcPr>
            <w:tcW w:w="3544" w:type="dxa"/>
            <w:shd w:val="clear" w:color="auto" w:fill="auto"/>
          </w:tcPr>
          <w:p w14:paraId="5651B3E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76ED86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1271494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1F1407E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E80C33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0CCF31E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lang w:eastAsia="ja-JP"/>
              </w:rPr>
              <w:t>DC_11A_n77A</w:t>
            </w:r>
          </w:p>
        </w:tc>
      </w:tr>
      <w:tr w:rsidR="0019434F" w:rsidRPr="0045018F" w14:paraId="553AC32F" w14:textId="77777777" w:rsidTr="00F20BC9">
        <w:trPr>
          <w:trHeight w:val="187"/>
          <w:jc w:val="center"/>
        </w:trPr>
        <w:tc>
          <w:tcPr>
            <w:tcW w:w="3397" w:type="dxa"/>
            <w:noWrap/>
          </w:tcPr>
          <w:p w14:paraId="278BB24C"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hAnsi="Arial" w:cs="Arial"/>
                <w:sz w:val="18"/>
                <w:szCs w:val="18"/>
              </w:rPr>
              <w:t>DC_3A-8A-11A_n28A-n77(2A)</w:t>
            </w:r>
            <w:r w:rsidRPr="0045018F">
              <w:rPr>
                <w:rFonts w:ascii="Arial" w:hAnsi="Arial"/>
                <w:noProof/>
                <w:sz w:val="18"/>
                <w:vertAlign w:val="superscript"/>
                <w:lang w:eastAsia="zh-CN"/>
              </w:rPr>
              <w:t xml:space="preserve"> 2</w:t>
            </w:r>
          </w:p>
        </w:tc>
        <w:tc>
          <w:tcPr>
            <w:tcW w:w="3544" w:type="dxa"/>
            <w:shd w:val="clear" w:color="auto" w:fill="auto"/>
          </w:tcPr>
          <w:p w14:paraId="3543E00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07F6654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129739F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4E9894C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4E903F0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0ECFCEB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lang w:eastAsia="ja-JP"/>
              </w:rPr>
              <w:t>DC_11A_n77A</w:t>
            </w:r>
          </w:p>
        </w:tc>
      </w:tr>
      <w:tr w:rsidR="0019434F" w:rsidRPr="0045018F" w14:paraId="79A0043A" w14:textId="77777777" w:rsidTr="00F20BC9">
        <w:trPr>
          <w:trHeight w:val="187"/>
          <w:jc w:val="center"/>
        </w:trPr>
        <w:tc>
          <w:tcPr>
            <w:tcW w:w="3397" w:type="dxa"/>
            <w:noWrap/>
          </w:tcPr>
          <w:p w14:paraId="4A5EC77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DC_3A-8A-20A-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tcPr>
          <w:p w14:paraId="31167DC4"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DC_3A_n78A</w:t>
            </w:r>
          </w:p>
          <w:p w14:paraId="46E38CC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229BF66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54486D9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DC_28A_n78A</w:t>
            </w:r>
          </w:p>
        </w:tc>
      </w:tr>
      <w:tr w:rsidR="0019434F" w:rsidRPr="0045018F" w14:paraId="6F813A31" w14:textId="77777777" w:rsidTr="00F20BC9">
        <w:trPr>
          <w:trHeight w:val="187"/>
          <w:jc w:val="center"/>
        </w:trPr>
        <w:tc>
          <w:tcPr>
            <w:tcW w:w="3397" w:type="dxa"/>
            <w:noWrap/>
          </w:tcPr>
          <w:p w14:paraId="0ACF19E3" w14:textId="77777777" w:rsidR="0019434F" w:rsidRPr="0045018F" w:rsidRDefault="0019434F" w:rsidP="00F20BC9">
            <w:pPr>
              <w:keepNext/>
              <w:keepLines/>
              <w:spacing w:after="0"/>
              <w:jc w:val="center"/>
              <w:rPr>
                <w:rFonts w:ascii="Arial" w:hAnsi="Arial" w:cs="Arial"/>
                <w:sz w:val="18"/>
                <w:szCs w:val="18"/>
              </w:rPr>
            </w:pPr>
            <w:r w:rsidRPr="0045018F">
              <w:rPr>
                <w:rFonts w:ascii="Arial" w:eastAsia="MS Mincho" w:hAnsi="Arial" w:cs="Arial"/>
                <w:bCs/>
                <w:sz w:val="18"/>
                <w:szCs w:val="18"/>
              </w:rPr>
              <w:t>DC_3A-8A-40A_n1A-n78A</w:t>
            </w:r>
          </w:p>
        </w:tc>
        <w:tc>
          <w:tcPr>
            <w:tcW w:w="3544" w:type="dxa"/>
            <w:shd w:val="clear" w:color="auto" w:fill="auto"/>
          </w:tcPr>
          <w:p w14:paraId="4620D3D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746B7F52"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5B00710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3AFD570A"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2400DC4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500F216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38862ED7" w14:textId="77777777" w:rsidTr="00F20BC9">
        <w:trPr>
          <w:trHeight w:val="187"/>
          <w:jc w:val="center"/>
        </w:trPr>
        <w:tc>
          <w:tcPr>
            <w:tcW w:w="3397" w:type="dxa"/>
            <w:noWrap/>
          </w:tcPr>
          <w:p w14:paraId="4BA25878" w14:textId="77777777" w:rsidR="0019434F" w:rsidRPr="0045018F" w:rsidRDefault="0019434F" w:rsidP="00F20BC9">
            <w:pPr>
              <w:keepNext/>
              <w:keepLines/>
              <w:spacing w:after="0"/>
              <w:jc w:val="center"/>
              <w:rPr>
                <w:rFonts w:ascii="Arial" w:hAnsi="Arial" w:cs="Arial"/>
                <w:sz w:val="18"/>
                <w:szCs w:val="18"/>
              </w:rPr>
            </w:pPr>
            <w:r w:rsidRPr="0045018F">
              <w:rPr>
                <w:rFonts w:ascii="Arial" w:eastAsia="MS Mincho" w:hAnsi="Arial" w:cs="Arial"/>
                <w:bCs/>
                <w:sz w:val="18"/>
                <w:szCs w:val="18"/>
              </w:rPr>
              <w:t>DC_3A-8A-40C_n1A-n78A</w:t>
            </w:r>
          </w:p>
        </w:tc>
        <w:tc>
          <w:tcPr>
            <w:tcW w:w="3544" w:type="dxa"/>
            <w:shd w:val="clear" w:color="auto" w:fill="auto"/>
          </w:tcPr>
          <w:p w14:paraId="2E28D86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70019A1D"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0882301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057AB473"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4F69631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190A3B0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5BD1CF3E" w14:textId="77777777" w:rsidTr="00F20BC9">
        <w:trPr>
          <w:trHeight w:val="187"/>
          <w:jc w:val="center"/>
        </w:trPr>
        <w:tc>
          <w:tcPr>
            <w:tcW w:w="3397" w:type="dxa"/>
            <w:noWrap/>
          </w:tcPr>
          <w:p w14:paraId="0EBFBEA8"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DC_3A-8A-41A_n1A-n78A</w:t>
            </w:r>
          </w:p>
          <w:p w14:paraId="6D01F09F"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DC_3A-3A-8A-41A_n1A-n78A</w:t>
            </w:r>
          </w:p>
        </w:tc>
        <w:tc>
          <w:tcPr>
            <w:tcW w:w="3544" w:type="dxa"/>
            <w:shd w:val="clear" w:color="auto" w:fill="auto"/>
          </w:tcPr>
          <w:p w14:paraId="7E78E97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7FA05A4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45B3777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10FAA97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DC_8A_n78A</w:t>
            </w:r>
          </w:p>
          <w:p w14:paraId="7B44B5B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DC_41A_n1A</w:t>
            </w:r>
          </w:p>
          <w:p w14:paraId="15FB114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DC_41A_n78A</w:t>
            </w:r>
          </w:p>
        </w:tc>
      </w:tr>
      <w:tr w:rsidR="0019434F" w:rsidRPr="0045018F" w14:paraId="57CF25C6" w14:textId="77777777" w:rsidTr="00F20BC9">
        <w:trPr>
          <w:trHeight w:val="187"/>
          <w:jc w:val="center"/>
        </w:trPr>
        <w:tc>
          <w:tcPr>
            <w:tcW w:w="3397" w:type="dxa"/>
            <w:noWrap/>
          </w:tcPr>
          <w:p w14:paraId="1B085531"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DC_3A-8A-41C_n1A-n78A</w:t>
            </w:r>
          </w:p>
          <w:p w14:paraId="29B90036"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DC_3A-3A-8A-41C_n1A-n78A</w:t>
            </w:r>
          </w:p>
        </w:tc>
        <w:tc>
          <w:tcPr>
            <w:tcW w:w="3544" w:type="dxa"/>
            <w:shd w:val="clear" w:color="auto" w:fill="auto"/>
          </w:tcPr>
          <w:p w14:paraId="3949CF1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5F99828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1F31A6E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4EDD8DD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DC_8A_n78A</w:t>
            </w:r>
          </w:p>
          <w:p w14:paraId="24965BD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DC_41A_n1A</w:t>
            </w:r>
          </w:p>
          <w:p w14:paraId="374E744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DC_41A_n78A</w:t>
            </w:r>
          </w:p>
        </w:tc>
      </w:tr>
      <w:tr w:rsidR="0019434F" w:rsidRPr="0045018F" w14:paraId="577A4B7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90B4D" w14:textId="77777777" w:rsidR="0019434F" w:rsidRPr="0045018F" w:rsidRDefault="0019434F" w:rsidP="00F20BC9">
            <w:pPr>
              <w:keepNext/>
              <w:keepLines/>
              <w:spacing w:after="0"/>
              <w:jc w:val="center"/>
              <w:rPr>
                <w:rFonts w:ascii="Arial" w:hAnsi="Arial"/>
                <w:sz w:val="18"/>
                <w:vertAlign w:val="superscript"/>
                <w:lang w:eastAsia="ko-KR"/>
              </w:rPr>
            </w:pPr>
            <w:r w:rsidRPr="0045018F">
              <w:rPr>
                <w:rFonts w:ascii="Arial" w:hAnsi="Arial"/>
                <w:sz w:val="18"/>
                <w:lang w:eastAsia="ko-KR"/>
              </w:rPr>
              <w:t>DC_3A-19A-21A-42A_n77A</w:t>
            </w:r>
            <w:r w:rsidRPr="0045018F">
              <w:rPr>
                <w:rFonts w:ascii="Arial" w:hAnsi="Arial"/>
                <w:sz w:val="18"/>
                <w:vertAlign w:val="superscript"/>
                <w:lang w:eastAsia="ko-KR"/>
              </w:rPr>
              <w:t>5,6</w:t>
            </w:r>
          </w:p>
          <w:p w14:paraId="476351C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DC_3A-19A-21A-42A_n77C</w:t>
            </w:r>
            <w:r w:rsidRPr="0045018F">
              <w:rPr>
                <w:rFonts w:ascii="Arial" w:hAnsi="Arial"/>
                <w:sz w:val="18"/>
                <w:vertAlign w:val="superscript"/>
                <w:lang w:eastAsia="ko-KR"/>
              </w:rPr>
              <w:t>5,6</w:t>
            </w:r>
          </w:p>
          <w:p w14:paraId="4846149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DC_3A-19A-21A-42C_n77A</w:t>
            </w:r>
            <w:r w:rsidRPr="0045018F">
              <w:rPr>
                <w:rFonts w:ascii="Arial" w:hAnsi="Arial"/>
                <w:sz w:val="18"/>
                <w:vertAlign w:val="superscript"/>
                <w:lang w:eastAsia="ko-KR"/>
              </w:rPr>
              <w:t>5,6</w:t>
            </w:r>
          </w:p>
          <w:p w14:paraId="4390CD0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ko-KR"/>
              </w:rPr>
              <w:t>DC_3A-19A-21A-42C_n77C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158BA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DC_3A_n77A</w:t>
            </w:r>
          </w:p>
          <w:p w14:paraId="469AB1C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DC_19A_n77A</w:t>
            </w:r>
          </w:p>
          <w:p w14:paraId="37A1DBC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DC_21A_n77A</w:t>
            </w:r>
          </w:p>
        </w:tc>
      </w:tr>
      <w:tr w:rsidR="0019434F" w:rsidRPr="0045018F" w14:paraId="5DAB385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F22E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DC_3A-19A-21A-42A_n78A</w:t>
            </w:r>
            <w:r w:rsidRPr="0045018F">
              <w:rPr>
                <w:rFonts w:ascii="Arial" w:hAnsi="Arial"/>
                <w:sz w:val="18"/>
                <w:vertAlign w:val="superscript"/>
                <w:lang w:eastAsia="ko-KR"/>
              </w:rPr>
              <w:t>5,6</w:t>
            </w:r>
          </w:p>
          <w:p w14:paraId="1EDBA52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DC_3A-19A-21A-42A_n78C</w:t>
            </w:r>
            <w:r w:rsidRPr="0045018F">
              <w:rPr>
                <w:rFonts w:ascii="Arial" w:hAnsi="Arial"/>
                <w:sz w:val="18"/>
                <w:vertAlign w:val="superscript"/>
                <w:lang w:eastAsia="ko-KR"/>
              </w:rPr>
              <w:t>5,6</w:t>
            </w:r>
          </w:p>
          <w:p w14:paraId="6B5AC45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DC_3A-19A-21A-42C_n78A</w:t>
            </w:r>
            <w:r w:rsidRPr="0045018F">
              <w:rPr>
                <w:rFonts w:ascii="Arial" w:hAnsi="Arial"/>
                <w:sz w:val="18"/>
                <w:vertAlign w:val="superscript"/>
                <w:lang w:eastAsia="ko-KR"/>
              </w:rPr>
              <w:t>5,6</w:t>
            </w:r>
          </w:p>
          <w:p w14:paraId="142A55C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DC_3A-19A-21A-42C_n78C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28B08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F099FC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p>
          <w:p w14:paraId="1F42B87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DC_21A_n78A</w:t>
            </w:r>
          </w:p>
        </w:tc>
      </w:tr>
      <w:tr w:rsidR="0019434F" w:rsidRPr="0045018F" w14:paraId="3079B56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C772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DC_3A-19A-21A-42A_n79A</w:t>
            </w:r>
          </w:p>
          <w:p w14:paraId="699328E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DC_3A-19A-21A-42A_n79C</w:t>
            </w:r>
          </w:p>
          <w:p w14:paraId="4D95A9D8"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DC_3A-19A-21A-42C_n79A</w:t>
            </w:r>
          </w:p>
          <w:p w14:paraId="01A1A1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0C08A0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DC_3A_n79A</w:t>
            </w:r>
          </w:p>
          <w:p w14:paraId="657AF6AB"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DC_19A_n79A</w:t>
            </w:r>
          </w:p>
          <w:p w14:paraId="3955ED3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DC_21A_n79A</w:t>
            </w:r>
          </w:p>
        </w:tc>
      </w:tr>
      <w:tr w:rsidR="0019434F" w:rsidRPr="0045018F" w14:paraId="2A30582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16EF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DC_3A-19A-42A_n1A-n77A</w:t>
            </w:r>
            <w:r w:rsidRPr="0045018F">
              <w:rPr>
                <w:rFonts w:ascii="Arial" w:hAnsi="Arial"/>
                <w:sz w:val="18"/>
                <w:vertAlign w:val="superscript"/>
                <w:lang w:eastAsia="ko-KR"/>
              </w:rPr>
              <w:t>5,6</w:t>
            </w:r>
          </w:p>
          <w:p w14:paraId="2B7AA9D6"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DC_3A-19A-42C_n1A-n77A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D241B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6C310F6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3128EC8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0A062E7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DC_19A_n77A</w:t>
            </w:r>
          </w:p>
        </w:tc>
      </w:tr>
      <w:tr w:rsidR="0019434F" w:rsidRPr="0045018F" w14:paraId="266AB8D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2A55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DC_3A-19A-42A_n1A-n78A</w:t>
            </w:r>
            <w:r w:rsidRPr="0045018F">
              <w:rPr>
                <w:rFonts w:ascii="Arial" w:hAnsi="Arial"/>
                <w:sz w:val="18"/>
                <w:vertAlign w:val="superscript"/>
                <w:lang w:eastAsia="ko-KR"/>
              </w:rPr>
              <w:t>5,6</w:t>
            </w:r>
          </w:p>
          <w:p w14:paraId="2F7EA86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DC_3A-19A-42C_n1A-n78A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FDD3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60A6B11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75E3BF7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3D349CA8"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DC_19A_n78A</w:t>
            </w:r>
          </w:p>
        </w:tc>
      </w:tr>
      <w:tr w:rsidR="0019434F" w:rsidRPr="0045018F" w14:paraId="0949B48D" w14:textId="77777777" w:rsidTr="00F20BC9">
        <w:trPr>
          <w:trHeight w:val="187"/>
          <w:jc w:val="center"/>
        </w:trPr>
        <w:tc>
          <w:tcPr>
            <w:tcW w:w="3397" w:type="dxa"/>
            <w:noWrap/>
          </w:tcPr>
          <w:p w14:paraId="6742DC5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DC_3A-19A-42A_n1A-n79A</w:t>
            </w:r>
          </w:p>
          <w:p w14:paraId="0B0BB838"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DC_3A-19A-42C_n1A-n79A</w:t>
            </w:r>
          </w:p>
        </w:tc>
        <w:tc>
          <w:tcPr>
            <w:tcW w:w="3544" w:type="dxa"/>
            <w:shd w:val="clear" w:color="auto" w:fill="auto"/>
          </w:tcPr>
          <w:p w14:paraId="5BA7022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310B5D4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DC_3A_n79A</w:t>
            </w:r>
          </w:p>
          <w:p w14:paraId="1C0639F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35EABC6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DC_19A_n79A</w:t>
            </w:r>
          </w:p>
        </w:tc>
      </w:tr>
      <w:tr w:rsidR="0019434F" w:rsidRPr="0045018F" w14:paraId="3825C35D" w14:textId="77777777" w:rsidTr="00F20BC9">
        <w:trPr>
          <w:trHeight w:val="187"/>
          <w:jc w:val="center"/>
        </w:trPr>
        <w:tc>
          <w:tcPr>
            <w:tcW w:w="3397" w:type="dxa"/>
            <w:noWrap/>
          </w:tcPr>
          <w:p w14:paraId="6BA03A7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lastRenderedPageBreak/>
              <w:t>DC_3A-20A_n1A-n28A-n75A</w:t>
            </w:r>
            <w:bookmarkStart w:id="149" w:name="OLE_LINK29"/>
          </w:p>
          <w:p w14:paraId="7CF0F9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DC_3C-20A_n1A-n28A-n75A</w:t>
            </w:r>
            <w:bookmarkEnd w:id="149"/>
          </w:p>
        </w:tc>
        <w:tc>
          <w:tcPr>
            <w:tcW w:w="3544" w:type="dxa"/>
            <w:shd w:val="clear" w:color="auto" w:fill="auto"/>
          </w:tcPr>
          <w:p w14:paraId="43A425F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0B5073C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DC_3C_n1A</w:t>
            </w:r>
          </w:p>
          <w:p w14:paraId="2876825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DC_20A_n1A</w:t>
            </w:r>
          </w:p>
          <w:p w14:paraId="657336C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009046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DC_3C_n28A</w:t>
            </w:r>
          </w:p>
          <w:p w14:paraId="44F9A46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DC_20A_n28A</w:t>
            </w:r>
          </w:p>
        </w:tc>
      </w:tr>
      <w:tr w:rsidR="0019434F" w:rsidRPr="0045018F" w14:paraId="24695E08" w14:textId="77777777" w:rsidTr="00F20BC9">
        <w:trPr>
          <w:trHeight w:val="187"/>
          <w:jc w:val="center"/>
        </w:trPr>
        <w:tc>
          <w:tcPr>
            <w:tcW w:w="3397" w:type="dxa"/>
            <w:noWrap/>
          </w:tcPr>
          <w:p w14:paraId="1BC4917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zh-TW"/>
              </w:rPr>
              <w:t>DC_3A-20A-32A_n1A-n28A</w:t>
            </w:r>
          </w:p>
        </w:tc>
        <w:tc>
          <w:tcPr>
            <w:tcW w:w="3544" w:type="dxa"/>
            <w:shd w:val="clear" w:color="auto" w:fill="auto"/>
          </w:tcPr>
          <w:p w14:paraId="5F0E45EB"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DC_3A_n1A</w:t>
            </w:r>
          </w:p>
          <w:p w14:paraId="419D3C9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DC_20A_n1A</w:t>
            </w:r>
          </w:p>
          <w:p w14:paraId="482A15C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DC_3A_n28A</w:t>
            </w:r>
          </w:p>
          <w:p w14:paraId="1191E0C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zh-CN"/>
              </w:rPr>
              <w:t>DC_20A_n28A</w:t>
            </w:r>
          </w:p>
        </w:tc>
      </w:tr>
      <w:tr w:rsidR="0019434F" w:rsidRPr="0045018F" w14:paraId="6197BCB8" w14:textId="77777777" w:rsidTr="00F20BC9">
        <w:trPr>
          <w:trHeight w:val="187"/>
          <w:jc w:val="center"/>
        </w:trPr>
        <w:tc>
          <w:tcPr>
            <w:tcW w:w="3397" w:type="dxa"/>
            <w:noWrap/>
          </w:tcPr>
          <w:p w14:paraId="794918AB"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zh-TW"/>
              </w:rPr>
              <w:t>DC_3C-20A-32A_n1A-n28A</w:t>
            </w:r>
          </w:p>
        </w:tc>
        <w:tc>
          <w:tcPr>
            <w:tcW w:w="3544" w:type="dxa"/>
            <w:shd w:val="clear" w:color="auto" w:fill="auto"/>
          </w:tcPr>
          <w:p w14:paraId="04444811"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DC_3A_n1A</w:t>
            </w:r>
          </w:p>
          <w:p w14:paraId="4A8D760A"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DC_3C_n1A</w:t>
            </w:r>
          </w:p>
          <w:p w14:paraId="2FF62A83"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DC_20A_n1A</w:t>
            </w:r>
          </w:p>
          <w:p w14:paraId="11C9A501"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DC_3A_n28A</w:t>
            </w:r>
          </w:p>
          <w:p w14:paraId="7FCBE0CA"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DC_3C_n28A</w:t>
            </w:r>
          </w:p>
          <w:p w14:paraId="4B7BA5E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zh-TW"/>
              </w:rPr>
              <w:t>DC_20A_n28A</w:t>
            </w:r>
          </w:p>
        </w:tc>
      </w:tr>
      <w:tr w:rsidR="0019434F" w:rsidRPr="0045018F" w14:paraId="4F8D569E" w14:textId="77777777" w:rsidTr="00F20BC9">
        <w:trPr>
          <w:trHeight w:val="187"/>
          <w:jc w:val="center"/>
        </w:trPr>
        <w:tc>
          <w:tcPr>
            <w:tcW w:w="3397" w:type="dxa"/>
            <w:noWrap/>
            <w:vAlign w:val="center"/>
          </w:tcPr>
          <w:p w14:paraId="152FD51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DC_3A-21A_n1A-n77A-n79A</w:t>
            </w:r>
          </w:p>
        </w:tc>
        <w:tc>
          <w:tcPr>
            <w:tcW w:w="3544" w:type="dxa"/>
            <w:shd w:val="clear" w:color="auto" w:fill="auto"/>
            <w:vAlign w:val="center"/>
          </w:tcPr>
          <w:p w14:paraId="670E52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2B7585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569C4BD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4517576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DC_21A_n1A</w:t>
            </w:r>
          </w:p>
          <w:p w14:paraId="2B81808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p w14:paraId="222DBBE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772ED570" w14:textId="77777777" w:rsidTr="00F20BC9">
        <w:trPr>
          <w:trHeight w:val="187"/>
          <w:jc w:val="center"/>
        </w:trPr>
        <w:tc>
          <w:tcPr>
            <w:tcW w:w="3397" w:type="dxa"/>
            <w:noWrap/>
            <w:vAlign w:val="center"/>
          </w:tcPr>
          <w:p w14:paraId="7C40C7D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DC_3A-21A_n1A-n78A-n79A</w:t>
            </w:r>
          </w:p>
        </w:tc>
        <w:tc>
          <w:tcPr>
            <w:tcW w:w="3544" w:type="dxa"/>
            <w:shd w:val="clear" w:color="auto" w:fill="auto"/>
            <w:vAlign w:val="center"/>
          </w:tcPr>
          <w:p w14:paraId="5C4022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2370ED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E4194C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74F4BC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DC_21A_n1A</w:t>
            </w:r>
          </w:p>
          <w:p w14:paraId="6BE8D06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p w14:paraId="5D8FF82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6DC29665" w14:textId="77777777" w:rsidTr="00F20BC9">
        <w:trPr>
          <w:trHeight w:val="187"/>
          <w:jc w:val="center"/>
        </w:trPr>
        <w:tc>
          <w:tcPr>
            <w:tcW w:w="3397" w:type="dxa"/>
            <w:noWrap/>
            <w:vAlign w:val="center"/>
          </w:tcPr>
          <w:p w14:paraId="5ABF268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DC_3A-21A_n28A-n77A-n79A</w:t>
            </w:r>
          </w:p>
        </w:tc>
        <w:tc>
          <w:tcPr>
            <w:tcW w:w="3544" w:type="dxa"/>
            <w:shd w:val="clear" w:color="auto" w:fill="auto"/>
            <w:vAlign w:val="center"/>
          </w:tcPr>
          <w:p w14:paraId="7235877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0A9AE78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3B1E7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0B18C2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4FE5ECF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p w14:paraId="42C07E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4ABD636F" w14:textId="77777777" w:rsidTr="00F20BC9">
        <w:trPr>
          <w:trHeight w:val="187"/>
          <w:jc w:val="center"/>
        </w:trPr>
        <w:tc>
          <w:tcPr>
            <w:tcW w:w="3397" w:type="dxa"/>
            <w:noWrap/>
            <w:vAlign w:val="center"/>
          </w:tcPr>
          <w:p w14:paraId="5D1097F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DC_3A-7A_n1A-n8A-n78A</w:t>
            </w:r>
            <w:r w:rsidRPr="0045018F">
              <w:rPr>
                <w:rFonts w:ascii="Arial" w:hAnsi="Arial" w:hint="eastAsia"/>
                <w:sz w:val="18"/>
                <w:vertAlign w:val="superscript"/>
                <w:lang w:val="en-US" w:eastAsia="zh-CN"/>
              </w:rPr>
              <w:t>2</w:t>
            </w:r>
          </w:p>
        </w:tc>
        <w:tc>
          <w:tcPr>
            <w:tcW w:w="3544" w:type="dxa"/>
            <w:shd w:val="clear" w:color="auto" w:fill="auto"/>
            <w:vAlign w:val="center"/>
          </w:tcPr>
          <w:p w14:paraId="60A3324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FCBB8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DC_3A_n8A</w:t>
            </w:r>
          </w:p>
          <w:p w14:paraId="7578FF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hint="eastAsia"/>
                <w:sz w:val="18"/>
                <w:lang w:eastAsia="zh-TW"/>
              </w:rPr>
              <w:t>8</w:t>
            </w:r>
            <w:r w:rsidRPr="0045018F">
              <w:rPr>
                <w:rFonts w:ascii="Arial" w:hAnsi="Arial"/>
                <w:sz w:val="18"/>
              </w:rPr>
              <w:t>A</w:t>
            </w:r>
          </w:p>
          <w:p w14:paraId="3DFFAF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1508DB1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DC_7A_n8A</w:t>
            </w:r>
          </w:p>
          <w:p w14:paraId="0FC9C5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w:t>
            </w:r>
            <w:r w:rsidRPr="0045018F">
              <w:rPr>
                <w:rFonts w:ascii="Arial" w:hAnsi="Arial" w:hint="eastAsia"/>
                <w:sz w:val="18"/>
                <w:lang w:eastAsia="zh-TW"/>
              </w:rPr>
              <w:t>8</w:t>
            </w:r>
            <w:r w:rsidRPr="0045018F">
              <w:rPr>
                <w:rFonts w:ascii="Arial" w:hAnsi="Arial"/>
                <w:sz w:val="18"/>
              </w:rPr>
              <w:t>A</w:t>
            </w:r>
          </w:p>
        </w:tc>
      </w:tr>
      <w:tr w:rsidR="0019434F" w:rsidRPr="0045018F" w14:paraId="510D7E4B" w14:textId="77777777" w:rsidTr="00F20BC9">
        <w:trPr>
          <w:trHeight w:val="187"/>
          <w:jc w:val="center"/>
        </w:trPr>
        <w:tc>
          <w:tcPr>
            <w:tcW w:w="3397" w:type="dxa"/>
            <w:noWrap/>
            <w:vAlign w:val="center"/>
          </w:tcPr>
          <w:p w14:paraId="5E9C8213" w14:textId="77777777" w:rsidR="0019434F" w:rsidRPr="0045018F" w:rsidRDefault="0019434F" w:rsidP="00F20BC9">
            <w:pPr>
              <w:keepNext/>
              <w:keepLines/>
              <w:spacing w:after="0"/>
              <w:jc w:val="center"/>
              <w:rPr>
                <w:rFonts w:ascii="Arial" w:hAnsi="Arial"/>
                <w:sz w:val="18"/>
                <w:vertAlign w:val="superscript"/>
                <w:lang w:val="en-US" w:eastAsia="zh-CN"/>
              </w:rPr>
            </w:pPr>
            <w:r w:rsidRPr="0045018F">
              <w:rPr>
                <w:rFonts w:ascii="Arial" w:hAnsi="Arial"/>
                <w:sz w:val="18"/>
              </w:rPr>
              <w:t>DC_</w:t>
            </w:r>
            <w:r w:rsidRPr="0045018F">
              <w:rPr>
                <w:rFonts w:ascii="Arial" w:hAnsi="Arial" w:hint="eastAsia"/>
                <w:sz w:val="18"/>
                <w:lang w:eastAsia="zh-TW"/>
              </w:rPr>
              <w:t>3A-</w:t>
            </w:r>
            <w:r w:rsidRPr="0045018F">
              <w:rPr>
                <w:rFonts w:ascii="Arial" w:hAnsi="Arial"/>
                <w:sz w:val="18"/>
              </w:rPr>
              <w:t>3A-7A_n1A-n8A-n78A</w:t>
            </w:r>
            <w:r w:rsidRPr="0045018F">
              <w:rPr>
                <w:rFonts w:ascii="Arial" w:hAnsi="Arial" w:hint="eastAsia"/>
                <w:sz w:val="18"/>
                <w:vertAlign w:val="superscript"/>
                <w:lang w:val="en-US" w:eastAsia="zh-CN"/>
              </w:rPr>
              <w:t>2</w:t>
            </w:r>
          </w:p>
          <w:p w14:paraId="3536EA32" w14:textId="77777777" w:rsidR="0019434F" w:rsidRPr="0045018F" w:rsidRDefault="0019434F" w:rsidP="00F20BC9">
            <w:pPr>
              <w:keepNext/>
              <w:keepLines/>
              <w:spacing w:after="0"/>
              <w:jc w:val="center"/>
              <w:rPr>
                <w:rFonts w:ascii="Arial" w:hAnsi="Arial"/>
                <w:sz w:val="18"/>
                <w:vertAlign w:val="superscript"/>
                <w:lang w:val="en-US" w:eastAsia="zh-CN"/>
              </w:rPr>
            </w:pPr>
            <w:r w:rsidRPr="0045018F">
              <w:rPr>
                <w:rFonts w:ascii="Arial" w:hAnsi="Arial"/>
                <w:sz w:val="18"/>
              </w:rPr>
              <w:t>DC_3A-</w:t>
            </w:r>
            <w:r w:rsidRPr="0045018F">
              <w:rPr>
                <w:rFonts w:ascii="Arial" w:hAnsi="Arial" w:hint="eastAsia"/>
                <w:sz w:val="18"/>
                <w:lang w:eastAsia="zh-TW"/>
              </w:rPr>
              <w:t>7A-</w:t>
            </w:r>
            <w:r w:rsidRPr="0045018F">
              <w:rPr>
                <w:rFonts w:ascii="Arial" w:hAnsi="Arial"/>
                <w:sz w:val="18"/>
              </w:rPr>
              <w:t>7A_n1A-n8A-n78A</w:t>
            </w:r>
            <w:r w:rsidRPr="0045018F">
              <w:rPr>
                <w:rFonts w:ascii="Arial" w:hAnsi="Arial"/>
                <w:sz w:val="18"/>
                <w:vertAlign w:val="superscript"/>
                <w:lang w:val="en-US" w:eastAsia="zh-CN"/>
              </w:rPr>
              <w:t>2</w:t>
            </w:r>
          </w:p>
          <w:p w14:paraId="16C34B1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hint="eastAsia"/>
                <w:sz w:val="18"/>
                <w:lang w:eastAsia="zh-TW"/>
              </w:rPr>
              <w:t>3A-</w:t>
            </w:r>
            <w:r w:rsidRPr="0045018F">
              <w:rPr>
                <w:rFonts w:ascii="Arial" w:hAnsi="Arial"/>
                <w:sz w:val="18"/>
              </w:rPr>
              <w:t>3A-7A</w:t>
            </w:r>
            <w:r w:rsidRPr="0045018F">
              <w:rPr>
                <w:rFonts w:ascii="Arial" w:hAnsi="Arial" w:hint="eastAsia"/>
                <w:sz w:val="18"/>
                <w:lang w:eastAsia="zh-TW"/>
              </w:rPr>
              <w:t>-7A</w:t>
            </w:r>
            <w:r w:rsidRPr="0045018F">
              <w:rPr>
                <w:rFonts w:ascii="Arial" w:hAnsi="Arial"/>
                <w:sz w:val="18"/>
              </w:rPr>
              <w:t>_n1A-n8A-n78A</w:t>
            </w:r>
            <w:r w:rsidRPr="0045018F">
              <w:rPr>
                <w:rFonts w:ascii="Arial" w:hAnsi="Arial" w:hint="eastAsia"/>
                <w:sz w:val="18"/>
                <w:vertAlign w:val="superscript"/>
                <w:lang w:val="en-US" w:eastAsia="zh-CN"/>
              </w:rPr>
              <w:t>2</w:t>
            </w:r>
          </w:p>
        </w:tc>
        <w:tc>
          <w:tcPr>
            <w:tcW w:w="3544" w:type="dxa"/>
            <w:shd w:val="clear" w:color="auto" w:fill="auto"/>
            <w:vAlign w:val="center"/>
          </w:tcPr>
          <w:p w14:paraId="5D24A3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1ABA46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DC_3A_n8A</w:t>
            </w:r>
          </w:p>
          <w:p w14:paraId="10CF6D4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hint="eastAsia"/>
                <w:sz w:val="18"/>
                <w:lang w:eastAsia="zh-TW"/>
              </w:rPr>
              <w:t>8</w:t>
            </w:r>
            <w:r w:rsidRPr="0045018F">
              <w:rPr>
                <w:rFonts w:ascii="Arial" w:hAnsi="Arial"/>
                <w:sz w:val="18"/>
              </w:rPr>
              <w:t>A</w:t>
            </w:r>
          </w:p>
          <w:p w14:paraId="009FC61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0C7F01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DC_7A_n8A</w:t>
            </w:r>
          </w:p>
          <w:p w14:paraId="7F6B43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w:t>
            </w:r>
            <w:r w:rsidRPr="0045018F">
              <w:rPr>
                <w:rFonts w:ascii="Arial" w:hAnsi="Arial" w:hint="eastAsia"/>
                <w:sz w:val="18"/>
                <w:lang w:eastAsia="zh-TW"/>
              </w:rPr>
              <w:t>8</w:t>
            </w:r>
            <w:r w:rsidRPr="0045018F">
              <w:rPr>
                <w:rFonts w:ascii="Arial" w:hAnsi="Arial"/>
                <w:sz w:val="18"/>
              </w:rPr>
              <w:t>A</w:t>
            </w:r>
          </w:p>
        </w:tc>
      </w:tr>
      <w:tr w:rsidR="0019434F" w:rsidRPr="0045018F" w14:paraId="54D62265" w14:textId="77777777" w:rsidTr="00F20BC9">
        <w:trPr>
          <w:trHeight w:val="187"/>
          <w:jc w:val="center"/>
        </w:trPr>
        <w:tc>
          <w:tcPr>
            <w:tcW w:w="3397" w:type="dxa"/>
            <w:noWrap/>
            <w:vAlign w:val="center"/>
          </w:tcPr>
          <w:p w14:paraId="0DB2D1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DC_3A-20A-41A_n1A-n78A</w:t>
            </w:r>
          </w:p>
          <w:p w14:paraId="201DBA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DC_3A-3A-20A-41A_n1A-n78A</w:t>
            </w:r>
          </w:p>
        </w:tc>
        <w:tc>
          <w:tcPr>
            <w:tcW w:w="3544" w:type="dxa"/>
            <w:shd w:val="clear" w:color="auto" w:fill="auto"/>
            <w:vAlign w:val="center"/>
          </w:tcPr>
          <w:p w14:paraId="2F8BAD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1C9E7DC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74D18D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33BE8A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2FDEE7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DC_41A_n1A</w:t>
            </w:r>
          </w:p>
          <w:p w14:paraId="156814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3D020436" w14:textId="77777777" w:rsidTr="00F20BC9">
        <w:trPr>
          <w:trHeight w:val="187"/>
          <w:jc w:val="center"/>
        </w:trPr>
        <w:tc>
          <w:tcPr>
            <w:tcW w:w="3397" w:type="dxa"/>
            <w:noWrap/>
            <w:vAlign w:val="center"/>
          </w:tcPr>
          <w:p w14:paraId="35F2573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DC_3A-20A-41C_n1A-n78A</w:t>
            </w:r>
          </w:p>
          <w:p w14:paraId="2D084FE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DC_3A-3A-20A-41C_n1A-n78A</w:t>
            </w:r>
          </w:p>
        </w:tc>
        <w:tc>
          <w:tcPr>
            <w:tcW w:w="3544" w:type="dxa"/>
            <w:shd w:val="clear" w:color="auto" w:fill="auto"/>
            <w:vAlign w:val="center"/>
          </w:tcPr>
          <w:p w14:paraId="32EE9EA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0749FE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CA53E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2A4A4B1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7F2EBCE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DC_41A_n1A</w:t>
            </w:r>
          </w:p>
          <w:p w14:paraId="3F1252D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226242F9" w14:textId="77777777" w:rsidTr="00F20BC9">
        <w:trPr>
          <w:trHeight w:val="187"/>
          <w:jc w:val="center"/>
        </w:trPr>
        <w:tc>
          <w:tcPr>
            <w:tcW w:w="3397" w:type="dxa"/>
            <w:noWrap/>
            <w:vAlign w:val="center"/>
          </w:tcPr>
          <w:p w14:paraId="1168653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DC_3A-21A_n28A-n78A-n79A</w:t>
            </w:r>
          </w:p>
        </w:tc>
        <w:tc>
          <w:tcPr>
            <w:tcW w:w="3544" w:type="dxa"/>
            <w:shd w:val="clear" w:color="auto" w:fill="auto"/>
            <w:vAlign w:val="center"/>
          </w:tcPr>
          <w:p w14:paraId="6D006B9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42B59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E04AE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24A46F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5363D9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p w14:paraId="3897609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03BB980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01F6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lastRenderedPageBreak/>
              <w:t>DC_3A-21A-42A_n1A-n77A</w:t>
            </w:r>
            <w:r w:rsidRPr="0045018F">
              <w:rPr>
                <w:rFonts w:ascii="Arial" w:hAnsi="Arial"/>
                <w:sz w:val="18"/>
                <w:vertAlign w:val="superscript"/>
                <w:lang w:eastAsia="ko-KR"/>
              </w:rPr>
              <w:t>5,6</w:t>
            </w:r>
          </w:p>
          <w:p w14:paraId="35B271B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DC_3A-21A-42C_n1A-n77A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C045A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003CF3E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3D65D5C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06C6627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DC_21A_n77A</w:t>
            </w:r>
          </w:p>
        </w:tc>
      </w:tr>
      <w:tr w:rsidR="0019434F" w:rsidRPr="0045018F" w14:paraId="543D909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39AC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DC_3A-21A-42A_n1A-n78A</w:t>
            </w:r>
            <w:r w:rsidRPr="0045018F">
              <w:rPr>
                <w:rFonts w:ascii="Arial" w:hAnsi="Arial"/>
                <w:sz w:val="18"/>
                <w:vertAlign w:val="superscript"/>
                <w:lang w:eastAsia="ko-KR"/>
              </w:rPr>
              <w:t>5,6</w:t>
            </w:r>
          </w:p>
          <w:p w14:paraId="4116CA5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DC_3A-21A-42C_n1A-n78A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5E69D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1B0E3F7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0CA53E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3A651E0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DC_21A_n78A</w:t>
            </w:r>
          </w:p>
        </w:tc>
      </w:tr>
      <w:tr w:rsidR="0019434F" w:rsidRPr="0045018F" w14:paraId="3D3726C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0C47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DC_3A-21A-42A_n1A-n79A</w:t>
            </w:r>
          </w:p>
          <w:p w14:paraId="41DE4B1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7F2C7B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07E440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DC_3A_n79A</w:t>
            </w:r>
          </w:p>
          <w:p w14:paraId="5A81946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3826A28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DC_21A_n79A</w:t>
            </w:r>
          </w:p>
        </w:tc>
      </w:tr>
      <w:tr w:rsidR="0019434F" w:rsidRPr="0045018F" w14:paraId="07C398E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8AB6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w:t>
            </w:r>
            <w:bookmarkStart w:id="150" w:name="OLE_LINK15"/>
            <w:r w:rsidRPr="0045018F">
              <w:rPr>
                <w:rFonts w:ascii="Arial" w:hAnsi="Arial"/>
                <w:sz w:val="18"/>
                <w:lang w:eastAsia="ja-JP"/>
              </w:rPr>
              <w:t>C_3A-28A_n1A-n5A-n78A</w:t>
            </w:r>
            <w:bookmarkEnd w:id="150"/>
          </w:p>
        </w:tc>
        <w:tc>
          <w:tcPr>
            <w:tcW w:w="3544" w:type="dxa"/>
            <w:tcBorders>
              <w:top w:val="single" w:sz="4" w:space="0" w:color="auto"/>
              <w:left w:val="single" w:sz="4" w:space="0" w:color="auto"/>
              <w:bottom w:val="single" w:sz="4" w:space="0" w:color="auto"/>
              <w:right w:val="single" w:sz="4" w:space="0" w:color="auto"/>
            </w:tcBorders>
          </w:tcPr>
          <w:p w14:paraId="1E33ED2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491DB22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1347885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3A4617B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2E09BF5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DC_28A_n5A</w:t>
            </w:r>
          </w:p>
          <w:p w14:paraId="46FD8AD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1E626C3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E482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05B3301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46491B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7DBC76D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p w14:paraId="4227069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6E35BB6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DC_28A_n5A</w:t>
            </w:r>
          </w:p>
        </w:tc>
      </w:tr>
      <w:tr w:rsidR="0019434F" w:rsidRPr="0045018F" w14:paraId="2ABA8A7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ECD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E8A1E6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53BDCC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DC_3A_n40A</w:t>
            </w:r>
          </w:p>
          <w:p w14:paraId="3364F8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43A9D7D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65CB421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DC_28A_n40A</w:t>
            </w:r>
          </w:p>
          <w:p w14:paraId="41B3D33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135A594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E0A5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FC0482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2E9E07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7FA4873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p w14:paraId="65E425D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7C8B9ED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6A973E3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EEBD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94AF0D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6B0688D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74BBF83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p w14:paraId="6A2F4A7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DC_28A_n5A</w:t>
            </w:r>
          </w:p>
          <w:p w14:paraId="3347F53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469A945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A61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DC_3A-28A-41A-42A_n78A</w:t>
            </w:r>
            <w:r w:rsidRPr="0045018F">
              <w:rPr>
                <w:rFonts w:ascii="Arial" w:hAnsi="Arial"/>
                <w:sz w:val="18"/>
                <w:vertAlign w:val="superscript"/>
                <w:lang w:eastAsia="ko-KR"/>
              </w:rPr>
              <w:t>5,6</w:t>
            </w:r>
          </w:p>
          <w:p w14:paraId="25B87B3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DC_3A-28A-41A-42C_n78A</w:t>
            </w:r>
            <w:r w:rsidRPr="0045018F">
              <w:rPr>
                <w:rFonts w:ascii="Arial" w:hAnsi="Arial"/>
                <w:sz w:val="18"/>
                <w:vertAlign w:val="superscript"/>
                <w:lang w:eastAsia="ko-KR"/>
              </w:rPr>
              <w:t>5,6</w:t>
            </w:r>
          </w:p>
          <w:p w14:paraId="315B1CE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DC_3A-28A-41C-42A_n78A</w:t>
            </w:r>
            <w:r w:rsidRPr="0045018F">
              <w:rPr>
                <w:rFonts w:ascii="Arial" w:hAnsi="Arial"/>
                <w:sz w:val="18"/>
                <w:vertAlign w:val="superscript"/>
                <w:lang w:eastAsia="ko-KR"/>
              </w:rPr>
              <w:t>5,6</w:t>
            </w:r>
          </w:p>
          <w:p w14:paraId="0F6FDD46"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DC_3A-28A-41C-42C_n78A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8891B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F4BA1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38C154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p w14:paraId="00187DB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DC_41C_n78A</w:t>
            </w:r>
          </w:p>
        </w:tc>
      </w:tr>
      <w:tr w:rsidR="0019434F" w:rsidRPr="0045018F" w14:paraId="218968B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8B6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21CE7ED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09E592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DC_5A_n66A</w:t>
            </w:r>
          </w:p>
          <w:p w14:paraId="473E2E0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37795F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p w14:paraId="4645DD0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013D238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DC_66A_n66A</w:t>
            </w:r>
            <w:r w:rsidRPr="0045018F">
              <w:rPr>
                <w:rFonts w:ascii="Arial" w:eastAsia="Malgun Gothic" w:hAnsi="Arial"/>
                <w:sz w:val="18"/>
                <w:vertAlign w:val="superscript"/>
              </w:rPr>
              <w:t>4</w:t>
            </w:r>
          </w:p>
        </w:tc>
      </w:tr>
      <w:tr w:rsidR="0019434F" w:rsidRPr="0045018F" w14:paraId="255201F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2C01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461043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790CBB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883FDC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7AAB379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p w14:paraId="1581AC8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2AC366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DC_66A_n77A</w:t>
            </w:r>
          </w:p>
        </w:tc>
      </w:tr>
      <w:tr w:rsidR="0019434F" w:rsidRPr="0045018F" w14:paraId="142E213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28B0B"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63CF9D2"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DC_5A_n2A</w:t>
            </w:r>
          </w:p>
          <w:p w14:paraId="6C489214"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DC_5A_n78A</w:t>
            </w:r>
          </w:p>
          <w:p w14:paraId="3718EA39"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DC_7A_n2A</w:t>
            </w:r>
          </w:p>
          <w:p w14:paraId="51DE6858"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DC_7A_n78A</w:t>
            </w:r>
          </w:p>
          <w:p w14:paraId="5C55D76D"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DC_66A_n2A</w:t>
            </w:r>
          </w:p>
          <w:p w14:paraId="64365A2B"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DC_66A_n78A</w:t>
            </w:r>
          </w:p>
        </w:tc>
      </w:tr>
      <w:tr w:rsidR="0019434F" w:rsidRPr="0045018F" w14:paraId="283A32F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C8BDA"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044DFA5F"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DC_5A_n66A</w:t>
            </w:r>
          </w:p>
          <w:p w14:paraId="3E8ACFA0"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DC_5A_n77A</w:t>
            </w:r>
          </w:p>
          <w:p w14:paraId="6E4C010B"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DC_7A_n66A</w:t>
            </w:r>
          </w:p>
          <w:p w14:paraId="74D0ED9E"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DC_7A_n77A</w:t>
            </w:r>
          </w:p>
          <w:p w14:paraId="0E38B286"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DC_66A_n66A</w:t>
            </w:r>
            <w:r w:rsidRPr="0045018F">
              <w:rPr>
                <w:rFonts w:ascii="Arial" w:eastAsia="Malgun Gothic" w:hAnsi="Arial"/>
                <w:sz w:val="18"/>
                <w:vertAlign w:val="superscript"/>
              </w:rPr>
              <w:t>4</w:t>
            </w:r>
          </w:p>
          <w:p w14:paraId="3025765A"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DC_66A_n77A</w:t>
            </w:r>
          </w:p>
        </w:tc>
      </w:tr>
      <w:tr w:rsidR="0019434F" w:rsidRPr="0045018F" w14:paraId="678DB6C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1E028" w14:textId="77777777" w:rsidR="0019434F" w:rsidRPr="0045018F" w:rsidRDefault="0019434F" w:rsidP="00F20BC9">
            <w:pPr>
              <w:keepNext/>
              <w:keepLines/>
              <w:spacing w:after="0"/>
              <w:jc w:val="center"/>
              <w:rPr>
                <w:rFonts w:ascii="Arial" w:eastAsia="MS Mincho" w:hAnsi="Arial" w:cs="Arial"/>
                <w:bCs/>
                <w:sz w:val="18"/>
                <w:szCs w:val="18"/>
                <w:lang w:val="fr-FR"/>
              </w:rPr>
            </w:pPr>
            <w:r w:rsidRPr="0045018F">
              <w:rPr>
                <w:rFonts w:ascii="Arial" w:hAnsi="Arial"/>
                <w:sz w:val="18"/>
                <w:lang w:val="fr-FR"/>
              </w:rPr>
              <w:t>DC_7A-8A-20A-32A_n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7C141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0C03B6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DC_8A_n1A</w:t>
            </w:r>
          </w:p>
          <w:p w14:paraId="056AA6C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rPr>
              <w:t>DC_20A_n1A</w:t>
            </w:r>
          </w:p>
        </w:tc>
      </w:tr>
      <w:tr w:rsidR="0019434F" w:rsidRPr="0045018F" w14:paraId="1A568D9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AB662"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A239443"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DC_8A_n1A</w:t>
            </w:r>
          </w:p>
          <w:p w14:paraId="31FB8C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tc>
      </w:tr>
      <w:tr w:rsidR="0019434F" w:rsidRPr="0045018F" w14:paraId="28E00C9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294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D971A7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DC_8A_n1A</w:t>
            </w:r>
          </w:p>
        </w:tc>
      </w:tr>
      <w:tr w:rsidR="0019434F" w:rsidRPr="0045018F" w14:paraId="4630692B" w14:textId="77777777" w:rsidTr="00F20BC9">
        <w:trPr>
          <w:trHeight w:val="187"/>
          <w:jc w:val="center"/>
        </w:trPr>
        <w:tc>
          <w:tcPr>
            <w:tcW w:w="3397" w:type="dxa"/>
            <w:noWrap/>
          </w:tcPr>
          <w:p w14:paraId="364F0AE4"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DC_7A-8A-40A_n1A-n78A</w:t>
            </w:r>
          </w:p>
        </w:tc>
        <w:tc>
          <w:tcPr>
            <w:tcW w:w="3544" w:type="dxa"/>
            <w:shd w:val="clear" w:color="auto" w:fill="auto"/>
          </w:tcPr>
          <w:p w14:paraId="11619C1B"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68AE7207"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0759558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0933E85B"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27658E4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7E0FFB80"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573FC137" w14:textId="77777777" w:rsidTr="00F20BC9">
        <w:trPr>
          <w:trHeight w:val="187"/>
          <w:jc w:val="center"/>
        </w:trPr>
        <w:tc>
          <w:tcPr>
            <w:tcW w:w="3397" w:type="dxa"/>
            <w:noWrap/>
          </w:tcPr>
          <w:p w14:paraId="4A3F6046"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DC_7A-8A-40C_n1A-n78A</w:t>
            </w:r>
          </w:p>
        </w:tc>
        <w:tc>
          <w:tcPr>
            <w:tcW w:w="3544" w:type="dxa"/>
            <w:shd w:val="clear" w:color="auto" w:fill="auto"/>
          </w:tcPr>
          <w:p w14:paraId="7C5D4C7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224B9F24"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4A24F22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066BC135"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6EDFB05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167D129D"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7614377C" w14:textId="77777777" w:rsidTr="00F20BC9">
        <w:trPr>
          <w:trHeight w:val="187"/>
          <w:jc w:val="center"/>
        </w:trPr>
        <w:tc>
          <w:tcPr>
            <w:tcW w:w="3397" w:type="dxa"/>
            <w:noWrap/>
          </w:tcPr>
          <w:p w14:paraId="43E42CF4"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DC_7A-12A-66A_n2A-n66A</w:t>
            </w:r>
          </w:p>
        </w:tc>
        <w:tc>
          <w:tcPr>
            <w:tcW w:w="3544" w:type="dxa"/>
            <w:shd w:val="clear" w:color="auto" w:fill="auto"/>
          </w:tcPr>
          <w:p w14:paraId="239D5B8B"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DC_7A_n2A</w:t>
            </w:r>
          </w:p>
          <w:p w14:paraId="66CDA13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DC_7A_n66A</w:t>
            </w:r>
          </w:p>
          <w:p w14:paraId="79AF6E6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DC_12A_n2A</w:t>
            </w:r>
          </w:p>
          <w:p w14:paraId="5A2B966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DC_12A_n66A</w:t>
            </w:r>
          </w:p>
          <w:p w14:paraId="5535A26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DC_66A_n2A</w:t>
            </w:r>
          </w:p>
          <w:p w14:paraId="05A3C04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DC_66A_n66A</w:t>
            </w:r>
            <w:r w:rsidRPr="0045018F">
              <w:rPr>
                <w:rFonts w:ascii="Arial" w:eastAsia="MS Mincho" w:hAnsi="Arial" w:cs="Arial"/>
                <w:bCs/>
                <w:sz w:val="18"/>
                <w:szCs w:val="18"/>
                <w:vertAlign w:val="superscript"/>
              </w:rPr>
              <w:t>4</w:t>
            </w:r>
          </w:p>
        </w:tc>
      </w:tr>
      <w:tr w:rsidR="0019434F" w:rsidRPr="0045018F" w14:paraId="78775357" w14:textId="77777777" w:rsidTr="00F20BC9">
        <w:trPr>
          <w:trHeight w:val="187"/>
          <w:jc w:val="center"/>
        </w:trPr>
        <w:tc>
          <w:tcPr>
            <w:tcW w:w="3397" w:type="dxa"/>
            <w:noWrap/>
          </w:tcPr>
          <w:p w14:paraId="00A18C22"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DC_7A-12A-66A_n2A-n77A</w:t>
            </w:r>
          </w:p>
        </w:tc>
        <w:tc>
          <w:tcPr>
            <w:tcW w:w="3544" w:type="dxa"/>
            <w:shd w:val="clear" w:color="auto" w:fill="auto"/>
          </w:tcPr>
          <w:p w14:paraId="5089A009"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DC_7A_n2A</w:t>
            </w:r>
          </w:p>
          <w:p w14:paraId="4ACD4F23"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DC_7A_n77A</w:t>
            </w:r>
          </w:p>
          <w:p w14:paraId="4161DD2A"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DC_12A_n2A</w:t>
            </w:r>
          </w:p>
          <w:p w14:paraId="626E59D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DC_12A_n77A</w:t>
            </w:r>
          </w:p>
          <w:p w14:paraId="3E7A69AC"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DC_66A_n2A</w:t>
            </w:r>
          </w:p>
          <w:p w14:paraId="7934C50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eastAsia="MS Mincho" w:hAnsi="Arial" w:cs="Arial"/>
                <w:bCs/>
                <w:sz w:val="18"/>
                <w:szCs w:val="18"/>
              </w:rPr>
              <w:t>DC_66A_n77A</w:t>
            </w:r>
          </w:p>
        </w:tc>
      </w:tr>
      <w:tr w:rsidR="0019434F" w:rsidRPr="0045018F" w14:paraId="27A1DE74" w14:textId="77777777" w:rsidTr="00F20BC9">
        <w:trPr>
          <w:trHeight w:val="187"/>
          <w:jc w:val="center"/>
        </w:trPr>
        <w:tc>
          <w:tcPr>
            <w:tcW w:w="3397" w:type="dxa"/>
            <w:noWrap/>
          </w:tcPr>
          <w:p w14:paraId="14C51AA2"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DC_7A-12A-66A_n2A-n78A</w:t>
            </w:r>
          </w:p>
        </w:tc>
        <w:tc>
          <w:tcPr>
            <w:tcW w:w="3544" w:type="dxa"/>
            <w:shd w:val="clear" w:color="auto" w:fill="auto"/>
          </w:tcPr>
          <w:p w14:paraId="689B6D39"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DC_7A_n2A</w:t>
            </w:r>
          </w:p>
          <w:p w14:paraId="2DBA22A3"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DC_7A_n78A</w:t>
            </w:r>
          </w:p>
          <w:p w14:paraId="58CF9584"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DC_12A_n2A</w:t>
            </w:r>
          </w:p>
          <w:p w14:paraId="2EA7BBA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DC_12A_n78A</w:t>
            </w:r>
          </w:p>
          <w:p w14:paraId="73D7A3B3"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DC_66A_n2A</w:t>
            </w:r>
          </w:p>
          <w:p w14:paraId="32B011A6"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DC_66A_n78A</w:t>
            </w:r>
          </w:p>
        </w:tc>
      </w:tr>
      <w:tr w:rsidR="0019434F" w:rsidRPr="0045018F" w14:paraId="42A93A25" w14:textId="77777777" w:rsidTr="00F20BC9">
        <w:trPr>
          <w:trHeight w:val="187"/>
          <w:jc w:val="center"/>
        </w:trPr>
        <w:tc>
          <w:tcPr>
            <w:tcW w:w="3397" w:type="dxa"/>
            <w:noWrap/>
          </w:tcPr>
          <w:p w14:paraId="07DFD71E"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DC_7A-12A-66A_n66A-n77A</w:t>
            </w:r>
          </w:p>
        </w:tc>
        <w:tc>
          <w:tcPr>
            <w:tcW w:w="3544" w:type="dxa"/>
            <w:shd w:val="clear" w:color="auto" w:fill="auto"/>
          </w:tcPr>
          <w:p w14:paraId="314C5E9C"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DC_7A_n66A</w:t>
            </w:r>
          </w:p>
          <w:p w14:paraId="59D64FCD"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DC_7A_n77A</w:t>
            </w:r>
          </w:p>
          <w:p w14:paraId="0DC0501B"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DC_12A_n66A</w:t>
            </w:r>
          </w:p>
          <w:p w14:paraId="25CDCD1D"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DC_12A_n77A</w:t>
            </w:r>
          </w:p>
          <w:p w14:paraId="634298F1"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DC_66A_n66A</w:t>
            </w:r>
            <w:r w:rsidRPr="0045018F">
              <w:rPr>
                <w:rFonts w:ascii="Arial" w:eastAsia="MS Mincho" w:hAnsi="Arial" w:cs="Arial"/>
                <w:bCs/>
                <w:sz w:val="18"/>
                <w:szCs w:val="18"/>
                <w:vertAlign w:val="superscript"/>
              </w:rPr>
              <w:t>4</w:t>
            </w:r>
          </w:p>
          <w:p w14:paraId="0CF2335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DC_66A_n77A</w:t>
            </w:r>
          </w:p>
        </w:tc>
      </w:tr>
      <w:tr w:rsidR="0019434F" w:rsidRPr="0045018F" w14:paraId="6E811B1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88298" w14:textId="77777777" w:rsidR="0019434F" w:rsidRPr="0045018F" w:rsidRDefault="0019434F" w:rsidP="00F20BC9">
            <w:pPr>
              <w:keepNext/>
              <w:keepLines/>
              <w:spacing w:after="0"/>
              <w:jc w:val="center"/>
              <w:rPr>
                <w:rFonts w:ascii="Arial" w:eastAsia="MS Mincho" w:hAnsi="Arial" w:cs="Arial"/>
                <w:bCs/>
                <w:sz w:val="18"/>
                <w:szCs w:val="18"/>
                <w:lang w:val="fr-FR"/>
              </w:rPr>
            </w:pPr>
            <w:r w:rsidRPr="0045018F">
              <w:rPr>
                <w:rFonts w:ascii="Arial" w:hAnsi="Arial"/>
                <w:sz w:val="18"/>
                <w:lang w:val="fr-FR"/>
              </w:rPr>
              <w:t>DC_7A-20A-28A-32A_n1</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A26E3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00EAD1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4B85FE7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DC_28A_n1A</w:t>
            </w:r>
          </w:p>
        </w:tc>
      </w:tr>
      <w:tr w:rsidR="0019434F" w:rsidRPr="0045018F" w14:paraId="7D9AC92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1533"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DC_7A-20A-28A-32A_n</w:t>
            </w:r>
            <w:r w:rsidRPr="0045018F">
              <w:rPr>
                <w:rFonts w:ascii="Arial" w:hAnsi="Arial"/>
                <w:sz w:val="18"/>
                <w:lang w:val="fi-FI"/>
              </w:rPr>
              <w:t>3A</w:t>
            </w:r>
          </w:p>
          <w:p w14:paraId="13AF294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DC_7C-20A-28A-32A_n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CE99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2DED2D3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7EEDA333"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rPr>
              <w:t>DC_28A_n3A</w:t>
            </w:r>
          </w:p>
        </w:tc>
      </w:tr>
      <w:tr w:rsidR="0019434F" w:rsidRPr="0045018F" w14:paraId="5CCC05F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386C1"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BF56CC3"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DC_20A_n1A</w:t>
            </w:r>
          </w:p>
          <w:p w14:paraId="615A35B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w:t>
            </w:r>
          </w:p>
        </w:tc>
      </w:tr>
      <w:tr w:rsidR="0019434F" w:rsidRPr="0045018F" w14:paraId="4E3E66E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D0BE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DC_7A-20A-32A-38A_n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8E617B"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DC_20A_n1A</w:t>
            </w:r>
          </w:p>
        </w:tc>
      </w:tr>
      <w:tr w:rsidR="0019434F" w:rsidRPr="0045018F" w14:paraId="7DF56E7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D8C3F"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BFA2F44"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DC_20A_n3A</w:t>
            </w:r>
          </w:p>
          <w:p w14:paraId="47F43080"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ja-JP"/>
              </w:rPr>
              <w:t>DC_20A_n78A</w:t>
            </w:r>
          </w:p>
        </w:tc>
      </w:tr>
      <w:tr w:rsidR="0019434F" w:rsidRPr="0045018F" w14:paraId="0876DE2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B045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1502AAC5"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DC_7A_n1A</w:t>
            </w:r>
          </w:p>
          <w:p w14:paraId="225DF247"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DC_7A_n40A</w:t>
            </w:r>
          </w:p>
          <w:p w14:paraId="092455CD"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DC_7A_n78A</w:t>
            </w:r>
          </w:p>
          <w:p w14:paraId="51FC624D"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DC_28A_n1A</w:t>
            </w:r>
          </w:p>
          <w:p w14:paraId="5A541317"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DC_28A_n40A</w:t>
            </w:r>
          </w:p>
          <w:p w14:paraId="666D4181" w14:textId="77777777" w:rsidR="0019434F" w:rsidRPr="0045018F" w:rsidRDefault="0019434F" w:rsidP="00F20BC9">
            <w:pPr>
              <w:keepNext/>
              <w:keepLines/>
              <w:spacing w:after="0"/>
              <w:jc w:val="center"/>
              <w:rPr>
                <w:rFonts w:ascii="Arial" w:hAnsi="Arial" w:cs="Arial"/>
                <w:sz w:val="18"/>
                <w:lang w:val="x-none" w:eastAsia="ja-JP"/>
              </w:rPr>
            </w:pPr>
            <w:r w:rsidRPr="0045018F">
              <w:rPr>
                <w:rFonts w:ascii="Arial" w:hAnsi="Arial" w:cs="Arial"/>
                <w:sz w:val="18"/>
                <w:lang w:val="en-US" w:eastAsia="ja-JP"/>
              </w:rPr>
              <w:t>DC_28A_n78A</w:t>
            </w:r>
          </w:p>
        </w:tc>
      </w:tr>
      <w:tr w:rsidR="0019434F" w:rsidRPr="0045018F" w14:paraId="5054E7F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4AA3F"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74224F"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DC_28A_n1A</w:t>
            </w:r>
          </w:p>
        </w:tc>
      </w:tr>
      <w:tr w:rsidR="0019434F" w:rsidRPr="0045018F" w14:paraId="351B046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4FD6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B8B05A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0F63D2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p w14:paraId="039B9A4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037992E6" w14:textId="77777777" w:rsidR="0019434F" w:rsidRPr="0045018F" w:rsidRDefault="0019434F" w:rsidP="00F20BC9">
            <w:pPr>
              <w:keepNext/>
              <w:keepLines/>
              <w:spacing w:after="0"/>
              <w:jc w:val="center"/>
              <w:rPr>
                <w:rFonts w:ascii="Arial" w:hAnsi="Arial"/>
                <w:sz w:val="18"/>
                <w:vertAlign w:val="superscript"/>
              </w:rPr>
            </w:pPr>
            <w:r w:rsidRPr="0045018F">
              <w:rPr>
                <w:rFonts w:ascii="Arial" w:hAnsi="Arial"/>
                <w:sz w:val="18"/>
              </w:rPr>
              <w:t>DC_66A_n66A</w:t>
            </w:r>
            <w:r w:rsidRPr="0045018F">
              <w:rPr>
                <w:rFonts w:ascii="Arial" w:hAnsi="Arial"/>
                <w:sz w:val="18"/>
                <w:vertAlign w:val="superscript"/>
              </w:rPr>
              <w:t>4</w:t>
            </w:r>
          </w:p>
          <w:p w14:paraId="6A05288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DC_71A_n2A</w:t>
            </w:r>
          </w:p>
          <w:p w14:paraId="62F03B2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DC_71A_n66A</w:t>
            </w:r>
          </w:p>
        </w:tc>
      </w:tr>
      <w:tr w:rsidR="0019434F" w:rsidRPr="0045018F" w14:paraId="6C5D931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532E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8FE53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2FDA480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p w14:paraId="640A5C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7C8130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DC_66A_n77A</w:t>
            </w:r>
          </w:p>
          <w:p w14:paraId="033DF6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DC_71A_n2A</w:t>
            </w:r>
          </w:p>
          <w:p w14:paraId="7B1B962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DC_71A_n77A</w:t>
            </w:r>
          </w:p>
        </w:tc>
      </w:tr>
      <w:tr w:rsidR="0019434F" w:rsidRPr="0045018F" w14:paraId="716839D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0E099"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15488A"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DC_7A_n2A</w:t>
            </w:r>
          </w:p>
          <w:p w14:paraId="5D8CB2BE"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DC_7A_n78A</w:t>
            </w:r>
          </w:p>
          <w:p w14:paraId="79B21057"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DC_66A_n2A</w:t>
            </w:r>
          </w:p>
          <w:p w14:paraId="3F29DA55"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DC_66A_n78A</w:t>
            </w:r>
          </w:p>
          <w:p w14:paraId="43A9CB1E"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DC_71A_n2A</w:t>
            </w:r>
          </w:p>
          <w:p w14:paraId="63E20860"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DC_71A_n78A</w:t>
            </w:r>
          </w:p>
        </w:tc>
      </w:tr>
      <w:tr w:rsidR="0019434F" w:rsidRPr="0045018F" w14:paraId="62787D8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FED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4CE20B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p w14:paraId="62CA445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p w14:paraId="04AD272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DC_66A_n66A</w:t>
            </w:r>
            <w:r w:rsidRPr="0045018F">
              <w:rPr>
                <w:rFonts w:ascii="Arial" w:hAnsi="Arial"/>
                <w:sz w:val="18"/>
                <w:vertAlign w:val="superscript"/>
              </w:rPr>
              <w:t>4</w:t>
            </w:r>
          </w:p>
          <w:p w14:paraId="01C40A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DC_66A_n77A</w:t>
            </w:r>
          </w:p>
          <w:p w14:paraId="58C1F9A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DC_71A_n66A</w:t>
            </w:r>
          </w:p>
          <w:p w14:paraId="249425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DC_71A_n77A</w:t>
            </w:r>
          </w:p>
        </w:tc>
      </w:tr>
      <w:tr w:rsidR="0019434F" w:rsidRPr="0045018F" w14:paraId="5175E7DE" w14:textId="77777777" w:rsidTr="00F20BC9">
        <w:trPr>
          <w:trHeight w:val="187"/>
          <w:jc w:val="center"/>
        </w:trPr>
        <w:tc>
          <w:tcPr>
            <w:tcW w:w="3397" w:type="dxa"/>
            <w:noWrap/>
            <w:vAlign w:val="center"/>
          </w:tcPr>
          <w:p w14:paraId="4373A06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DC_8A_n3A-n28A-n77A-n79A</w:t>
            </w:r>
          </w:p>
        </w:tc>
        <w:tc>
          <w:tcPr>
            <w:tcW w:w="3544" w:type="dxa"/>
            <w:shd w:val="clear" w:color="auto" w:fill="auto"/>
          </w:tcPr>
          <w:p w14:paraId="45DD17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4DCA8885"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eastAsia="ja-JP"/>
              </w:rPr>
              <w:t>DC</w:t>
            </w:r>
            <w:r w:rsidRPr="0045018F">
              <w:rPr>
                <w:rFonts w:ascii="Arial" w:hAnsi="Arial"/>
                <w:sz w:val="18"/>
              </w:rPr>
              <w:t>_8A_n28A</w:t>
            </w:r>
          </w:p>
          <w:p w14:paraId="6DE429A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_8A_n77A</w:t>
            </w:r>
          </w:p>
          <w:p w14:paraId="651E2B7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_8A_n79A</w:t>
            </w:r>
          </w:p>
        </w:tc>
      </w:tr>
      <w:tr w:rsidR="0019434F" w:rsidRPr="0045018F" w14:paraId="01E6F9B7" w14:textId="77777777" w:rsidTr="00F20BC9">
        <w:trPr>
          <w:trHeight w:val="187"/>
          <w:jc w:val="center"/>
        </w:trPr>
        <w:tc>
          <w:tcPr>
            <w:tcW w:w="3397" w:type="dxa"/>
            <w:noWrap/>
            <w:vAlign w:val="center"/>
          </w:tcPr>
          <w:p w14:paraId="334D0A9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C_8A-11A_n3A-n28A-n77A</w:t>
            </w:r>
            <w:r w:rsidRPr="0045018F">
              <w:rPr>
                <w:rFonts w:ascii="Arial" w:hAnsi="Arial"/>
                <w:noProof/>
                <w:sz w:val="18"/>
                <w:vertAlign w:val="superscript"/>
                <w:lang w:eastAsia="zh-CN"/>
              </w:rPr>
              <w:t>2</w:t>
            </w:r>
          </w:p>
        </w:tc>
        <w:tc>
          <w:tcPr>
            <w:tcW w:w="3544" w:type="dxa"/>
            <w:shd w:val="clear" w:color="auto" w:fill="auto"/>
            <w:vAlign w:val="center"/>
          </w:tcPr>
          <w:p w14:paraId="2D9CF02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78B57D6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6597C61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0A96F75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5C9C5531"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747D31A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4AF18BC8" w14:textId="77777777" w:rsidTr="00F20BC9">
        <w:trPr>
          <w:trHeight w:val="187"/>
          <w:jc w:val="center"/>
        </w:trPr>
        <w:tc>
          <w:tcPr>
            <w:tcW w:w="3397" w:type="dxa"/>
            <w:noWrap/>
            <w:vAlign w:val="center"/>
          </w:tcPr>
          <w:p w14:paraId="1506826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C_8A-11A_n3A-n28A-n77(2A)</w:t>
            </w:r>
            <w:r w:rsidRPr="0045018F">
              <w:rPr>
                <w:rFonts w:ascii="Arial" w:hAnsi="Arial"/>
                <w:noProof/>
                <w:sz w:val="18"/>
                <w:vertAlign w:val="superscript"/>
                <w:lang w:eastAsia="zh-CN"/>
              </w:rPr>
              <w:t xml:space="preserve"> 2</w:t>
            </w:r>
          </w:p>
        </w:tc>
        <w:tc>
          <w:tcPr>
            <w:tcW w:w="3544" w:type="dxa"/>
            <w:shd w:val="clear" w:color="auto" w:fill="auto"/>
            <w:vAlign w:val="center"/>
          </w:tcPr>
          <w:p w14:paraId="35C46CC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4B8CE45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7721526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5462D6A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6ED1256C"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689583E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11DD85B4" w14:textId="77777777" w:rsidTr="00F20BC9">
        <w:trPr>
          <w:trHeight w:val="187"/>
          <w:jc w:val="center"/>
        </w:trPr>
        <w:tc>
          <w:tcPr>
            <w:tcW w:w="3397" w:type="dxa"/>
            <w:noWrap/>
            <w:vAlign w:val="center"/>
          </w:tcPr>
          <w:p w14:paraId="2F8C5C3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C_8A-11A_n3A-n77A-n79A</w:t>
            </w:r>
          </w:p>
        </w:tc>
        <w:tc>
          <w:tcPr>
            <w:tcW w:w="3544" w:type="dxa"/>
            <w:shd w:val="clear" w:color="auto" w:fill="auto"/>
            <w:vAlign w:val="center"/>
          </w:tcPr>
          <w:p w14:paraId="36BA5451"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254172F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5AE3D813"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p w14:paraId="71E53E2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028E0B3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C_11A_n77A</w:t>
            </w:r>
          </w:p>
          <w:p w14:paraId="1E5083D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C_11A_n79A</w:t>
            </w:r>
          </w:p>
        </w:tc>
      </w:tr>
      <w:tr w:rsidR="0019434F" w:rsidRPr="0045018F" w14:paraId="4B82E3E1" w14:textId="77777777" w:rsidTr="00F20BC9">
        <w:trPr>
          <w:trHeight w:val="187"/>
          <w:jc w:val="center"/>
        </w:trPr>
        <w:tc>
          <w:tcPr>
            <w:tcW w:w="3397" w:type="dxa"/>
            <w:noWrap/>
            <w:vAlign w:val="center"/>
          </w:tcPr>
          <w:p w14:paraId="7A5F0B4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DC_8A-20A-32A-38A_n1A</w:t>
            </w:r>
          </w:p>
        </w:tc>
        <w:tc>
          <w:tcPr>
            <w:tcW w:w="3544" w:type="dxa"/>
            <w:shd w:val="clear" w:color="auto" w:fill="auto"/>
            <w:vAlign w:val="center"/>
          </w:tcPr>
          <w:p w14:paraId="2B40882C"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DC_8A_n1A</w:t>
            </w:r>
          </w:p>
          <w:p w14:paraId="65B4D0A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64B695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DC_38A_n1A</w:t>
            </w:r>
          </w:p>
        </w:tc>
      </w:tr>
      <w:tr w:rsidR="0019434F" w:rsidRPr="0045018F" w14:paraId="5DF45E1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D1BF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DC_8A-42A_n3A-n28A-n77A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D765F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756EAE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32360AE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5E4C29F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2AF396F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DC_42A_n28A</w:t>
            </w:r>
          </w:p>
        </w:tc>
      </w:tr>
      <w:tr w:rsidR="0019434F" w:rsidRPr="0045018F" w14:paraId="58F0353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9C3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DC_8A-42A_n3A-n28A-n77(2A)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5F47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0F3EF10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7CB054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13B716B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71EE2AE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DC_42A_n28A</w:t>
            </w:r>
          </w:p>
        </w:tc>
      </w:tr>
      <w:tr w:rsidR="0019434F" w:rsidRPr="0045018F" w14:paraId="6FAC0EF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61E1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lastRenderedPageBreak/>
              <w:t>DC_8A-42C_n3A-n28A-n77A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2CA75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691D09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1A0168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431BBE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1A7580C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DC_42C_n3A</w:t>
            </w:r>
          </w:p>
          <w:p w14:paraId="28D9DB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DC_42A_n28A</w:t>
            </w:r>
          </w:p>
          <w:p w14:paraId="48CCB0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DC_42C_n28A</w:t>
            </w:r>
          </w:p>
        </w:tc>
      </w:tr>
      <w:tr w:rsidR="0019434F" w:rsidRPr="0045018F" w14:paraId="2DBF645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82E7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DC_8A-42C_n3A-n28A-n77(2A)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AC7A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4BDCD6B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7225A57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2949733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01D4D1A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DC_42C_n3A</w:t>
            </w:r>
          </w:p>
          <w:p w14:paraId="5C7CC07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DC_42A_n28A</w:t>
            </w:r>
          </w:p>
          <w:p w14:paraId="38F1C27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DC_42C_n28A</w:t>
            </w:r>
          </w:p>
        </w:tc>
      </w:tr>
      <w:tr w:rsidR="0019434F" w:rsidRPr="0045018F" w14:paraId="05E0864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A490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DC_19A-21A-42A_n1A-n77A</w:t>
            </w:r>
            <w:r w:rsidRPr="0045018F">
              <w:rPr>
                <w:rFonts w:ascii="Arial" w:hAnsi="Arial"/>
                <w:sz w:val="18"/>
                <w:vertAlign w:val="superscript"/>
                <w:lang w:eastAsia="ko-KR"/>
              </w:rPr>
              <w:t>5,6</w:t>
            </w:r>
          </w:p>
          <w:p w14:paraId="484FA9E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DC_19A-21A-42C_n1A-n77A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66E3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4A2E352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DC_19A_n77A</w:t>
            </w:r>
          </w:p>
          <w:p w14:paraId="69B8F8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783434F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DC_21A_n77A</w:t>
            </w:r>
          </w:p>
        </w:tc>
      </w:tr>
      <w:tr w:rsidR="0019434F" w:rsidRPr="0045018F" w14:paraId="71F91E6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D160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DC_19A-21A-42A_n1A-n78A</w:t>
            </w:r>
            <w:r w:rsidRPr="0045018F">
              <w:rPr>
                <w:rFonts w:ascii="Arial" w:hAnsi="Arial"/>
                <w:sz w:val="18"/>
                <w:vertAlign w:val="superscript"/>
                <w:lang w:eastAsia="ko-KR"/>
              </w:rPr>
              <w:t>5,6</w:t>
            </w:r>
          </w:p>
          <w:p w14:paraId="6C9222F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DC_19A-21A-42C_n1A-n78A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543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0AFAA01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DC_19A_n78A</w:t>
            </w:r>
          </w:p>
          <w:p w14:paraId="4BDC860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660F3F3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DC_21A_n78A</w:t>
            </w:r>
          </w:p>
        </w:tc>
      </w:tr>
      <w:tr w:rsidR="0019434F" w:rsidRPr="0045018F" w14:paraId="2C2CD396" w14:textId="77777777" w:rsidTr="00F20BC9">
        <w:trPr>
          <w:trHeight w:val="187"/>
          <w:jc w:val="center"/>
        </w:trPr>
        <w:tc>
          <w:tcPr>
            <w:tcW w:w="3397" w:type="dxa"/>
            <w:noWrap/>
          </w:tcPr>
          <w:p w14:paraId="7D107E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DC_19A-21A-42A_n1A-n79A</w:t>
            </w:r>
          </w:p>
          <w:p w14:paraId="7CD2FFE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DC_19A-21A-42C_n1A-n79A</w:t>
            </w:r>
          </w:p>
        </w:tc>
        <w:tc>
          <w:tcPr>
            <w:tcW w:w="3544" w:type="dxa"/>
            <w:shd w:val="clear" w:color="auto" w:fill="auto"/>
          </w:tcPr>
          <w:p w14:paraId="45AFE1F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077C784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DC_19A_n79A</w:t>
            </w:r>
          </w:p>
          <w:p w14:paraId="4D1E1FF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17BC419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DC_21A_n79A</w:t>
            </w:r>
          </w:p>
        </w:tc>
      </w:tr>
      <w:tr w:rsidR="0019434F" w:rsidRPr="0045018F" w14:paraId="1A620AD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DEEE4"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DC_19A-21A-42A_n77A-n79A</w:t>
            </w:r>
            <w:r w:rsidRPr="0045018F">
              <w:rPr>
                <w:rFonts w:ascii="Arial" w:hAnsi="Arial"/>
                <w:sz w:val="18"/>
                <w:vertAlign w:val="superscript"/>
                <w:lang w:eastAsia="ko-KR"/>
              </w:rPr>
              <w:t>5,6,8</w:t>
            </w:r>
          </w:p>
          <w:p w14:paraId="67829304"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ko-KR"/>
              </w:rPr>
              <w:t>DC_19A-21A-42C_n77A-n79A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174EF9C4"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DC_19A_n77A</w:t>
            </w:r>
            <w:r w:rsidRPr="0045018F">
              <w:rPr>
                <w:rFonts w:ascii="Arial" w:hAnsi="Arial"/>
                <w:sz w:val="18"/>
                <w:vertAlign w:val="superscript"/>
                <w:lang w:eastAsia="ko-KR"/>
              </w:rPr>
              <w:t>8</w:t>
            </w:r>
          </w:p>
          <w:p w14:paraId="4BD08A9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66FCEE4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6AC3A"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DC_19A-21A-42A_n78A-n79A</w:t>
            </w:r>
            <w:r w:rsidRPr="0045018F">
              <w:rPr>
                <w:rFonts w:ascii="Arial" w:hAnsi="Arial"/>
                <w:sz w:val="18"/>
                <w:vertAlign w:val="superscript"/>
                <w:lang w:eastAsia="ko-KR"/>
              </w:rPr>
              <w:t>5,6,8</w:t>
            </w:r>
          </w:p>
          <w:p w14:paraId="384A09E8"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ko-KR"/>
              </w:rPr>
              <w:t>DC_19A-21A-42C_n78A-n79A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0B6AE52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DC_19A_n78A</w:t>
            </w:r>
            <w:r w:rsidRPr="0045018F">
              <w:rPr>
                <w:rFonts w:ascii="Arial" w:hAnsi="Arial"/>
                <w:sz w:val="18"/>
                <w:vertAlign w:val="superscript"/>
                <w:lang w:eastAsia="ko-KR"/>
              </w:rPr>
              <w:t>8</w:t>
            </w:r>
          </w:p>
          <w:p w14:paraId="1EE58A7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36F2B3E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D58AF"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DC_19A-42A_n1A-n77A-n79A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4FEA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DC_19A_n1A</w:t>
            </w:r>
          </w:p>
          <w:p w14:paraId="4EF60B2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DC_19A_n77A</w:t>
            </w:r>
          </w:p>
          <w:p w14:paraId="5017AA7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DC_19A_n79A</w:t>
            </w:r>
          </w:p>
        </w:tc>
      </w:tr>
      <w:tr w:rsidR="0019434F" w:rsidRPr="0045018F" w14:paraId="575EEFE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B77C3"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DC_19A-42A_n1A-n78A-n79A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5E301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DC_19A_n1A</w:t>
            </w:r>
          </w:p>
          <w:p w14:paraId="1B6770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p>
          <w:p w14:paraId="6A659DA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DC_19A_n79A</w:t>
            </w:r>
          </w:p>
        </w:tc>
      </w:tr>
      <w:tr w:rsidR="0019434F" w:rsidRPr="0045018F" w14:paraId="4452469A" w14:textId="77777777" w:rsidTr="00F20BC9">
        <w:trPr>
          <w:trHeight w:val="187"/>
          <w:jc w:val="center"/>
        </w:trPr>
        <w:tc>
          <w:tcPr>
            <w:tcW w:w="3397" w:type="dxa"/>
            <w:noWrap/>
            <w:vAlign w:val="center"/>
          </w:tcPr>
          <w:p w14:paraId="70266C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DC_20A-28A-32A-38A_n1A</w:t>
            </w:r>
          </w:p>
        </w:tc>
        <w:tc>
          <w:tcPr>
            <w:tcW w:w="3544" w:type="dxa"/>
            <w:shd w:val="clear" w:color="auto" w:fill="auto"/>
            <w:vAlign w:val="center"/>
          </w:tcPr>
          <w:p w14:paraId="0D306B0D"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DC_20A_n1A</w:t>
            </w:r>
          </w:p>
          <w:p w14:paraId="158781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w:t>
            </w:r>
          </w:p>
          <w:p w14:paraId="0A784D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DC_38A_n1A</w:t>
            </w:r>
          </w:p>
        </w:tc>
      </w:tr>
      <w:tr w:rsidR="0019434F" w:rsidRPr="0045018F" w14:paraId="7579B796" w14:textId="77777777" w:rsidTr="00F20BC9">
        <w:trPr>
          <w:trHeight w:val="187"/>
          <w:jc w:val="center"/>
        </w:trPr>
        <w:tc>
          <w:tcPr>
            <w:tcW w:w="3397" w:type="dxa"/>
            <w:noWrap/>
            <w:vAlign w:val="center"/>
          </w:tcPr>
          <w:p w14:paraId="236B63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DC_28A_n1A-n5A-n78A-n105A</w:t>
            </w:r>
          </w:p>
        </w:tc>
        <w:tc>
          <w:tcPr>
            <w:tcW w:w="3544" w:type="dxa"/>
            <w:shd w:val="clear" w:color="auto" w:fill="auto"/>
            <w:vAlign w:val="center"/>
          </w:tcPr>
          <w:p w14:paraId="69C3D32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w:t>
            </w:r>
          </w:p>
          <w:p w14:paraId="188822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DC_28A_n5A</w:t>
            </w:r>
          </w:p>
          <w:p w14:paraId="399072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DC_28A_n78A</w:t>
            </w:r>
          </w:p>
        </w:tc>
      </w:tr>
      <w:tr w:rsidR="0019434F" w:rsidRPr="0045018F" w14:paraId="6999C5DE" w14:textId="77777777" w:rsidTr="00F20BC9">
        <w:trPr>
          <w:trHeight w:val="187"/>
          <w:jc w:val="center"/>
        </w:trPr>
        <w:tc>
          <w:tcPr>
            <w:tcW w:w="6941" w:type="dxa"/>
            <w:gridSpan w:val="2"/>
            <w:noWrap/>
            <w:vAlign w:val="center"/>
          </w:tcPr>
          <w:p w14:paraId="5984E403" w14:textId="77777777" w:rsidR="0019434F" w:rsidRPr="0045018F" w:rsidRDefault="0019434F" w:rsidP="00F20BC9">
            <w:pPr>
              <w:keepLines/>
              <w:spacing w:after="0"/>
              <w:ind w:left="851" w:hanging="851"/>
              <w:rPr>
                <w:rFonts w:ascii="Arial" w:eastAsia="MS PGothic" w:hAnsi="Arial"/>
                <w:sz w:val="18"/>
              </w:rPr>
            </w:pPr>
            <w:r w:rsidRPr="0045018F">
              <w:rPr>
                <w:rFonts w:ascii="Arial" w:hAnsi="Arial"/>
                <w:sz w:val="18"/>
              </w:rPr>
              <w:t>NOTE 1:</w:t>
            </w:r>
            <w:r w:rsidRPr="0045018F">
              <w:rPr>
                <w:rFonts w:ascii="Arial" w:hAnsi="Arial"/>
                <w:sz w:val="18"/>
              </w:rPr>
              <w:tab/>
              <w:t>Uplink EN-DC configurations are the configurations supported by the present release of specifications</w:t>
            </w:r>
            <w:r w:rsidRPr="0045018F">
              <w:rPr>
                <w:rFonts w:ascii="Arial" w:eastAsia="MS PGothic" w:hAnsi="Arial"/>
                <w:sz w:val="18"/>
              </w:rPr>
              <w:t xml:space="preserve"> NOTE 2:</w:t>
            </w:r>
            <w:r w:rsidRPr="0045018F">
              <w:rPr>
                <w:rFonts w:ascii="Arial" w:eastAsia="MS PGothic" w:hAnsi="Arial"/>
                <w:sz w:val="18"/>
              </w:rPr>
              <w:tab/>
              <w:t>Applicable for UE supporting inter-band EN-DC with mandatory simultaneous Rx/Tx capability</w:t>
            </w:r>
          </w:p>
          <w:p w14:paraId="5A2C1DEE" w14:textId="77777777" w:rsidR="0019434F" w:rsidRPr="0045018F" w:rsidRDefault="0019434F" w:rsidP="00F20BC9">
            <w:pPr>
              <w:keepLines/>
              <w:spacing w:after="0"/>
              <w:ind w:left="851" w:hanging="851"/>
              <w:rPr>
                <w:rFonts w:ascii="Arial" w:eastAsia="MS PGothic" w:hAnsi="Arial"/>
                <w:sz w:val="18"/>
              </w:rPr>
            </w:pPr>
            <w:r w:rsidRPr="0045018F">
              <w:rPr>
                <w:rFonts w:ascii="Arial" w:eastAsia="MS PGothic" w:hAnsi="Arial"/>
                <w:sz w:val="18"/>
              </w:rPr>
              <w:t>NOTE 3:</w:t>
            </w:r>
            <w:r w:rsidRPr="0045018F">
              <w:rPr>
                <w:rFonts w:ascii="Arial" w:eastAsia="MS PGothic" w:hAnsi="Arial"/>
                <w:sz w:val="18"/>
              </w:rPr>
              <w:tab/>
              <w:t>The frequency range in band n28 is restricted for this band combination to 703-733 MHz for the UL and 758-788 MHz for the DL</w:t>
            </w:r>
          </w:p>
          <w:p w14:paraId="6985214E" w14:textId="77777777" w:rsidR="0019434F" w:rsidRPr="0045018F" w:rsidRDefault="0019434F" w:rsidP="00F20BC9">
            <w:pPr>
              <w:keepLines/>
              <w:spacing w:after="0"/>
              <w:ind w:left="851" w:hanging="851"/>
              <w:rPr>
                <w:rFonts w:ascii="Arial" w:eastAsia="MS PGothic" w:hAnsi="Arial"/>
                <w:sz w:val="18"/>
              </w:rPr>
            </w:pPr>
            <w:r w:rsidRPr="0045018F">
              <w:rPr>
                <w:rFonts w:ascii="Arial" w:eastAsia="MS PGothic" w:hAnsi="Arial"/>
                <w:sz w:val="18"/>
              </w:rPr>
              <w:t>NOTE 4:</w:t>
            </w:r>
            <w:r w:rsidRPr="0045018F">
              <w:rPr>
                <w:rFonts w:ascii="Arial" w:eastAsia="MS PGothic" w:hAnsi="Arial"/>
                <w:sz w:val="18"/>
              </w:rPr>
              <w:tab/>
              <w:t>Only single switched UL is supported</w:t>
            </w:r>
          </w:p>
          <w:p w14:paraId="335B921E" w14:textId="77777777" w:rsidR="0019434F" w:rsidRPr="0045018F" w:rsidRDefault="0019434F" w:rsidP="00F20BC9">
            <w:pPr>
              <w:keepLines/>
              <w:spacing w:after="0"/>
              <w:ind w:left="851" w:hanging="851"/>
              <w:rPr>
                <w:rFonts w:ascii="Arial" w:hAnsi="Arial"/>
                <w:sz w:val="18"/>
              </w:rPr>
            </w:pPr>
            <w:r w:rsidRPr="0045018F">
              <w:rPr>
                <w:rFonts w:ascii="Arial" w:eastAsia="Malgun Gothic" w:hAnsi="Arial"/>
                <w:sz w:val="18"/>
                <w:lang w:eastAsia="ko-KR"/>
              </w:rPr>
              <w:t xml:space="preserve">NOTE 5: </w:t>
            </w:r>
            <w:r w:rsidRPr="0045018F">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45018F">
              <w:rPr>
                <w:rFonts w:ascii="Arial" w:hAnsi="Arial"/>
                <w:sz w:val="18"/>
              </w:rPr>
              <w:t xml:space="preserve">For UEs not indicating </w:t>
            </w:r>
            <w:r w:rsidRPr="0045018F">
              <w:rPr>
                <w:rFonts w:ascii="Arial" w:hAnsi="Arial"/>
                <w:i/>
                <w:iCs/>
                <w:sz w:val="18"/>
              </w:rPr>
              <w:t>interBandMRDC-WithOverlapDL-Bands-r16</w:t>
            </w:r>
            <w:r w:rsidRPr="0045018F">
              <w:rPr>
                <w:rFonts w:ascii="Arial" w:hAnsi="Arial"/>
                <w:sz w:val="18"/>
              </w:rPr>
              <w:t xml:space="preserve">, </w:t>
            </w:r>
            <w:r w:rsidRPr="0045018F">
              <w:rPr>
                <w:rFonts w:ascii="Arial" w:hAnsi="Arial"/>
                <w:noProof/>
                <w:sz w:val="18"/>
                <w:lang w:eastAsia="ja-JP"/>
              </w:rPr>
              <w:t xml:space="preserve">when UE capability </w:t>
            </w:r>
            <w:r w:rsidRPr="0045018F">
              <w:rPr>
                <w:rFonts w:ascii="Arial" w:hAnsi="Arial"/>
                <w:i/>
                <w:iCs/>
                <w:noProof/>
                <w:sz w:val="18"/>
                <w:lang w:eastAsia="ja-JP"/>
              </w:rPr>
              <w:t>interBandContiguousMRDC</w:t>
            </w:r>
            <w:r w:rsidRPr="0045018F">
              <w:rPr>
                <w:rFonts w:ascii="Arial" w:hAnsi="Arial"/>
                <w:noProof/>
                <w:sz w:val="18"/>
                <w:lang w:eastAsia="ja-JP"/>
              </w:rPr>
              <w:t xml:space="preserve"> is indicated, the minimum requirements for intra-band-contiguous EN-DC also should be met in addtion to intra-band non-contiguous EN-DC</w:t>
            </w:r>
            <w:r w:rsidRPr="0045018F">
              <w:rPr>
                <w:rFonts w:ascii="Arial" w:hAnsi="Arial"/>
                <w:i/>
                <w:iCs/>
                <w:noProof/>
                <w:sz w:val="18"/>
                <w:lang w:eastAsia="ja-JP"/>
              </w:rPr>
              <w:t>.</w:t>
            </w:r>
          </w:p>
          <w:p w14:paraId="5B014823"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eastAsia="Malgun Gothic" w:hAnsi="Arial"/>
                <w:sz w:val="18"/>
                <w:lang w:eastAsia="ko-KR"/>
              </w:rPr>
              <w:t>NOTE 6:</w:t>
            </w:r>
            <w:r w:rsidRPr="0045018F">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45018F">
              <w:rPr>
                <w:rFonts w:ascii="Arial" w:eastAsia="Malgun Gothic" w:hAnsi="Arial"/>
                <w:sz w:val="18"/>
                <w:lang w:eastAsia="ko-KR"/>
              </w:rPr>
              <w:t>dB.</w:t>
            </w:r>
            <w:proofErr w:type="spellEnd"/>
          </w:p>
          <w:p w14:paraId="5B394C3E" w14:textId="77777777" w:rsidR="0019434F" w:rsidRPr="0045018F" w:rsidRDefault="0019434F" w:rsidP="00F20BC9">
            <w:pPr>
              <w:keepLines/>
              <w:spacing w:after="0"/>
              <w:ind w:left="851" w:hanging="851"/>
              <w:rPr>
                <w:rFonts w:ascii="Arial" w:hAnsi="Arial"/>
                <w:sz w:val="18"/>
                <w:lang w:eastAsia="fi-FI"/>
              </w:rPr>
            </w:pPr>
            <w:r w:rsidRPr="0045018F">
              <w:rPr>
                <w:rFonts w:ascii="Arial" w:eastAsia="Malgun Gothic" w:hAnsi="Arial"/>
                <w:sz w:val="18"/>
                <w:lang w:eastAsia="ko-KR"/>
              </w:rPr>
              <w:t>NOTE 7:</w:t>
            </w:r>
            <w:r w:rsidRPr="0045018F">
              <w:rPr>
                <w:rFonts w:ascii="Arial" w:eastAsia="Malgun Gothic" w:hAnsi="Arial"/>
                <w:sz w:val="18"/>
                <w:lang w:eastAsia="ko-KR"/>
              </w:rPr>
              <w:tab/>
              <w:t xml:space="preserve">Band 7 and Band 38 are restricted as DL </w:t>
            </w:r>
            <w:proofErr w:type="spellStart"/>
            <w:r w:rsidRPr="0045018F">
              <w:rPr>
                <w:rFonts w:ascii="Arial" w:eastAsia="Malgun Gothic" w:hAnsi="Arial"/>
                <w:sz w:val="18"/>
                <w:lang w:eastAsia="ko-KR"/>
              </w:rPr>
              <w:t>Scell</w:t>
            </w:r>
            <w:proofErr w:type="spellEnd"/>
            <w:r w:rsidRPr="0045018F">
              <w:rPr>
                <w:rFonts w:ascii="Arial" w:eastAsia="Malgun Gothic" w:hAnsi="Arial"/>
                <w:sz w:val="18"/>
                <w:lang w:eastAsia="ko-KR"/>
              </w:rPr>
              <w:t>. Power imbalance between downlink carriers on Band 7 and Band 38 is assumed to be within 6dB.</w:t>
            </w:r>
          </w:p>
          <w:p w14:paraId="402EC515"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hAnsi="Arial"/>
                <w:sz w:val="18"/>
                <w:lang w:eastAsia="ja-JP"/>
              </w:rPr>
              <w:t xml:space="preserve">NOTE </w:t>
            </w:r>
            <w:r w:rsidRPr="0045018F">
              <w:rPr>
                <w:rFonts w:ascii="Arial" w:hAnsi="Arial"/>
                <w:sz w:val="18"/>
              </w:rPr>
              <w:t>8</w:t>
            </w:r>
            <w:r w:rsidRPr="0045018F">
              <w:rPr>
                <w:rFonts w:ascii="Arial" w:hAnsi="Arial"/>
                <w:sz w:val="18"/>
                <w:lang w:eastAsia="ja-JP"/>
              </w:rPr>
              <w:t>:</w:t>
            </w:r>
            <w:r w:rsidRPr="0045018F">
              <w:rPr>
                <w:rFonts w:ascii="Arial" w:hAnsi="Arial"/>
                <w:sz w:val="18"/>
                <w:lang w:eastAsia="ja-JP"/>
              </w:rPr>
              <w:tab/>
              <w:t>Minimum requirements for PC2 are applicable for this uplink EN-DC configuration in this downlink/uplink EN-DC configurations.</w:t>
            </w:r>
          </w:p>
          <w:p w14:paraId="5D4B994F"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eastAsia="Malgun Gothic" w:hAnsi="Arial"/>
                <w:sz w:val="18"/>
                <w:lang w:eastAsia="ko-KR"/>
              </w:rPr>
              <w:t>NOTE 9:</w:t>
            </w:r>
            <w:r w:rsidRPr="0045018F">
              <w:rPr>
                <w:rFonts w:ascii="Arial" w:eastAsia="Malgun Gothic" w:hAnsi="Arial"/>
                <w:sz w:val="18"/>
                <w:lang w:eastAsia="ko-KR"/>
              </w:rPr>
              <w:tab/>
              <w:t>The implementation with 3 low-band antennas is targeted for FWA form factor for this band combination in Release 17.</w:t>
            </w:r>
          </w:p>
          <w:p w14:paraId="38454E02"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eastAsia="Malgun Gothic" w:hAnsi="Arial"/>
                <w:sz w:val="18"/>
                <w:lang w:eastAsia="ko-KR"/>
              </w:rPr>
              <w:lastRenderedPageBreak/>
              <w:t>NOTE 10:</w:t>
            </w:r>
            <w:r w:rsidRPr="0045018F">
              <w:rPr>
                <w:rFonts w:ascii="Arial" w:eastAsia="Malgun Gothic" w:hAnsi="Arial"/>
                <w:sz w:val="18"/>
                <w:lang w:eastAsia="ko-KR"/>
              </w:rPr>
              <w:tab/>
              <w:t>Void.</w:t>
            </w:r>
          </w:p>
          <w:p w14:paraId="55CE6231"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hAnsi="Arial"/>
                <w:sz w:val="18"/>
              </w:rPr>
              <w:t>NOTE 11:</w:t>
            </w:r>
            <w:r w:rsidRPr="0045018F">
              <w:rPr>
                <w:rFonts w:ascii="Arial" w:hAnsi="Arial"/>
                <w:sz w:val="18"/>
              </w:rPr>
              <w:tab/>
              <w:t xml:space="preserve">For UEs not indicating </w:t>
            </w:r>
            <w:r w:rsidRPr="0045018F">
              <w:rPr>
                <w:rFonts w:ascii="Arial" w:hAnsi="Arial"/>
                <w:i/>
                <w:iCs/>
                <w:sz w:val="18"/>
              </w:rPr>
              <w:t>interBandMRDC-WithOverlapDL-Bands-r16</w:t>
            </w:r>
            <w:r w:rsidRPr="0045018F">
              <w:rPr>
                <w:rFonts w:ascii="Arial" w:hAnsi="Arial"/>
                <w:sz w:val="18"/>
              </w:rPr>
              <w:t xml:space="preserve">, the minimum requirements apply for synchronized DL carriers with a maximum receive time difference </w:t>
            </w:r>
            <w:r w:rsidRPr="0045018F">
              <w:rPr>
                <w:rFonts w:ascii="Arial" w:hAnsi="Arial" w:cs="Arial"/>
                <w:sz w:val="18"/>
              </w:rPr>
              <w:t>≤</w:t>
            </w:r>
            <w:r w:rsidRPr="0045018F">
              <w:rPr>
                <w:rFonts w:ascii="Arial" w:hAnsi="Arial"/>
                <w:sz w:val="18"/>
              </w:rPr>
              <w:t xml:space="preserve"> 3 </w:t>
            </w:r>
            <w:proofErr w:type="spellStart"/>
            <w:r w:rsidRPr="0045018F">
              <w:rPr>
                <w:rFonts w:ascii="Arial" w:hAnsi="Arial"/>
                <w:sz w:val="18"/>
              </w:rPr>
              <w:t>usec</w:t>
            </w:r>
            <w:proofErr w:type="spellEnd"/>
            <w:r w:rsidRPr="0045018F">
              <w:rPr>
                <w:rFonts w:ascii="Arial" w:hAnsi="Arial"/>
                <w:sz w:val="18"/>
              </w:rPr>
              <w:t xml:space="preserve"> between</w:t>
            </w:r>
            <w:r w:rsidRPr="0045018F">
              <w:rPr>
                <w:rFonts w:ascii="Arial" w:hAnsi="Arial"/>
                <w:noProof/>
                <w:sz w:val="18"/>
              </w:rPr>
              <w:t xml:space="preserve"> </w:t>
            </w:r>
            <w:r w:rsidRPr="0045018F">
              <w:rPr>
                <w:rFonts w:ascii="Arial" w:eastAsia="Malgun Gothic" w:hAnsi="Arial"/>
                <w:sz w:val="18"/>
                <w:lang w:eastAsia="ko-KR"/>
              </w:rPr>
              <w:t>overlapping or</w:t>
            </w:r>
            <w:r w:rsidRPr="0045018F">
              <w:rPr>
                <w:rFonts w:ascii="Arial" w:hAnsi="Arial"/>
                <w:noProof/>
                <w:sz w:val="18"/>
              </w:rPr>
              <w:t xml:space="preserve"> partially overlapping DL bands</w:t>
            </w:r>
            <w:r w:rsidRPr="0045018F">
              <w:rPr>
                <w:rFonts w:ascii="Arial" w:hAnsi="Arial"/>
                <w:sz w:val="18"/>
              </w:rPr>
              <w:t xml:space="preserve"> contained in different cell groups.</w:t>
            </w:r>
          </w:p>
        </w:tc>
      </w:tr>
    </w:tbl>
    <w:p w14:paraId="3A6620AC" w14:textId="77777777" w:rsidR="0019434F" w:rsidRPr="003F6244" w:rsidRDefault="0019434F" w:rsidP="00A625B2"/>
    <w:p w14:paraId="4A09E578" w14:textId="56540482" w:rsidR="00F64A18" w:rsidRPr="00C213F2" w:rsidRDefault="00F64A18" w:rsidP="00F64A1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2E1DC62" w14:textId="77777777" w:rsidR="00F64A18" w:rsidRPr="00EF5447" w:rsidRDefault="00F64A18" w:rsidP="00F64A18">
      <w:pPr>
        <w:pStyle w:val="6"/>
      </w:pPr>
      <w:bookmarkStart w:id="151" w:name="_Toc21351601"/>
      <w:bookmarkStart w:id="152" w:name="_Toc29807183"/>
      <w:bookmarkStart w:id="153" w:name="_Toc36648897"/>
      <w:bookmarkStart w:id="154" w:name="_Toc36651622"/>
      <w:bookmarkStart w:id="155" w:name="_Toc37256556"/>
      <w:bookmarkStart w:id="156" w:name="_Toc37256897"/>
      <w:bookmarkStart w:id="157" w:name="_Toc45890603"/>
      <w:bookmarkStart w:id="158" w:name="_Toc45891827"/>
      <w:bookmarkStart w:id="159" w:name="_Toc45892237"/>
      <w:bookmarkStart w:id="160" w:name="_Toc45892647"/>
      <w:bookmarkStart w:id="161" w:name="_Toc52353060"/>
      <w:bookmarkStart w:id="162" w:name="_Toc53174883"/>
      <w:bookmarkStart w:id="163" w:name="_Toc61378202"/>
      <w:bookmarkStart w:id="164" w:name="_Toc61378677"/>
      <w:bookmarkStart w:id="165" w:name="_Toc67953867"/>
      <w:bookmarkStart w:id="166" w:name="_Toc68733534"/>
      <w:bookmarkStart w:id="167" w:name="_Toc68784850"/>
      <w:bookmarkStart w:id="168" w:name="_Toc76736806"/>
      <w:bookmarkStart w:id="169" w:name="_Toc77241218"/>
      <w:bookmarkStart w:id="170" w:name="_Toc77241723"/>
      <w:bookmarkStart w:id="171" w:name="_Toc83743099"/>
      <w:bookmarkStart w:id="172" w:name="_Toc83909620"/>
      <w:bookmarkStart w:id="173"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D06496" w14:textId="77777777" w:rsidR="00F64A18" w:rsidRDefault="00F64A18" w:rsidP="00F64A18">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0F0207" w:rsidRPr="000F0207" w14:paraId="5A73959B" w14:textId="77777777" w:rsidTr="00BF46C5">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634D276" w14:textId="77777777" w:rsidR="000F0207" w:rsidRPr="000F0207" w:rsidRDefault="000F0207" w:rsidP="000F0207">
            <w:pPr>
              <w:keepNext/>
              <w:keepLines/>
              <w:spacing w:after="0"/>
              <w:jc w:val="center"/>
              <w:rPr>
                <w:rFonts w:ascii="Arial" w:hAnsi="Arial"/>
                <w:b/>
                <w:sz w:val="18"/>
              </w:rPr>
            </w:pPr>
            <w:r w:rsidRPr="000F0207">
              <w:rPr>
                <w:rFonts w:ascii="Arial" w:hAnsi="Arial"/>
                <w:b/>
                <w:sz w:val="18"/>
              </w:rP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37AD614" w14:textId="77777777" w:rsidR="000F0207" w:rsidRPr="000F0207" w:rsidRDefault="000F0207" w:rsidP="000F0207">
            <w:pPr>
              <w:keepNext/>
              <w:keepLines/>
              <w:spacing w:after="0"/>
              <w:jc w:val="center"/>
              <w:rPr>
                <w:rFonts w:ascii="Arial" w:hAnsi="Arial"/>
                <w:b/>
                <w:sz w:val="18"/>
              </w:rPr>
            </w:pPr>
            <w:proofErr w:type="spellStart"/>
            <w:r w:rsidRPr="000F0207">
              <w:rPr>
                <w:rFonts w:ascii="Arial" w:hAnsi="Arial"/>
                <w:b/>
                <w:color w:val="000000"/>
                <w:sz w:val="18"/>
              </w:rPr>
              <w:t>ΔT</w:t>
            </w:r>
            <w:r w:rsidRPr="000F0207">
              <w:rPr>
                <w:rFonts w:ascii="Arial" w:hAnsi="Arial"/>
                <w:b/>
                <w:color w:val="000000"/>
                <w:sz w:val="18"/>
                <w:vertAlign w:val="subscript"/>
              </w:rPr>
              <w:t>IB,c</w:t>
            </w:r>
            <w:proofErr w:type="spellEnd"/>
            <w:r w:rsidRPr="000F0207">
              <w:rPr>
                <w:rFonts w:ascii="Arial" w:hAnsi="Arial"/>
                <w:b/>
                <w:color w:val="000000"/>
                <w:sz w:val="18"/>
              </w:rPr>
              <w:t xml:space="preserve"> for E-UTRA band / NR band (dB)</w:t>
            </w:r>
            <w:r w:rsidRPr="000F0207">
              <w:rPr>
                <w:rFonts w:ascii="Arial" w:hAnsi="Arial"/>
                <w:b/>
                <w:color w:val="000000"/>
                <w:sz w:val="18"/>
                <w:vertAlign w:val="superscript"/>
              </w:rPr>
              <w:t>12</w:t>
            </w:r>
          </w:p>
        </w:tc>
      </w:tr>
      <w:tr w:rsidR="000F0207" w:rsidRPr="000F0207" w14:paraId="75C70312" w14:textId="77777777" w:rsidTr="00BF46C5">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F3F3B12" w14:textId="77777777" w:rsidR="000F0207" w:rsidRPr="000F0207" w:rsidRDefault="000F0207" w:rsidP="000F020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7C9DA42" w14:textId="77777777" w:rsidR="000F0207" w:rsidRPr="000F0207" w:rsidRDefault="000F0207" w:rsidP="000F0207">
            <w:pPr>
              <w:keepNext/>
              <w:keepLines/>
              <w:spacing w:after="0"/>
              <w:jc w:val="center"/>
              <w:rPr>
                <w:rFonts w:ascii="Arial" w:hAnsi="Arial"/>
                <w:b/>
                <w:color w:val="000000"/>
                <w:sz w:val="18"/>
              </w:rPr>
            </w:pPr>
            <w:r w:rsidRPr="000F0207">
              <w:rPr>
                <w:rFonts w:ascii="Arial" w:hAnsi="Arial"/>
                <w:b/>
                <w:color w:val="000000"/>
                <w:sz w:val="18"/>
              </w:rPr>
              <w:t>Component band in order of bands in configuration</w:t>
            </w:r>
            <w:r w:rsidRPr="000F0207">
              <w:rPr>
                <w:rFonts w:ascii="Arial" w:hAnsi="Arial"/>
                <w:b/>
                <w:color w:val="000000"/>
                <w:sz w:val="18"/>
                <w:vertAlign w:val="superscript"/>
              </w:rPr>
              <w:t>13</w:t>
            </w:r>
          </w:p>
        </w:tc>
      </w:tr>
      <w:tr w:rsidR="000F0207" w:rsidRPr="000F0207" w14:paraId="0C7152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CDB55C" w14:textId="77777777" w:rsidR="000F0207" w:rsidRPr="000F0207" w:rsidRDefault="000F0207" w:rsidP="000F0207">
            <w:pPr>
              <w:keepNext/>
              <w:keepLines/>
              <w:spacing w:after="0"/>
              <w:jc w:val="center"/>
              <w:rPr>
                <w:rFonts w:ascii="Arial" w:hAnsi="Arial"/>
                <w:sz w:val="18"/>
              </w:rPr>
            </w:pPr>
            <w:r w:rsidRPr="000F0207">
              <w:rPr>
                <w:rFonts w:ascii="Arial"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4B372F2" w14:textId="77777777" w:rsidR="000F0207" w:rsidRPr="000F0207" w:rsidRDefault="000F0207" w:rsidP="000F0207">
            <w:pPr>
              <w:keepNext/>
              <w:keepLines/>
              <w:spacing w:after="0"/>
              <w:jc w:val="center"/>
              <w:rPr>
                <w:rFonts w:ascii="Arial" w:hAnsi="Arial"/>
                <w:sz w:val="18"/>
              </w:rPr>
            </w:pPr>
            <w:r w:rsidRPr="000F0207">
              <w:rPr>
                <w:rFonts w:ascii="Arial" w:eastAsia="Malgun Gothic"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4D96BD" w14:textId="77777777" w:rsidR="000F0207" w:rsidRPr="000F0207" w:rsidRDefault="000F0207" w:rsidP="000F0207">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629CAEEB"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EF5A8B"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3</w:t>
            </w:r>
          </w:p>
        </w:tc>
      </w:tr>
      <w:tr w:rsidR="000F0207" w:rsidRPr="000F0207" w14:paraId="0CEF956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70C1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A3F8"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392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5B79A"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15827"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4</w:t>
            </w:r>
            <w:r w:rsidRPr="000F0207">
              <w:rPr>
                <w:rFonts w:ascii="Arial" w:eastAsia="等线" w:hAnsi="Arial"/>
                <w:sz w:val="18"/>
                <w:lang w:eastAsia="zh-CN"/>
              </w:rPr>
              <w:t>/</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r>
      <w:tr w:rsidR="000F0207" w:rsidRPr="000F0207" w14:paraId="5D1BE66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363F6"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EC283"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8F5E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D8DDB"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7F19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694D243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C2C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5A2E"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7580D"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AD2F"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5C257"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zh-CN"/>
              </w:rPr>
              <w:t>0.8</w:t>
            </w:r>
          </w:p>
        </w:tc>
      </w:tr>
      <w:tr w:rsidR="000F0207" w:rsidRPr="000F0207" w14:paraId="470173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7292E4" w14:textId="77777777" w:rsidR="000F0207" w:rsidRPr="000F0207" w:rsidRDefault="000F0207" w:rsidP="000F0207">
            <w:pPr>
              <w:keepNext/>
              <w:keepLines/>
              <w:spacing w:after="0"/>
              <w:jc w:val="center"/>
              <w:rPr>
                <w:rFonts w:ascii="Arial" w:hAnsi="Arial"/>
                <w:sz w:val="18"/>
              </w:rPr>
            </w:pPr>
            <w:r w:rsidRPr="000F0207">
              <w:rPr>
                <w:rFonts w:ascii="Arial"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97A1C60"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hint="eastAsia"/>
                <w:sz w:val="18"/>
                <w:lang w:eastAsia="zh-CN"/>
              </w:rPr>
              <w:t>0</w:t>
            </w:r>
            <w:r w:rsidRPr="000F0207">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9F902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690233" w14:textId="77777777" w:rsidR="000F0207" w:rsidRPr="000F0207" w:rsidRDefault="000F0207" w:rsidP="000F0207">
            <w:pPr>
              <w:keepNext/>
              <w:keepLines/>
              <w:spacing w:after="0"/>
              <w:jc w:val="center"/>
              <w:rPr>
                <w:rFonts w:ascii="Arial" w:hAnsi="Arial"/>
                <w:sz w:val="18"/>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8651E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0F0207" w:rsidRPr="000F0207" w14:paraId="1C3925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C14166"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9F69A95"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950645"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1E4B2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934DE19"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r>
      <w:tr w:rsidR="000F0207" w:rsidRPr="000F0207" w14:paraId="78A00D7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6FA09A"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707108B0"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B67327C"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08A447"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92FA7B"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.9</w:t>
            </w:r>
          </w:p>
        </w:tc>
      </w:tr>
      <w:tr w:rsidR="000F0207" w:rsidRPr="000F0207" w14:paraId="3C44B8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23A52" w14:textId="77777777" w:rsidR="000F0207" w:rsidRPr="000F0207" w:rsidRDefault="000F0207" w:rsidP="000F0207">
            <w:pPr>
              <w:keepNext/>
              <w:keepLines/>
              <w:spacing w:after="0"/>
              <w:jc w:val="center"/>
              <w:rPr>
                <w:rFonts w:ascii="Arial" w:hAnsi="Arial"/>
                <w:sz w:val="18"/>
                <w:lang w:eastAsia="zh-CN"/>
              </w:rPr>
            </w:pPr>
            <w:r w:rsidRPr="000F0207">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42166"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21615"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5D6C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E78F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42913F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7466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4B23"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34B4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B4978"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E4B7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7166C0F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BC6E4"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A0F3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68A85"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CEC7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8EE3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w:t>
            </w:r>
          </w:p>
        </w:tc>
      </w:tr>
      <w:tr w:rsidR="000F0207" w:rsidRPr="000F0207" w14:paraId="6A2E58F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5A48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626C4"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9DE8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9E8A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E6CB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03FBDC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18C2F2" w14:textId="77777777" w:rsidR="000F0207" w:rsidRPr="000F0207" w:rsidRDefault="000F0207" w:rsidP="000F0207">
            <w:pPr>
              <w:keepNext/>
              <w:keepLines/>
              <w:spacing w:after="0"/>
              <w:jc w:val="center"/>
              <w:rPr>
                <w:rFonts w:ascii="Arial" w:hAnsi="Arial" w:cs="Arial"/>
                <w:sz w:val="18"/>
                <w:szCs w:val="18"/>
                <w:lang w:val="en-US" w:eastAsia="ja-JP"/>
              </w:rPr>
            </w:pPr>
            <w:r w:rsidRPr="000F0207">
              <w:rPr>
                <w:rFonts w:ascii="Arial"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3FB7A02"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846C2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34F9D0"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6099D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43820E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44CB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F16A9"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5550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C666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079E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r>
      <w:tr w:rsidR="000F0207" w:rsidRPr="000F0207" w14:paraId="73B53CC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9E8A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DC_1-3-7_n7</w:t>
            </w:r>
          </w:p>
          <w:p w14:paraId="32E008E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2F1B7" w14:textId="77777777" w:rsidR="000F0207" w:rsidRPr="000F0207" w:rsidRDefault="000F0207" w:rsidP="000F0207">
            <w:pPr>
              <w:keepNext/>
              <w:keepLines/>
              <w:spacing w:after="0"/>
              <w:jc w:val="center"/>
              <w:rPr>
                <w:rFonts w:ascii="Arial" w:hAnsi="Arial"/>
                <w:sz w:val="18"/>
                <w:lang w:eastAsia="zh-TW"/>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FEB38" w14:textId="77777777" w:rsidR="000F0207" w:rsidRPr="000F0207" w:rsidRDefault="000F0207" w:rsidP="000F0207">
            <w:pPr>
              <w:keepNext/>
              <w:keepLines/>
              <w:spacing w:after="0"/>
              <w:jc w:val="center"/>
              <w:rPr>
                <w:rFonts w:ascii="Arial" w:hAnsi="Arial"/>
                <w:sz w:val="18"/>
                <w:lang w:eastAsia="zh-TW"/>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B935"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0F575"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sz w:val="18"/>
                <w:lang w:eastAsia="zh-CN"/>
              </w:rPr>
              <w:t>0.6</w:t>
            </w:r>
          </w:p>
        </w:tc>
      </w:tr>
      <w:tr w:rsidR="000F0207" w:rsidRPr="000F0207" w14:paraId="01DB83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89B3F" w14:textId="77777777" w:rsidR="000F0207" w:rsidRPr="000F0207" w:rsidRDefault="000F0207" w:rsidP="000F0207">
            <w:pPr>
              <w:keepNext/>
              <w:keepLines/>
              <w:spacing w:after="0"/>
              <w:jc w:val="center"/>
              <w:rPr>
                <w:rFonts w:ascii="Arial" w:eastAsia="Malgun Gothic" w:hAnsi="Arial"/>
                <w:sz w:val="18"/>
                <w:lang w:eastAsia="zh-CN"/>
              </w:rPr>
            </w:pPr>
            <w:r w:rsidRPr="000F0207">
              <w:rPr>
                <w:rFonts w:ascii="Arial"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87F5B"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A73C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F867"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144DB"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zh-CN"/>
              </w:rPr>
              <w:t>0.3</w:t>
            </w:r>
          </w:p>
        </w:tc>
      </w:tr>
      <w:tr w:rsidR="000F0207" w:rsidRPr="000F0207" w14:paraId="46AEC2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56F622"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C2D6D56"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C87E2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9D1044"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85AF9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r>
      <w:tr w:rsidR="000F0207" w:rsidRPr="000F0207" w14:paraId="5417E3D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FBFB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DC_1-3-7_n28</w:t>
            </w:r>
          </w:p>
          <w:p w14:paraId="294B7401" w14:textId="77777777" w:rsidR="000F0207" w:rsidRPr="000F0207" w:rsidRDefault="000F0207" w:rsidP="000F0207">
            <w:pPr>
              <w:keepNext/>
              <w:keepLines/>
              <w:spacing w:after="0"/>
              <w:jc w:val="center"/>
              <w:rPr>
                <w:rFonts w:ascii="Arial" w:hAnsi="Arial"/>
                <w:sz w:val="18"/>
                <w:lang w:eastAsia="zh-CN"/>
              </w:rPr>
            </w:pPr>
            <w:r w:rsidRPr="000F0207">
              <w:rPr>
                <w:rFonts w:ascii="Arial" w:eastAsia="PMingLiU" w:hAnsi="Arial"/>
                <w:sz w:val="18"/>
                <w:lang w:eastAsia="zh-TW"/>
              </w:rPr>
              <w:t>DC_1-3-7</w:t>
            </w:r>
            <w:r w:rsidRPr="000F0207">
              <w:rPr>
                <w:rFonts w:ascii="Arial" w:eastAsia="PMingLiU" w:hAnsi="Arial" w:hint="eastAsia"/>
                <w:sz w:val="18"/>
                <w:lang w:eastAsia="zh-TW"/>
              </w:rPr>
              <w:t>-7</w:t>
            </w:r>
            <w:r w:rsidRPr="000F0207">
              <w:rPr>
                <w:rFonts w:ascii="Arial" w:eastAsia="PMingLiU" w:hAnsi="Arial"/>
                <w:sz w:val="18"/>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E02A2"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7EA8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0EB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C35C6"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47D8005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C932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56C0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FE0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E993E8"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DDBE47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sz w:val="18"/>
                <w:szCs w:val="18"/>
              </w:rPr>
              <w:t>N/A</w:t>
            </w:r>
          </w:p>
        </w:tc>
      </w:tr>
      <w:tr w:rsidR="000F0207" w:rsidRPr="000F0207" w14:paraId="544BC5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11CE2"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DC_1-3-7_n40</w:t>
            </w:r>
          </w:p>
          <w:p w14:paraId="0E0DF4CE"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sz w:val="18"/>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52920"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837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C74EF"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A77B" w14:textId="77777777" w:rsidR="000F0207" w:rsidRPr="000F0207" w:rsidRDefault="000F0207" w:rsidP="000F0207">
            <w:pPr>
              <w:keepNext/>
              <w:keepLines/>
              <w:spacing w:after="0"/>
              <w:jc w:val="center"/>
              <w:rPr>
                <w:rFonts w:ascii="Arial" w:eastAsia="Malgun Gothic" w:hAnsi="Arial"/>
                <w:sz w:val="18"/>
                <w:lang w:eastAsia="zh-CN"/>
              </w:rPr>
            </w:pPr>
            <w:r w:rsidRPr="000F0207">
              <w:rPr>
                <w:rFonts w:ascii="Arial" w:hAnsi="Arial"/>
                <w:sz w:val="18"/>
                <w:lang w:eastAsia="zh-CN"/>
              </w:rPr>
              <w:t>0.9</w:t>
            </w:r>
          </w:p>
        </w:tc>
      </w:tr>
      <w:tr w:rsidR="000F0207" w:rsidRPr="000F0207" w14:paraId="56C3A0C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3FD88" w14:textId="77777777" w:rsidR="000F0207" w:rsidRPr="000F0207" w:rsidRDefault="000F0207" w:rsidP="000F0207">
            <w:pPr>
              <w:keepNext/>
              <w:keepLines/>
              <w:spacing w:after="0"/>
              <w:jc w:val="center"/>
              <w:rPr>
                <w:rFonts w:ascii="Arial" w:hAnsi="Arial"/>
                <w:sz w:val="18"/>
                <w:lang w:eastAsia="zh-CN"/>
              </w:rPr>
            </w:pPr>
            <w:r w:rsidRPr="000F0207">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23ADF"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96F9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A5031"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32FF5" w14:textId="77777777" w:rsidR="000F0207" w:rsidRPr="000F0207" w:rsidRDefault="000F0207" w:rsidP="000F0207">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0F0207" w:rsidRPr="000F0207" w14:paraId="106E45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B8C72" w14:textId="77777777" w:rsidR="000F0207" w:rsidRPr="000F0207" w:rsidRDefault="000F0207" w:rsidP="000F0207">
            <w:pPr>
              <w:keepNext/>
              <w:keepLines/>
              <w:spacing w:after="0"/>
              <w:jc w:val="center"/>
              <w:rPr>
                <w:rFonts w:ascii="Arial" w:hAnsi="Arial"/>
                <w:sz w:val="18"/>
                <w:lang w:val="da-DK" w:eastAsia="zh-CN"/>
              </w:rPr>
            </w:pPr>
            <w:r w:rsidRPr="000F0207">
              <w:rPr>
                <w:rFonts w:ascii="Arial" w:hAnsi="Arial"/>
                <w:sz w:val="18"/>
                <w:lang w:eastAsia="zh-CN"/>
              </w:rPr>
              <w:t>DC_1-3-7_n78</w:t>
            </w:r>
          </w:p>
          <w:p w14:paraId="3247B3F4" w14:textId="77777777" w:rsidR="000F0207" w:rsidRPr="000F0207" w:rsidRDefault="000F0207" w:rsidP="000F0207">
            <w:pPr>
              <w:keepNext/>
              <w:keepLines/>
              <w:spacing w:after="0"/>
              <w:jc w:val="center"/>
              <w:rPr>
                <w:rFonts w:ascii="Arial" w:hAnsi="Arial"/>
                <w:sz w:val="18"/>
                <w:lang w:val="da-DK" w:eastAsia="zh-CN"/>
              </w:rPr>
            </w:pPr>
            <w:r w:rsidRPr="000F0207">
              <w:rPr>
                <w:rFonts w:ascii="Arial" w:hAnsi="Arial"/>
                <w:sz w:val="18"/>
                <w:lang w:val="da-DK" w:eastAsia="zh-CN"/>
              </w:rPr>
              <w:t>DC_1-3-3-7_n78</w:t>
            </w:r>
          </w:p>
          <w:p w14:paraId="03CF568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val="da-DK" w:eastAsia="zh-CN"/>
              </w:rPr>
              <w:t>DC_1-3-3-7-7_n78</w:t>
            </w:r>
          </w:p>
          <w:p w14:paraId="44367BE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DC_1-3-7-7_n78</w:t>
            </w:r>
          </w:p>
          <w:p w14:paraId="793C8CCE" w14:textId="77777777" w:rsidR="000F0207" w:rsidRPr="000F0207" w:rsidRDefault="000F0207" w:rsidP="000F0207">
            <w:pPr>
              <w:keepNext/>
              <w:keepLines/>
              <w:spacing w:after="0"/>
              <w:jc w:val="center"/>
              <w:rPr>
                <w:rFonts w:ascii="Arial" w:eastAsia="Yu Mincho" w:hAnsi="Arial" w:cs="Arial"/>
                <w:sz w:val="18"/>
                <w:lang w:val="en-US" w:eastAsia="ja-JP"/>
              </w:rPr>
            </w:pPr>
            <w:r w:rsidRPr="000F0207">
              <w:rPr>
                <w:rFonts w:ascii="Arial" w:hAnsi="Arial"/>
                <w:sz w:val="18"/>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2C202" w14:textId="77777777" w:rsidR="000F0207" w:rsidRPr="000F0207" w:rsidRDefault="000F0207" w:rsidP="000F0207">
            <w:pPr>
              <w:keepNext/>
              <w:keepLines/>
              <w:spacing w:after="0"/>
              <w:jc w:val="center"/>
              <w:rPr>
                <w:rFonts w:ascii="Arial" w:eastAsia="Malgun Gothic" w:hAnsi="Arial" w:cs="Arial"/>
                <w:sz w:val="18"/>
                <w:lang w:eastAsia="zh-CN"/>
              </w:rPr>
            </w:pPr>
            <w:r w:rsidRPr="000F0207">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9944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A418F"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1D5A6"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11EC8CE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0C38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B3A97"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36D3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10A7"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5B48E"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5A10AF5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6EB56" w14:textId="77777777" w:rsidR="000F0207" w:rsidRPr="000F0207" w:rsidRDefault="000F0207" w:rsidP="000F0207">
            <w:pPr>
              <w:keepNext/>
              <w:keepLines/>
              <w:spacing w:after="0"/>
              <w:jc w:val="center"/>
              <w:rPr>
                <w:rFonts w:ascii="Arial" w:hAnsi="Arial"/>
                <w:sz w:val="18"/>
                <w:lang w:eastAsia="zh-CN"/>
              </w:rPr>
            </w:pPr>
            <w:r w:rsidRPr="000F0207">
              <w:rPr>
                <w:rFonts w:ascii="Arial" w:eastAsia="Yu Mincho" w:hAnsi="Arial" w:cs="Arial"/>
                <w:sz w:val="18"/>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7DF2586" w14:textId="77777777" w:rsidR="000F0207" w:rsidRPr="000F0207" w:rsidRDefault="000F0207" w:rsidP="000F0207">
            <w:pPr>
              <w:keepNext/>
              <w:keepLines/>
              <w:spacing w:after="0"/>
              <w:jc w:val="center"/>
              <w:rPr>
                <w:rFonts w:ascii="Arial" w:hAnsi="Arial" w:cs="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AF530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103897"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57A98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4964DFF7" w14:textId="77777777" w:rsidTr="00BF46C5">
        <w:trPr>
          <w:trHeight w:val="187"/>
          <w:jc w:val="center"/>
          <w:ins w:id="174" w:author="Huawei" w:date="2024-11-03T15:40:00Z"/>
        </w:trPr>
        <w:tc>
          <w:tcPr>
            <w:tcW w:w="2268" w:type="dxa"/>
            <w:tcBorders>
              <w:top w:val="single" w:sz="4" w:space="0" w:color="auto"/>
              <w:left w:val="single" w:sz="4" w:space="0" w:color="auto"/>
              <w:bottom w:val="single" w:sz="4" w:space="0" w:color="auto"/>
              <w:right w:val="single" w:sz="4" w:space="0" w:color="auto"/>
            </w:tcBorders>
          </w:tcPr>
          <w:p w14:paraId="4BC0C115" w14:textId="77777777" w:rsidR="000F0207" w:rsidRDefault="000F0207" w:rsidP="000F0207">
            <w:pPr>
              <w:keepNext/>
              <w:keepLines/>
              <w:spacing w:after="0"/>
              <w:jc w:val="center"/>
              <w:rPr>
                <w:ins w:id="175" w:author="Huawei" w:date="2024-11-03T18:11:00Z"/>
                <w:rFonts w:ascii="Arial" w:eastAsia="PMingLiU" w:hAnsi="Arial"/>
                <w:sz w:val="18"/>
                <w:lang w:eastAsia="zh-TW"/>
              </w:rPr>
            </w:pPr>
            <w:bookmarkStart w:id="176" w:name="_GoBack" w:colFirst="0" w:colLast="5"/>
            <w:ins w:id="177" w:author="Huawei" w:date="2024-11-03T15:40:00Z">
              <w:r w:rsidRPr="000F0207">
                <w:rPr>
                  <w:rFonts w:ascii="Arial" w:hAnsi="Arial"/>
                  <w:sz w:val="18"/>
                  <w:lang w:eastAsia="zh-CN"/>
                </w:rPr>
                <w:t>DC_1-3-8_n</w:t>
              </w:r>
              <w:r>
                <w:rPr>
                  <w:rFonts w:ascii="Arial" w:eastAsia="PMingLiU" w:hAnsi="Arial"/>
                  <w:sz w:val="18"/>
                  <w:lang w:eastAsia="zh-TW"/>
                </w:rPr>
                <w:t>1</w:t>
              </w:r>
            </w:ins>
          </w:p>
          <w:p w14:paraId="40730A7B" w14:textId="447DBB9D" w:rsidR="00B42A09" w:rsidRPr="000F0207" w:rsidRDefault="00B42A09" w:rsidP="000F0207">
            <w:pPr>
              <w:keepNext/>
              <w:keepLines/>
              <w:spacing w:after="0"/>
              <w:jc w:val="center"/>
              <w:rPr>
                <w:ins w:id="178" w:author="Huawei" w:date="2024-11-03T15:40:00Z"/>
                <w:rFonts w:ascii="Arial" w:hAnsi="Arial"/>
                <w:sz w:val="18"/>
                <w:lang w:eastAsia="zh-CN"/>
              </w:rPr>
            </w:pPr>
            <w:ins w:id="179" w:author="Huawei" w:date="2024-11-03T18:13:00Z">
              <w:r w:rsidRPr="00B42A09">
                <w:rPr>
                  <w:rFonts w:ascii="Arial" w:hAnsi="Arial"/>
                  <w:sz w:val="18"/>
                  <w:lang w:eastAsia="zh-CN"/>
                </w:rPr>
                <w:t>DC_1-3-3-8_n1</w:t>
              </w:r>
            </w:ins>
          </w:p>
        </w:tc>
        <w:tc>
          <w:tcPr>
            <w:tcW w:w="1417" w:type="dxa"/>
            <w:tcBorders>
              <w:top w:val="single" w:sz="4" w:space="0" w:color="auto"/>
              <w:left w:val="single" w:sz="4" w:space="0" w:color="auto"/>
              <w:bottom w:val="single" w:sz="4" w:space="0" w:color="auto"/>
              <w:right w:val="single" w:sz="4" w:space="0" w:color="auto"/>
            </w:tcBorders>
            <w:vAlign w:val="center"/>
          </w:tcPr>
          <w:p w14:paraId="1865D971" w14:textId="298D61D4" w:rsidR="000F0207" w:rsidRPr="000F0207" w:rsidRDefault="000F0207" w:rsidP="000F0207">
            <w:pPr>
              <w:keepNext/>
              <w:keepLines/>
              <w:spacing w:after="0"/>
              <w:jc w:val="center"/>
              <w:rPr>
                <w:ins w:id="180" w:author="Huawei" w:date="2024-11-03T15:40:00Z"/>
                <w:rFonts w:ascii="Arial" w:eastAsia="等线" w:hAnsi="Arial"/>
                <w:sz w:val="18"/>
                <w:lang w:eastAsia="zh-CN"/>
              </w:rPr>
            </w:pPr>
            <w:ins w:id="181" w:author="Huawei" w:date="2024-11-03T15:40:00Z">
              <w:r>
                <w:rPr>
                  <w:rFonts w:ascii="Arial" w:eastAsia="等线" w:hAnsi="Arial" w:hint="eastAsia"/>
                  <w:sz w:val="18"/>
                  <w:lang w:eastAsia="zh-CN"/>
                </w:rPr>
                <w:t>0</w:t>
              </w:r>
              <w:r>
                <w:rPr>
                  <w:rFonts w:ascii="Arial" w:eastAsia="等线" w:hAnsi="Arial"/>
                  <w:sz w:val="18"/>
                  <w:lang w:eastAsia="zh-CN"/>
                </w:rPr>
                <w:t>.</w:t>
              </w:r>
            </w:ins>
            <w:ins w:id="182" w:author="Huawei" w:date="2024-11-03T15:41:00Z">
              <w:r>
                <w:rPr>
                  <w:rFonts w:ascii="Arial" w:eastAsia="等线" w:hAnsi="Arial"/>
                  <w:sz w:val="18"/>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65385D7" w14:textId="5FFB348A" w:rsidR="000F0207" w:rsidRPr="000F0207" w:rsidRDefault="000F0207" w:rsidP="000F0207">
            <w:pPr>
              <w:keepNext/>
              <w:keepLines/>
              <w:spacing w:after="0"/>
              <w:jc w:val="center"/>
              <w:rPr>
                <w:ins w:id="183" w:author="Huawei" w:date="2024-11-03T15:40:00Z"/>
                <w:rFonts w:ascii="Arial" w:hAnsi="Arial"/>
                <w:sz w:val="18"/>
                <w:lang w:eastAsia="zh-CN"/>
              </w:rPr>
            </w:pPr>
            <w:ins w:id="184" w:author="Huawei" w:date="2024-11-03T15:41:00Z">
              <w:r>
                <w:rPr>
                  <w:rFonts w:ascii="Arial" w:eastAsia="等线" w:hAnsi="Arial" w:hint="eastAsia"/>
                  <w:sz w:val="18"/>
                  <w:lang w:eastAsia="zh-CN"/>
                </w:rPr>
                <w:t>0</w:t>
              </w:r>
              <w:r>
                <w:rPr>
                  <w:rFonts w:ascii="Arial" w:eastAsia="等线" w:hAnsi="Arial"/>
                  <w:sz w:val="18"/>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1D424F04" w14:textId="431B6EF8" w:rsidR="000F0207" w:rsidRPr="000F0207" w:rsidRDefault="000F0207" w:rsidP="000F0207">
            <w:pPr>
              <w:keepNext/>
              <w:keepLines/>
              <w:spacing w:after="0"/>
              <w:jc w:val="center"/>
              <w:rPr>
                <w:ins w:id="185" w:author="Huawei" w:date="2024-11-03T15:40:00Z"/>
                <w:rFonts w:ascii="Arial" w:hAnsi="Arial"/>
                <w:sz w:val="18"/>
              </w:rPr>
            </w:pPr>
            <w:ins w:id="186" w:author="Huawei" w:date="2024-11-03T15:41:00Z">
              <w:r>
                <w:rPr>
                  <w:rFonts w:ascii="Arial" w:eastAsia="等线" w:hAnsi="Arial" w:hint="eastAsia"/>
                  <w:sz w:val="18"/>
                  <w:lang w:eastAsia="zh-CN"/>
                </w:rPr>
                <w:t>0</w:t>
              </w:r>
              <w:r>
                <w:rPr>
                  <w:rFonts w:ascii="Arial" w:eastAsia="等线" w:hAnsi="Arial"/>
                  <w:sz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3DE11FD" w14:textId="0E7CFBF6" w:rsidR="000F0207" w:rsidRPr="000F0207" w:rsidRDefault="000F0207" w:rsidP="000F0207">
            <w:pPr>
              <w:keepNext/>
              <w:keepLines/>
              <w:spacing w:after="0"/>
              <w:jc w:val="center"/>
              <w:rPr>
                <w:ins w:id="187" w:author="Huawei" w:date="2024-11-03T15:40:00Z"/>
                <w:rFonts w:ascii="Arial" w:hAnsi="Arial"/>
                <w:sz w:val="18"/>
                <w:lang w:eastAsia="zh-CN"/>
              </w:rPr>
            </w:pPr>
            <w:ins w:id="188" w:author="Huawei" w:date="2024-11-03T15:41:00Z">
              <w:r>
                <w:rPr>
                  <w:rFonts w:ascii="Arial" w:eastAsia="等线" w:hAnsi="Arial" w:hint="eastAsia"/>
                  <w:sz w:val="18"/>
                  <w:lang w:eastAsia="zh-CN"/>
                </w:rPr>
                <w:t>0</w:t>
              </w:r>
              <w:r>
                <w:rPr>
                  <w:rFonts w:ascii="Arial" w:eastAsia="等线" w:hAnsi="Arial"/>
                  <w:sz w:val="18"/>
                  <w:lang w:eastAsia="zh-CN"/>
                </w:rPr>
                <w:t>.3</w:t>
              </w:r>
            </w:ins>
          </w:p>
        </w:tc>
      </w:tr>
      <w:bookmarkEnd w:id="176"/>
      <w:tr w:rsidR="000F0207" w:rsidRPr="000F0207" w14:paraId="198E6D1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234EA8" w14:textId="77777777" w:rsidR="000F0207" w:rsidRPr="000F0207" w:rsidRDefault="000F0207" w:rsidP="000F0207">
            <w:pPr>
              <w:keepNext/>
              <w:keepLines/>
              <w:spacing w:after="0"/>
              <w:jc w:val="center"/>
              <w:rPr>
                <w:rFonts w:ascii="Arial" w:eastAsia="Yu Mincho" w:hAnsi="Arial" w:cs="Arial"/>
                <w:sz w:val="18"/>
                <w:lang w:val="en-US" w:eastAsia="ja-JP"/>
              </w:rPr>
            </w:pPr>
            <w:r w:rsidRPr="000F0207">
              <w:rPr>
                <w:rFonts w:ascii="Arial" w:hAnsi="Arial"/>
                <w:sz w:val="18"/>
                <w:lang w:eastAsia="zh-CN"/>
              </w:rPr>
              <w:t>DC_1-3-8_n</w:t>
            </w:r>
            <w:r w:rsidRPr="000F0207">
              <w:rPr>
                <w:rFonts w:ascii="Arial" w:eastAsia="PMingLiU" w:hAnsi="Arial" w:hint="eastAsia"/>
                <w:sz w:val="18"/>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E8D69C2"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sz w:val="18"/>
                <w:lang w:eastAsia="zh-CN"/>
              </w:rPr>
              <w:t>0.</w:t>
            </w:r>
            <w:r w:rsidRPr="000F0207">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1F127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PMingLiU" w:hAnsi="Arial" w:hint="eastAsia"/>
                <w:sz w:val="18"/>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134029"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lang w:eastAsia="zh-CN"/>
              </w:rPr>
              <w:t>.</w:t>
            </w:r>
            <w:r w:rsidRPr="000F0207">
              <w:rPr>
                <w:rFonts w:ascii="Arial" w:eastAsia="PMingLiU" w:hAnsi="Arial" w:hint="eastAsia"/>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9126E8"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PMingLiU" w:hAnsi="Arial" w:hint="eastAsia"/>
                <w:sz w:val="18"/>
                <w:lang w:eastAsia="zh-TW"/>
              </w:rPr>
              <w:t>6</w:t>
            </w:r>
          </w:p>
        </w:tc>
      </w:tr>
      <w:tr w:rsidR="000F0207" w:rsidRPr="000F0207" w14:paraId="7103F32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C114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B4C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A2D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5FCE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3175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1A0DEE75" w14:textId="77777777" w:rsidTr="00BF46C5">
        <w:trPr>
          <w:trHeight w:val="187"/>
          <w:jc w:val="center"/>
          <w:ins w:id="189" w:author="Huawei" w:date="2024-11-03T15:41:00Z"/>
        </w:trPr>
        <w:tc>
          <w:tcPr>
            <w:tcW w:w="2268" w:type="dxa"/>
            <w:tcBorders>
              <w:top w:val="single" w:sz="4" w:space="0" w:color="auto"/>
              <w:left w:val="single" w:sz="4" w:space="0" w:color="auto"/>
              <w:bottom w:val="single" w:sz="4" w:space="0" w:color="auto"/>
              <w:right w:val="single" w:sz="4" w:space="0" w:color="auto"/>
            </w:tcBorders>
          </w:tcPr>
          <w:p w14:paraId="675F89D4" w14:textId="6FA1333E" w:rsidR="00B43EF5" w:rsidRPr="000F0207" w:rsidRDefault="00B43EF5" w:rsidP="00B43EF5">
            <w:pPr>
              <w:keepNext/>
              <w:keepLines/>
              <w:spacing w:after="0"/>
              <w:jc w:val="center"/>
              <w:rPr>
                <w:ins w:id="190" w:author="Huawei" w:date="2024-11-03T15:41:00Z"/>
                <w:rFonts w:ascii="Arial" w:hAnsi="Arial"/>
                <w:sz w:val="18"/>
                <w:lang w:eastAsia="zh-CN"/>
              </w:rPr>
            </w:pPr>
            <w:ins w:id="191" w:author="Huawei" w:date="2024-11-03T15:41:00Z">
              <w:r w:rsidRPr="000F0207">
                <w:rPr>
                  <w:rFonts w:ascii="Arial" w:hAnsi="Arial"/>
                  <w:sz w:val="18"/>
                  <w:lang w:eastAsia="zh-CN"/>
                </w:rPr>
                <w:t>DC_1-3-8_n</w:t>
              </w:r>
            </w:ins>
            <w:ins w:id="192" w:author="Huawei" w:date="2024-11-03T15:42:00Z">
              <w:r>
                <w:rPr>
                  <w:rFonts w:ascii="Arial" w:hAnsi="Arial"/>
                  <w:sz w:val="18"/>
                  <w:lang w:eastAsia="zh-CN"/>
                </w:rPr>
                <w:t>4</w:t>
              </w:r>
            </w:ins>
            <w:ins w:id="193" w:author="Huawei" w:date="2024-11-03T15:41:00Z">
              <w:r>
                <w:rPr>
                  <w:rFonts w:ascii="Arial" w:eastAsia="PMingLiU" w:hAnsi="Arial"/>
                  <w:sz w:val="18"/>
                  <w:lang w:eastAsia="zh-TW"/>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7378559" w14:textId="5ED1C6A2" w:rsidR="00B43EF5" w:rsidRPr="000F0207" w:rsidRDefault="00B43EF5" w:rsidP="00B43EF5">
            <w:pPr>
              <w:keepNext/>
              <w:keepLines/>
              <w:spacing w:after="0"/>
              <w:jc w:val="center"/>
              <w:rPr>
                <w:ins w:id="194" w:author="Huawei" w:date="2024-11-03T15:41:00Z"/>
                <w:rFonts w:ascii="Arial" w:hAnsi="Arial"/>
                <w:sz w:val="18"/>
                <w:lang w:eastAsia="zh-CN"/>
              </w:rPr>
            </w:pPr>
            <w:ins w:id="195" w:author="Huawei" w:date="2024-11-03T15:42:00Z">
              <w:r w:rsidRPr="000F0207">
                <w:rPr>
                  <w:rFonts w:ascii="Arial" w:eastAsia="等线" w:hAnsi="Arial"/>
                  <w:sz w:val="18"/>
                  <w:lang w:eastAsia="zh-CN"/>
                </w:rPr>
                <w:t>0.</w:t>
              </w:r>
              <w:r w:rsidRPr="000F0207">
                <w:rPr>
                  <w:rFonts w:ascii="Arial" w:eastAsia="PMingLiU" w:hAnsi="Arial" w:hint="eastAsia"/>
                  <w:sz w:val="18"/>
                  <w:lang w:eastAsia="zh-TW"/>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8038BE4" w14:textId="67FE38CC" w:rsidR="00B43EF5" w:rsidRPr="000F0207" w:rsidRDefault="00B43EF5" w:rsidP="00B43EF5">
            <w:pPr>
              <w:keepNext/>
              <w:keepLines/>
              <w:spacing w:after="0"/>
              <w:jc w:val="center"/>
              <w:rPr>
                <w:ins w:id="196" w:author="Huawei" w:date="2024-11-03T15:41:00Z"/>
                <w:rFonts w:ascii="Arial" w:hAnsi="Arial"/>
                <w:sz w:val="18"/>
                <w:lang w:eastAsia="zh-CN"/>
              </w:rPr>
            </w:pPr>
            <w:ins w:id="197" w:author="Huawei" w:date="2024-11-03T15:42:00Z">
              <w:r w:rsidRPr="000F0207">
                <w:rPr>
                  <w:rFonts w:ascii="Arial" w:hAnsi="Arial"/>
                  <w:sz w:val="18"/>
                  <w:lang w:eastAsia="zh-CN"/>
                </w:rPr>
                <w:t>0.</w:t>
              </w:r>
              <w:r w:rsidRPr="000F0207">
                <w:rPr>
                  <w:rFonts w:ascii="Arial" w:eastAsia="PMingLiU" w:hAnsi="Arial" w:hint="eastAsia"/>
                  <w:sz w:val="18"/>
                  <w:lang w:eastAsia="zh-TW"/>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B1A542B" w14:textId="0946D18B" w:rsidR="00B43EF5" w:rsidRPr="000F0207" w:rsidRDefault="00B43EF5" w:rsidP="00B43EF5">
            <w:pPr>
              <w:keepNext/>
              <w:keepLines/>
              <w:spacing w:after="0"/>
              <w:jc w:val="center"/>
              <w:rPr>
                <w:ins w:id="198" w:author="Huawei" w:date="2024-11-03T15:41:00Z"/>
                <w:rFonts w:ascii="Arial" w:hAnsi="Arial"/>
                <w:sz w:val="18"/>
                <w:lang w:eastAsia="zh-CN"/>
              </w:rPr>
            </w:pPr>
            <w:ins w:id="199" w:author="Huawei" w:date="2024-11-03T15:42:00Z">
              <w:r w:rsidRPr="000F0207">
                <w:rPr>
                  <w:rFonts w:ascii="Arial" w:hAnsi="Arial"/>
                  <w:sz w:val="18"/>
                </w:rPr>
                <w:t>0</w:t>
              </w:r>
              <w:r w:rsidRPr="000F0207">
                <w:rPr>
                  <w:rFonts w:ascii="Arial" w:eastAsia="等线" w:hAnsi="Arial"/>
                  <w:sz w:val="18"/>
                  <w:lang w:eastAsia="zh-CN"/>
                </w:rPr>
                <w:t>.</w:t>
              </w:r>
              <w:r w:rsidRPr="000F0207">
                <w:rPr>
                  <w:rFonts w:ascii="Arial" w:eastAsia="PMingLiU" w:hAnsi="Arial" w:hint="eastAsia"/>
                  <w:sz w:val="18"/>
                  <w:lang w:eastAsia="zh-TW"/>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C1B9ACA" w14:textId="67562A49" w:rsidR="00B43EF5" w:rsidRPr="000F0207" w:rsidRDefault="00B43EF5" w:rsidP="00B43EF5">
            <w:pPr>
              <w:keepNext/>
              <w:keepLines/>
              <w:spacing w:after="0"/>
              <w:jc w:val="center"/>
              <w:rPr>
                <w:ins w:id="200" w:author="Huawei" w:date="2024-11-03T15:41:00Z"/>
                <w:rFonts w:ascii="Arial" w:hAnsi="Arial"/>
                <w:sz w:val="18"/>
                <w:lang w:eastAsia="zh-CN"/>
              </w:rPr>
            </w:pPr>
            <w:ins w:id="201" w:author="Huawei" w:date="2024-11-03T15:42:00Z">
              <w:r w:rsidRPr="000F0207">
                <w:rPr>
                  <w:rFonts w:ascii="Arial" w:hAnsi="Arial"/>
                  <w:sz w:val="18"/>
                  <w:lang w:eastAsia="zh-CN"/>
                </w:rPr>
                <w:t>0.</w:t>
              </w:r>
              <w:r w:rsidRPr="000F0207">
                <w:rPr>
                  <w:rFonts w:ascii="Arial" w:eastAsia="PMingLiU" w:hAnsi="Arial" w:hint="eastAsia"/>
                  <w:sz w:val="18"/>
                  <w:lang w:eastAsia="zh-TW"/>
                </w:rPr>
                <w:t>6</w:t>
              </w:r>
            </w:ins>
          </w:p>
        </w:tc>
      </w:tr>
      <w:tr w:rsidR="00B43EF5" w:rsidRPr="000F0207" w14:paraId="55E1C4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4B527"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66ED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5ECA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4299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7F5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2FBB94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3DACF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DC_1_n3-n8-n77</w:t>
            </w:r>
          </w:p>
          <w:p w14:paraId="46222AF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DC_1-3-</w:t>
            </w:r>
            <w:r w:rsidRPr="000F0207">
              <w:rPr>
                <w:rFonts w:ascii="Arial" w:hAnsi="Arial" w:hint="eastAsia"/>
                <w:sz w:val="18"/>
                <w:lang w:eastAsia="zh-TW"/>
              </w:rPr>
              <w:t>3-</w:t>
            </w:r>
            <w:r w:rsidRPr="000F0207">
              <w:rPr>
                <w:rFonts w:ascii="Arial" w:hAnsi="Arial"/>
                <w:sz w:val="18"/>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7D83E3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8C6E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53B22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E7913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5718A4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916F4"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603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2D69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EE47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FE7B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37A7227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6CBB76"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097B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8953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0CA4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DC0B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7FBFC3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318E9"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F740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A15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4189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0231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23B9EB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1BB5F"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E1EF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7333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4890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359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25BC9F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F3AB3"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BA5C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27A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4BDC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2720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6EFFD4D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922DF"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B982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A0E6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67C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7C3D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r>
      <w:tr w:rsidR="00B43EF5" w:rsidRPr="000F0207" w14:paraId="72D7461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4DA26"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rPr>
              <w:t>DC_</w:t>
            </w:r>
            <w:r w:rsidRPr="000F0207">
              <w:rPr>
                <w:rFonts w:ascii="Arial" w:hAnsi="Arial" w:cs="Arial"/>
                <w:sz w:val="18"/>
                <w:lang w:eastAsia="ja-JP"/>
              </w:rPr>
              <w:t>1-3</w:t>
            </w:r>
            <w:r w:rsidRPr="000F0207">
              <w:rPr>
                <w:rFonts w:ascii="Arial" w:hAnsi="Arial" w:cs="Arial"/>
                <w:sz w:val="18"/>
              </w:rPr>
              <w:t>-</w:t>
            </w:r>
            <w:r w:rsidRPr="000F0207">
              <w:rPr>
                <w:rFonts w:ascii="Arial" w:hAnsi="Arial" w:cs="Arial"/>
                <w:sz w:val="18"/>
                <w:lang w:val="en-US" w:eastAsia="ja-JP"/>
              </w:rPr>
              <w:t>18</w:t>
            </w:r>
            <w:r w:rsidRPr="000F0207">
              <w:rPr>
                <w:rFonts w:ascii="Arial"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1DDD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93D0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6216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8F0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611C4D6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8149A"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val="en-US" w:eastAsia="ja-JP"/>
              </w:rPr>
              <w:t>18</w:t>
            </w:r>
            <w:r w:rsidRPr="000F0207">
              <w:rPr>
                <w:rFonts w:ascii="Arial"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B3FB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865A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FF85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7823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4</w:t>
            </w:r>
          </w:p>
        </w:tc>
      </w:tr>
      <w:tr w:rsidR="00B43EF5" w:rsidRPr="000F0207" w14:paraId="2E432C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344B0"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ED19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BED9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A23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A8C3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r>
      <w:tr w:rsidR="00B43EF5" w:rsidRPr="000F0207" w14:paraId="5750A8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BF57D"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967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A868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02E0"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2FB5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0CD39BE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E272D"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1CC54"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88A55"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FB439"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1C447"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0.8</w:t>
            </w:r>
          </w:p>
        </w:tc>
      </w:tr>
      <w:tr w:rsidR="00B43EF5" w:rsidRPr="000F0207" w14:paraId="3D08283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0CB08"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9AAC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68F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C8918"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454D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0BA4CA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B3A23"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25C75"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1C53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7276A"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0114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2B31A3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F6965"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B23C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86C33"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B160"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08958"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w:t>
            </w:r>
          </w:p>
        </w:tc>
      </w:tr>
      <w:tr w:rsidR="00B43EF5" w:rsidRPr="000F0207" w14:paraId="48BC91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65B71B"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B2E532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39294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088E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C06A5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r>
      <w:tr w:rsidR="00B43EF5" w:rsidRPr="000F0207" w14:paraId="04DBEB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324B87"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883CA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8BBED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26093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3C502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r>
      <w:tr w:rsidR="00B43EF5" w:rsidRPr="000F0207" w14:paraId="5D2F70A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2903D"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w:t>
            </w:r>
            <w:r w:rsidRPr="000F0207">
              <w:rPr>
                <w:rFonts w:ascii="Arial" w:hAnsi="Arial"/>
                <w:sz w:val="18"/>
                <w:lang w:val="en-US" w:eastAsia="zh-CN"/>
              </w:rPr>
              <w:t>20</w:t>
            </w:r>
            <w:r w:rsidRPr="000F0207">
              <w:rPr>
                <w:rFonts w:ascii="Arial" w:hAnsi="Arial"/>
                <w:sz w:val="18"/>
              </w:rPr>
              <w:t>_n</w:t>
            </w:r>
            <w:r w:rsidRPr="000F0207">
              <w:rPr>
                <w:rFonts w:ascii="Arial"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42970"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666C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1F03A"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cs="Arial"/>
                <w:sz w:val="18"/>
                <w:szCs w:val="18"/>
              </w:rPr>
              <w:t>0.</w:t>
            </w:r>
            <w:r w:rsidRPr="000F0207">
              <w:rPr>
                <w:rFonts w:ascii="Arial"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9DEA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r>
      <w:tr w:rsidR="00B43EF5" w:rsidRPr="000F0207" w14:paraId="03A1FC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0A0BE"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33ABE"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5AD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62314"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C623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135C15E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57C22"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827C6"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AC7D9"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9F67"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D2EDF"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67249F4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1002E"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eastAsia="zh-CN"/>
              </w:rPr>
              <w:t>20</w:t>
            </w:r>
            <w:r w:rsidRPr="000F0207">
              <w:rPr>
                <w:rFonts w:ascii="Arial" w:hAnsi="Arial"/>
                <w:sz w:val="18"/>
                <w:lang w:eastAsia="ja-JP"/>
              </w:rPr>
              <w:t>_n</w:t>
            </w:r>
            <w:r w:rsidRPr="000F0207">
              <w:rPr>
                <w:rFonts w:ascii="Arial"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C691" w14:textId="77777777" w:rsidR="00B43EF5" w:rsidRPr="000F0207" w:rsidRDefault="00B43EF5" w:rsidP="00B43EF5">
            <w:pPr>
              <w:keepNext/>
              <w:keepLines/>
              <w:spacing w:after="0"/>
              <w:jc w:val="center"/>
              <w:rPr>
                <w:rFonts w:ascii="Arial" w:eastAsia="Malgun Gothic"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E8B0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984E3"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BA20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B43EF5" w:rsidRPr="000F0207" w14:paraId="2F3E76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FEBFF"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eastAsia="zh-CN"/>
              </w:rPr>
              <w:t>20</w:t>
            </w:r>
            <w:r w:rsidRPr="000F0207">
              <w:rPr>
                <w:rFonts w:ascii="Arial" w:hAnsi="Arial"/>
                <w:sz w:val="18"/>
                <w:lang w:eastAsia="ja-JP"/>
              </w:rPr>
              <w:t>_n</w:t>
            </w:r>
            <w:r w:rsidRPr="000F0207">
              <w:rPr>
                <w:rFonts w:ascii="Arial"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D50C2"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FE20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A57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FBE2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r w:rsidRPr="000F0207">
              <w:rPr>
                <w:rFonts w:ascii="Arial" w:hAnsi="Arial"/>
                <w:sz w:val="18"/>
                <w:vertAlign w:val="superscript"/>
                <w:lang w:eastAsia="zh-CN"/>
              </w:rPr>
              <w:t>4</w:t>
            </w:r>
            <w:r w:rsidRPr="000F0207">
              <w:rPr>
                <w:rFonts w:ascii="Arial" w:hAnsi="Arial"/>
                <w:sz w:val="18"/>
                <w:lang w:eastAsia="zh-CN"/>
              </w:rPr>
              <w:t xml:space="preserve"> / 1.3</w:t>
            </w:r>
            <w:r w:rsidRPr="000F0207">
              <w:rPr>
                <w:rFonts w:ascii="Arial" w:hAnsi="Arial"/>
                <w:sz w:val="18"/>
                <w:vertAlign w:val="superscript"/>
                <w:lang w:eastAsia="zh-CN"/>
              </w:rPr>
              <w:t>5</w:t>
            </w:r>
          </w:p>
        </w:tc>
      </w:tr>
      <w:tr w:rsidR="00B43EF5" w:rsidRPr="000F0207" w14:paraId="6F31267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2C790"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DC_1-3-20_n78</w:t>
            </w:r>
          </w:p>
          <w:p w14:paraId="24BE921E"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DC_1-1-3-20_n78</w:t>
            </w:r>
          </w:p>
          <w:p w14:paraId="3DF84238" w14:textId="77777777" w:rsidR="00B43EF5" w:rsidRPr="000F0207" w:rsidRDefault="00B43EF5" w:rsidP="00B43EF5">
            <w:pPr>
              <w:keepNext/>
              <w:keepLines/>
              <w:spacing w:after="0"/>
              <w:jc w:val="center"/>
              <w:rPr>
                <w:rFonts w:ascii="Arial" w:hAnsi="Arial"/>
                <w:sz w:val="18"/>
              </w:rPr>
            </w:pPr>
            <w:r w:rsidRPr="000F0207">
              <w:rPr>
                <w:rFonts w:ascii="Arial" w:eastAsia="MS Mincho" w:hAnsi="Arial"/>
                <w:sz w:val="18"/>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3675" w14:textId="77777777" w:rsidR="00B43EF5" w:rsidRPr="000F0207" w:rsidRDefault="00B43EF5" w:rsidP="00B43EF5">
            <w:pPr>
              <w:keepNext/>
              <w:keepLines/>
              <w:spacing w:after="0"/>
              <w:jc w:val="center"/>
              <w:rPr>
                <w:rFonts w:ascii="Arial"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317B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1D95E" w14:textId="77777777" w:rsidR="00B43EF5" w:rsidRPr="000F0207" w:rsidRDefault="00B43EF5" w:rsidP="00B43EF5">
            <w:pPr>
              <w:keepNext/>
              <w:keepLines/>
              <w:spacing w:after="0"/>
              <w:jc w:val="center"/>
              <w:rPr>
                <w:rFonts w:ascii="Arial" w:hAnsi="Arial"/>
                <w:sz w:val="18"/>
              </w:rPr>
            </w:pPr>
            <w:r w:rsidRPr="000F0207">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CB7B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583CAD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DC9DF"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648A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E03F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9DCEF"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DB95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623F3F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09D78"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5DE9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8D9BD"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5F8CE"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EC2D"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0.8</w:t>
            </w:r>
          </w:p>
        </w:tc>
      </w:tr>
      <w:tr w:rsidR="00B43EF5" w:rsidRPr="000F0207" w14:paraId="223561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EB95" w14:textId="77777777" w:rsidR="00B43EF5" w:rsidRPr="000F0207" w:rsidRDefault="00B43EF5" w:rsidP="00B43EF5">
            <w:pPr>
              <w:keepNext/>
              <w:keepLines/>
              <w:spacing w:after="0"/>
              <w:jc w:val="center"/>
              <w:rPr>
                <w:rFonts w:ascii="Arial" w:hAnsi="Arial"/>
                <w:sz w:val="18"/>
              </w:rPr>
            </w:pPr>
            <w:r w:rsidRPr="000F0207">
              <w:rPr>
                <w:rFonts w:ascii="Arial" w:hAnsi="Arial"/>
                <w:sz w:val="18"/>
              </w:rPr>
              <w:lastRenderedPageBreak/>
              <w:t>DC_</w:t>
            </w:r>
            <w:r w:rsidRPr="000F0207">
              <w:rPr>
                <w:rFonts w:ascii="Arial"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4716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075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A1BD5"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A7D4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67278BE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EDB24C"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DDE02A5"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869A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A133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E0263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04C0D098"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3303C3E"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DC_1-3_n26-n78</w:t>
            </w:r>
          </w:p>
        </w:tc>
        <w:tc>
          <w:tcPr>
            <w:tcW w:w="1417" w:type="dxa"/>
            <w:vAlign w:val="center"/>
          </w:tcPr>
          <w:p w14:paraId="1C84105C"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11745A63"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37BC4DF3"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0.3</w:t>
            </w:r>
          </w:p>
        </w:tc>
        <w:tc>
          <w:tcPr>
            <w:tcW w:w="1489" w:type="dxa"/>
            <w:vAlign w:val="center"/>
          </w:tcPr>
          <w:p w14:paraId="4E072FC7"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0.8</w:t>
            </w:r>
          </w:p>
        </w:tc>
      </w:tr>
      <w:tr w:rsidR="00B43EF5" w:rsidRPr="000F0207" w14:paraId="30D0132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F0EE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B191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E86A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0CC2D"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5A3F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662B679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B592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8A19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BBE9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BDBE2"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F40F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5F1F545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3115D8" w14:textId="77777777" w:rsidR="00B43EF5" w:rsidRPr="000F0207" w:rsidRDefault="00B43EF5" w:rsidP="00B43EF5">
            <w:pPr>
              <w:keepNext/>
              <w:keepLines/>
              <w:spacing w:after="0"/>
              <w:jc w:val="center"/>
              <w:rPr>
                <w:rFonts w:ascii="Arial" w:hAnsi="Arial"/>
                <w:sz w:val="18"/>
                <w:lang w:eastAsia="zh-CN"/>
              </w:rPr>
            </w:pPr>
            <w:r w:rsidRPr="000F0207">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1FD61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64E2E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62B59B"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DDB96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074175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2EA2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noProof/>
                <w:sz w:val="18"/>
                <w:lang w:eastAsia="zh-CN"/>
              </w:rPr>
              <w:t>DC_</w:t>
            </w:r>
            <w:r w:rsidRPr="000F0207">
              <w:rPr>
                <w:rFonts w:ascii="Arial"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E2A5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A563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97DCE"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BFFC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r>
      <w:tr w:rsidR="00B43EF5" w:rsidRPr="000F0207" w14:paraId="3A0602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7C02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2705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C252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A0C73"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C9C5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N/A</w:t>
            </w:r>
          </w:p>
        </w:tc>
      </w:tr>
      <w:tr w:rsidR="00B43EF5" w:rsidRPr="000F0207" w14:paraId="32B3E79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80D7B" w14:textId="77777777" w:rsidR="00B43EF5" w:rsidRPr="000F0207" w:rsidRDefault="00B43EF5" w:rsidP="00B43EF5">
            <w:pPr>
              <w:keepNext/>
              <w:keepLines/>
              <w:spacing w:after="0"/>
              <w:jc w:val="center"/>
              <w:rPr>
                <w:rFonts w:ascii="Arial" w:hAnsi="Arial" w:cs="Arial"/>
                <w:sz w:val="18"/>
              </w:rPr>
            </w:pPr>
            <w:r w:rsidRPr="000F0207">
              <w:rPr>
                <w:rFonts w:ascii="Arial"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9E127"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F7B3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6FC52"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A9BB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536997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7485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01BD0"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7AFF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743F2"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655E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615108E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4A7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DC_1-3-28_n78</w:t>
            </w:r>
          </w:p>
          <w:p w14:paraId="559637D4"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AB3C"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E1A3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0FF9C"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AC3A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55AC0B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E7B72" w14:textId="77777777" w:rsidR="00B43EF5" w:rsidRPr="000F0207" w:rsidRDefault="00B43EF5" w:rsidP="00B43EF5">
            <w:pPr>
              <w:keepNext/>
              <w:keepLines/>
              <w:spacing w:after="0"/>
              <w:jc w:val="center"/>
              <w:rPr>
                <w:rFonts w:ascii="Arial" w:hAnsi="Arial"/>
                <w:sz w:val="18"/>
              </w:rPr>
            </w:pPr>
            <w:r w:rsidRPr="000F0207">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2D135"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09D6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3F06F"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B8EA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2B261F2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0C2EE"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F887" w14:textId="77777777" w:rsidR="00B43EF5" w:rsidRPr="000F0207" w:rsidRDefault="00B43EF5" w:rsidP="00B43EF5">
            <w:pPr>
              <w:keepNext/>
              <w:keepLines/>
              <w:spacing w:after="0"/>
              <w:jc w:val="center"/>
              <w:rPr>
                <w:rFonts w:ascii="Arial" w:eastAsia="Malgun Gothic"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54B9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236C0"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3B7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2CBC10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5CEA4"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5619D" w14:textId="77777777" w:rsidR="00B43EF5" w:rsidRPr="000F0207" w:rsidRDefault="00B43EF5" w:rsidP="00B43EF5">
            <w:pPr>
              <w:keepNext/>
              <w:keepLines/>
              <w:spacing w:after="0"/>
              <w:jc w:val="center"/>
              <w:rPr>
                <w:rFonts w:ascii="Arial" w:eastAsia="Malgun Gothic"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9D9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FEC91"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33A3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08AF392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4F519"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B91C1"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3728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C8D17"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D771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45338AF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047B0"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AFF74" w14:textId="77777777" w:rsidR="00B43EF5" w:rsidRPr="000F0207" w:rsidRDefault="00B43EF5" w:rsidP="00B43EF5">
            <w:pPr>
              <w:keepNext/>
              <w:keepLines/>
              <w:spacing w:after="0"/>
              <w:jc w:val="center"/>
              <w:rPr>
                <w:rFonts w:ascii="Arial" w:hAnsi="Arial" w:cs="Arial"/>
                <w:sz w:val="18"/>
                <w:lang w:val="x-none" w:eastAsia="zh-TW"/>
              </w:rPr>
            </w:pPr>
            <w:r w:rsidRPr="000F0207">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0126"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3D9E3" w14:textId="77777777" w:rsidR="00B43EF5" w:rsidRPr="000F0207" w:rsidRDefault="00B43EF5" w:rsidP="00B43EF5">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A8D17" w14:textId="77777777" w:rsidR="00B43EF5" w:rsidRPr="000F0207" w:rsidRDefault="00B43EF5" w:rsidP="00B43EF5">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w:t>
            </w:r>
          </w:p>
        </w:tc>
      </w:tr>
      <w:tr w:rsidR="00B43EF5" w:rsidRPr="000F0207" w14:paraId="5A4B760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6F6E0"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E4B7" w14:textId="77777777" w:rsidR="00B43EF5" w:rsidRPr="000F0207" w:rsidRDefault="00B43EF5" w:rsidP="00B43EF5">
            <w:pPr>
              <w:keepNext/>
              <w:keepLines/>
              <w:spacing w:after="0"/>
              <w:jc w:val="center"/>
              <w:rPr>
                <w:rFonts w:ascii="Arial" w:hAnsi="Arial" w:cs="Arial"/>
                <w:sz w:val="18"/>
                <w:lang w:val="x-none" w:eastAsia="zh-TW"/>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80531" w14:textId="77777777" w:rsidR="00B43EF5" w:rsidRPr="000F0207" w:rsidRDefault="00B43EF5" w:rsidP="00B43EF5">
            <w:pPr>
              <w:keepNext/>
              <w:keepLines/>
              <w:spacing w:after="0"/>
              <w:jc w:val="center"/>
              <w:rPr>
                <w:rFonts w:ascii="Arial" w:hAnsi="Arial" w:cs="Arial"/>
                <w:sz w:val="18"/>
                <w:lang w:val="x-none"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BF1EE" w14:textId="77777777" w:rsidR="00B43EF5" w:rsidRPr="000F0207" w:rsidRDefault="00B43EF5" w:rsidP="00B43EF5">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D1C17" w14:textId="77777777" w:rsidR="00B43EF5" w:rsidRPr="000F0207" w:rsidRDefault="00B43EF5" w:rsidP="00B43EF5">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0.6</w:t>
            </w:r>
          </w:p>
        </w:tc>
      </w:tr>
      <w:tr w:rsidR="00B43EF5" w:rsidRPr="000F0207" w14:paraId="277AA0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B8B97"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6D74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E8EB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527D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55F0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0C8C5EC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1E0BD"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783BB"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58B4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DF83E"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93252"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B43EF5" w:rsidRPr="000F0207" w14:paraId="41E425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D2D8C" w14:textId="77777777" w:rsidR="00B43EF5" w:rsidRPr="000F0207" w:rsidRDefault="00B43EF5" w:rsidP="00B43EF5">
            <w:pPr>
              <w:keepNext/>
              <w:keepLines/>
              <w:spacing w:after="0"/>
              <w:jc w:val="center"/>
              <w:rPr>
                <w:rFonts w:ascii="Arial" w:hAnsi="Arial"/>
                <w:sz w:val="18"/>
              </w:rPr>
            </w:pPr>
            <w:r w:rsidRPr="000F0207">
              <w:rPr>
                <w:rFonts w:ascii="Arial"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9163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7462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C2C1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AFA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265E0B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56136" w14:textId="77777777" w:rsidR="00B43EF5" w:rsidRPr="000F0207" w:rsidRDefault="00B43EF5" w:rsidP="00B43EF5">
            <w:pPr>
              <w:keepNext/>
              <w:keepLines/>
              <w:spacing w:after="0"/>
              <w:jc w:val="center"/>
              <w:rPr>
                <w:rFonts w:ascii="Arial" w:hAnsi="Arial"/>
                <w:sz w:val="18"/>
              </w:rPr>
            </w:pPr>
            <w:r w:rsidRPr="000F0207">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3C77" w14:textId="77777777" w:rsidR="00B43EF5" w:rsidRPr="000F0207" w:rsidRDefault="00B43EF5" w:rsidP="00B43EF5">
            <w:pPr>
              <w:keepNext/>
              <w:keepLines/>
              <w:spacing w:after="0"/>
              <w:jc w:val="center"/>
              <w:rPr>
                <w:rFonts w:ascii="Arial" w:hAnsi="Arial"/>
                <w:sz w:val="18"/>
                <w:lang w:eastAsia="zh-CN"/>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F97F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C15E" w14:textId="77777777" w:rsidR="00B43EF5" w:rsidRPr="000F0207" w:rsidRDefault="00B43EF5" w:rsidP="00B43EF5">
            <w:pPr>
              <w:keepNext/>
              <w:keepLines/>
              <w:spacing w:after="0"/>
              <w:jc w:val="center"/>
              <w:rPr>
                <w:rFonts w:ascii="Arial" w:hAnsi="Arial"/>
                <w:sz w:val="18"/>
                <w:lang w:eastAsia="zh-CN"/>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01A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67F29B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DD1308"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C2FD5ED"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2EAB89"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775BD2"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rPr>
              <w:t>0</w:t>
            </w:r>
            <w:r w:rsidRPr="000F0207">
              <w:rPr>
                <w:rFonts w:ascii="Arial" w:eastAsia="等线" w:hAnsi="Arial"/>
                <w:sz w:val="18"/>
              </w:rPr>
              <w:t>.3</w:t>
            </w:r>
            <w:r w:rsidRPr="000F0207">
              <w:rPr>
                <w:rFonts w:ascii="Arial" w:eastAsia="等线" w:hAnsi="Arial"/>
                <w:sz w:val="18"/>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0A51D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r w:rsidRPr="000F0207">
              <w:rPr>
                <w:rFonts w:ascii="Arial" w:eastAsia="等线" w:hAnsi="Arial"/>
                <w:sz w:val="18"/>
                <w:vertAlign w:val="superscript"/>
              </w:rPr>
              <w:t>6</w:t>
            </w:r>
          </w:p>
        </w:tc>
      </w:tr>
      <w:tr w:rsidR="00B43EF5" w:rsidRPr="000F0207" w14:paraId="5F0BF1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2CB16"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5FFE1"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6425E"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CCBB7"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014D4"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ja-JP"/>
              </w:rPr>
              <w:t>0.8</w:t>
            </w:r>
            <w:r w:rsidRPr="000F0207">
              <w:rPr>
                <w:rFonts w:ascii="Arial" w:hAnsi="Arial"/>
                <w:sz w:val="18"/>
                <w:vertAlign w:val="superscript"/>
                <w:lang w:eastAsia="ja-JP"/>
              </w:rPr>
              <w:t>6</w:t>
            </w:r>
          </w:p>
        </w:tc>
      </w:tr>
      <w:tr w:rsidR="00B43EF5" w:rsidRPr="000F0207" w14:paraId="7688013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3E3B2" w14:textId="77777777" w:rsidR="00B43EF5" w:rsidRPr="000F0207" w:rsidRDefault="00B43EF5" w:rsidP="00B43EF5">
            <w:pPr>
              <w:keepNext/>
              <w:keepLines/>
              <w:spacing w:after="0"/>
              <w:jc w:val="center"/>
              <w:rPr>
                <w:rFonts w:ascii="Arial" w:eastAsia="Malgun Gothic" w:hAnsi="Arial"/>
                <w:sz w:val="18"/>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3200C"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133E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183C0"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8649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0.8</w:t>
            </w:r>
            <w:r w:rsidRPr="000F0207">
              <w:rPr>
                <w:rFonts w:ascii="Arial" w:hAnsi="Arial"/>
                <w:sz w:val="18"/>
                <w:vertAlign w:val="superscript"/>
                <w:lang w:eastAsia="zh-CN"/>
              </w:rPr>
              <w:t>9</w:t>
            </w:r>
          </w:p>
        </w:tc>
      </w:tr>
      <w:tr w:rsidR="00B43EF5" w:rsidRPr="000F0207" w14:paraId="5E22BF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A2BD2B"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0400AF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07DB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14B2B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192EB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r>
      <w:tr w:rsidR="00B43EF5" w:rsidRPr="000F0207" w14:paraId="4F732F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2562D" w14:textId="77777777" w:rsidR="00B43EF5" w:rsidRPr="000F0207" w:rsidRDefault="00B43EF5" w:rsidP="00B43EF5">
            <w:pPr>
              <w:keepNext/>
              <w:keepLines/>
              <w:spacing w:after="0"/>
              <w:jc w:val="center"/>
              <w:rPr>
                <w:rFonts w:ascii="Arial" w:hAnsi="Arial"/>
                <w:sz w:val="18"/>
              </w:rPr>
            </w:pPr>
            <w:r w:rsidRPr="000F0207">
              <w:rPr>
                <w:rFonts w:ascii="Arial"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0F61C" w14:textId="77777777" w:rsidR="00B43EF5" w:rsidRPr="000F0207" w:rsidRDefault="00B43EF5" w:rsidP="00B43EF5">
            <w:pPr>
              <w:keepNext/>
              <w:keepLines/>
              <w:spacing w:after="0"/>
              <w:jc w:val="center"/>
              <w:rPr>
                <w:rFonts w:ascii="Arial" w:hAnsi="Arial"/>
                <w:sz w:val="18"/>
              </w:rPr>
            </w:pPr>
            <w:r w:rsidRPr="000F0207">
              <w:rPr>
                <w:rFonts w:ascii="Arial"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E4A1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D3DDC"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ACAC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r>
      <w:tr w:rsidR="00B43EF5" w:rsidRPr="000F0207" w14:paraId="5131E7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9ACF5"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F7A3"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510B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00B7C"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Yu Mincho" w:hAnsi="Arial" w:cs="Arial"/>
                <w:sz w:val="18"/>
                <w:lang w:eastAsia="ja-JP"/>
              </w:rPr>
              <w:t>0.</w:t>
            </w:r>
            <w:r w:rsidRPr="000F0207">
              <w:rPr>
                <w:rFonts w:ascii="Arial" w:eastAsia="等线" w:hAnsi="Arial" w:cs="Arial"/>
                <w:sz w:val="18"/>
                <w:lang w:eastAsia="zh-CN"/>
              </w:rPr>
              <w:t>3</w:t>
            </w:r>
            <w:r w:rsidRPr="000F0207">
              <w:rPr>
                <w:rFonts w:ascii="Arial" w:eastAsia="等线" w:hAnsi="Arial" w:cs="Arial"/>
                <w:sz w:val="18"/>
                <w:vertAlign w:val="superscript"/>
                <w:lang w:eastAsia="zh-CN"/>
              </w:rPr>
              <w:t xml:space="preserve">4 </w:t>
            </w:r>
            <w:r w:rsidRPr="000F0207">
              <w:rPr>
                <w:rFonts w:ascii="Arial" w:eastAsia="等线" w:hAnsi="Arial" w:cs="Arial"/>
                <w:sz w:val="18"/>
                <w:lang w:eastAsia="zh-CN"/>
              </w:rPr>
              <w:t>/ 0.8</w:t>
            </w:r>
            <w:r w:rsidRPr="000F0207">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7262"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0B98C1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63C8C"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D8532"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D42A"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298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1B4FA" w14:textId="77777777" w:rsidR="00B43EF5" w:rsidRPr="000F0207" w:rsidRDefault="00B43EF5" w:rsidP="00B43EF5">
            <w:pPr>
              <w:keepNext/>
              <w:keepLines/>
              <w:spacing w:after="0"/>
              <w:jc w:val="center"/>
              <w:rPr>
                <w:rFonts w:ascii="Arial"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r>
      <w:tr w:rsidR="00B43EF5" w:rsidRPr="000F0207" w14:paraId="09E368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1724D" w14:textId="77777777" w:rsidR="00B43EF5" w:rsidRPr="000F0207" w:rsidRDefault="00B43EF5" w:rsidP="00B43EF5">
            <w:pPr>
              <w:keepNext/>
              <w:keepLines/>
              <w:spacing w:after="0"/>
              <w:jc w:val="center"/>
              <w:rPr>
                <w:rFonts w:ascii="Arial" w:hAnsi="Arial"/>
                <w:sz w:val="18"/>
              </w:rPr>
            </w:pPr>
            <w:r w:rsidRPr="000F0207">
              <w:rPr>
                <w:rFonts w:ascii="Arial"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AF753"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EEEA9"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6BC7C"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9BAE3" w14:textId="77777777" w:rsidR="00B43EF5" w:rsidRPr="000F0207" w:rsidRDefault="00B43EF5" w:rsidP="00B43EF5">
            <w:pPr>
              <w:keepNext/>
              <w:keepLines/>
              <w:spacing w:after="0"/>
              <w:jc w:val="center"/>
              <w:rPr>
                <w:rFonts w:ascii="Arial"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r>
      <w:tr w:rsidR="00B43EF5" w:rsidRPr="000F0207" w14:paraId="06F88F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EE01A" w14:textId="77777777" w:rsidR="00B43EF5" w:rsidRPr="000F0207" w:rsidRDefault="00B43EF5" w:rsidP="00B43EF5">
            <w:pPr>
              <w:keepNext/>
              <w:keepLines/>
              <w:spacing w:after="0"/>
              <w:jc w:val="center"/>
              <w:rPr>
                <w:rFonts w:ascii="Arial" w:hAnsi="Arial"/>
                <w:sz w:val="18"/>
                <w:szCs w:val="18"/>
                <w:lang w:eastAsia="ja-JP"/>
              </w:rPr>
            </w:pPr>
            <w:r w:rsidRPr="000F0207">
              <w:rPr>
                <w:rFonts w:ascii="Arial"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3A0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73707"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6AD28"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B86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2E1D89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3D531"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65D8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E6AF1"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97F2A" w14:textId="77777777" w:rsidR="00B43EF5" w:rsidRPr="000F0207" w:rsidRDefault="00B43EF5" w:rsidP="00B43EF5">
            <w:pPr>
              <w:keepNext/>
              <w:keepLines/>
              <w:spacing w:after="0"/>
              <w:jc w:val="center"/>
              <w:rPr>
                <w:rFonts w:ascii="Arial" w:eastAsia="Yu Mincho"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0190B" w14:textId="77777777" w:rsidR="00B43EF5" w:rsidRPr="000F0207" w:rsidRDefault="00B43EF5" w:rsidP="00B43EF5">
            <w:pPr>
              <w:keepNext/>
              <w:keepLines/>
              <w:spacing w:after="0"/>
              <w:jc w:val="center"/>
              <w:rPr>
                <w:rFonts w:ascii="Arial" w:eastAsia="Yu Mincho" w:hAnsi="Arial"/>
                <w:sz w:val="18"/>
                <w:lang w:eastAsia="ja-JP"/>
              </w:rPr>
            </w:pPr>
            <w:r w:rsidRPr="000F0207">
              <w:rPr>
                <w:rFonts w:ascii="Arial" w:hAnsi="Arial"/>
                <w:sz w:val="18"/>
                <w:lang w:eastAsia="zh-CN"/>
              </w:rPr>
              <w:t>0.8</w:t>
            </w:r>
          </w:p>
        </w:tc>
      </w:tr>
      <w:tr w:rsidR="00B43EF5" w:rsidRPr="000F0207" w14:paraId="5A119AC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2DA2B" w14:textId="77777777" w:rsidR="00B43EF5" w:rsidRPr="000F0207" w:rsidRDefault="00B43EF5" w:rsidP="00B43EF5">
            <w:pPr>
              <w:keepNext/>
              <w:keepLines/>
              <w:spacing w:after="0"/>
              <w:jc w:val="center"/>
              <w:rPr>
                <w:rFonts w:ascii="Arial" w:eastAsia="Malgun Gothic" w:hAnsi="Arial"/>
                <w:sz w:val="18"/>
              </w:rPr>
            </w:pPr>
            <w:r w:rsidRPr="000F0207">
              <w:rPr>
                <w:rFonts w:ascii="Arial"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86CC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0E661"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EEE9"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401B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7CA9C66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A921C"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43E9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33CBE" w14:textId="77777777" w:rsidR="00B43EF5" w:rsidRPr="000F0207" w:rsidRDefault="00B43EF5" w:rsidP="00B43EF5">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1CD6"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397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19D5D7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DE851"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F34"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7D51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602D0" w14:textId="77777777" w:rsidR="00B43EF5" w:rsidRPr="000F0207" w:rsidRDefault="00B43EF5" w:rsidP="00B43EF5">
            <w:pPr>
              <w:keepNext/>
              <w:keepLines/>
              <w:spacing w:after="0"/>
              <w:jc w:val="center"/>
              <w:rPr>
                <w:rFonts w:ascii="Arial" w:hAnsi="Arial"/>
                <w:sz w:val="18"/>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68EE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0586E38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34090"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09D4B"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F1CF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60319"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19CB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6D5083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3052A"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D74E"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583E9"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E23A72"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8CEC1"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0.8</w:t>
            </w:r>
          </w:p>
        </w:tc>
      </w:tr>
      <w:tr w:rsidR="00B43EF5" w:rsidRPr="000F0207" w14:paraId="521EAF3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FD29B"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F59A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F313C"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00B56D"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CB5FE"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0.8</w:t>
            </w:r>
          </w:p>
        </w:tc>
      </w:tr>
      <w:tr w:rsidR="00B43EF5" w:rsidRPr="000F0207" w14:paraId="18DFAD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56FE1"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1F7D5"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9233"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E96F9"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2D69A"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w:t>
            </w:r>
          </w:p>
        </w:tc>
      </w:tr>
      <w:tr w:rsidR="00B43EF5" w:rsidRPr="000F0207" w14:paraId="5473A246"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0D4CD8"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DC_1-3_n75-n78</w:t>
            </w:r>
          </w:p>
        </w:tc>
        <w:tc>
          <w:tcPr>
            <w:tcW w:w="1417" w:type="dxa"/>
            <w:vAlign w:val="center"/>
          </w:tcPr>
          <w:p w14:paraId="1149EC4A"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5BFA82FC"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347FEEEA" w14:textId="77777777" w:rsidR="00B43EF5" w:rsidRPr="000F0207" w:rsidRDefault="00B43EF5" w:rsidP="00B43EF5">
            <w:pPr>
              <w:keepNext/>
              <w:keepLines/>
              <w:spacing w:after="0"/>
              <w:jc w:val="center"/>
              <w:rPr>
                <w:rFonts w:ascii="Arial" w:hAnsi="Arial" w:cs="Arial"/>
                <w:sz w:val="18"/>
                <w:szCs w:val="18"/>
                <w:lang w:eastAsia="ko-KR"/>
              </w:rPr>
            </w:pPr>
            <w:r w:rsidRPr="000F0207">
              <w:rPr>
                <w:rFonts w:ascii="Arial" w:hAnsi="Arial" w:cs="Arial"/>
                <w:sz w:val="18"/>
                <w:szCs w:val="18"/>
                <w:lang w:eastAsia="ko-KR"/>
              </w:rPr>
              <w:t>N/A</w:t>
            </w:r>
          </w:p>
        </w:tc>
        <w:tc>
          <w:tcPr>
            <w:tcW w:w="1489" w:type="dxa"/>
            <w:vAlign w:val="center"/>
          </w:tcPr>
          <w:p w14:paraId="2AFD5A08"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0.8</w:t>
            </w:r>
          </w:p>
        </w:tc>
      </w:tr>
      <w:tr w:rsidR="00B43EF5" w:rsidRPr="000F0207" w14:paraId="021C584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52833"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42562" w14:textId="77777777" w:rsidR="00B43EF5" w:rsidRPr="000F0207" w:rsidRDefault="00B43EF5" w:rsidP="00B43EF5">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B205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5115B" w14:textId="77777777" w:rsidR="00B43EF5" w:rsidRPr="000F0207" w:rsidRDefault="00B43EF5" w:rsidP="00B43EF5">
            <w:pPr>
              <w:keepNext/>
              <w:keepLines/>
              <w:spacing w:after="0"/>
              <w:jc w:val="center"/>
              <w:rPr>
                <w:rFonts w:ascii="Arial" w:hAnsi="Arial" w:cs="Arial"/>
                <w:sz w:val="18"/>
                <w:szCs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7C92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1F71B23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43CDF"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FE1A6" w14:textId="77777777" w:rsidR="00B43EF5" w:rsidRPr="000F0207" w:rsidRDefault="00B43EF5" w:rsidP="00B43EF5">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755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9B38" w14:textId="77777777" w:rsidR="00B43EF5" w:rsidRPr="000F0207" w:rsidRDefault="00B43EF5" w:rsidP="00B43EF5">
            <w:pPr>
              <w:keepNext/>
              <w:keepLines/>
              <w:spacing w:after="0"/>
              <w:jc w:val="center"/>
              <w:rPr>
                <w:rFonts w:ascii="Arial" w:hAnsi="Arial" w:cs="Arial"/>
                <w:sz w:val="18"/>
                <w:szCs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97CB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w:t>
            </w:r>
          </w:p>
        </w:tc>
      </w:tr>
      <w:tr w:rsidR="00B43EF5" w:rsidRPr="000F0207" w14:paraId="4D4767E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E19D4"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1C8E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565E3"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2AE1A"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E001"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w:t>
            </w:r>
          </w:p>
        </w:tc>
      </w:tr>
      <w:tr w:rsidR="00B43EF5" w:rsidRPr="000F0207" w14:paraId="2652FD3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6A8F3E"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E061470"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4B0181"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856C29"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932083"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lang w:eastAsia="ko-KR"/>
              </w:rPr>
              <w:t>0.6</w:t>
            </w:r>
          </w:p>
        </w:tc>
      </w:tr>
      <w:tr w:rsidR="00B43EF5" w:rsidRPr="000F0207" w14:paraId="16B597B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9B0C0"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9A4E" w14:textId="77777777" w:rsidR="00B43EF5" w:rsidRPr="000F0207" w:rsidRDefault="00B43EF5" w:rsidP="00B43EF5">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27309"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3EBCC" w14:textId="77777777" w:rsidR="00B43EF5" w:rsidRPr="000F0207" w:rsidRDefault="00B43EF5" w:rsidP="00B43EF5">
            <w:pPr>
              <w:keepNext/>
              <w:keepLines/>
              <w:spacing w:after="0"/>
              <w:jc w:val="center"/>
              <w:rPr>
                <w:rFonts w:ascii="Arial" w:hAnsi="Arial"/>
                <w:sz w:val="18"/>
              </w:rPr>
            </w:pPr>
            <w:r w:rsidRPr="000F0207">
              <w:rPr>
                <w:rFonts w:ascii="Arial" w:hAnsi="Arial"/>
                <w:sz w:val="18"/>
              </w:rPr>
              <w:t>0.</w:t>
            </w:r>
            <w:r w:rsidRPr="000F0207">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9CE8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3E8BC2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8B2791" w14:textId="77777777" w:rsidR="00B43EF5" w:rsidRPr="000F0207" w:rsidRDefault="00B43EF5" w:rsidP="00B43EF5">
            <w:pPr>
              <w:keepNext/>
              <w:keepLines/>
              <w:spacing w:after="0"/>
              <w:jc w:val="center"/>
              <w:rPr>
                <w:rFonts w:ascii="Arial" w:hAnsi="Arial"/>
                <w:sz w:val="18"/>
              </w:rPr>
            </w:pPr>
            <w:r w:rsidRPr="000F0207">
              <w:rPr>
                <w:rFonts w:ascii="Arial" w:eastAsia="Yu Mincho" w:hAnsi="Arial" w:cs="Arial"/>
                <w:sz w:val="18"/>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879D3D2"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BFF99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3D677E3"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C2002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0.7</w:t>
            </w:r>
          </w:p>
        </w:tc>
      </w:tr>
      <w:tr w:rsidR="00B43EF5" w:rsidRPr="000F0207" w14:paraId="19185C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005DB" w14:textId="77777777" w:rsidR="00B43EF5" w:rsidRPr="000F0207" w:rsidRDefault="00B43EF5" w:rsidP="00B43EF5">
            <w:pPr>
              <w:keepNext/>
              <w:keepLines/>
              <w:spacing w:after="0"/>
              <w:jc w:val="center"/>
              <w:rPr>
                <w:rFonts w:ascii="Arial" w:hAnsi="Arial"/>
                <w:sz w:val="18"/>
              </w:rPr>
            </w:pPr>
            <w:r w:rsidRPr="000F0207">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D65FF"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EAD6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ED9A6"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0ACF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3FC787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9C25A"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eastAsia="Malgun Gothic" w:hAnsi="Arial"/>
                <w:sz w:val="18"/>
              </w:rPr>
              <w:t>1-5</w:t>
            </w:r>
            <w:r w:rsidRPr="000F0207">
              <w:rPr>
                <w:rFonts w:ascii="Arial" w:hAnsi="Arial"/>
                <w:sz w:val="18"/>
              </w:rPr>
              <w:t>-</w:t>
            </w:r>
            <w:r w:rsidRPr="000F0207">
              <w:rPr>
                <w:rFonts w:ascii="Arial" w:eastAsia="Malgun Gothic" w:hAnsi="Arial"/>
                <w:sz w:val="18"/>
              </w:rPr>
              <w:t>7_</w:t>
            </w:r>
            <w:r w:rsidRPr="000F0207">
              <w:rPr>
                <w:rFonts w:ascii="Arial" w:hAnsi="Arial"/>
                <w:sz w:val="18"/>
              </w:rPr>
              <w:t>n</w:t>
            </w:r>
            <w:r w:rsidRPr="000F0207">
              <w:rPr>
                <w:rFonts w:ascii="Arial" w:eastAsia="Malgun Gothic" w:hAnsi="Arial"/>
                <w:sz w:val="18"/>
              </w:rPr>
              <w:t>78</w:t>
            </w:r>
          </w:p>
          <w:p w14:paraId="4991E9C9"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9DDB"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ED29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1EAC2"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7F0A3"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0.8</w:t>
            </w:r>
          </w:p>
        </w:tc>
      </w:tr>
      <w:tr w:rsidR="00B43EF5" w:rsidRPr="000F0207" w14:paraId="39375D5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64A15"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4A4E177"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6A8A4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472C3E"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7922C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0.9</w:t>
            </w:r>
          </w:p>
        </w:tc>
      </w:tr>
      <w:tr w:rsidR="00B43EF5" w:rsidRPr="000F0207" w14:paraId="595225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3DB66" w14:textId="77777777" w:rsidR="00B43EF5" w:rsidRPr="000F0207" w:rsidRDefault="00B43EF5" w:rsidP="00B43EF5">
            <w:pPr>
              <w:keepNext/>
              <w:keepLines/>
              <w:tabs>
                <w:tab w:val="left" w:pos="246"/>
                <w:tab w:val="center" w:pos="1026"/>
              </w:tabs>
              <w:spacing w:after="0"/>
              <w:rPr>
                <w:rFonts w:ascii="Arial" w:hAnsi="Arial"/>
                <w:sz w:val="18"/>
              </w:rPr>
            </w:pPr>
            <w:r w:rsidRPr="000F0207">
              <w:rPr>
                <w:rFonts w:ascii="Arial" w:hAnsi="Arial"/>
                <w:sz w:val="18"/>
              </w:rPr>
              <w:tab/>
            </w:r>
            <w:r w:rsidRPr="000F0207">
              <w:rPr>
                <w:rFonts w:ascii="Arial" w:hAnsi="Arial"/>
                <w:sz w:val="18"/>
              </w:rPr>
              <w:tab/>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B048BE7" w14:textId="77777777" w:rsidR="00B43EF5" w:rsidRPr="000F0207" w:rsidRDefault="00B43EF5" w:rsidP="00B43EF5">
            <w:pPr>
              <w:keepNext/>
              <w:keepLines/>
              <w:spacing w:after="0"/>
              <w:jc w:val="center"/>
              <w:rPr>
                <w:rFonts w:ascii="Arial" w:hAnsi="Arial" w:cs="Arial"/>
                <w:sz w:val="18"/>
                <w:lang w:eastAsia="zh-CN"/>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8116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41941D"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DBC64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B43EF5" w:rsidRPr="000F0207" w14:paraId="56B35A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785072"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5B2E94E" w14:textId="77777777" w:rsidR="00B43EF5" w:rsidRPr="000F0207" w:rsidRDefault="00B43EF5" w:rsidP="00B43EF5">
            <w:pPr>
              <w:keepNext/>
              <w:keepLines/>
              <w:spacing w:after="0"/>
              <w:jc w:val="center"/>
              <w:rPr>
                <w:rFonts w:ascii="Arial" w:eastAsia="等线" w:hAnsi="Arial"/>
                <w:sz w:val="18"/>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ACF82E" w14:textId="77777777" w:rsidR="00B43EF5" w:rsidRPr="000F0207" w:rsidRDefault="00B43EF5" w:rsidP="00B43EF5">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B9C1F1" w14:textId="77777777" w:rsidR="00B43EF5" w:rsidRPr="000F0207" w:rsidRDefault="00B43EF5" w:rsidP="00B43EF5">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523475" w14:textId="77777777" w:rsidR="00B43EF5" w:rsidRPr="000F0207" w:rsidRDefault="00B43EF5" w:rsidP="00B43EF5">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8</w:t>
            </w:r>
          </w:p>
        </w:tc>
      </w:tr>
      <w:tr w:rsidR="00B43EF5" w:rsidRPr="000F0207" w14:paraId="06A6D3C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C4C8A"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1221A"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FC5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491C"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4A264"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B43EF5" w:rsidRPr="000F0207" w14:paraId="6E86D22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695DD"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017B4"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14C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B0B1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4DC5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r>
      <w:tr w:rsidR="00B43EF5" w:rsidRPr="000F0207" w14:paraId="61D858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84BA0"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A1AE9"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711B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EA43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EC7E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6AE061C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C69BC1"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55222B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0B8E8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567405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1BE9A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B43EF5" w:rsidRPr="000F0207" w14:paraId="3C3B26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4A1AE"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B70A4"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D3B0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DD07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07B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7ADAB9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BAECE" w14:textId="77777777" w:rsidR="00B43EF5" w:rsidRPr="000F0207" w:rsidRDefault="00B43EF5" w:rsidP="00B43EF5">
            <w:pPr>
              <w:keepNext/>
              <w:keepLines/>
              <w:spacing w:after="0"/>
              <w:jc w:val="center"/>
              <w:rPr>
                <w:rFonts w:ascii="Arial" w:hAnsi="Arial"/>
                <w:noProof/>
                <w:sz w:val="18"/>
                <w:lang w:eastAsia="zh-CN"/>
              </w:rPr>
            </w:pPr>
            <w:r w:rsidRPr="000F0207">
              <w:rPr>
                <w:rFonts w:ascii="Arial"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E011C"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D54B4"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76CCE"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61EDB"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0218974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1901F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E6D40D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5E39D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DE125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71C17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71E835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70417C"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18CD87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5A04D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78D46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78FF5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1C17977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BC167"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DC_1-7-8_n28</w:t>
            </w:r>
          </w:p>
          <w:p w14:paraId="19477B17" w14:textId="77777777" w:rsidR="00B43EF5" w:rsidRPr="000F0207" w:rsidRDefault="00B43EF5" w:rsidP="00B43EF5">
            <w:pPr>
              <w:keepNext/>
              <w:keepLines/>
              <w:spacing w:after="0"/>
              <w:jc w:val="center"/>
              <w:rPr>
                <w:rFonts w:ascii="Arial" w:hAnsi="Arial"/>
                <w:noProof/>
                <w:sz w:val="18"/>
                <w:lang w:eastAsia="zh-CN"/>
              </w:rPr>
            </w:pPr>
            <w:r w:rsidRPr="000F0207">
              <w:rPr>
                <w:rFonts w:ascii="Arial" w:eastAsia="PMingLiU" w:hAnsi="Arial"/>
                <w:noProof/>
                <w:sz w:val="18"/>
                <w:lang w:eastAsia="zh-TW"/>
              </w:rPr>
              <w:t>DC_1-7</w:t>
            </w:r>
            <w:r w:rsidRPr="000F0207">
              <w:rPr>
                <w:rFonts w:ascii="Arial" w:eastAsia="PMingLiU" w:hAnsi="Arial" w:hint="eastAsia"/>
                <w:noProof/>
                <w:sz w:val="18"/>
                <w:lang w:eastAsia="zh-TW"/>
              </w:rPr>
              <w:t>-7</w:t>
            </w:r>
            <w:r w:rsidRPr="000F0207">
              <w:rPr>
                <w:rFonts w:ascii="Arial" w:eastAsia="PMingLiU" w:hAnsi="Arial"/>
                <w:noProof/>
                <w:sz w:val="18"/>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9DFC5"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A6E2B"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14D27"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9895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681AD2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AA066" w14:textId="77777777" w:rsidR="00B43EF5" w:rsidRPr="000F0207" w:rsidRDefault="00B43EF5" w:rsidP="00B43EF5">
            <w:pPr>
              <w:keepNext/>
              <w:keepLines/>
              <w:spacing w:after="0"/>
              <w:jc w:val="center"/>
              <w:rPr>
                <w:rFonts w:ascii="Arial" w:hAnsi="Arial"/>
                <w:noProof/>
                <w:sz w:val="18"/>
                <w:lang w:eastAsia="zh-CN"/>
              </w:rPr>
            </w:pPr>
            <w:r w:rsidRPr="000F0207">
              <w:rPr>
                <w:rFonts w:ascii="Arial" w:hAnsi="Arial"/>
                <w:noProof/>
                <w:sz w:val="18"/>
                <w:lang w:eastAsia="zh-CN"/>
              </w:rPr>
              <w:lastRenderedPageBreak/>
              <w:t>DC_1-7-8_n78</w:t>
            </w:r>
          </w:p>
          <w:p w14:paraId="28883FAC"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F826D"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B5A6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6F95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E1C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1BF7C4C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859F7"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0497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07523"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A9E0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E268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736902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5F78B"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647C5"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13D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2706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E1F7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r>
      <w:tr w:rsidR="00B43EF5" w:rsidRPr="000F0207" w14:paraId="17670D1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58B8A"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6EC98"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7DA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441D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F9F1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77F11F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E4674"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1D032"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CD1E6"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D4630"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A6CEA"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3E5AE5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DF0A8" w14:textId="77777777" w:rsidR="00B43EF5" w:rsidRPr="000F0207" w:rsidRDefault="00B43EF5" w:rsidP="00B43EF5">
            <w:pPr>
              <w:keepNext/>
              <w:keepLines/>
              <w:spacing w:after="0"/>
              <w:jc w:val="center"/>
              <w:rPr>
                <w:rFonts w:ascii="Arial" w:hAnsi="Arial"/>
                <w:sz w:val="18"/>
              </w:rPr>
            </w:pPr>
            <w:r w:rsidRPr="000F0207">
              <w:rPr>
                <w:rFonts w:ascii="Arial"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6608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212DB"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A200B" w14:textId="77777777" w:rsidR="00B43EF5" w:rsidRPr="000F0207" w:rsidRDefault="00B43EF5" w:rsidP="00B43EF5">
            <w:pPr>
              <w:keepNext/>
              <w:keepLines/>
              <w:spacing w:after="0"/>
              <w:jc w:val="center"/>
              <w:rPr>
                <w:rFonts w:ascii="Arial" w:hAnsi="Arial"/>
                <w:sz w:val="18"/>
              </w:rPr>
            </w:pPr>
            <w:r w:rsidRPr="000F0207">
              <w:rPr>
                <w:rFonts w:ascii="Arial" w:hAnsi="Arial"/>
                <w:sz w:val="18"/>
                <w:szCs w:val="18"/>
              </w:rPr>
              <w:t>0.</w:t>
            </w:r>
            <w:r w:rsidRPr="000F0207">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C209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N/A</w:t>
            </w:r>
          </w:p>
        </w:tc>
      </w:tr>
      <w:tr w:rsidR="00B43EF5" w:rsidRPr="000F0207" w14:paraId="54E9C4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4ACCE"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DC_1-7-20_n78</w:t>
            </w:r>
          </w:p>
          <w:p w14:paraId="74362CCE"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DC_1-1-7-20_n78</w:t>
            </w:r>
          </w:p>
          <w:p w14:paraId="5D61D019" w14:textId="77777777" w:rsidR="00B43EF5" w:rsidRPr="000F0207" w:rsidRDefault="00B43EF5" w:rsidP="00B43EF5">
            <w:pPr>
              <w:keepNext/>
              <w:keepLines/>
              <w:spacing w:after="0"/>
              <w:jc w:val="center"/>
              <w:rPr>
                <w:rFonts w:ascii="Arial" w:hAnsi="Arial"/>
                <w:sz w:val="18"/>
              </w:rPr>
            </w:pPr>
            <w:r w:rsidRPr="000F0207">
              <w:rPr>
                <w:rFonts w:ascii="Arial" w:eastAsia="MS Mincho" w:hAnsi="Arial"/>
                <w:sz w:val="18"/>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93344" w14:textId="77777777" w:rsidR="00B43EF5" w:rsidRPr="000F0207" w:rsidRDefault="00B43EF5" w:rsidP="00B43EF5">
            <w:pPr>
              <w:keepNext/>
              <w:keepLines/>
              <w:spacing w:after="0"/>
              <w:jc w:val="center"/>
              <w:rPr>
                <w:rFonts w:ascii="Arial"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0659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4FF15" w14:textId="77777777" w:rsidR="00B43EF5" w:rsidRPr="000F0207" w:rsidRDefault="00B43EF5" w:rsidP="00B43EF5">
            <w:pPr>
              <w:keepNext/>
              <w:keepLines/>
              <w:spacing w:after="0"/>
              <w:jc w:val="center"/>
              <w:rPr>
                <w:rFonts w:ascii="Arial" w:hAnsi="Arial"/>
                <w:sz w:val="18"/>
              </w:rPr>
            </w:pPr>
            <w:r w:rsidRPr="000F0207">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AA43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1FB89E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1C3894"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0B35C9D"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F4942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E480F2"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3B52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488A2D66"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8A5D42C"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eastAsia="MS Mincho" w:hAnsi="Arial"/>
                <w:sz w:val="18"/>
                <w:lang w:eastAsia="ja-JP"/>
              </w:rPr>
              <w:t>DC_1-7_n26-n78</w:t>
            </w:r>
          </w:p>
        </w:tc>
        <w:tc>
          <w:tcPr>
            <w:tcW w:w="1417" w:type="dxa"/>
            <w:vAlign w:val="center"/>
          </w:tcPr>
          <w:p w14:paraId="5CC94186"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2FE38B98"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476F1EDC"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9" w:type="dxa"/>
            <w:vAlign w:val="center"/>
          </w:tcPr>
          <w:p w14:paraId="0CFFB332"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0.8</w:t>
            </w:r>
          </w:p>
        </w:tc>
      </w:tr>
      <w:tr w:rsidR="00B43EF5" w:rsidRPr="000F0207" w14:paraId="11AF894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C90A5"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60E0B"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7877"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B371C"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E0AC2" w14:textId="77777777" w:rsidR="00B43EF5" w:rsidRPr="000F0207" w:rsidRDefault="00B43EF5" w:rsidP="00B43EF5">
            <w:pPr>
              <w:keepNext/>
              <w:keepLines/>
              <w:spacing w:after="0"/>
              <w:jc w:val="center"/>
              <w:rPr>
                <w:rFonts w:ascii="Arial" w:eastAsia="MS Mincho" w:hAnsi="Arial"/>
                <w:sz w:val="18"/>
                <w:lang w:eastAsia="ja-JP"/>
              </w:rPr>
            </w:pPr>
            <w:r w:rsidRPr="000F0207">
              <w:rPr>
                <w:rFonts w:ascii="Arial" w:hAnsi="Arial"/>
                <w:sz w:val="18"/>
                <w:lang w:eastAsia="zh-CN"/>
              </w:rPr>
              <w:t>0.6</w:t>
            </w:r>
          </w:p>
        </w:tc>
      </w:tr>
      <w:tr w:rsidR="00B43EF5" w:rsidRPr="000F0207" w14:paraId="4F4073C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2F3C4" w14:textId="77777777" w:rsidR="00B43EF5" w:rsidRPr="000F0207" w:rsidRDefault="00B43EF5" w:rsidP="00B43EF5">
            <w:pPr>
              <w:keepNext/>
              <w:keepLines/>
              <w:spacing w:after="0"/>
              <w:jc w:val="center"/>
              <w:rPr>
                <w:rFonts w:ascii="Arial" w:eastAsia="Malgun Gothic" w:hAnsi="Arial"/>
                <w:sz w:val="18"/>
              </w:rPr>
            </w:pPr>
            <w:r w:rsidRPr="000F0207">
              <w:rPr>
                <w:rFonts w:ascii="Arial"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E60CC"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44D9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1B81C"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0AF44"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373FD88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A2B3"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9E19"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2DC4E"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7128"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3D6A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5BF9EA4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62B4E5"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0C286B7"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B6E5F0"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9FD84B"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39803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r>
      <w:tr w:rsidR="00B43EF5" w:rsidRPr="000F0207" w14:paraId="0FB0F57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9D3CCC"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4322EE2"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3D669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295D4E6"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1542D1"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N/A</w:t>
            </w:r>
          </w:p>
        </w:tc>
      </w:tr>
      <w:tr w:rsidR="00B43EF5" w:rsidRPr="000F0207" w14:paraId="565AD4D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4954B"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01C4A"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A05A6"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5EB5"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948CF"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0.9</w:t>
            </w:r>
          </w:p>
        </w:tc>
      </w:tr>
      <w:tr w:rsidR="00B43EF5" w:rsidRPr="000F0207" w14:paraId="0672A83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3F2F4"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C5E72"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132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BB3E8" w14:textId="77777777" w:rsidR="00B43EF5" w:rsidRPr="000F0207" w:rsidRDefault="00B43EF5" w:rsidP="00B43EF5">
            <w:pPr>
              <w:keepNext/>
              <w:keepLines/>
              <w:spacing w:after="0"/>
              <w:jc w:val="center"/>
              <w:rPr>
                <w:rFonts w:ascii="Arial" w:hAnsi="Arial"/>
                <w:sz w:val="18"/>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A4F8" w14:textId="77777777" w:rsidR="00B43EF5" w:rsidRPr="000F0207" w:rsidRDefault="00B43EF5" w:rsidP="00B43EF5">
            <w:pPr>
              <w:keepNext/>
              <w:keepLines/>
              <w:spacing w:after="0"/>
              <w:jc w:val="center"/>
              <w:rPr>
                <w:rFonts w:ascii="Arial" w:hAnsi="Arial"/>
                <w:sz w:val="18"/>
                <w:lang w:eastAsia="zh-CN"/>
              </w:rPr>
            </w:pPr>
            <w:r w:rsidRPr="000F0207">
              <w:rPr>
                <w:rFonts w:ascii="Arial" w:hAnsi="Arial"/>
                <w:sz w:val="18"/>
                <w:lang w:eastAsia="zh-CN"/>
              </w:rPr>
              <w:t>0.8</w:t>
            </w:r>
          </w:p>
        </w:tc>
      </w:tr>
      <w:tr w:rsidR="00B43EF5" w:rsidRPr="000F0207" w14:paraId="1516FA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B416E" w14:textId="77777777" w:rsidR="00B43EF5" w:rsidRPr="000F0207" w:rsidRDefault="00B43EF5" w:rsidP="00B43EF5">
            <w:pPr>
              <w:keepNext/>
              <w:keepLines/>
              <w:spacing w:after="0"/>
              <w:jc w:val="center"/>
              <w:rPr>
                <w:rFonts w:ascii="Arial" w:hAnsi="Arial"/>
                <w:sz w:val="18"/>
              </w:rPr>
            </w:pPr>
            <w:r w:rsidRPr="000F0207">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0CCC"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9E76B"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FD0B4"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68B9E" w14:textId="77777777" w:rsidR="00B43EF5" w:rsidRPr="000F0207" w:rsidRDefault="00B43EF5" w:rsidP="00B43EF5">
            <w:pPr>
              <w:keepNext/>
              <w:keepLines/>
              <w:spacing w:after="0"/>
              <w:jc w:val="center"/>
              <w:rPr>
                <w:rFonts w:ascii="Arial" w:hAnsi="Arial"/>
                <w:sz w:val="18"/>
                <w:lang w:eastAsia="ja-JP"/>
              </w:rPr>
            </w:pPr>
            <w:r w:rsidRPr="000F0207">
              <w:rPr>
                <w:rFonts w:ascii="Arial" w:hAnsi="Arial"/>
                <w:sz w:val="18"/>
                <w:lang w:eastAsia="zh-CN"/>
              </w:rPr>
              <w:t>0.8</w:t>
            </w:r>
          </w:p>
        </w:tc>
      </w:tr>
      <w:tr w:rsidR="00B43EF5" w:rsidRPr="000F0207" w14:paraId="49301C1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6B802"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DF4D4"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62329"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BFB3F0"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6C212"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6099248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32368"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22053"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FE4C"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9EE83E6"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6E3AC"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61692AB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A860F"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F0CD"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3ABFC"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29AF47"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5EA44"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B43EF5" w:rsidRPr="000F0207" w14:paraId="442A6F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997C70" w14:textId="77777777" w:rsidR="00B43EF5" w:rsidRPr="000F0207" w:rsidRDefault="00B43EF5" w:rsidP="00B43EF5">
            <w:pPr>
              <w:keepNext/>
              <w:keepLines/>
              <w:spacing w:after="0"/>
              <w:jc w:val="center"/>
              <w:rPr>
                <w:rFonts w:ascii="Arial" w:hAnsi="Arial" w:cs="Arial"/>
                <w:sz w:val="18"/>
              </w:rPr>
            </w:pPr>
            <w:r w:rsidRPr="000F0207">
              <w:rPr>
                <w:rFonts w:ascii="Arial" w:hAnsi="Arial" w:cs="Arial"/>
                <w:sz w:val="18"/>
              </w:rPr>
              <w:t>DC_1-7_n40-n77</w:t>
            </w:r>
          </w:p>
          <w:p w14:paraId="0D479E1F" w14:textId="77777777" w:rsidR="00B43EF5" w:rsidRPr="000F0207" w:rsidRDefault="00B43EF5" w:rsidP="00B43EF5">
            <w:pPr>
              <w:keepNext/>
              <w:keepLines/>
              <w:spacing w:after="0"/>
              <w:jc w:val="center"/>
              <w:rPr>
                <w:rFonts w:ascii="Arial" w:hAnsi="Arial" w:cs="Arial"/>
                <w:sz w:val="18"/>
              </w:rPr>
            </w:pPr>
            <w:r w:rsidRPr="000F0207">
              <w:rPr>
                <w:rFonts w:ascii="Arial" w:hAnsi="Arial" w:cs="Arial"/>
                <w:sz w:val="18"/>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F89BF0A" w14:textId="77777777" w:rsidR="00B43EF5" w:rsidRPr="000F0207" w:rsidRDefault="00B43EF5" w:rsidP="00B43EF5">
            <w:pPr>
              <w:keepNext/>
              <w:keepLines/>
              <w:spacing w:after="0"/>
              <w:jc w:val="center"/>
              <w:rPr>
                <w:rFonts w:ascii="Arial" w:hAnsi="Arial" w:cs="Arial"/>
                <w:sz w:val="18"/>
                <w:lang w:eastAsia="zh-CN"/>
              </w:rPr>
            </w:pPr>
            <w:r w:rsidRPr="000F0207">
              <w:rPr>
                <w:rFonts w:ascii="Arial" w:eastAsia="Malgun Gothic"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72A9D1"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E97FD4"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w:t>
            </w:r>
            <w:r w:rsidRPr="000F0207">
              <w:rPr>
                <w:rFonts w:ascii="Arial" w:eastAsia="Malgun Gothic"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D9DE1A"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w:t>
            </w:r>
            <w:r w:rsidRPr="000F0207">
              <w:rPr>
                <w:rFonts w:ascii="Arial" w:eastAsia="Malgun Gothic" w:hAnsi="Arial" w:cs="Arial"/>
                <w:sz w:val="18"/>
                <w:lang w:eastAsia="zh-CN"/>
              </w:rPr>
              <w:t>8</w:t>
            </w:r>
          </w:p>
        </w:tc>
      </w:tr>
      <w:tr w:rsidR="00B43EF5" w:rsidRPr="000F0207" w14:paraId="743831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03619B" w14:textId="77777777" w:rsidR="00B43EF5" w:rsidRPr="000F0207" w:rsidRDefault="00B43EF5" w:rsidP="00B43EF5">
            <w:pPr>
              <w:keepNext/>
              <w:keepLines/>
              <w:spacing w:after="0"/>
              <w:jc w:val="center"/>
              <w:rPr>
                <w:rFonts w:ascii="Arial" w:hAnsi="Arial" w:cs="Arial"/>
                <w:sz w:val="18"/>
              </w:rPr>
            </w:pPr>
            <w:r w:rsidRPr="000F0207">
              <w:rPr>
                <w:rFonts w:ascii="Arial" w:hAnsi="Arial"/>
                <w:sz w:val="18"/>
              </w:rP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BC43952"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D7D999"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C3C87C"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EEE0EF" w14:textId="77777777" w:rsidR="00B43EF5" w:rsidRPr="000F0207" w:rsidRDefault="00B43EF5" w:rsidP="00B43EF5">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B43EF5" w:rsidRPr="000F0207" w14:paraId="3F2BD9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6565E" w14:textId="77777777" w:rsidR="00B43EF5" w:rsidRPr="000F0207" w:rsidRDefault="00B43EF5" w:rsidP="00B43EF5">
            <w:pPr>
              <w:keepNext/>
              <w:keepLines/>
              <w:spacing w:after="0"/>
              <w:jc w:val="center"/>
              <w:rPr>
                <w:rFonts w:ascii="Arial" w:hAnsi="Arial"/>
                <w:sz w:val="18"/>
              </w:rPr>
            </w:pPr>
            <w:r w:rsidRPr="000F0207">
              <w:rPr>
                <w:rFonts w:ascii="Arial"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C2034"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E9C2C61"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85F55A2"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5243C"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0679557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E3D72" w14:textId="77777777" w:rsidR="00B43EF5" w:rsidRPr="000F0207" w:rsidRDefault="00B43EF5" w:rsidP="00B43EF5">
            <w:pPr>
              <w:keepNext/>
              <w:keepLines/>
              <w:spacing w:after="0"/>
              <w:jc w:val="center"/>
              <w:rPr>
                <w:rFonts w:ascii="Arial" w:hAnsi="Arial"/>
                <w:sz w:val="18"/>
              </w:rPr>
            </w:pPr>
            <w:r w:rsidRPr="000F0207">
              <w:rPr>
                <w:rFonts w:ascii="Arial"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7F988"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8BCBC50"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90FDBD"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09BD"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B43EF5" w:rsidRPr="000F0207" w14:paraId="2462B4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0FD89"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B7745"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4758"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CB411"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4B363"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B43EF5" w:rsidRPr="000F0207" w14:paraId="41C69D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73308"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B072"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46C6AE"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540BCB4"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427C6"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B43EF5" w:rsidRPr="000F0207" w14:paraId="5AD353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FC8BB" w14:textId="77777777" w:rsidR="00B43EF5" w:rsidRPr="000F0207" w:rsidRDefault="00B43EF5" w:rsidP="00B43EF5">
            <w:pPr>
              <w:keepNext/>
              <w:keepLines/>
              <w:spacing w:after="0"/>
              <w:jc w:val="center"/>
              <w:rPr>
                <w:rFonts w:ascii="Arial" w:hAnsi="Arial"/>
                <w:sz w:val="18"/>
              </w:rPr>
            </w:pPr>
            <w:r w:rsidRPr="000F0207">
              <w:rPr>
                <w:rFonts w:ascii="Arial"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4A6DE"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1527314"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15BDB5"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B6A8B"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B43EF5" w:rsidRPr="000F0207" w14:paraId="549CA8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C1F14"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1-7</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12911"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531C"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E1C29"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B1334"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lang w:eastAsia="zh-CN"/>
              </w:rPr>
              <w:t>0.8</w:t>
            </w:r>
            <w:r w:rsidRPr="000F0207">
              <w:rPr>
                <w:rFonts w:ascii="Arial" w:hAnsi="Arial"/>
                <w:sz w:val="18"/>
                <w:vertAlign w:val="superscript"/>
                <w:lang w:eastAsia="zh-CN"/>
              </w:rPr>
              <w:t>9</w:t>
            </w:r>
          </w:p>
        </w:tc>
      </w:tr>
      <w:tr w:rsidR="00B43EF5" w:rsidRPr="000F0207" w14:paraId="4CF968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C04D1"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DC_1-7_n40-n78</w:t>
            </w:r>
          </w:p>
          <w:p w14:paraId="1751919B" w14:textId="77777777" w:rsidR="00B43EF5" w:rsidRPr="000F0207" w:rsidRDefault="00B43EF5" w:rsidP="00B43EF5">
            <w:pPr>
              <w:keepNext/>
              <w:keepLines/>
              <w:spacing w:after="0"/>
              <w:jc w:val="center"/>
              <w:rPr>
                <w:rFonts w:ascii="Arial" w:eastAsia="Malgun Gothic" w:hAnsi="Arial"/>
                <w:sz w:val="18"/>
              </w:rPr>
            </w:pPr>
            <w:r w:rsidRPr="000F0207">
              <w:rPr>
                <w:rFonts w:ascii="Arial" w:hAnsi="Arial"/>
                <w:sz w:val="18"/>
              </w:rP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AC52"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E846F"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441A" w14:textId="77777777" w:rsidR="00B43EF5" w:rsidRPr="000F0207" w:rsidRDefault="00B43EF5" w:rsidP="00B43EF5">
            <w:pPr>
              <w:keepNext/>
              <w:keepLines/>
              <w:spacing w:after="0"/>
              <w:jc w:val="center"/>
              <w:rPr>
                <w:rFonts w:ascii="Arial" w:eastAsia="Malgun Gothic" w:hAnsi="Arial"/>
                <w:sz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098F9" w14:textId="77777777" w:rsidR="00B43EF5" w:rsidRPr="000F0207" w:rsidRDefault="00B43EF5" w:rsidP="00B43EF5">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B43EF5" w:rsidRPr="000F0207" w14:paraId="68036E2C"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722C4F0"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DC_1-7_n75-n78</w:t>
            </w:r>
          </w:p>
        </w:tc>
        <w:tc>
          <w:tcPr>
            <w:tcW w:w="1417" w:type="dxa"/>
            <w:vAlign w:val="center"/>
          </w:tcPr>
          <w:p w14:paraId="2BE9EDCD"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0.2</w:t>
            </w:r>
          </w:p>
        </w:tc>
        <w:tc>
          <w:tcPr>
            <w:tcW w:w="1418" w:type="dxa"/>
            <w:vAlign w:val="center"/>
          </w:tcPr>
          <w:p w14:paraId="4854974E"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0.2</w:t>
            </w:r>
          </w:p>
        </w:tc>
        <w:tc>
          <w:tcPr>
            <w:tcW w:w="1488" w:type="dxa"/>
            <w:vAlign w:val="center"/>
          </w:tcPr>
          <w:p w14:paraId="703D7043" w14:textId="77777777" w:rsidR="00B43EF5" w:rsidRPr="000F0207" w:rsidRDefault="00B43EF5" w:rsidP="00B43EF5">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N/A</w:t>
            </w:r>
          </w:p>
        </w:tc>
        <w:tc>
          <w:tcPr>
            <w:tcW w:w="1489" w:type="dxa"/>
            <w:vAlign w:val="center"/>
          </w:tcPr>
          <w:p w14:paraId="0008ADE2" w14:textId="77777777" w:rsidR="00B43EF5" w:rsidRPr="000F0207" w:rsidRDefault="00B43EF5" w:rsidP="00B43EF5">
            <w:pPr>
              <w:keepNext/>
              <w:keepLines/>
              <w:spacing w:after="0"/>
              <w:jc w:val="center"/>
              <w:rPr>
                <w:rFonts w:ascii="Arial" w:hAnsi="Arial"/>
                <w:sz w:val="18"/>
                <w:lang w:eastAsia="ko-KR"/>
              </w:rPr>
            </w:pPr>
            <w:r w:rsidRPr="000F0207">
              <w:rPr>
                <w:rFonts w:ascii="Arial" w:hAnsi="Arial" w:hint="eastAsia"/>
                <w:sz w:val="18"/>
                <w:lang w:eastAsia="ko-KR"/>
              </w:rPr>
              <w:t>0.5</w:t>
            </w:r>
          </w:p>
        </w:tc>
      </w:tr>
      <w:tr w:rsidR="00B43EF5" w:rsidRPr="000F0207" w14:paraId="33E4B524"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6A67B3B" w14:textId="77777777" w:rsidR="00B43EF5" w:rsidRPr="000F0207" w:rsidRDefault="00B43EF5" w:rsidP="00B43EF5">
            <w:pPr>
              <w:keepNext/>
              <w:keepLines/>
              <w:spacing w:after="0"/>
              <w:jc w:val="center"/>
              <w:rPr>
                <w:rFonts w:ascii="Arial" w:hAnsi="Arial"/>
                <w:sz w:val="18"/>
              </w:rPr>
            </w:pPr>
            <w:r w:rsidRPr="000F0207">
              <w:rPr>
                <w:rFonts w:ascii="Arial" w:hAnsi="Arial"/>
                <w:sz w:val="18"/>
              </w:rPr>
              <w:t>DC_1-7_n78-n105</w:t>
            </w:r>
          </w:p>
        </w:tc>
        <w:tc>
          <w:tcPr>
            <w:tcW w:w="1417" w:type="dxa"/>
            <w:vAlign w:val="center"/>
          </w:tcPr>
          <w:p w14:paraId="1BD26778" w14:textId="77777777" w:rsidR="00B43EF5" w:rsidRPr="000F0207" w:rsidRDefault="00B43EF5" w:rsidP="00B43EF5">
            <w:pPr>
              <w:keepNext/>
              <w:keepLines/>
              <w:spacing w:after="0"/>
              <w:jc w:val="center"/>
              <w:rPr>
                <w:rFonts w:ascii="Arial" w:hAnsi="Arial"/>
                <w:sz w:val="18"/>
              </w:rPr>
            </w:pPr>
            <w:r w:rsidRPr="000F0207">
              <w:rPr>
                <w:rFonts w:ascii="Arial" w:hAnsi="Arial" w:hint="eastAsia"/>
                <w:sz w:val="18"/>
                <w:lang w:eastAsia="ko-KR"/>
              </w:rPr>
              <w:t>0.</w:t>
            </w:r>
            <w:r w:rsidRPr="000F0207">
              <w:rPr>
                <w:rFonts w:ascii="Arial" w:hAnsi="Arial"/>
                <w:sz w:val="18"/>
                <w:lang w:eastAsia="ko-KR"/>
              </w:rPr>
              <w:t>6</w:t>
            </w:r>
          </w:p>
        </w:tc>
        <w:tc>
          <w:tcPr>
            <w:tcW w:w="1418" w:type="dxa"/>
            <w:vAlign w:val="center"/>
          </w:tcPr>
          <w:p w14:paraId="71D822AF" w14:textId="77777777" w:rsidR="00B43EF5" w:rsidRPr="000F0207" w:rsidRDefault="00B43EF5" w:rsidP="00B43EF5">
            <w:pPr>
              <w:keepNext/>
              <w:keepLines/>
              <w:spacing w:after="0"/>
              <w:jc w:val="center"/>
              <w:rPr>
                <w:rFonts w:ascii="Arial" w:hAnsi="Arial"/>
                <w:sz w:val="18"/>
              </w:rPr>
            </w:pPr>
            <w:r w:rsidRPr="000F0207">
              <w:rPr>
                <w:rFonts w:ascii="Arial" w:hAnsi="Arial" w:hint="eastAsia"/>
                <w:sz w:val="18"/>
                <w:lang w:eastAsia="ko-KR"/>
              </w:rPr>
              <w:t>0.</w:t>
            </w:r>
            <w:r w:rsidRPr="000F0207">
              <w:rPr>
                <w:rFonts w:ascii="Arial" w:hAnsi="Arial"/>
                <w:sz w:val="18"/>
                <w:lang w:eastAsia="ko-KR"/>
              </w:rPr>
              <w:t>6</w:t>
            </w:r>
          </w:p>
        </w:tc>
        <w:tc>
          <w:tcPr>
            <w:tcW w:w="1488" w:type="dxa"/>
            <w:vAlign w:val="center"/>
          </w:tcPr>
          <w:p w14:paraId="0BB78758" w14:textId="77777777" w:rsidR="00B43EF5" w:rsidRPr="000F0207" w:rsidRDefault="00B43EF5" w:rsidP="00B43EF5">
            <w:pPr>
              <w:keepNext/>
              <w:keepLines/>
              <w:spacing w:after="0"/>
              <w:jc w:val="center"/>
              <w:rPr>
                <w:rFonts w:ascii="Arial" w:eastAsia="Malgun Gothic" w:hAnsi="Arial"/>
                <w:sz w:val="18"/>
              </w:rPr>
            </w:pPr>
            <w:r w:rsidRPr="000F0207">
              <w:rPr>
                <w:rFonts w:ascii="Arial" w:eastAsia="Malgun Gothic" w:hAnsi="Arial" w:cs="Arial"/>
                <w:sz w:val="18"/>
                <w:szCs w:val="18"/>
                <w:lang w:eastAsia="ko-KR"/>
              </w:rPr>
              <w:t>0.8</w:t>
            </w:r>
          </w:p>
        </w:tc>
        <w:tc>
          <w:tcPr>
            <w:tcW w:w="1489" w:type="dxa"/>
            <w:vAlign w:val="center"/>
          </w:tcPr>
          <w:p w14:paraId="1ACFE083" w14:textId="77777777" w:rsidR="00B43EF5" w:rsidRPr="000F0207" w:rsidRDefault="00B43EF5" w:rsidP="00B43EF5">
            <w:pPr>
              <w:keepNext/>
              <w:keepLines/>
              <w:spacing w:after="0"/>
              <w:jc w:val="center"/>
              <w:rPr>
                <w:rFonts w:ascii="Arial" w:hAnsi="Arial"/>
                <w:sz w:val="18"/>
              </w:rPr>
            </w:pPr>
            <w:r w:rsidRPr="000F0207">
              <w:rPr>
                <w:rFonts w:ascii="Arial" w:hAnsi="Arial" w:hint="eastAsia"/>
                <w:sz w:val="18"/>
                <w:lang w:eastAsia="ko-KR"/>
              </w:rPr>
              <w:t>0.</w:t>
            </w:r>
            <w:r w:rsidRPr="000F0207">
              <w:rPr>
                <w:rFonts w:ascii="Arial" w:hAnsi="Arial"/>
                <w:sz w:val="18"/>
                <w:lang w:eastAsia="ko-KR"/>
              </w:rPr>
              <w:t>6</w:t>
            </w:r>
          </w:p>
        </w:tc>
      </w:tr>
      <w:tr w:rsidR="007535E9" w:rsidRPr="000F0207" w14:paraId="7BE0CE7B" w14:textId="77777777" w:rsidTr="00BF46C5">
        <w:tblPrEx>
          <w:tblLook w:val="0000" w:firstRow="0" w:lastRow="0" w:firstColumn="0" w:lastColumn="0" w:noHBand="0" w:noVBand="0"/>
        </w:tblPrEx>
        <w:trPr>
          <w:trHeight w:val="187"/>
          <w:jc w:val="center"/>
          <w:ins w:id="202" w:author="Huawei" w:date="2024-11-03T15:42:00Z"/>
        </w:trPr>
        <w:tc>
          <w:tcPr>
            <w:tcW w:w="2268" w:type="dxa"/>
            <w:tcBorders>
              <w:top w:val="single" w:sz="4" w:space="0" w:color="auto"/>
              <w:bottom w:val="single" w:sz="4" w:space="0" w:color="auto"/>
            </w:tcBorders>
            <w:shd w:val="clear" w:color="auto" w:fill="auto"/>
          </w:tcPr>
          <w:p w14:paraId="360C8C9A" w14:textId="20415CA8" w:rsidR="007535E9" w:rsidRPr="000F0207" w:rsidRDefault="007535E9" w:rsidP="007535E9">
            <w:pPr>
              <w:keepNext/>
              <w:keepLines/>
              <w:spacing w:after="0"/>
              <w:jc w:val="center"/>
              <w:rPr>
                <w:ins w:id="203" w:author="Huawei" w:date="2024-11-03T15:42:00Z"/>
                <w:rFonts w:ascii="Arial" w:hAnsi="Arial"/>
                <w:sz w:val="18"/>
              </w:rPr>
            </w:pPr>
            <w:ins w:id="204" w:author="Huawei" w:date="2024-11-03T15:42:00Z">
              <w:r w:rsidRPr="000F0207">
                <w:rPr>
                  <w:rFonts w:ascii="Arial" w:hAnsi="Arial"/>
                  <w:sz w:val="18"/>
                </w:rPr>
                <w:t>DC_1-8_n</w:t>
              </w:r>
              <w:r>
                <w:rPr>
                  <w:rFonts w:ascii="Arial" w:hAnsi="Arial"/>
                  <w:sz w:val="18"/>
                </w:rPr>
                <w:t>1</w:t>
              </w:r>
              <w:r w:rsidRPr="000F0207">
                <w:rPr>
                  <w:rFonts w:ascii="Arial" w:hAnsi="Arial"/>
                  <w:sz w:val="18"/>
                </w:rPr>
                <w:t>-n78</w:t>
              </w:r>
            </w:ins>
          </w:p>
        </w:tc>
        <w:tc>
          <w:tcPr>
            <w:tcW w:w="1417" w:type="dxa"/>
            <w:vAlign w:val="center"/>
          </w:tcPr>
          <w:p w14:paraId="1A7AC3A5" w14:textId="79B09B39" w:rsidR="007535E9" w:rsidRPr="000F0207" w:rsidRDefault="007535E9" w:rsidP="007535E9">
            <w:pPr>
              <w:keepNext/>
              <w:keepLines/>
              <w:spacing w:after="0"/>
              <w:jc w:val="center"/>
              <w:rPr>
                <w:ins w:id="205" w:author="Huawei" w:date="2024-11-03T15:42:00Z"/>
                <w:rFonts w:ascii="Arial" w:hAnsi="Arial"/>
                <w:sz w:val="18"/>
              </w:rPr>
            </w:pPr>
            <w:ins w:id="206" w:author="Huawei" w:date="2024-11-03T15:44:00Z">
              <w:r w:rsidRPr="000F0207">
                <w:rPr>
                  <w:rFonts w:ascii="Arial" w:hAnsi="Arial"/>
                  <w:sz w:val="18"/>
                </w:rPr>
                <w:t>0.6</w:t>
              </w:r>
            </w:ins>
          </w:p>
        </w:tc>
        <w:tc>
          <w:tcPr>
            <w:tcW w:w="1418" w:type="dxa"/>
            <w:vAlign w:val="center"/>
          </w:tcPr>
          <w:p w14:paraId="72B0404B" w14:textId="073FDE69" w:rsidR="007535E9" w:rsidRPr="000F0207" w:rsidRDefault="007535E9" w:rsidP="007535E9">
            <w:pPr>
              <w:keepNext/>
              <w:keepLines/>
              <w:spacing w:after="0"/>
              <w:jc w:val="center"/>
              <w:rPr>
                <w:ins w:id="207" w:author="Huawei" w:date="2024-11-03T15:42:00Z"/>
                <w:rFonts w:ascii="Arial" w:hAnsi="Arial"/>
                <w:sz w:val="18"/>
                <w:lang w:eastAsia="zh-CN"/>
              </w:rPr>
            </w:pPr>
            <w:ins w:id="208" w:author="Huawei" w:date="2024-11-03T15:44:00Z">
              <w:r w:rsidRPr="000F0207">
                <w:rPr>
                  <w:rFonts w:ascii="Arial" w:hAnsi="Arial"/>
                  <w:sz w:val="18"/>
                  <w:lang w:eastAsia="zh-CN"/>
                </w:rPr>
                <w:t>0.6</w:t>
              </w:r>
            </w:ins>
          </w:p>
        </w:tc>
        <w:tc>
          <w:tcPr>
            <w:tcW w:w="1488" w:type="dxa"/>
            <w:vAlign w:val="center"/>
          </w:tcPr>
          <w:p w14:paraId="6E9F75A7" w14:textId="4865B1CE" w:rsidR="007535E9" w:rsidRPr="000F0207" w:rsidRDefault="007535E9" w:rsidP="007535E9">
            <w:pPr>
              <w:keepNext/>
              <w:keepLines/>
              <w:spacing w:after="0"/>
              <w:jc w:val="center"/>
              <w:rPr>
                <w:ins w:id="209" w:author="Huawei" w:date="2024-11-03T15:42:00Z"/>
                <w:rFonts w:ascii="Arial" w:hAnsi="Arial"/>
                <w:sz w:val="18"/>
              </w:rPr>
            </w:pPr>
            <w:ins w:id="210" w:author="Huawei" w:date="2024-11-03T15:44:00Z">
              <w:r w:rsidRPr="000F0207">
                <w:rPr>
                  <w:rFonts w:ascii="Arial" w:hAnsi="Arial"/>
                  <w:sz w:val="18"/>
                </w:rPr>
                <w:t>0.</w:t>
              </w:r>
            </w:ins>
            <w:ins w:id="211" w:author="Huawei" w:date="2024-11-03T17:22:00Z">
              <w:r w:rsidR="0053282D">
                <w:rPr>
                  <w:rFonts w:ascii="Arial" w:hAnsi="Arial"/>
                  <w:sz w:val="18"/>
                </w:rPr>
                <w:t>6</w:t>
              </w:r>
            </w:ins>
          </w:p>
        </w:tc>
        <w:tc>
          <w:tcPr>
            <w:tcW w:w="1489" w:type="dxa"/>
            <w:vAlign w:val="center"/>
          </w:tcPr>
          <w:p w14:paraId="767183F9" w14:textId="25325B21" w:rsidR="007535E9" w:rsidRPr="000F0207" w:rsidRDefault="007535E9" w:rsidP="007535E9">
            <w:pPr>
              <w:keepNext/>
              <w:keepLines/>
              <w:spacing w:after="0"/>
              <w:jc w:val="center"/>
              <w:rPr>
                <w:ins w:id="212" w:author="Huawei" w:date="2024-11-03T15:42:00Z"/>
                <w:rFonts w:ascii="Arial" w:hAnsi="Arial"/>
                <w:sz w:val="18"/>
                <w:lang w:eastAsia="ko-KR"/>
              </w:rPr>
            </w:pPr>
            <w:ins w:id="213" w:author="Huawei" w:date="2024-11-03T15:44:00Z">
              <w:r w:rsidRPr="000F0207">
                <w:rPr>
                  <w:rFonts w:ascii="Arial" w:hAnsi="Arial"/>
                  <w:sz w:val="18"/>
                  <w:lang w:eastAsia="zh-CN"/>
                </w:rPr>
                <w:t>0.8</w:t>
              </w:r>
            </w:ins>
          </w:p>
        </w:tc>
      </w:tr>
      <w:tr w:rsidR="007535E9" w:rsidRPr="000F0207" w14:paraId="29304710"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05FEB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DC_1-8-(n)3</w:t>
            </w:r>
          </w:p>
        </w:tc>
        <w:tc>
          <w:tcPr>
            <w:tcW w:w="1417" w:type="dxa"/>
            <w:vAlign w:val="center"/>
          </w:tcPr>
          <w:p w14:paraId="4909AE1D"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0.3</w:t>
            </w:r>
          </w:p>
        </w:tc>
        <w:tc>
          <w:tcPr>
            <w:tcW w:w="1418" w:type="dxa"/>
            <w:vAlign w:val="center"/>
          </w:tcPr>
          <w:p w14:paraId="13695D23"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0.3</w:t>
            </w:r>
          </w:p>
        </w:tc>
        <w:tc>
          <w:tcPr>
            <w:tcW w:w="1488" w:type="dxa"/>
            <w:vAlign w:val="center"/>
          </w:tcPr>
          <w:p w14:paraId="4C26CFF2"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hAnsi="Arial"/>
                <w:sz w:val="18"/>
              </w:rPr>
              <w:t>0.3</w:t>
            </w:r>
          </w:p>
        </w:tc>
        <w:tc>
          <w:tcPr>
            <w:tcW w:w="1489" w:type="dxa"/>
            <w:vAlign w:val="center"/>
          </w:tcPr>
          <w:p w14:paraId="080454A7"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ko-KR"/>
              </w:rPr>
              <w:t>0.3</w:t>
            </w:r>
          </w:p>
        </w:tc>
      </w:tr>
      <w:tr w:rsidR="007535E9" w:rsidRPr="000F0207" w14:paraId="5FE57C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2F3B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CE1EA"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A274"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C0AD2"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7C320"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7535E9" w:rsidRPr="000F0207" w14:paraId="49629BD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C134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CE3A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B15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05DC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42C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F203C9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0143A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D082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E99A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8B10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E0F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3B2D3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C2A39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0099245"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D3B6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1DC70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69FA44"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8</w:t>
            </w:r>
          </w:p>
        </w:tc>
      </w:tr>
      <w:tr w:rsidR="007535E9" w:rsidRPr="000F0207" w14:paraId="3544BF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A1A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9B22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38A0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434C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942C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0.9</w:t>
            </w:r>
          </w:p>
        </w:tc>
      </w:tr>
      <w:tr w:rsidR="007535E9" w:rsidRPr="000F0207" w14:paraId="1772658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2F26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A4B0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73A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DA50A" w14:textId="77777777" w:rsidR="007535E9" w:rsidRPr="000F0207" w:rsidRDefault="007535E9" w:rsidP="007535E9">
            <w:pPr>
              <w:keepNext/>
              <w:keepLines/>
              <w:spacing w:after="0"/>
              <w:jc w:val="center"/>
              <w:rPr>
                <w:rFonts w:ascii="Arial" w:hAnsi="Arial"/>
                <w:sz w:val="18"/>
              </w:rPr>
            </w:pPr>
            <w:r w:rsidRPr="000F0207">
              <w:rPr>
                <w:rFonts w:ascii="Arial"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11C2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26FF2D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EBA73"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9AA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0E072"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F3ED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ABE9C"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100ADE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EF377"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EEBF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ED3AC"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33C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DCE95"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64CBC84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9B34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05B26"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5BA44"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871C"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73727"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7535E9" w:rsidRPr="000F0207" w14:paraId="7F2015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F4852"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66DA5"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93685"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D7585"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223B1"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7535E9" w:rsidRPr="000F0207" w14:paraId="38B97F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3B3F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B4412"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F5BB9"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ECBB5"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B034"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7535E9" w:rsidRPr="000F0207" w14:paraId="41D792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86077"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97FDC"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AF177"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E343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57DCB"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368BE4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B92AA"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641A5"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1587E"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CB5D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9BD3"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7535E9" w:rsidRPr="000F0207" w14:paraId="15CEFF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7CBC0"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59F3" w14:textId="77777777" w:rsidR="007535E9" w:rsidRPr="000F0207" w:rsidRDefault="007535E9" w:rsidP="007535E9">
            <w:pPr>
              <w:keepNext/>
              <w:keepLines/>
              <w:spacing w:after="0"/>
              <w:jc w:val="center"/>
              <w:rPr>
                <w:rFonts w:ascii="Arial" w:eastAsia="Malgun Gothic"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7608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FA73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A00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AD810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EA0A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57B5D" w14:textId="77777777" w:rsidR="007535E9" w:rsidRPr="000F0207" w:rsidRDefault="007535E9" w:rsidP="007535E9">
            <w:pPr>
              <w:keepNext/>
              <w:keepLines/>
              <w:spacing w:after="0"/>
              <w:jc w:val="center"/>
              <w:rPr>
                <w:rFonts w:ascii="Arial" w:eastAsia="Malgun Gothic"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A52B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E53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E15D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r>
      <w:tr w:rsidR="007535E9" w:rsidRPr="000F0207" w14:paraId="7CF812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F789D"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2E27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701B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9A772" w14:textId="77777777" w:rsidR="007535E9" w:rsidRPr="000F0207" w:rsidRDefault="007535E9" w:rsidP="007535E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96B59" w14:textId="77777777" w:rsidR="007535E9" w:rsidRPr="000F0207" w:rsidRDefault="007535E9" w:rsidP="007535E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lang w:eastAsia="zh-CN"/>
              </w:rPr>
              <w:t>0.8</w:t>
            </w:r>
          </w:p>
        </w:tc>
      </w:tr>
      <w:tr w:rsidR="007535E9" w:rsidRPr="000F0207" w14:paraId="77BCB5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0B75A"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6E803"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F9FA5"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C4DCB" w14:textId="77777777" w:rsidR="007535E9" w:rsidRPr="000F0207" w:rsidRDefault="007535E9" w:rsidP="007535E9">
            <w:pPr>
              <w:keepNext/>
              <w:keepLines/>
              <w:tabs>
                <w:tab w:val="left" w:pos="1110"/>
                <w:tab w:val="center" w:pos="1368"/>
              </w:tabs>
              <w:spacing w:after="0"/>
              <w:jc w:val="center"/>
              <w:rPr>
                <w:rFonts w:ascii="Arial" w:hAnsi="Arial" w:cs="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117D9" w14:textId="77777777" w:rsidR="007535E9" w:rsidRPr="000F0207" w:rsidRDefault="007535E9" w:rsidP="007535E9">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zh-CN"/>
              </w:rPr>
              <w:t>0.8</w:t>
            </w:r>
          </w:p>
        </w:tc>
      </w:tr>
      <w:tr w:rsidR="007535E9" w:rsidRPr="000F0207" w14:paraId="6B72607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9952D"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CABB3" w14:textId="77777777" w:rsidR="007535E9" w:rsidRPr="000F0207" w:rsidRDefault="007535E9" w:rsidP="007535E9">
            <w:pPr>
              <w:keepNext/>
              <w:keepLines/>
              <w:spacing w:after="0"/>
              <w:jc w:val="center"/>
              <w:rPr>
                <w:rFonts w:ascii="Arial" w:hAnsi="Arial"/>
                <w:sz w:val="18"/>
                <w:lang w:eastAsia="zh-TW"/>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3CF6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A7EF3E"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1F50B" w14:textId="77777777" w:rsidR="007535E9" w:rsidRPr="000F0207" w:rsidRDefault="007535E9" w:rsidP="007535E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7535E9" w:rsidRPr="000F0207" w14:paraId="60A7BCF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B9B49"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0247" w14:textId="77777777" w:rsidR="007535E9" w:rsidRPr="000F0207" w:rsidRDefault="007535E9" w:rsidP="007535E9">
            <w:pPr>
              <w:keepNext/>
              <w:keepLines/>
              <w:spacing w:after="0"/>
              <w:jc w:val="center"/>
              <w:rPr>
                <w:rFonts w:ascii="Arial" w:hAnsi="Arial"/>
                <w:sz w:val="18"/>
                <w:lang w:eastAsia="zh-TW"/>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157E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D86FBEF"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BDBB0" w14:textId="77777777" w:rsidR="007535E9" w:rsidRPr="000F0207" w:rsidRDefault="007535E9" w:rsidP="007535E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7535E9" w:rsidRPr="000F0207" w14:paraId="5BEBBB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82067"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FC165"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B1F7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25DDD"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AE04"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hAnsi="Arial"/>
                <w:sz w:val="18"/>
                <w:lang w:eastAsia="zh-CN"/>
              </w:rPr>
              <w:t>0.8</w:t>
            </w:r>
            <w:r w:rsidRPr="000F0207">
              <w:rPr>
                <w:rFonts w:ascii="Arial" w:hAnsi="Arial"/>
                <w:sz w:val="18"/>
                <w:vertAlign w:val="superscript"/>
                <w:lang w:eastAsia="zh-CN"/>
              </w:rPr>
              <w:t>9</w:t>
            </w:r>
          </w:p>
        </w:tc>
      </w:tr>
      <w:tr w:rsidR="007535E9" w:rsidRPr="000F0207" w14:paraId="196B641B" w14:textId="77777777" w:rsidTr="00BF46C5">
        <w:trPr>
          <w:trHeight w:val="187"/>
          <w:jc w:val="center"/>
          <w:ins w:id="214" w:author="Huawei" w:date="2024-11-03T15:45:00Z"/>
        </w:trPr>
        <w:tc>
          <w:tcPr>
            <w:tcW w:w="2268" w:type="dxa"/>
            <w:tcBorders>
              <w:top w:val="single" w:sz="4" w:space="0" w:color="auto"/>
              <w:left w:val="single" w:sz="4" w:space="0" w:color="auto"/>
              <w:bottom w:val="single" w:sz="4" w:space="0" w:color="auto"/>
              <w:right w:val="single" w:sz="4" w:space="0" w:color="auto"/>
            </w:tcBorders>
          </w:tcPr>
          <w:p w14:paraId="4E51E5C4" w14:textId="6EE5ECBA" w:rsidR="007535E9" w:rsidRPr="000F0207" w:rsidRDefault="007535E9" w:rsidP="007535E9">
            <w:pPr>
              <w:keepNext/>
              <w:keepLines/>
              <w:spacing w:after="0"/>
              <w:jc w:val="center"/>
              <w:rPr>
                <w:ins w:id="215" w:author="Huawei" w:date="2024-11-03T15:45:00Z"/>
                <w:rFonts w:ascii="Arial" w:hAnsi="Arial"/>
                <w:sz w:val="18"/>
              </w:rPr>
            </w:pPr>
            <w:ins w:id="216" w:author="Huawei" w:date="2024-11-03T15:45: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ins>
            <w:ins w:id="217" w:author="Huawei" w:date="2024-11-03T15:46:00Z">
              <w:r>
                <w:rPr>
                  <w:rFonts w:ascii="Arial" w:hAnsi="Arial"/>
                  <w:sz w:val="18"/>
                  <w:lang w:val="en-US" w:eastAsia="ja-JP"/>
                </w:rPr>
                <w:t>1</w:t>
              </w:r>
            </w:ins>
            <w:ins w:id="218" w:author="Huawei" w:date="2024-11-03T15:45:00Z">
              <w:r w:rsidRPr="000F0207">
                <w:rPr>
                  <w:rFonts w:ascii="Arial" w:hAnsi="Arial"/>
                  <w:sz w:val="18"/>
                  <w:lang w:eastAsia="ja-JP"/>
                </w:rPr>
                <w:t>_n</w:t>
              </w:r>
            </w:ins>
            <w:ins w:id="219" w:author="Huawei" w:date="2024-11-03T15:46:00Z">
              <w:r>
                <w:rPr>
                  <w:rFonts w:ascii="Arial" w:hAnsi="Arial"/>
                  <w:sz w:val="18"/>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36E87F3F" w14:textId="751495F8" w:rsidR="007535E9" w:rsidRPr="000F0207" w:rsidRDefault="007535E9" w:rsidP="007535E9">
            <w:pPr>
              <w:keepNext/>
              <w:keepLines/>
              <w:spacing w:after="0"/>
              <w:jc w:val="center"/>
              <w:rPr>
                <w:ins w:id="220" w:author="Huawei" w:date="2024-11-03T15:45:00Z"/>
                <w:rFonts w:ascii="Arial" w:hAnsi="Arial"/>
                <w:sz w:val="18"/>
                <w:lang w:eastAsia="zh-CN"/>
              </w:rPr>
            </w:pPr>
            <w:ins w:id="221" w:author="Huawei" w:date="2024-11-03T15:49:00Z">
              <w:r w:rsidRPr="000F0207">
                <w:rPr>
                  <w:rFonts w:ascii="Arial" w:hAnsi="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0667512" w14:textId="09F0239E" w:rsidR="007535E9" w:rsidRPr="000F0207" w:rsidRDefault="007535E9" w:rsidP="007535E9">
            <w:pPr>
              <w:keepNext/>
              <w:keepLines/>
              <w:spacing w:after="0"/>
              <w:jc w:val="center"/>
              <w:rPr>
                <w:ins w:id="222" w:author="Huawei" w:date="2024-11-03T15:45:00Z"/>
                <w:rFonts w:ascii="Arial" w:hAnsi="Arial"/>
                <w:sz w:val="18"/>
                <w:lang w:eastAsia="zh-CN"/>
              </w:rPr>
            </w:pPr>
            <w:ins w:id="223" w:author="Huawei" w:date="2024-11-03T15:49:00Z">
              <w:r w:rsidRPr="000F0207">
                <w:rPr>
                  <w:rFonts w:ascii="Arial" w:hAnsi="Arial"/>
                  <w:sz w:val="18"/>
                  <w:lang w:eastAsia="zh-CN"/>
                </w:rPr>
                <w:t>0.</w:t>
              </w:r>
              <w:r>
                <w:rPr>
                  <w:rFonts w:ascii="Arial" w:hAnsi="Arial"/>
                  <w:sz w:val="18"/>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45A5FD91" w14:textId="12A01732" w:rsidR="007535E9" w:rsidRPr="000F0207" w:rsidRDefault="007535E9" w:rsidP="007535E9">
            <w:pPr>
              <w:keepNext/>
              <w:keepLines/>
              <w:spacing w:after="0"/>
              <w:jc w:val="center"/>
              <w:rPr>
                <w:ins w:id="224" w:author="Huawei" w:date="2024-11-03T15:45:00Z"/>
                <w:rFonts w:ascii="Arial" w:hAnsi="Arial"/>
                <w:sz w:val="18"/>
                <w:lang w:eastAsia="zh-CN"/>
              </w:rPr>
            </w:pPr>
            <w:ins w:id="225" w:author="Huawei" w:date="2024-11-03T15:49:00Z">
              <w:r w:rsidRPr="000F0207">
                <w:rPr>
                  <w:rFonts w:ascii="Arial" w:hAnsi="Arial"/>
                  <w:sz w:val="18"/>
                  <w:lang w:eastAsia="zh-CN"/>
                </w:rPr>
                <w:t>0.</w:t>
              </w:r>
              <w:r>
                <w:rPr>
                  <w:rFonts w:ascii="Arial"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BFD8F34" w14:textId="7B188D23" w:rsidR="007535E9" w:rsidRPr="000F0207" w:rsidRDefault="007535E9" w:rsidP="007535E9">
            <w:pPr>
              <w:keepNext/>
              <w:keepLines/>
              <w:spacing w:after="0"/>
              <w:jc w:val="center"/>
              <w:rPr>
                <w:ins w:id="226" w:author="Huawei" w:date="2024-11-03T15:45:00Z"/>
                <w:rFonts w:ascii="Arial" w:hAnsi="Arial"/>
                <w:sz w:val="18"/>
                <w:lang w:eastAsia="zh-CN"/>
              </w:rPr>
            </w:pPr>
            <w:ins w:id="227" w:author="Huawei" w:date="2024-11-03T15:49:00Z">
              <w:r w:rsidRPr="000F0207">
                <w:rPr>
                  <w:rFonts w:ascii="Arial" w:hAnsi="Arial"/>
                  <w:sz w:val="18"/>
                  <w:lang w:eastAsia="zh-CN"/>
                </w:rPr>
                <w:t>0.6</w:t>
              </w:r>
            </w:ins>
          </w:p>
        </w:tc>
      </w:tr>
      <w:tr w:rsidR="00207BB0" w:rsidRPr="000F0207" w14:paraId="47F6A458" w14:textId="77777777" w:rsidTr="00BF46C5">
        <w:trPr>
          <w:trHeight w:val="187"/>
          <w:jc w:val="center"/>
          <w:ins w:id="228" w:author="Huawei" w:date="2024-11-03T15:49:00Z"/>
        </w:trPr>
        <w:tc>
          <w:tcPr>
            <w:tcW w:w="2268" w:type="dxa"/>
            <w:tcBorders>
              <w:top w:val="single" w:sz="4" w:space="0" w:color="auto"/>
              <w:left w:val="single" w:sz="4" w:space="0" w:color="auto"/>
              <w:bottom w:val="single" w:sz="4" w:space="0" w:color="auto"/>
              <w:right w:val="single" w:sz="4" w:space="0" w:color="auto"/>
            </w:tcBorders>
          </w:tcPr>
          <w:p w14:paraId="23E970CA" w14:textId="3C7185C8" w:rsidR="00207BB0" w:rsidRPr="000F0207" w:rsidRDefault="00207BB0" w:rsidP="00207BB0">
            <w:pPr>
              <w:keepNext/>
              <w:keepLines/>
              <w:spacing w:after="0"/>
              <w:jc w:val="center"/>
              <w:rPr>
                <w:ins w:id="229" w:author="Huawei" w:date="2024-11-03T15:49:00Z"/>
                <w:rFonts w:ascii="Arial" w:hAnsi="Arial"/>
                <w:sz w:val="18"/>
              </w:rPr>
            </w:pPr>
            <w:ins w:id="230" w:author="Huawei" w:date="2024-11-03T15:50: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D98CC39" w14:textId="3789DFCB" w:rsidR="00207BB0" w:rsidRPr="000F0207" w:rsidRDefault="00207BB0" w:rsidP="00207BB0">
            <w:pPr>
              <w:keepNext/>
              <w:keepLines/>
              <w:spacing w:after="0"/>
              <w:jc w:val="center"/>
              <w:rPr>
                <w:ins w:id="231" w:author="Huawei" w:date="2024-11-03T15:49:00Z"/>
                <w:rFonts w:ascii="Arial" w:hAnsi="Arial"/>
                <w:sz w:val="18"/>
                <w:lang w:eastAsia="zh-CN"/>
              </w:rPr>
            </w:pPr>
            <w:ins w:id="232" w:author="Huawei" w:date="2024-11-03T15:52:00Z">
              <w:r w:rsidRPr="009C3D37">
                <w:rPr>
                  <w:rFonts w:ascii="Arial" w:eastAsia="等线" w:hAnsi="Arial" w:cs="Arial"/>
                  <w:sz w:val="18"/>
                  <w:szCs w:val="22"/>
                  <w:lang w:val="en-US" w:eastAsia="zh-CN"/>
                </w:rPr>
                <w:t>0.</w:t>
              </w:r>
            </w:ins>
            <w:ins w:id="233" w:author="Huawei" w:date="2024-11-03T17:08:00Z">
              <w:r w:rsidR="00FE093A">
                <w:rPr>
                  <w:rFonts w:ascii="Arial" w:eastAsia="等线" w:hAnsi="Arial" w:cs="Arial"/>
                  <w:sz w:val="18"/>
                  <w:szCs w:val="22"/>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79DF948C" w14:textId="6ABFC540" w:rsidR="00207BB0" w:rsidRPr="000F0207" w:rsidRDefault="00207BB0" w:rsidP="00207BB0">
            <w:pPr>
              <w:keepNext/>
              <w:keepLines/>
              <w:spacing w:after="0"/>
              <w:jc w:val="center"/>
              <w:rPr>
                <w:ins w:id="234" w:author="Huawei" w:date="2024-11-03T15:49:00Z"/>
                <w:rFonts w:ascii="Arial" w:hAnsi="Arial"/>
                <w:sz w:val="18"/>
                <w:lang w:eastAsia="zh-CN"/>
              </w:rPr>
            </w:pPr>
            <w:ins w:id="235" w:author="Huawei" w:date="2024-11-03T15:52:00Z">
              <w:r w:rsidRPr="009C3D37">
                <w:rPr>
                  <w:rFonts w:ascii="Arial" w:eastAsia="等线" w:hAnsi="Arial" w:cs="Arial"/>
                  <w:sz w:val="18"/>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152CA01" w14:textId="298F901A" w:rsidR="00207BB0" w:rsidRPr="000F0207" w:rsidRDefault="00207BB0" w:rsidP="00207BB0">
            <w:pPr>
              <w:keepNext/>
              <w:keepLines/>
              <w:spacing w:after="0"/>
              <w:jc w:val="center"/>
              <w:rPr>
                <w:ins w:id="236" w:author="Huawei" w:date="2024-11-03T15:49:00Z"/>
                <w:rFonts w:ascii="Arial" w:hAnsi="Arial"/>
                <w:sz w:val="18"/>
                <w:lang w:eastAsia="zh-CN"/>
              </w:rPr>
            </w:pPr>
            <w:ins w:id="237" w:author="Huawei" w:date="2024-11-03T15:52:00Z">
              <w:r w:rsidRPr="009C3D37">
                <w:rPr>
                  <w:rFonts w:ascii="Arial" w:eastAsia="等线" w:hAnsi="Arial" w:cs="Arial"/>
                  <w:sz w:val="18"/>
                  <w:szCs w:val="22"/>
                  <w:lang w:val="fr-FR" w:eastAsia="zh-CN"/>
                </w:rPr>
                <w:t>0.</w:t>
              </w:r>
            </w:ins>
            <w:ins w:id="238" w:author="Huawei" w:date="2024-11-03T17:08:00Z">
              <w:r w:rsidR="00FE093A">
                <w:rPr>
                  <w:rFonts w:ascii="Arial" w:eastAsia="等线" w:hAnsi="Arial" w:cs="Arial"/>
                  <w:sz w:val="18"/>
                  <w:szCs w:val="22"/>
                  <w:lang w:val="fr-FR"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01C47AE" w14:textId="76E92ABB" w:rsidR="00207BB0" w:rsidRPr="000F0207" w:rsidRDefault="00207BB0" w:rsidP="00207BB0">
            <w:pPr>
              <w:keepNext/>
              <w:keepLines/>
              <w:spacing w:after="0"/>
              <w:jc w:val="center"/>
              <w:rPr>
                <w:ins w:id="239" w:author="Huawei" w:date="2024-11-03T15:49:00Z"/>
                <w:rFonts w:ascii="Arial" w:hAnsi="Arial"/>
                <w:sz w:val="18"/>
                <w:lang w:eastAsia="zh-CN"/>
              </w:rPr>
            </w:pPr>
            <w:ins w:id="240" w:author="Huawei" w:date="2024-11-03T15:52:00Z">
              <w:r w:rsidRPr="009C3D37">
                <w:rPr>
                  <w:rFonts w:ascii="Arial" w:eastAsia="等线" w:hAnsi="Arial" w:cs="Arial"/>
                  <w:sz w:val="18"/>
                  <w:szCs w:val="22"/>
                  <w:lang w:val="fr-FR" w:eastAsia="zh-CN"/>
                </w:rPr>
                <w:t>0.</w:t>
              </w:r>
            </w:ins>
            <w:ins w:id="241" w:author="Huawei" w:date="2024-11-03T17:08:00Z">
              <w:r w:rsidR="00FE093A">
                <w:rPr>
                  <w:rFonts w:ascii="Arial" w:eastAsia="等线" w:hAnsi="Arial" w:cs="Arial"/>
                  <w:sz w:val="18"/>
                  <w:szCs w:val="22"/>
                  <w:lang w:val="fr-FR" w:eastAsia="zh-CN"/>
                </w:rPr>
                <w:t>6</w:t>
              </w:r>
            </w:ins>
          </w:p>
        </w:tc>
      </w:tr>
      <w:tr w:rsidR="009B304B" w:rsidRPr="000F0207" w14:paraId="36337DD8" w14:textId="77777777" w:rsidTr="00BF46C5">
        <w:trPr>
          <w:trHeight w:val="187"/>
          <w:jc w:val="center"/>
          <w:ins w:id="242" w:author="Huawei" w:date="2024-11-03T15:50:00Z"/>
        </w:trPr>
        <w:tc>
          <w:tcPr>
            <w:tcW w:w="2268" w:type="dxa"/>
            <w:tcBorders>
              <w:top w:val="single" w:sz="4" w:space="0" w:color="auto"/>
              <w:left w:val="single" w:sz="4" w:space="0" w:color="auto"/>
              <w:bottom w:val="single" w:sz="4" w:space="0" w:color="auto"/>
              <w:right w:val="single" w:sz="4" w:space="0" w:color="auto"/>
            </w:tcBorders>
          </w:tcPr>
          <w:p w14:paraId="209F53A4" w14:textId="141E475E" w:rsidR="009B304B" w:rsidRPr="000F0207" w:rsidRDefault="009B304B" w:rsidP="009B304B">
            <w:pPr>
              <w:keepNext/>
              <w:keepLines/>
              <w:spacing w:after="0"/>
              <w:jc w:val="center"/>
              <w:rPr>
                <w:ins w:id="243" w:author="Huawei" w:date="2024-11-03T15:50:00Z"/>
                <w:rFonts w:ascii="Arial" w:hAnsi="Arial"/>
                <w:sz w:val="18"/>
              </w:rPr>
            </w:pPr>
            <w:ins w:id="244" w:author="Huawei" w:date="2024-11-03T15:50: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1B587FAA" w14:textId="41481E8F" w:rsidR="009B304B" w:rsidRPr="009B304B" w:rsidRDefault="009B304B" w:rsidP="009B304B">
            <w:pPr>
              <w:keepNext/>
              <w:keepLines/>
              <w:spacing w:after="0"/>
              <w:jc w:val="center"/>
              <w:rPr>
                <w:ins w:id="245" w:author="Huawei" w:date="2024-11-03T15:50:00Z"/>
                <w:rFonts w:ascii="Arial" w:hAnsi="Arial" w:cs="Arial"/>
                <w:sz w:val="18"/>
                <w:lang w:eastAsia="zh-CN"/>
              </w:rPr>
            </w:pPr>
            <w:ins w:id="246" w:author="Huawei" w:date="2024-11-03T15:56:00Z">
              <w:r w:rsidRPr="009B304B">
                <w:rPr>
                  <w:rFonts w:ascii="Arial" w:hAnsi="Arial" w:cs="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D26625E" w14:textId="06C923D4" w:rsidR="009B304B" w:rsidRPr="009B304B" w:rsidRDefault="009B304B" w:rsidP="009B304B">
            <w:pPr>
              <w:keepNext/>
              <w:keepLines/>
              <w:spacing w:after="0"/>
              <w:jc w:val="center"/>
              <w:rPr>
                <w:ins w:id="247" w:author="Huawei" w:date="2024-11-03T15:50:00Z"/>
                <w:rFonts w:ascii="Arial" w:hAnsi="Arial" w:cs="Arial"/>
                <w:sz w:val="18"/>
                <w:lang w:eastAsia="zh-CN"/>
              </w:rPr>
            </w:pPr>
            <w:ins w:id="248" w:author="Huawei" w:date="2024-11-03T15:56:00Z">
              <w:r w:rsidRPr="009B304B">
                <w:rPr>
                  <w:rFonts w:ascii="Arial" w:hAnsi="Arial" w:cs="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498802C" w14:textId="452DAE2C" w:rsidR="009B304B" w:rsidRPr="009B304B" w:rsidRDefault="009B304B" w:rsidP="009B304B">
            <w:pPr>
              <w:keepNext/>
              <w:keepLines/>
              <w:spacing w:after="0"/>
              <w:jc w:val="center"/>
              <w:rPr>
                <w:ins w:id="249" w:author="Huawei" w:date="2024-11-03T15:50:00Z"/>
                <w:rFonts w:ascii="Arial" w:hAnsi="Arial" w:cs="Arial"/>
                <w:sz w:val="18"/>
                <w:lang w:eastAsia="zh-CN"/>
              </w:rPr>
            </w:pPr>
            <w:ins w:id="250" w:author="Huawei" w:date="2024-11-03T15:56:00Z">
              <w:r w:rsidRPr="009B304B">
                <w:rPr>
                  <w:rFonts w:ascii="Arial" w:hAnsi="Arial" w:cs="Arial"/>
                  <w:sz w:val="18"/>
                  <w:lang w:eastAsia="zh-CN"/>
                </w:rPr>
                <w:t>0.</w:t>
              </w:r>
            </w:ins>
            <w:ins w:id="251" w:author="Huawei" w:date="2024-11-03T16:40:00Z">
              <w:r w:rsidR="000711E8">
                <w:rPr>
                  <w:rFonts w:ascii="Arial" w:hAnsi="Arial" w:cs="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5979F186" w14:textId="38AF128A" w:rsidR="009B304B" w:rsidRPr="009B304B" w:rsidRDefault="009B304B" w:rsidP="009B304B">
            <w:pPr>
              <w:keepNext/>
              <w:keepLines/>
              <w:spacing w:after="0"/>
              <w:jc w:val="center"/>
              <w:rPr>
                <w:ins w:id="252" w:author="Huawei" w:date="2024-11-03T15:50:00Z"/>
                <w:rFonts w:ascii="Arial" w:hAnsi="Arial" w:cs="Arial"/>
                <w:sz w:val="18"/>
                <w:lang w:eastAsia="zh-CN"/>
              </w:rPr>
            </w:pPr>
            <w:ins w:id="253" w:author="Huawei" w:date="2024-11-03T15:56:00Z">
              <w:r w:rsidRPr="009B304B">
                <w:rPr>
                  <w:rFonts w:ascii="Arial" w:hAnsi="Arial" w:cs="Arial"/>
                  <w:sz w:val="18"/>
                  <w:lang w:eastAsia="zh-CN"/>
                </w:rPr>
                <w:t>0.8</w:t>
              </w:r>
            </w:ins>
          </w:p>
        </w:tc>
      </w:tr>
      <w:tr w:rsidR="007535E9" w:rsidRPr="000F0207" w14:paraId="3E1AF5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C54E0" w14:textId="77777777" w:rsidR="007535E9" w:rsidRPr="000F0207" w:rsidRDefault="007535E9" w:rsidP="007535E9">
            <w:pPr>
              <w:keepNext/>
              <w:keepLines/>
              <w:spacing w:after="0"/>
              <w:jc w:val="center"/>
              <w:rPr>
                <w:rFonts w:ascii="Arial" w:eastAsia="Malgun Gothic" w:hAnsi="Arial"/>
                <w:sz w:val="18"/>
                <w:lang w:eastAsia="zh-TW"/>
              </w:rPr>
            </w:pPr>
            <w:r w:rsidRPr="000F0207">
              <w:rPr>
                <w:rFonts w:ascii="Arial"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11D86"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652C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7A5D"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E6DF" w14:textId="77777777" w:rsidR="007535E9" w:rsidRPr="000F0207" w:rsidRDefault="007535E9" w:rsidP="007535E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0.6</w:t>
            </w:r>
          </w:p>
        </w:tc>
      </w:tr>
      <w:tr w:rsidR="007535E9" w:rsidRPr="000F0207" w14:paraId="62ABCD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62AA0"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DF6B9"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ECC54"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1AA66"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2FCDF" w14:textId="77777777" w:rsidR="007535E9" w:rsidRPr="000F0207" w:rsidRDefault="007535E9" w:rsidP="007535E9">
            <w:pPr>
              <w:keepNext/>
              <w:keepLines/>
              <w:spacing w:after="0"/>
              <w:jc w:val="center"/>
              <w:rPr>
                <w:rFonts w:ascii="Arial" w:eastAsia="Malgun Gothic" w:hAnsi="Arial"/>
                <w:sz w:val="18"/>
                <w:szCs w:val="18"/>
                <w:lang w:eastAsia="ko-KR"/>
              </w:rPr>
            </w:pPr>
            <w:r w:rsidRPr="000F0207">
              <w:rPr>
                <w:rFonts w:ascii="Arial" w:hAnsi="Arial"/>
                <w:sz w:val="18"/>
                <w:szCs w:val="18"/>
                <w:lang w:eastAsia="zh-CN"/>
              </w:rPr>
              <w:t>0.8</w:t>
            </w:r>
          </w:p>
        </w:tc>
      </w:tr>
      <w:tr w:rsidR="007535E9" w:rsidRPr="000F0207" w14:paraId="7D48D6F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9928E"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46D9"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2D70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F6250"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B50D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40FC5D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B40A"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lastRenderedPageBreak/>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9D168" w14:textId="77777777" w:rsidR="007535E9" w:rsidRPr="000F0207" w:rsidRDefault="007535E9" w:rsidP="007535E9">
            <w:pPr>
              <w:keepNext/>
              <w:keepLines/>
              <w:spacing w:after="0"/>
              <w:jc w:val="center"/>
              <w:rPr>
                <w:rFonts w:ascii="Arial" w:eastAsia="Malgun Gothic"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33A4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08CAA"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136C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0D6B8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596A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184CD"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050D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9191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BBC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1F67EB2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E3F96"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A46C5"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9BA5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FC14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78B4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19507F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B428E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11C0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DF02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8C7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B22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53327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FF2E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78CC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13D0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E59E8"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BED8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1EA06B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44D6A"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AB400"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2B5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332B9"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DAAB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C76E5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08015"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E8B29"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5C1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2C10A"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4589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2E6A5F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4E7F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3DF58"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C336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C906C"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D33D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276A2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BF022"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81C33"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E8DD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37B1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61E5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EDA03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8AFDA"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F22AE"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2109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2CD6A"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F389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B34E42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2EE0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3470E"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D83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F18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6945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251AEF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2A31B"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84050"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8206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07D2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9B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0.3</w:t>
            </w:r>
            <w:r w:rsidRPr="000F0207">
              <w:rPr>
                <w:rFonts w:ascii="Arial" w:hAnsi="Arial" w:cs="Arial"/>
                <w:sz w:val="18"/>
                <w:vertAlign w:val="superscript"/>
                <w:lang w:eastAsia="zh-CN"/>
              </w:rPr>
              <w:t>4</w:t>
            </w:r>
          </w:p>
        </w:tc>
      </w:tr>
      <w:tr w:rsidR="007535E9" w:rsidRPr="000F0207" w14:paraId="0E821BD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0CA2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FDFB" w14:textId="77777777" w:rsidR="007535E9" w:rsidRPr="000F0207" w:rsidRDefault="007535E9" w:rsidP="007535E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7486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2209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9140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0292D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31C5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3EF08" w14:textId="77777777" w:rsidR="007535E9" w:rsidRPr="000F0207" w:rsidRDefault="007535E9" w:rsidP="007535E9">
            <w:pPr>
              <w:keepNext/>
              <w:keepLines/>
              <w:spacing w:after="0"/>
              <w:jc w:val="center"/>
              <w:rPr>
                <w:rFonts w:ascii="Arial" w:eastAsia="Malgun Gothic"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D82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3211E"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A75E2"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r>
      <w:tr w:rsidR="007535E9" w:rsidRPr="000F0207" w14:paraId="575350E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0DA5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5F748" w14:textId="77777777" w:rsidR="007535E9" w:rsidRPr="000F0207" w:rsidRDefault="007535E9" w:rsidP="007535E9">
            <w:pPr>
              <w:keepNext/>
              <w:keepLines/>
              <w:spacing w:after="0"/>
              <w:jc w:val="center"/>
              <w:rPr>
                <w:rFonts w:ascii="Arial" w:hAnsi="Arial"/>
                <w:sz w:val="18"/>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C424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83FD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5F9F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4</w:t>
            </w:r>
          </w:p>
        </w:tc>
      </w:tr>
      <w:tr w:rsidR="007535E9" w:rsidRPr="000F0207" w14:paraId="101E351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43F8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711E9"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03FE"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0F3C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4DE3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9ACE1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8251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322B1"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6C395"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9F88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453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FF421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D12C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67DE9"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94C21"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6AD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0FC8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415AC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76AD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B0588"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03887"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5724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DE27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AB590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57A9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DB3C6"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68B7F"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25571"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47C6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7535E9" w:rsidRPr="000F0207" w14:paraId="4308DB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23CB8"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04E2F"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45E22"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BF7F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4D91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221360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4455E" w14:textId="77777777" w:rsidR="007535E9" w:rsidRPr="000F0207" w:rsidRDefault="007535E9" w:rsidP="007535E9">
            <w:pPr>
              <w:keepNext/>
              <w:keepLines/>
              <w:spacing w:after="0"/>
              <w:jc w:val="center"/>
              <w:rPr>
                <w:rFonts w:ascii="Arial" w:hAnsi="Arial"/>
                <w:sz w:val="18"/>
              </w:rPr>
            </w:pPr>
            <w:r w:rsidRPr="000F0207">
              <w:rPr>
                <w:rFonts w:ascii="Arial"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60508"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BF49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3729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0D39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4164C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3210" w14:textId="77777777" w:rsidR="007535E9" w:rsidRPr="000F0207" w:rsidRDefault="007535E9" w:rsidP="007535E9">
            <w:pPr>
              <w:keepNext/>
              <w:keepLines/>
              <w:spacing w:after="0"/>
              <w:jc w:val="center"/>
              <w:rPr>
                <w:rFonts w:ascii="Arial" w:hAnsi="Arial"/>
                <w:bCs/>
                <w:sz w:val="18"/>
                <w:lang w:eastAsia="ja-JP"/>
              </w:rPr>
            </w:pPr>
            <w:r w:rsidRPr="000F0207">
              <w:rPr>
                <w:rFonts w:ascii="Arial"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4897F"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A660"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A978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EA0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D62E90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F7BD8" w14:textId="77777777" w:rsidR="007535E9" w:rsidRPr="000F0207" w:rsidRDefault="007535E9" w:rsidP="007535E9">
            <w:pPr>
              <w:keepNext/>
              <w:keepLines/>
              <w:spacing w:after="0"/>
              <w:jc w:val="center"/>
              <w:rPr>
                <w:rFonts w:ascii="Arial" w:hAnsi="Arial"/>
                <w:bCs/>
                <w:sz w:val="18"/>
                <w:lang w:eastAsia="ja-JP"/>
              </w:rPr>
            </w:pPr>
            <w:r w:rsidRPr="000F0207">
              <w:rPr>
                <w:rFonts w:ascii="Arial"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F0B33"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D756C"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E9E8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4894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F22201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22D3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w:t>
            </w:r>
            <w:r w:rsidRPr="000F0207">
              <w:rPr>
                <w:rFonts w:ascii="Arial" w:hAnsi="Arial"/>
                <w:sz w:val="18"/>
              </w:rPr>
              <w:t>-</w:t>
            </w:r>
            <w:r w:rsidRPr="000F0207">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CC2F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2600"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8B896C"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3A949"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72EA28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5487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w:t>
            </w:r>
            <w:r w:rsidRPr="000F0207">
              <w:rPr>
                <w:rFonts w:ascii="Arial" w:hAnsi="Arial"/>
                <w:sz w:val="18"/>
              </w:rPr>
              <w:t>-</w:t>
            </w:r>
            <w:r w:rsidRPr="000F0207">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A4669"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C1F07"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9F5D8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40C56"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0.8</w:t>
            </w:r>
          </w:p>
        </w:tc>
      </w:tr>
      <w:tr w:rsidR="007535E9" w:rsidRPr="000F0207" w14:paraId="6961C2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41188"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5ECE"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DADA"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FECB1E"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30349"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7535E9" w:rsidRPr="000F0207" w14:paraId="430D0AE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CD1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DD2F0"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20F44"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D0618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FF89"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63B25F7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81B7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3162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83AF"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16810D"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1BD91"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2B82501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4E80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6ADFC"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7B0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B5BD9E"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3CD2"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7535E9" w:rsidRPr="000F0207" w14:paraId="592CDD7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7F38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369A"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6546"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F22B"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22547"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7535E9" w:rsidRPr="000F0207" w14:paraId="5BB429B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94C24"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ACB1C"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EB656"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5A774"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5FF6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7535E9" w:rsidRPr="000F0207" w14:paraId="1BC8FD3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087AE"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w:t>
            </w:r>
            <w:r w:rsidRPr="000F0207">
              <w:rPr>
                <w:rFonts w:ascii="Arial" w:hAnsi="Arial"/>
                <w:sz w:val="18"/>
                <w:lang w:eastAsia="zh-CN"/>
              </w:rPr>
              <w:t>1</w:t>
            </w:r>
            <w:r w:rsidRPr="000F0207">
              <w:rPr>
                <w:rFonts w:ascii="Arial" w:hAnsi="Arial"/>
                <w:sz w:val="18"/>
                <w:lang w:eastAsia="ko-KR"/>
              </w:rPr>
              <w:t>-</w:t>
            </w:r>
            <w:r w:rsidRPr="000F0207">
              <w:rPr>
                <w:rFonts w:ascii="Arial" w:hAnsi="Arial"/>
                <w:sz w:val="18"/>
                <w:lang w:eastAsia="zh-CN"/>
              </w:rPr>
              <w:t>20</w:t>
            </w:r>
            <w:r w:rsidRPr="000F0207">
              <w:rPr>
                <w:rFonts w:ascii="Arial" w:hAnsi="Arial"/>
                <w:sz w:val="18"/>
                <w:lang w:eastAsia="ko-KR"/>
              </w:rPr>
              <w:t>_n</w:t>
            </w:r>
            <w:r w:rsidRPr="000F0207">
              <w:rPr>
                <w:rFonts w:ascii="Arial" w:hAnsi="Arial"/>
                <w:sz w:val="18"/>
                <w:lang w:eastAsia="zh-CN"/>
              </w:rPr>
              <w:t>3</w:t>
            </w:r>
            <w:r w:rsidRPr="000F0207">
              <w:rPr>
                <w:rFonts w:ascii="Arial" w:hAnsi="Arial"/>
                <w:sz w:val="18"/>
                <w:lang w:eastAsia="ko-KR"/>
              </w:rPr>
              <w:t>-n</w:t>
            </w:r>
            <w:r w:rsidRPr="000F0207">
              <w:rPr>
                <w:rFonts w:ascii="Arial" w:hAnsi="Arial"/>
                <w:sz w:val="18"/>
                <w:lang w:eastAsia="zh-CN"/>
              </w:rPr>
              <w:t>3</w:t>
            </w:r>
            <w:r w:rsidRPr="000F0207">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1D4E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B90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4E96E" w14:textId="77777777" w:rsidR="007535E9" w:rsidRPr="000F0207" w:rsidRDefault="007535E9" w:rsidP="007535E9">
            <w:pPr>
              <w:keepNext/>
              <w:keepLines/>
              <w:spacing w:after="0"/>
              <w:jc w:val="center"/>
              <w:rPr>
                <w:rFonts w:ascii="Arial" w:hAnsi="Arial"/>
                <w:sz w:val="18"/>
                <w:lang w:eastAsia="ko-KR"/>
              </w:rPr>
            </w:pPr>
            <w:r w:rsidRPr="000F0207">
              <w:rPr>
                <w:rFonts w:ascii="Arial" w:eastAsia="MS Mincho" w:hAnsi="Arial"/>
                <w:sz w:val="18"/>
              </w:rPr>
              <w:t>0.</w:t>
            </w:r>
            <w:r w:rsidRPr="000F0207">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C2CA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FB064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73A4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w:t>
            </w:r>
            <w:r w:rsidRPr="000F0207">
              <w:rPr>
                <w:rFonts w:ascii="Arial" w:hAnsi="Arial"/>
                <w:sz w:val="18"/>
                <w:lang w:eastAsia="zh-CN"/>
              </w:rPr>
              <w:t>1</w:t>
            </w:r>
            <w:r w:rsidRPr="000F0207">
              <w:rPr>
                <w:rFonts w:ascii="Arial" w:hAnsi="Arial"/>
                <w:sz w:val="18"/>
                <w:lang w:eastAsia="ko-KR"/>
              </w:rPr>
              <w:t>-</w:t>
            </w:r>
            <w:r w:rsidRPr="000F0207">
              <w:rPr>
                <w:rFonts w:ascii="Arial" w:hAnsi="Arial"/>
                <w:sz w:val="18"/>
                <w:lang w:eastAsia="zh-CN"/>
              </w:rPr>
              <w:t>20</w:t>
            </w:r>
            <w:r w:rsidRPr="000F0207">
              <w:rPr>
                <w:rFonts w:ascii="Arial" w:hAnsi="Arial"/>
                <w:sz w:val="18"/>
                <w:lang w:eastAsia="ko-KR"/>
              </w:rPr>
              <w:t>_n</w:t>
            </w:r>
            <w:r w:rsidRPr="000F0207">
              <w:rPr>
                <w:rFonts w:ascii="Arial" w:hAnsi="Arial"/>
                <w:sz w:val="18"/>
                <w:lang w:eastAsia="zh-CN"/>
              </w:rPr>
              <w:t>3</w:t>
            </w:r>
            <w:r w:rsidRPr="000F0207">
              <w:rPr>
                <w:rFonts w:ascii="Arial" w:hAnsi="Arial"/>
                <w:sz w:val="18"/>
                <w:lang w:eastAsia="ko-KR"/>
              </w:rPr>
              <w:t>-n</w:t>
            </w:r>
            <w:r w:rsidRPr="000F0207">
              <w:rPr>
                <w:rFonts w:ascii="Arial" w:hAnsi="Arial"/>
                <w:sz w:val="18"/>
                <w:lang w:eastAsia="zh-CN"/>
              </w:rPr>
              <w:t>7</w:t>
            </w:r>
            <w:r w:rsidRPr="000F0207">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06C5"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47DE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9B39" w14:textId="77777777" w:rsidR="007535E9" w:rsidRPr="000F0207" w:rsidRDefault="007535E9" w:rsidP="007535E9">
            <w:pPr>
              <w:keepNext/>
              <w:keepLines/>
              <w:spacing w:after="0"/>
              <w:jc w:val="center"/>
              <w:rPr>
                <w:rFonts w:ascii="Arial" w:hAnsi="Arial"/>
                <w:sz w:val="18"/>
                <w:lang w:eastAsia="ko-KR"/>
              </w:rPr>
            </w:pPr>
            <w:r w:rsidRPr="000F0207">
              <w:rPr>
                <w:rFonts w:ascii="Arial" w:eastAsia="MS Mincho" w:hAnsi="Arial"/>
                <w:sz w:val="18"/>
              </w:rPr>
              <w:t>0.</w:t>
            </w:r>
            <w:r w:rsidRPr="000F0207">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BC2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6E6CC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12734C"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E0487"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06151"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5C0E" w14:textId="77777777" w:rsidR="007535E9" w:rsidRPr="000F0207" w:rsidRDefault="007535E9" w:rsidP="007535E9">
            <w:pPr>
              <w:keepNext/>
              <w:keepLines/>
              <w:spacing w:after="0"/>
              <w:jc w:val="center"/>
              <w:rPr>
                <w:rFonts w:ascii="Arial" w:eastAsia="MS Mincho" w:hAnsi="Arial"/>
                <w:sz w:val="18"/>
              </w:rPr>
            </w:pPr>
            <w:r w:rsidRPr="000F0207">
              <w:rPr>
                <w:rFonts w:ascii="Arial" w:eastAsia="MS Mincho" w:hAnsi="Arial"/>
                <w:sz w:val="18"/>
              </w:rPr>
              <w:t>0.</w:t>
            </w:r>
            <w:r w:rsidRPr="000F0207">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27A34"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0.8</w:t>
            </w:r>
          </w:p>
        </w:tc>
      </w:tr>
      <w:tr w:rsidR="007535E9" w:rsidRPr="000F0207" w14:paraId="601ED7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4A7E09"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1C901"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90BE0"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9420E"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7D6F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2F12D56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459F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DC_1-20-28_n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D38D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9813"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BC4D5"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ACE2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0.3</w:t>
            </w:r>
          </w:p>
        </w:tc>
      </w:tr>
      <w:tr w:rsidR="007535E9" w:rsidRPr="000F0207" w14:paraId="6387EC4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0BACA"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A94F9"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FA22"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5E24F" w14:textId="77777777" w:rsidR="007535E9" w:rsidRPr="000F0207" w:rsidRDefault="007535E9" w:rsidP="007535E9">
            <w:pPr>
              <w:keepNext/>
              <w:keepLines/>
              <w:spacing w:after="0"/>
              <w:jc w:val="center"/>
              <w:rPr>
                <w:rFonts w:ascii="Arial" w:eastAsia="Malgun Gothic" w:hAnsi="Arial" w:cs="Arial"/>
                <w:sz w:val="18"/>
                <w:lang w:eastAsia="ko-KR"/>
              </w:rPr>
            </w:pPr>
            <w:r w:rsidRPr="000F0207">
              <w:rPr>
                <w:rFonts w:ascii="Arial"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7E990" w14:textId="77777777" w:rsidR="007535E9" w:rsidRPr="000F0207" w:rsidRDefault="007535E9" w:rsidP="007535E9">
            <w:pPr>
              <w:keepNext/>
              <w:keepLines/>
              <w:spacing w:after="0"/>
              <w:jc w:val="center"/>
              <w:rPr>
                <w:rFonts w:ascii="Arial" w:eastAsia="Malgun Gothic" w:hAnsi="Arial" w:cs="Arial"/>
                <w:sz w:val="18"/>
                <w:lang w:eastAsia="zh-CN"/>
              </w:rPr>
            </w:pPr>
            <w:r w:rsidRPr="000F0207">
              <w:rPr>
                <w:rFonts w:ascii="Arial" w:hAnsi="Arial" w:cs="Arial"/>
                <w:sz w:val="18"/>
                <w:lang w:eastAsia="zh-CN"/>
              </w:rPr>
              <w:t>N/A</w:t>
            </w:r>
          </w:p>
        </w:tc>
      </w:tr>
      <w:tr w:rsidR="007535E9" w:rsidRPr="000F0207" w14:paraId="68BD11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FB3F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7B43D"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A7A4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1C1D8"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635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00B6B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93488"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113EE"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6791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022ED"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8A12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r>
      <w:tr w:rsidR="007535E9" w:rsidRPr="000F0207" w14:paraId="178365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B698C" w14:textId="77777777" w:rsidR="007535E9" w:rsidRPr="000F0207" w:rsidRDefault="007535E9" w:rsidP="007535E9">
            <w:pPr>
              <w:keepNext/>
              <w:keepLines/>
              <w:spacing w:after="0"/>
              <w:jc w:val="center"/>
              <w:rPr>
                <w:rFonts w:ascii="Arial" w:hAnsi="Arial"/>
                <w:sz w:val="18"/>
              </w:rPr>
            </w:pPr>
            <w:r w:rsidRPr="000F0207">
              <w:rPr>
                <w:rFonts w:ascii="Arial" w:hAnsi="Arial" w:cs="Arial"/>
                <w:bCs/>
                <w:sz w:val="18"/>
              </w:rPr>
              <w:t>DC_1-20-32</w:t>
            </w:r>
            <w:r w:rsidRPr="000F0207">
              <w:rPr>
                <w:rFonts w:ascii="Arial"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D15A5"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44976"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230AB5"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EAF99"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7535E9" w:rsidRPr="000F0207" w14:paraId="6D1033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46007" w14:textId="77777777" w:rsidR="007535E9" w:rsidRPr="000F0207" w:rsidRDefault="007535E9" w:rsidP="007535E9">
            <w:pPr>
              <w:keepNext/>
              <w:keepLines/>
              <w:spacing w:after="0"/>
              <w:jc w:val="center"/>
              <w:rPr>
                <w:rFonts w:ascii="Arial" w:hAnsi="Arial" w:cs="Arial"/>
                <w:bCs/>
                <w:sz w:val="18"/>
              </w:rPr>
            </w:pPr>
            <w:r w:rsidRPr="000F0207">
              <w:rPr>
                <w:rFonts w:ascii="Arial"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4ABB5" w14:textId="77777777" w:rsidR="007535E9" w:rsidRPr="000F0207" w:rsidRDefault="007535E9" w:rsidP="007535E9">
            <w:pPr>
              <w:keepNext/>
              <w:keepLines/>
              <w:spacing w:after="0"/>
              <w:jc w:val="center"/>
              <w:rPr>
                <w:rFonts w:ascii="Arial" w:hAnsi="Arial" w:cs="Arial"/>
                <w:bCs/>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1D5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2D68BF" w14:textId="77777777" w:rsidR="007535E9" w:rsidRPr="000F0207" w:rsidRDefault="007535E9" w:rsidP="007535E9">
            <w:pPr>
              <w:keepNext/>
              <w:keepLines/>
              <w:spacing w:after="0"/>
              <w:jc w:val="center"/>
              <w:rPr>
                <w:rFonts w:ascii="Arial" w:hAnsi="Arial" w:cs="Arial"/>
                <w:bCs/>
                <w:sz w:val="18"/>
                <w:lang w:eastAsia="zh-CN"/>
              </w:rPr>
            </w:pPr>
            <w:r w:rsidRPr="000F0207">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8235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bCs/>
                <w:sz w:val="18"/>
                <w:lang w:eastAsia="zh-CN"/>
              </w:rPr>
              <w:t>0.7</w:t>
            </w:r>
          </w:p>
        </w:tc>
      </w:tr>
      <w:tr w:rsidR="007535E9" w:rsidRPr="000F0207" w14:paraId="3F6E6B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E8B0A" w14:textId="77777777" w:rsidR="007535E9" w:rsidRPr="000F0207" w:rsidRDefault="007535E9" w:rsidP="007535E9">
            <w:pPr>
              <w:keepNext/>
              <w:keepLines/>
              <w:spacing w:after="0"/>
              <w:jc w:val="center"/>
              <w:rPr>
                <w:rFonts w:ascii="Arial" w:hAnsi="Arial" w:cs="Arial"/>
                <w:sz w:val="18"/>
              </w:rPr>
            </w:pPr>
            <w:r w:rsidRPr="000F0207">
              <w:rPr>
                <w:rFonts w:ascii="Arial"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D0FA" w14:textId="77777777" w:rsidR="007535E9" w:rsidRPr="000F0207" w:rsidRDefault="007535E9" w:rsidP="007535E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5F88F" w14:textId="77777777" w:rsidR="007535E9" w:rsidRPr="000F0207" w:rsidRDefault="007535E9" w:rsidP="007535E9">
            <w:pPr>
              <w:keepNext/>
              <w:keepLines/>
              <w:spacing w:after="0"/>
              <w:jc w:val="center"/>
              <w:rPr>
                <w:rFonts w:ascii="Arial" w:eastAsia="Malgun Gothic" w:hAnsi="Arial" w:cs="Arial"/>
                <w:bCs/>
                <w:sz w:val="18"/>
                <w:lang w:eastAsia="zh-CN"/>
              </w:rPr>
            </w:pPr>
            <w:r w:rsidRPr="000F0207">
              <w:rPr>
                <w:rFonts w:ascii="Arial"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4D7BF6" w14:textId="77777777" w:rsidR="007535E9" w:rsidRPr="000F0207" w:rsidRDefault="007535E9" w:rsidP="007535E9">
            <w:pPr>
              <w:keepNext/>
              <w:keepLines/>
              <w:spacing w:after="0"/>
              <w:jc w:val="center"/>
              <w:rPr>
                <w:rFonts w:ascii="Arial" w:eastAsia="Malgun Gothic" w:hAnsi="Arial" w:cs="Arial"/>
                <w:sz w:val="18"/>
                <w:lang w:eastAsia="ko-KR"/>
              </w:rPr>
            </w:pPr>
            <w:r w:rsidRPr="000F0207">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696D" w14:textId="77777777" w:rsidR="007535E9" w:rsidRPr="000F0207" w:rsidRDefault="007535E9" w:rsidP="007535E9">
            <w:pPr>
              <w:keepNext/>
              <w:keepLines/>
              <w:spacing w:after="0"/>
              <w:jc w:val="center"/>
              <w:rPr>
                <w:rFonts w:ascii="Arial" w:eastAsia="Malgun Gothic" w:hAnsi="Arial" w:cs="Arial"/>
                <w:bCs/>
                <w:sz w:val="18"/>
                <w:lang w:eastAsia="zh-CN"/>
              </w:rPr>
            </w:pPr>
            <w:r w:rsidRPr="000F0207">
              <w:rPr>
                <w:rFonts w:ascii="Arial" w:hAnsi="Arial" w:cs="Arial"/>
                <w:bCs/>
                <w:sz w:val="18"/>
                <w:lang w:eastAsia="zh-CN"/>
              </w:rPr>
              <w:t>0.8</w:t>
            </w:r>
          </w:p>
        </w:tc>
      </w:tr>
      <w:tr w:rsidR="007535E9" w:rsidRPr="000F0207" w14:paraId="3F31F6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9B6CA"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61B5B"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43FD6"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1BD0B"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E5A0F"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7535E9" w:rsidRPr="000F0207" w14:paraId="0E43A8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85D2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9ECDD"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0E2E1"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CB0AD"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95A5"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7535E9" w:rsidRPr="000F0207" w14:paraId="7C1896C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9834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239F"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942A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F1435"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6DB52"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7535E9" w:rsidRPr="000F0207" w14:paraId="281EBF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C4C45" w14:textId="77777777" w:rsidR="007535E9" w:rsidRPr="000F0207" w:rsidRDefault="007535E9" w:rsidP="007535E9">
            <w:pPr>
              <w:keepNext/>
              <w:keepLines/>
              <w:spacing w:after="0"/>
              <w:jc w:val="center"/>
              <w:rPr>
                <w:rFonts w:ascii="Arial" w:hAnsi="Arial"/>
                <w:sz w:val="18"/>
              </w:rPr>
            </w:pPr>
            <w:r w:rsidRPr="000F0207">
              <w:rPr>
                <w:rFonts w:ascii="Arial"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CB1C"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AB50F"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C9A7"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4F743"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5069E2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BC21B"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26710"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8C82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4277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en-GB"/>
              </w:rPr>
              <w:t>0.5</w:t>
            </w:r>
            <w:r w:rsidRPr="000F0207">
              <w:rPr>
                <w:rFonts w:ascii="Arial"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AADC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en-GB"/>
              </w:rPr>
              <w:t>0.8</w:t>
            </w:r>
            <w:r w:rsidRPr="000F0207">
              <w:rPr>
                <w:rFonts w:ascii="Arial" w:hAnsi="Arial"/>
                <w:sz w:val="18"/>
                <w:vertAlign w:val="superscript"/>
                <w:lang w:eastAsia="en-GB"/>
              </w:rPr>
              <w:t>9</w:t>
            </w:r>
          </w:p>
        </w:tc>
      </w:tr>
      <w:tr w:rsidR="007535E9" w:rsidRPr="000F0207" w14:paraId="40CC16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899B4"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D45F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2CC3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0EA3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0FF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52A5E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A79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F6C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805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7FF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530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82DDD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DCEB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0B8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194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768D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E50C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68986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93C5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CD8C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632C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6AAF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F28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6DA1144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B857A"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39EA"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6A05F"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3389A" w14:textId="77777777" w:rsidR="007535E9" w:rsidRPr="000F0207" w:rsidRDefault="007535E9" w:rsidP="007535E9">
            <w:pPr>
              <w:keepNext/>
              <w:keepLines/>
              <w:tabs>
                <w:tab w:val="left" w:pos="1110"/>
                <w:tab w:val="center" w:pos="1368"/>
              </w:tab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F287D" w14:textId="77777777" w:rsidR="007535E9" w:rsidRPr="000F0207" w:rsidRDefault="007535E9" w:rsidP="007535E9">
            <w:pPr>
              <w:keepNext/>
              <w:keepLines/>
              <w:tabs>
                <w:tab w:val="left" w:pos="1110"/>
                <w:tab w:val="center" w:pos="1368"/>
              </w:tabs>
              <w:spacing w:after="0"/>
              <w:jc w:val="center"/>
              <w:rPr>
                <w:rFonts w:ascii="Arial" w:hAnsi="Arial"/>
                <w:sz w:val="18"/>
              </w:rPr>
            </w:pPr>
            <w:r w:rsidRPr="000F0207">
              <w:rPr>
                <w:rFonts w:ascii="Arial" w:hAnsi="Arial"/>
                <w:sz w:val="18"/>
                <w:lang w:eastAsia="zh-CN"/>
              </w:rPr>
              <w:t>0.8</w:t>
            </w:r>
          </w:p>
        </w:tc>
      </w:tr>
      <w:tr w:rsidR="007535E9" w:rsidRPr="000F0207" w14:paraId="561A7F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930171"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B2165" w14:textId="77777777" w:rsidR="007535E9" w:rsidRPr="000F0207" w:rsidRDefault="007535E9" w:rsidP="007535E9">
            <w:pPr>
              <w:keepNext/>
              <w:keepLines/>
              <w:spacing w:after="0"/>
              <w:jc w:val="center"/>
              <w:rPr>
                <w:rFonts w:ascii="Arial" w:hAnsi="Arial" w:cs="Arial"/>
                <w:sz w:val="18"/>
                <w:lang w:val="x-none" w:eastAsia="zh-TW"/>
              </w:rPr>
            </w:pPr>
            <w:r w:rsidRPr="000F0207">
              <w:rPr>
                <w:rFonts w:ascii="Arial"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CF542" w14:textId="77777777" w:rsidR="007535E9" w:rsidRPr="000F0207" w:rsidRDefault="007535E9" w:rsidP="007535E9">
            <w:pPr>
              <w:keepNext/>
              <w:keepLines/>
              <w:spacing w:after="0"/>
              <w:jc w:val="center"/>
              <w:rPr>
                <w:rFonts w:ascii="Arial" w:hAnsi="Arial" w:cs="Arial"/>
                <w:sz w:val="18"/>
                <w:lang w:val="x-none" w:eastAsia="zh-CN"/>
              </w:rPr>
            </w:pPr>
            <w:r w:rsidRPr="000F0207">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9CF72" w14:textId="77777777" w:rsidR="007535E9" w:rsidRPr="000F0207" w:rsidRDefault="007535E9" w:rsidP="007535E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84CE3" w14:textId="77777777" w:rsidR="007535E9" w:rsidRPr="000F0207" w:rsidRDefault="007535E9" w:rsidP="007535E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7535E9" w:rsidRPr="000F0207" w14:paraId="682464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A1CAB2"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9F23E" w14:textId="77777777" w:rsidR="007535E9" w:rsidRPr="000F0207" w:rsidRDefault="007535E9" w:rsidP="007535E9">
            <w:pPr>
              <w:keepNext/>
              <w:keepLines/>
              <w:spacing w:after="0"/>
              <w:jc w:val="center"/>
              <w:rPr>
                <w:rFonts w:ascii="Arial" w:hAnsi="Arial" w:cs="Arial"/>
                <w:sz w:val="18"/>
                <w:lang w:val="x-none" w:eastAsia="zh-TW"/>
              </w:rPr>
            </w:pPr>
            <w:r w:rsidRPr="000F0207">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F1DBA" w14:textId="77777777" w:rsidR="007535E9" w:rsidRPr="000F0207" w:rsidRDefault="007535E9" w:rsidP="007535E9">
            <w:pPr>
              <w:keepNext/>
              <w:keepLines/>
              <w:spacing w:after="0"/>
              <w:jc w:val="center"/>
              <w:rPr>
                <w:rFonts w:ascii="Arial" w:hAnsi="Arial" w:cs="Arial"/>
                <w:sz w:val="18"/>
                <w:lang w:val="x-none" w:eastAsia="zh-CN"/>
              </w:rPr>
            </w:pPr>
            <w:r w:rsidRPr="000F0207">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41CF2" w14:textId="77777777" w:rsidR="007535E9" w:rsidRPr="000F0207" w:rsidRDefault="007535E9" w:rsidP="007535E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7487B" w14:textId="77777777" w:rsidR="007535E9" w:rsidRPr="000F0207" w:rsidRDefault="007535E9" w:rsidP="007535E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w:t>
            </w:r>
          </w:p>
        </w:tc>
      </w:tr>
      <w:tr w:rsidR="007535E9" w:rsidRPr="000F0207" w14:paraId="25F14D8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2EA44"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220E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5DEF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58874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497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FFF35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8BC5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D3BB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83EC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25D690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4153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4B11D3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16AE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E940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0C8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C06088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2A2E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5A5A47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9920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3FD5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AFAE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832E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05B0BF" w14:textId="77777777" w:rsidR="007535E9" w:rsidRPr="000F0207" w:rsidRDefault="007535E9" w:rsidP="007535E9">
            <w:pPr>
              <w:keepNext/>
              <w:keepLines/>
              <w:spacing w:after="0"/>
              <w:jc w:val="center"/>
              <w:rPr>
                <w:rFonts w:ascii="Arial" w:hAnsi="Arial"/>
                <w:sz w:val="18"/>
                <w:lang w:eastAsia="ja-JP"/>
              </w:rPr>
            </w:pPr>
          </w:p>
        </w:tc>
      </w:tr>
      <w:tr w:rsidR="007535E9" w:rsidRPr="000F0207" w14:paraId="0B9068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D825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D9CF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AADE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D72E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CD9316" w14:textId="77777777" w:rsidR="007535E9" w:rsidRPr="000F0207" w:rsidRDefault="007535E9" w:rsidP="007535E9">
            <w:pPr>
              <w:keepNext/>
              <w:keepLines/>
              <w:spacing w:after="0"/>
              <w:jc w:val="center"/>
              <w:rPr>
                <w:rFonts w:ascii="Arial" w:hAnsi="Arial"/>
                <w:sz w:val="18"/>
                <w:lang w:eastAsia="ja-JP"/>
              </w:rPr>
            </w:pPr>
          </w:p>
        </w:tc>
      </w:tr>
      <w:tr w:rsidR="007535E9" w:rsidRPr="000F0207" w14:paraId="5A334F0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6B70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73F7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B52A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E01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9920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79B15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CE7B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2153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F8F6"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B34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CC62A"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0.8</w:t>
            </w:r>
          </w:p>
        </w:tc>
      </w:tr>
      <w:tr w:rsidR="007535E9" w:rsidRPr="000F0207" w14:paraId="32D2FA2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8BD40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0650FF5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6038F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65AC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86936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7535E9" w:rsidRPr="000F0207" w14:paraId="7FF830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D40C3A"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lastRenderedPageBreak/>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BE5E74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E6A9A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07F05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9C370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7125DE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F7572"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97D25"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2A91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EB1F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E81C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633D33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93C3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CC8C"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BEF4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73728" w14:textId="77777777" w:rsidR="007535E9" w:rsidRPr="000F0207" w:rsidRDefault="007535E9" w:rsidP="007535E9">
            <w:pPr>
              <w:keepNext/>
              <w:keepLines/>
              <w:spacing w:after="0"/>
              <w:jc w:val="center"/>
              <w:rPr>
                <w:rFonts w:ascii="Arial"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BD48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25DF70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BD9D3"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04780"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3B6C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8538E"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1ED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ja-JP"/>
              </w:rPr>
              <w:t>0.8</w:t>
            </w:r>
            <w:r w:rsidRPr="000F0207">
              <w:rPr>
                <w:rFonts w:ascii="Arial" w:hAnsi="Arial"/>
                <w:sz w:val="18"/>
                <w:vertAlign w:val="superscript"/>
                <w:lang w:eastAsia="ja-JP"/>
              </w:rPr>
              <w:t>6</w:t>
            </w:r>
          </w:p>
        </w:tc>
      </w:tr>
      <w:tr w:rsidR="007535E9" w:rsidRPr="000F0207" w14:paraId="5435DD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B522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AED31"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A60E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400D7"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1152B"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ja-JP"/>
              </w:rPr>
              <w:t>0.8</w:t>
            </w:r>
            <w:r w:rsidRPr="000F0207">
              <w:rPr>
                <w:rFonts w:ascii="Arial" w:hAnsi="Arial"/>
                <w:sz w:val="18"/>
                <w:vertAlign w:val="superscript"/>
                <w:lang w:eastAsia="ja-JP"/>
              </w:rPr>
              <w:t>6</w:t>
            </w:r>
          </w:p>
        </w:tc>
      </w:tr>
      <w:tr w:rsidR="007535E9" w:rsidRPr="000F0207" w14:paraId="0BD25F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D172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w:t>
            </w:r>
            <w:r w:rsidRPr="000F0207">
              <w:rPr>
                <w:rFonts w:ascii="Arial" w:hAnsi="Arial"/>
                <w:sz w:val="18"/>
                <w:lang w:eastAsia="ja-JP"/>
              </w:rPr>
              <w:t>42</w:t>
            </w:r>
            <w:r w:rsidRPr="000F0207">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F1E0C"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802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D0870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8AF8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E6679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7D6E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w:t>
            </w:r>
            <w:r w:rsidRPr="000F0207">
              <w:rPr>
                <w:rFonts w:ascii="Arial" w:hAnsi="Arial"/>
                <w:sz w:val="18"/>
                <w:lang w:eastAsia="ja-JP"/>
              </w:rPr>
              <w:t>42</w:t>
            </w:r>
            <w:r w:rsidRPr="000F0207">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D204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C50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F3A9F8"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C730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741DB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E3AC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DC_1-28-</w:t>
            </w:r>
            <w:r w:rsidRPr="000F0207">
              <w:rPr>
                <w:rFonts w:ascii="Arial" w:hAnsi="Arial"/>
                <w:sz w:val="18"/>
                <w:lang w:eastAsia="ja-JP"/>
              </w:rPr>
              <w:t>42</w:t>
            </w:r>
            <w:r w:rsidRPr="000F0207">
              <w:rPr>
                <w:rFonts w:ascii="Arial"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571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781D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1D2FF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C69B55" w14:textId="77777777" w:rsidR="007535E9" w:rsidRPr="000F0207" w:rsidRDefault="007535E9" w:rsidP="007535E9">
            <w:pPr>
              <w:keepNext/>
              <w:keepLines/>
              <w:spacing w:after="0"/>
              <w:jc w:val="center"/>
              <w:rPr>
                <w:rFonts w:ascii="Arial" w:hAnsi="Arial"/>
                <w:sz w:val="18"/>
              </w:rPr>
            </w:pPr>
          </w:p>
        </w:tc>
      </w:tr>
      <w:tr w:rsidR="007535E9" w:rsidRPr="000F0207" w14:paraId="1742B3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0E65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en-US"/>
              </w:rPr>
              <w:t>DC_1_n28-</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FC8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5BDE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363D2" w14:textId="77777777" w:rsidR="007535E9" w:rsidRPr="000F0207" w:rsidRDefault="007535E9" w:rsidP="007535E9">
            <w:pPr>
              <w:keepNext/>
              <w:keepLines/>
              <w:spacing w:after="0"/>
              <w:jc w:val="center"/>
              <w:rPr>
                <w:sz w:val="18"/>
                <w:lang w:eastAsia="zh-CN"/>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3066" w14:textId="77777777" w:rsidR="007535E9" w:rsidRPr="000F0207" w:rsidRDefault="007535E9" w:rsidP="007535E9">
            <w:pPr>
              <w:keepNext/>
              <w:keepLines/>
              <w:spacing w:after="0"/>
              <w:jc w:val="center"/>
              <w:rPr>
                <w:rFonts w:ascii="Arial" w:eastAsia="Yu Mincho" w:hAnsi="Arial" w:cs="Arial"/>
                <w:sz w:val="18"/>
                <w:lang w:eastAsia="ja-JP"/>
              </w:rPr>
            </w:pPr>
            <w:r w:rsidRPr="000F0207">
              <w:rPr>
                <w:rFonts w:ascii="Arial" w:eastAsia="Yu Mincho" w:hAnsi="Arial" w:cs="Arial"/>
                <w:sz w:val="18"/>
                <w:lang w:eastAsia="ja-JP"/>
              </w:rPr>
              <w:t>0.5</w:t>
            </w:r>
          </w:p>
        </w:tc>
      </w:tr>
      <w:tr w:rsidR="007535E9" w:rsidRPr="000F0207" w14:paraId="0A5813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6D4DD"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lang w:val="en-US"/>
              </w:rPr>
              <w:t>DC_1_n28-</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10E5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FAA0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A652B" w14:textId="77777777" w:rsidR="007535E9" w:rsidRPr="000F0207" w:rsidRDefault="007535E9" w:rsidP="007535E9">
            <w:pPr>
              <w:keepNext/>
              <w:keepLines/>
              <w:spacing w:after="0"/>
              <w:jc w:val="center"/>
              <w:rPr>
                <w:sz w:val="18"/>
                <w:lang w:eastAsia="zh-CN"/>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81D48" w14:textId="77777777" w:rsidR="007535E9" w:rsidRPr="000F0207" w:rsidRDefault="007535E9" w:rsidP="007535E9">
            <w:pPr>
              <w:keepNext/>
              <w:keepLines/>
              <w:spacing w:after="0"/>
              <w:jc w:val="center"/>
              <w:rPr>
                <w:rFonts w:ascii="Arial" w:eastAsia="Yu Mincho" w:hAnsi="Arial" w:cs="Arial"/>
                <w:sz w:val="18"/>
                <w:lang w:eastAsia="ja-JP"/>
              </w:rPr>
            </w:pPr>
            <w:r w:rsidRPr="000F0207">
              <w:rPr>
                <w:rFonts w:ascii="Arial" w:eastAsia="Yu Mincho" w:hAnsi="Arial" w:cs="Arial"/>
                <w:sz w:val="18"/>
                <w:lang w:eastAsia="ja-JP"/>
              </w:rPr>
              <w:t>0.5</w:t>
            </w:r>
          </w:p>
        </w:tc>
      </w:tr>
      <w:tr w:rsidR="007535E9" w:rsidRPr="000F0207" w14:paraId="5DEAC9C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00FA1" w14:textId="77777777" w:rsidR="007535E9" w:rsidRPr="000F0207" w:rsidRDefault="007535E9" w:rsidP="007535E9">
            <w:pPr>
              <w:keepNext/>
              <w:keepLines/>
              <w:spacing w:after="0"/>
              <w:jc w:val="center"/>
              <w:rPr>
                <w:rFonts w:ascii="Arial" w:eastAsia="Malgun Gothic" w:hAnsi="Arial"/>
                <w:sz w:val="18"/>
              </w:rPr>
            </w:pPr>
            <w:r w:rsidRPr="000F0207">
              <w:rPr>
                <w:rFonts w:ascii="Arial" w:eastAsia="Malgun Gothic" w:hAnsi="Arial"/>
                <w:sz w:val="18"/>
                <w:lang w:val="x-none" w:eastAsia="ko-KR"/>
              </w:rPr>
              <w:t>DC_1-3</w:t>
            </w:r>
            <w:r w:rsidRPr="000F0207">
              <w:rPr>
                <w:rFonts w:ascii="Arial" w:hAnsi="Arial"/>
                <w:sz w:val="18"/>
                <w:lang w:eastAsia="zh-CN"/>
              </w:rPr>
              <w:t>8</w:t>
            </w:r>
            <w:r w:rsidRPr="000F0207">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492B7" w14:textId="77777777" w:rsidR="007535E9" w:rsidRPr="000F0207" w:rsidRDefault="007535E9" w:rsidP="007535E9">
            <w:pPr>
              <w:keepNext/>
              <w:keepLines/>
              <w:spacing w:after="0"/>
              <w:jc w:val="center"/>
              <w:rPr>
                <w:rFonts w:ascii="Arial" w:hAnsi="Arial"/>
                <w:sz w:val="18"/>
                <w:lang w:val="en-US" w:eastAsia="ja-JP"/>
              </w:rPr>
            </w:pPr>
            <w:r w:rsidRPr="000F0207">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D60CE" w14:textId="77777777" w:rsidR="007535E9" w:rsidRPr="000F0207" w:rsidRDefault="007535E9" w:rsidP="007535E9">
            <w:pPr>
              <w:keepNext/>
              <w:keepLines/>
              <w:spacing w:after="0"/>
              <w:jc w:val="center"/>
              <w:rPr>
                <w:rFonts w:ascii="Arial" w:hAnsi="Arial"/>
                <w:sz w:val="18"/>
                <w:lang w:val="en-US" w:eastAsia="zh-CN"/>
              </w:rPr>
            </w:pPr>
            <w:r w:rsidRPr="000F0207">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78F02" w14:textId="77777777" w:rsidR="007535E9" w:rsidRPr="000F0207" w:rsidRDefault="007535E9" w:rsidP="007535E9">
            <w:pPr>
              <w:keepNext/>
              <w:keepLines/>
              <w:spacing w:after="0"/>
              <w:jc w:val="center"/>
              <w:rPr>
                <w:rFonts w:ascii="Arial" w:eastAsia="Yu Mincho" w:hAnsi="Arial"/>
                <w:sz w:val="18"/>
                <w:lang w:val="en-US" w:eastAsia="ja-JP"/>
              </w:rPr>
            </w:pPr>
            <w:r w:rsidRPr="000F0207">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2734" w14:textId="77777777" w:rsidR="007535E9" w:rsidRPr="000F0207" w:rsidRDefault="007535E9" w:rsidP="007535E9">
            <w:pPr>
              <w:keepNext/>
              <w:keepLines/>
              <w:spacing w:after="0"/>
              <w:jc w:val="center"/>
              <w:rPr>
                <w:rFonts w:ascii="Arial" w:eastAsia="Malgun Gothic" w:hAnsi="Arial"/>
                <w:sz w:val="18"/>
                <w:lang w:val="en-US" w:eastAsia="zh-CN"/>
              </w:rPr>
            </w:pPr>
            <w:r w:rsidRPr="000F0207">
              <w:rPr>
                <w:rFonts w:ascii="Arial" w:hAnsi="Arial"/>
                <w:sz w:val="18"/>
                <w:lang w:val="en-US" w:eastAsia="zh-CN"/>
              </w:rPr>
              <w:t>0.8</w:t>
            </w:r>
          </w:p>
        </w:tc>
      </w:tr>
      <w:tr w:rsidR="007535E9" w:rsidRPr="000F0207" w14:paraId="1548F54F"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4CF4D3"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hAnsi="Arial"/>
                <w:color w:val="000000"/>
                <w:sz w:val="18"/>
              </w:rPr>
              <w:t>DC_1-38_n7-n78</w:t>
            </w:r>
          </w:p>
        </w:tc>
        <w:tc>
          <w:tcPr>
            <w:tcW w:w="1417" w:type="dxa"/>
            <w:vAlign w:val="center"/>
          </w:tcPr>
          <w:p w14:paraId="0A590857"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0.6</w:t>
            </w:r>
          </w:p>
        </w:tc>
        <w:tc>
          <w:tcPr>
            <w:tcW w:w="1418" w:type="dxa"/>
            <w:vAlign w:val="center"/>
          </w:tcPr>
          <w:p w14:paraId="14A1A23D" w14:textId="77777777" w:rsidR="007535E9" w:rsidRPr="000F0207" w:rsidRDefault="007535E9" w:rsidP="007535E9">
            <w:pPr>
              <w:keepNext/>
              <w:keepLines/>
              <w:spacing w:after="0"/>
              <w:jc w:val="center"/>
              <w:rPr>
                <w:rFonts w:ascii="Arial" w:hAnsi="Arial"/>
                <w:sz w:val="18"/>
                <w:lang w:val="en-US" w:eastAsia="ko-KR"/>
              </w:rPr>
            </w:pPr>
            <w:r w:rsidRPr="000F0207">
              <w:rPr>
                <w:rFonts w:ascii="Arial" w:hAnsi="Arial" w:hint="eastAsia"/>
                <w:sz w:val="18"/>
                <w:lang w:val="en-US" w:eastAsia="ko-KR"/>
              </w:rPr>
              <w:t>0.5</w:t>
            </w:r>
          </w:p>
        </w:tc>
        <w:tc>
          <w:tcPr>
            <w:tcW w:w="1488" w:type="dxa"/>
            <w:vAlign w:val="center"/>
          </w:tcPr>
          <w:p w14:paraId="17D9AD38"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0.6</w:t>
            </w:r>
          </w:p>
        </w:tc>
        <w:tc>
          <w:tcPr>
            <w:tcW w:w="1489" w:type="dxa"/>
            <w:vAlign w:val="center"/>
          </w:tcPr>
          <w:p w14:paraId="14D6F385" w14:textId="77777777" w:rsidR="007535E9" w:rsidRPr="000F0207" w:rsidRDefault="007535E9" w:rsidP="007535E9">
            <w:pPr>
              <w:keepNext/>
              <w:keepLines/>
              <w:spacing w:after="0"/>
              <w:jc w:val="center"/>
              <w:rPr>
                <w:rFonts w:ascii="Arial" w:hAnsi="Arial"/>
                <w:sz w:val="18"/>
                <w:lang w:val="en-US" w:eastAsia="ko-KR"/>
              </w:rPr>
            </w:pPr>
            <w:r w:rsidRPr="000F0207">
              <w:rPr>
                <w:rFonts w:ascii="Arial" w:hAnsi="Arial" w:hint="eastAsia"/>
                <w:sz w:val="18"/>
                <w:lang w:val="en-US" w:eastAsia="ko-KR"/>
              </w:rPr>
              <w:t>0.8</w:t>
            </w:r>
          </w:p>
        </w:tc>
      </w:tr>
      <w:tr w:rsidR="007535E9" w:rsidRPr="000F0207" w14:paraId="6B5D77C1"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AF78FD2"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hAnsi="Arial" w:cs="Arial"/>
                <w:sz w:val="18"/>
              </w:rPr>
              <w:t>DC_1-38_n28-n78</w:t>
            </w:r>
          </w:p>
        </w:tc>
        <w:tc>
          <w:tcPr>
            <w:tcW w:w="1417" w:type="dxa"/>
            <w:vAlign w:val="center"/>
          </w:tcPr>
          <w:p w14:paraId="76554700"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0.5</w:t>
            </w:r>
          </w:p>
        </w:tc>
        <w:tc>
          <w:tcPr>
            <w:tcW w:w="1418" w:type="dxa"/>
            <w:vAlign w:val="center"/>
          </w:tcPr>
          <w:p w14:paraId="4091B16D" w14:textId="77777777" w:rsidR="007535E9" w:rsidRPr="000F0207" w:rsidRDefault="007535E9" w:rsidP="007535E9">
            <w:pPr>
              <w:keepNext/>
              <w:keepLines/>
              <w:spacing w:after="0"/>
              <w:jc w:val="center"/>
              <w:rPr>
                <w:rFonts w:ascii="Arial" w:hAnsi="Arial"/>
                <w:sz w:val="18"/>
                <w:lang w:val="en-US" w:eastAsia="ko-KR"/>
              </w:rPr>
            </w:pPr>
            <w:r w:rsidRPr="000F0207">
              <w:rPr>
                <w:rFonts w:ascii="Arial" w:hAnsi="Arial" w:hint="eastAsia"/>
                <w:sz w:val="18"/>
                <w:lang w:val="en-US" w:eastAsia="ko-KR"/>
              </w:rPr>
              <w:t>0.5</w:t>
            </w:r>
          </w:p>
        </w:tc>
        <w:tc>
          <w:tcPr>
            <w:tcW w:w="1488" w:type="dxa"/>
            <w:vAlign w:val="center"/>
          </w:tcPr>
          <w:p w14:paraId="30508820"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0.5</w:t>
            </w:r>
          </w:p>
        </w:tc>
        <w:tc>
          <w:tcPr>
            <w:tcW w:w="1489" w:type="dxa"/>
            <w:vAlign w:val="center"/>
          </w:tcPr>
          <w:p w14:paraId="1C831230" w14:textId="77777777" w:rsidR="007535E9" w:rsidRPr="000F0207" w:rsidRDefault="007535E9" w:rsidP="007535E9">
            <w:pPr>
              <w:keepNext/>
              <w:keepLines/>
              <w:spacing w:after="0"/>
              <w:jc w:val="center"/>
              <w:rPr>
                <w:rFonts w:ascii="Arial" w:hAnsi="Arial"/>
                <w:sz w:val="18"/>
                <w:lang w:val="en-US" w:eastAsia="ko-KR"/>
              </w:rPr>
            </w:pPr>
            <w:r w:rsidRPr="000F0207">
              <w:rPr>
                <w:rFonts w:ascii="Arial" w:hAnsi="Arial" w:hint="eastAsia"/>
                <w:sz w:val="18"/>
                <w:lang w:val="en-US" w:eastAsia="ko-KR"/>
              </w:rPr>
              <w:t>0.8</w:t>
            </w:r>
          </w:p>
        </w:tc>
      </w:tr>
      <w:tr w:rsidR="007535E9" w:rsidRPr="000F0207" w14:paraId="687FDF86"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BC8096A" w14:textId="77777777" w:rsidR="007535E9" w:rsidRPr="000F0207" w:rsidRDefault="007535E9" w:rsidP="007535E9">
            <w:pPr>
              <w:keepNext/>
              <w:keepLines/>
              <w:spacing w:after="0"/>
              <w:jc w:val="center"/>
              <w:rPr>
                <w:rFonts w:ascii="Arial" w:hAnsi="Arial" w:cs="Arial"/>
                <w:sz w:val="18"/>
              </w:rPr>
            </w:pPr>
            <w:r w:rsidRPr="000F0207">
              <w:rPr>
                <w:rFonts w:ascii="Arial" w:hAnsi="Arial"/>
                <w:sz w:val="18"/>
                <w:lang w:eastAsia="fi-FI"/>
              </w:rPr>
              <w:t>DC_1_n40-n78-n105</w:t>
            </w:r>
          </w:p>
        </w:tc>
        <w:tc>
          <w:tcPr>
            <w:tcW w:w="1417" w:type="dxa"/>
            <w:vAlign w:val="center"/>
          </w:tcPr>
          <w:p w14:paraId="441E33B3"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sz w:val="18"/>
                <w:lang w:val="en-US" w:eastAsia="ko-KR"/>
              </w:rPr>
              <w:t>0.5</w:t>
            </w:r>
          </w:p>
        </w:tc>
        <w:tc>
          <w:tcPr>
            <w:tcW w:w="1418" w:type="dxa"/>
            <w:vAlign w:val="center"/>
          </w:tcPr>
          <w:p w14:paraId="55B22E2C" w14:textId="77777777" w:rsidR="007535E9" w:rsidRPr="000F0207" w:rsidRDefault="007535E9" w:rsidP="007535E9">
            <w:pPr>
              <w:keepNext/>
              <w:keepLines/>
              <w:spacing w:after="0"/>
              <w:jc w:val="center"/>
              <w:rPr>
                <w:rFonts w:ascii="Arial" w:hAnsi="Arial"/>
                <w:sz w:val="18"/>
                <w:lang w:val="en-US" w:eastAsia="ko-KR"/>
              </w:rPr>
            </w:pPr>
            <w:r w:rsidRPr="000F0207">
              <w:rPr>
                <w:rFonts w:ascii="Arial" w:hAnsi="Arial"/>
                <w:sz w:val="18"/>
                <w:lang w:val="en-US" w:eastAsia="ko-KR"/>
              </w:rPr>
              <w:t>0.5</w:t>
            </w:r>
          </w:p>
        </w:tc>
        <w:tc>
          <w:tcPr>
            <w:tcW w:w="1488" w:type="dxa"/>
            <w:vAlign w:val="center"/>
          </w:tcPr>
          <w:p w14:paraId="2FA22726"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sz w:val="18"/>
                <w:lang w:val="en-US" w:eastAsia="ko-KR"/>
              </w:rPr>
              <w:t>0.8</w:t>
            </w:r>
          </w:p>
        </w:tc>
        <w:tc>
          <w:tcPr>
            <w:tcW w:w="1489" w:type="dxa"/>
            <w:vAlign w:val="center"/>
          </w:tcPr>
          <w:p w14:paraId="7AC4BC7C" w14:textId="77777777" w:rsidR="007535E9" w:rsidRPr="000F0207" w:rsidRDefault="007535E9" w:rsidP="007535E9">
            <w:pPr>
              <w:keepNext/>
              <w:keepLines/>
              <w:spacing w:after="0"/>
              <w:jc w:val="center"/>
              <w:rPr>
                <w:rFonts w:ascii="Arial" w:hAnsi="Arial"/>
                <w:sz w:val="18"/>
                <w:lang w:val="en-US" w:eastAsia="ko-KR"/>
              </w:rPr>
            </w:pPr>
            <w:r w:rsidRPr="000F0207">
              <w:rPr>
                <w:rFonts w:ascii="Arial" w:hAnsi="Arial"/>
                <w:sz w:val="18"/>
                <w:lang w:val="en-US" w:eastAsia="ko-KR"/>
              </w:rPr>
              <w:t>0.5</w:t>
            </w:r>
          </w:p>
        </w:tc>
      </w:tr>
      <w:tr w:rsidR="007535E9" w:rsidRPr="000F0207" w14:paraId="3EB6C3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F08E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524A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B6D3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89A77"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A7A68" w14:textId="77777777" w:rsidR="007535E9" w:rsidRPr="000F0207" w:rsidRDefault="007535E9" w:rsidP="007535E9">
            <w:pPr>
              <w:keepNext/>
              <w:keepLines/>
              <w:spacing w:after="0"/>
              <w:jc w:val="center"/>
              <w:rPr>
                <w:rFonts w:ascii="Arial" w:eastAsia="Malgun Gothic"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7535E9" w:rsidRPr="000F0207" w14:paraId="6A61CF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7DE6E" w14:textId="77777777" w:rsidR="007535E9" w:rsidRPr="000F0207" w:rsidRDefault="007535E9" w:rsidP="007535E9">
            <w:pPr>
              <w:keepNext/>
              <w:keepLines/>
              <w:spacing w:after="0"/>
              <w:jc w:val="center"/>
              <w:rPr>
                <w:rFonts w:ascii="Arial" w:hAnsi="Arial"/>
                <w:sz w:val="18"/>
              </w:rPr>
            </w:pPr>
            <w:r w:rsidRPr="000F0207">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CC85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F1F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96F06" w14:textId="77777777" w:rsidR="007535E9" w:rsidRPr="000F0207" w:rsidRDefault="007535E9" w:rsidP="007535E9">
            <w:pPr>
              <w:keepNext/>
              <w:keepLines/>
              <w:spacing w:after="0"/>
              <w:jc w:val="center"/>
              <w:rPr>
                <w:rFonts w:ascii="Arial" w:eastAsia="Malgun Gothic" w:hAnsi="Arial"/>
                <w:sz w:val="18"/>
                <w:lang w:val="x-none" w:eastAsia="ko-KR"/>
              </w:rPr>
            </w:pPr>
            <w:r w:rsidRPr="000F0207">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4F32C"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51A3337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06145" w14:textId="77777777" w:rsidR="007535E9" w:rsidRPr="000F0207" w:rsidRDefault="007535E9" w:rsidP="007535E9">
            <w:pPr>
              <w:keepNext/>
              <w:keepLines/>
              <w:spacing w:after="0"/>
              <w:jc w:val="center"/>
              <w:rPr>
                <w:rFonts w:ascii="Arial" w:hAnsi="Arial"/>
                <w:sz w:val="18"/>
              </w:rPr>
            </w:pPr>
            <w:r w:rsidRPr="000F0207">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05C8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4CF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7296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BF21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5273DC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B727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42011" w14:textId="77777777" w:rsidR="007535E9" w:rsidRPr="000F0207" w:rsidRDefault="007535E9" w:rsidP="007535E9">
            <w:pPr>
              <w:keepNext/>
              <w:keepLines/>
              <w:spacing w:after="0"/>
              <w:jc w:val="center"/>
              <w:rPr>
                <w:rFonts w:ascii="Arial" w:hAnsi="Arial"/>
                <w:sz w:val="18"/>
              </w:rPr>
            </w:pPr>
            <w:r w:rsidRPr="000F0207">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F135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6421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2DA8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7535E9" w:rsidRPr="000F0207" w14:paraId="5B93F8D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993A4" w14:textId="77777777" w:rsidR="007535E9" w:rsidRPr="000F0207" w:rsidRDefault="007535E9" w:rsidP="007535E9">
            <w:pPr>
              <w:keepNext/>
              <w:keepLines/>
              <w:spacing w:after="0"/>
              <w:jc w:val="center"/>
              <w:rPr>
                <w:rFonts w:ascii="Arial" w:hAnsi="Arial"/>
                <w:sz w:val="18"/>
              </w:rPr>
            </w:pPr>
            <w:r w:rsidRPr="000F0207">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1FC2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25A1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66DC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F6F0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BDCCD3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D8BD8" w14:textId="77777777" w:rsidR="007535E9" w:rsidRPr="000F0207" w:rsidRDefault="007535E9" w:rsidP="007535E9">
            <w:pPr>
              <w:keepNext/>
              <w:keepLines/>
              <w:spacing w:after="0"/>
              <w:jc w:val="center"/>
              <w:rPr>
                <w:rFonts w:ascii="Arial" w:hAnsi="Arial"/>
                <w:sz w:val="18"/>
              </w:rPr>
            </w:pPr>
            <w:r w:rsidRPr="000F0207">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ACB7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C609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2117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5CED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5A457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8CEC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DC_1-41_n</w:t>
            </w:r>
            <w:r w:rsidRPr="000F0207">
              <w:rPr>
                <w:rFonts w:ascii="Arial" w:hAnsi="Arial"/>
                <w:sz w:val="18"/>
                <w:lang w:eastAsia="ja-JP"/>
              </w:rPr>
              <w:t>41</w:t>
            </w:r>
            <w:r w:rsidRPr="000F0207">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A8EA"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CFAF1"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3B28A"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51A7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B5F04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6BCB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DC_1-41_n</w:t>
            </w:r>
            <w:r w:rsidRPr="000F0207">
              <w:rPr>
                <w:rFonts w:ascii="Arial" w:hAnsi="Arial"/>
                <w:sz w:val="18"/>
                <w:lang w:eastAsia="ja-JP"/>
              </w:rPr>
              <w:t>41</w:t>
            </w:r>
            <w:r w:rsidRPr="000F0207">
              <w:rPr>
                <w:rFonts w:ascii="Arial"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25DCC"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201E" w14:textId="77777777" w:rsidR="007535E9" w:rsidRPr="000F0207" w:rsidRDefault="007535E9" w:rsidP="007535E9">
            <w:pPr>
              <w:keepNext/>
              <w:keepLines/>
              <w:spacing w:after="0"/>
              <w:jc w:val="center"/>
              <w:rPr>
                <w:rFonts w:ascii="Arial" w:eastAsia="MS Mincho"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E03E6"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8890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A656E3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B4D7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w:t>
            </w:r>
            <w:r w:rsidRPr="000F0207">
              <w:rPr>
                <w:rFonts w:ascii="Arial" w:hAnsi="Arial"/>
                <w:sz w:val="18"/>
                <w:lang w:eastAsia="ja-JP"/>
              </w:rPr>
              <w:t>42</w:t>
            </w:r>
            <w:r w:rsidRPr="000F0207">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70FB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3B32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6BE14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EA7B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r>
      <w:tr w:rsidR="007535E9" w:rsidRPr="000F0207" w14:paraId="5E82F9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287F4"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w:t>
            </w:r>
            <w:r w:rsidRPr="000F0207">
              <w:rPr>
                <w:rFonts w:ascii="Arial" w:hAnsi="Arial"/>
                <w:sz w:val="18"/>
                <w:lang w:eastAsia="ja-JP"/>
              </w:rPr>
              <w:t>42</w:t>
            </w:r>
            <w:r w:rsidRPr="000F0207">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6702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AA8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E403B3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609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r>
      <w:tr w:rsidR="007535E9" w:rsidRPr="000F0207" w14:paraId="71F78BD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A7D84"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264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FCFF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99B32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A03F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16CCB99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BCF19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D7ED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7BB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1AFC9" w14:textId="77777777" w:rsidR="007535E9" w:rsidRPr="000F0207" w:rsidRDefault="007535E9" w:rsidP="007535E9">
            <w:pPr>
              <w:keepNext/>
              <w:keepLines/>
              <w:tabs>
                <w:tab w:val="left" w:pos="1110"/>
                <w:tab w:val="center" w:pos="1368"/>
              </w:tab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1948E" w14:textId="77777777" w:rsidR="007535E9" w:rsidRPr="000F0207" w:rsidRDefault="007535E9" w:rsidP="007535E9">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0.8</w:t>
            </w:r>
          </w:p>
        </w:tc>
      </w:tr>
      <w:tr w:rsidR="007535E9" w:rsidRPr="000F0207" w14:paraId="2B73E5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8C3E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2E6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06DE981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E50D3" w14:textId="77777777" w:rsidR="007535E9" w:rsidRPr="000F0207" w:rsidRDefault="007535E9" w:rsidP="007535E9">
            <w:pPr>
              <w:keepNext/>
              <w:keepLines/>
              <w:tabs>
                <w:tab w:val="left" w:pos="1110"/>
                <w:tab w:val="center" w:pos="1368"/>
              </w:tab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82A6" w14:textId="77777777" w:rsidR="007535E9" w:rsidRPr="000F0207" w:rsidRDefault="007535E9" w:rsidP="007535E9">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0.8</w:t>
            </w:r>
          </w:p>
        </w:tc>
      </w:tr>
      <w:tr w:rsidR="007535E9" w:rsidRPr="000F0207" w14:paraId="2134FB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97A5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6E63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98BD0C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770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4105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0B9D5F9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637B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345B"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B496ED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DD13F"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13F1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FFC58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8293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1561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05115B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AC10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C288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267793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DB89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DC_2-4-7</w:t>
            </w:r>
            <w:r w:rsidRPr="000F0207">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F4129"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3A69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B1A3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99A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5B4BD06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913B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E25177C"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02D40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BE9A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907E5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AA9C79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8708E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56DB86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hint="eastAsia"/>
                <w:sz w:val="18"/>
                <w:lang w:eastAsia="zh-CN"/>
              </w:rPr>
              <w:t>0</w:t>
            </w:r>
            <w:r w:rsidRPr="000F0207">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D47EE2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884AD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AC4A4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szCs w:val="18"/>
                <w:lang w:eastAsia="ja-JP"/>
              </w:rPr>
              <w:t>0.4</w:t>
            </w:r>
            <w:r w:rsidRPr="000F0207">
              <w:rPr>
                <w:rFonts w:ascii="Arial" w:hAnsi="Arial"/>
                <w:sz w:val="18"/>
                <w:szCs w:val="18"/>
                <w:vertAlign w:val="superscript"/>
                <w:lang w:eastAsia="ja-JP"/>
              </w:rPr>
              <w:t>1</w:t>
            </w:r>
            <w:r w:rsidRPr="000F0207">
              <w:rPr>
                <w:rFonts w:ascii="Arial" w:hAnsi="Arial"/>
                <w:sz w:val="18"/>
                <w:szCs w:val="18"/>
                <w:lang w:eastAsia="zh-CN"/>
              </w:rPr>
              <w:t xml:space="preserve"> / </w:t>
            </w:r>
            <w:r w:rsidRPr="000F0207">
              <w:rPr>
                <w:rFonts w:ascii="Arial" w:hAnsi="Arial"/>
                <w:sz w:val="18"/>
                <w:szCs w:val="18"/>
                <w:lang w:eastAsia="ja-JP"/>
              </w:rPr>
              <w:t>0.9</w:t>
            </w:r>
            <w:r w:rsidRPr="000F0207">
              <w:rPr>
                <w:rFonts w:ascii="Arial" w:hAnsi="Arial"/>
                <w:sz w:val="18"/>
                <w:szCs w:val="18"/>
                <w:vertAlign w:val="superscript"/>
                <w:lang w:eastAsia="ja-JP"/>
              </w:rPr>
              <w:t>2</w:t>
            </w:r>
          </w:p>
        </w:tc>
      </w:tr>
      <w:tr w:rsidR="007535E9" w:rsidRPr="000F0207" w14:paraId="17DD05C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5B41E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DFCF8E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E5FE5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5B984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ED2CD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2C2644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32569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0AF6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E66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3B03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B0DE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9C0E51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D4165"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5</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29E7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67F8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CD7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128A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88A21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2137B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410B8"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2527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51C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4833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3F618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FB35B" w14:textId="77777777" w:rsidR="007535E9" w:rsidRPr="000F0207" w:rsidRDefault="007535E9" w:rsidP="007535E9">
            <w:pPr>
              <w:keepNext/>
              <w:keepLines/>
              <w:spacing w:after="0"/>
              <w:jc w:val="center"/>
              <w:rPr>
                <w:rFonts w:ascii="Arial" w:hAnsi="Arial"/>
                <w:sz w:val="18"/>
              </w:rPr>
            </w:pPr>
            <w:r w:rsidRPr="000F0207">
              <w:rPr>
                <w:rFonts w:ascii="Arial" w:hAnsi="Arial"/>
                <w:sz w:val="18"/>
                <w:szCs w:val="18"/>
                <w:lang w:val="sv-SE" w:eastAsia="ja-JP"/>
              </w:rPr>
              <w:t>DC_2-</w:t>
            </w:r>
            <w:r w:rsidRPr="000F0207">
              <w:rPr>
                <w:rFonts w:ascii="Arial"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0638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181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439B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627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7A92D3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115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86FB"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B2A9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CDF49"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A8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7F0901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133E6" w14:textId="77777777" w:rsidR="007535E9" w:rsidRPr="000F0207" w:rsidRDefault="007535E9" w:rsidP="007535E9">
            <w:pPr>
              <w:keepNext/>
              <w:keepLines/>
              <w:spacing w:after="0"/>
              <w:jc w:val="center"/>
              <w:rPr>
                <w:rFonts w:ascii="Arial" w:hAnsi="Arial"/>
                <w:sz w:val="18"/>
                <w:lang w:val="x-none" w:eastAsia="zh-CN"/>
              </w:rPr>
            </w:pPr>
            <w:r w:rsidRPr="000F0207">
              <w:rPr>
                <w:rFonts w:ascii="Arial" w:hAnsi="Arial"/>
                <w:sz w:val="18"/>
              </w:rPr>
              <w:t>DC_2-5-7</w:t>
            </w:r>
            <w:r w:rsidRPr="000F0207">
              <w:rPr>
                <w:rFonts w:ascii="Arial" w:hAnsi="Arial"/>
                <w:sz w:val="18"/>
                <w:lang w:eastAsia="ja-JP"/>
              </w:rPr>
              <w:t xml:space="preserve">_n66 </w:t>
            </w:r>
            <w:r w:rsidRPr="000F0207">
              <w:rPr>
                <w:rFonts w:ascii="Arial" w:hAnsi="Arial"/>
                <w:sz w:val="18"/>
                <w:lang w:eastAsia="ja-JP"/>
              </w:rPr>
              <w:br/>
            </w:r>
            <w:r w:rsidRPr="000F0207">
              <w:rPr>
                <w:rFonts w:ascii="Arial" w:hAnsi="Arial" w:cs="Arial"/>
                <w:sz w:val="18"/>
                <w:szCs w:val="18"/>
                <w:lang w:val="sv-SE" w:eastAsia="ja-JP"/>
              </w:rPr>
              <w:t>DC_2-2-5-7_n66</w:t>
            </w:r>
          </w:p>
          <w:p w14:paraId="0DC0FAB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EF13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856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D4455"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33B5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EB69D4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7943C2"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cs="Arial"/>
                <w:sz w:val="18"/>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22937A1"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cs="Arial"/>
                <w:sz w:val="18"/>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7E046"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cs="Arial"/>
                <w:sz w:val="18"/>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73AD87"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D4F48E"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cs="Arial"/>
                <w:sz w:val="18"/>
                <w:szCs w:val="18"/>
              </w:rPr>
              <w:t>0.8</w:t>
            </w:r>
          </w:p>
        </w:tc>
      </w:tr>
      <w:tr w:rsidR="007535E9" w:rsidRPr="000F0207" w14:paraId="7925D36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BFD96"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6A1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DCA5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86656" w14:textId="77777777" w:rsidR="007535E9" w:rsidRPr="000F0207" w:rsidRDefault="007535E9" w:rsidP="007535E9">
            <w:pPr>
              <w:keepNext/>
              <w:keepLines/>
              <w:spacing w:after="0"/>
              <w:jc w:val="center"/>
              <w:rPr>
                <w:rFonts w:ascii="Arial" w:hAnsi="Arial"/>
                <w:sz w:val="18"/>
                <w:lang w:eastAsia="ko-KR"/>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ADF4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09A02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B2FD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731D6"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F935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45E14"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FE3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r>
      <w:tr w:rsidR="007535E9" w:rsidRPr="000F0207" w14:paraId="0C9DC4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CD18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F4C6F"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42C3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23259"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242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1CC21D3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91FF9" w14:textId="77777777" w:rsidR="007535E9" w:rsidRPr="000F0207" w:rsidRDefault="007535E9" w:rsidP="007535E9">
            <w:pPr>
              <w:keepNext/>
              <w:keepLines/>
              <w:spacing w:after="0"/>
              <w:jc w:val="center"/>
              <w:rPr>
                <w:rFonts w:ascii="Arial" w:hAnsi="Arial" w:cs="Arial"/>
                <w:sz w:val="18"/>
              </w:rPr>
            </w:pPr>
            <w:r w:rsidRPr="000F0207">
              <w:rPr>
                <w:rFonts w:ascii="Arial"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C5E62"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C804"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F2961"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3459A"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7535E9" w:rsidRPr="000F0207" w14:paraId="1F843B7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74242" w14:textId="77777777" w:rsidR="007535E9" w:rsidRPr="000F0207" w:rsidRDefault="007535E9" w:rsidP="007535E9">
            <w:pPr>
              <w:keepNext/>
              <w:keepLines/>
              <w:spacing w:after="0"/>
              <w:jc w:val="center"/>
              <w:rPr>
                <w:rFonts w:ascii="Arial" w:hAnsi="Arial" w:cs="Arial"/>
                <w:sz w:val="18"/>
              </w:rPr>
            </w:pPr>
            <w:r w:rsidRPr="000F0207">
              <w:rPr>
                <w:rFonts w:ascii="Arial"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5CD2C"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CD9BE"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A0FD0"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D647A"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cs="Arial"/>
                <w:sz w:val="18"/>
                <w:lang w:eastAsia="zh-CN"/>
              </w:rPr>
              <w:t>0.5</w:t>
            </w:r>
          </w:p>
        </w:tc>
      </w:tr>
      <w:tr w:rsidR="007535E9" w:rsidRPr="000F0207" w14:paraId="3374DB4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B19D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DC_2-5-30_n77</w:t>
            </w:r>
          </w:p>
          <w:p w14:paraId="0C4ACEAF" w14:textId="77777777" w:rsidR="007535E9" w:rsidRPr="000F0207" w:rsidRDefault="007535E9" w:rsidP="007535E9">
            <w:pPr>
              <w:keepNext/>
              <w:keepLines/>
              <w:spacing w:after="0"/>
              <w:jc w:val="center"/>
              <w:rPr>
                <w:rFonts w:ascii="Arial" w:hAnsi="Arial" w:cs="Arial"/>
                <w:sz w:val="18"/>
              </w:rPr>
            </w:pPr>
            <w:r w:rsidRPr="000F0207">
              <w:rPr>
                <w:rFonts w:ascii="Arial"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7BBEF" w14:textId="77777777" w:rsidR="007535E9" w:rsidRPr="000F0207" w:rsidRDefault="007535E9" w:rsidP="007535E9">
            <w:pPr>
              <w:keepNext/>
              <w:keepLines/>
              <w:spacing w:after="0"/>
              <w:jc w:val="center"/>
              <w:rPr>
                <w:rFonts w:ascii="Arial" w:hAnsi="Arial" w:cs="Arial"/>
                <w:sz w:val="18"/>
                <w:lang w:eastAsia="ko-KR"/>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87AE"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EFF79" w14:textId="77777777" w:rsidR="007535E9" w:rsidRPr="000F0207" w:rsidRDefault="007535E9" w:rsidP="007535E9">
            <w:pPr>
              <w:keepNext/>
              <w:keepLines/>
              <w:spacing w:after="0"/>
              <w:jc w:val="center"/>
              <w:rPr>
                <w:rFonts w:ascii="Arial" w:hAnsi="Arial" w:cs="Arial"/>
                <w:sz w:val="18"/>
                <w:lang w:eastAsia="ko-KR"/>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B6F97"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7535E9" w:rsidRPr="000F0207" w14:paraId="54819A9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0C3FE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1FD55D7" w14:textId="77777777" w:rsidR="007535E9" w:rsidRPr="000F0207" w:rsidRDefault="007535E9" w:rsidP="007535E9">
            <w:pPr>
              <w:keepNext/>
              <w:keepLines/>
              <w:spacing w:after="0"/>
              <w:jc w:val="center"/>
              <w:rPr>
                <w:rFonts w:ascii="Arial" w:hAnsi="Arial"/>
                <w:sz w:val="18"/>
                <w:lang w:val="fi-FI" w:eastAsia="ja-JP"/>
              </w:rPr>
            </w:pPr>
            <w:r w:rsidRPr="000F0207">
              <w:rPr>
                <w:rFonts w:ascii="Arial" w:hAnsi="Arial" w:hint="eastAsia"/>
                <w:sz w:val="18"/>
                <w:lang w:eastAsia="zh-CN"/>
              </w:rPr>
              <w:t>0</w:t>
            </w:r>
            <w:r w:rsidRPr="000F0207">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D304C7"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6B20CF" w14:textId="77777777" w:rsidR="007535E9" w:rsidRPr="000F0207" w:rsidRDefault="007535E9" w:rsidP="007535E9">
            <w:pPr>
              <w:keepNext/>
              <w:keepLines/>
              <w:spacing w:after="0"/>
              <w:jc w:val="center"/>
              <w:rPr>
                <w:rFonts w:ascii="Arial" w:eastAsia="Yu Mincho" w:hAnsi="Arial"/>
                <w:sz w:val="18"/>
                <w:lang w:eastAsia="ja-JP"/>
              </w:rPr>
            </w:pPr>
            <w:r w:rsidRPr="000F0207">
              <w:rPr>
                <w:rFonts w:ascii="Arial" w:hAnsi="Arial" w:cs="Arial"/>
                <w:sz w:val="18"/>
                <w:szCs w:val="18"/>
              </w:rPr>
              <w:t>0.5</w:t>
            </w:r>
            <w:r w:rsidRPr="000F0207">
              <w:rPr>
                <w:rFonts w:ascii="Arial" w:hAnsi="Arial" w:cs="Arial"/>
                <w:sz w:val="18"/>
                <w:szCs w:val="18"/>
                <w:vertAlign w:val="superscript"/>
              </w:rPr>
              <w:t>1</w:t>
            </w:r>
            <w:r w:rsidRPr="000F0207">
              <w:rPr>
                <w:rFonts w:ascii="Arial" w:hAnsi="Arial" w:cs="Arial"/>
                <w:sz w:val="18"/>
                <w:szCs w:val="18"/>
              </w:rPr>
              <w:t xml:space="preserve"> / 1</w:t>
            </w:r>
            <w:r w:rsidRPr="000F0207">
              <w:rPr>
                <w:rFonts w:ascii="Arial"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D668DB"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hint="eastAsia"/>
                <w:sz w:val="18"/>
                <w:lang w:eastAsia="zh-CN"/>
              </w:rPr>
              <w:t>0</w:t>
            </w:r>
            <w:r w:rsidRPr="000F0207">
              <w:rPr>
                <w:rFonts w:ascii="Arial" w:hAnsi="Arial"/>
                <w:sz w:val="18"/>
                <w:lang w:eastAsia="zh-CN"/>
              </w:rPr>
              <w:t>.5</w:t>
            </w:r>
          </w:p>
        </w:tc>
      </w:tr>
      <w:tr w:rsidR="007535E9" w:rsidRPr="000F0207" w14:paraId="5A6943E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43E3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8A85"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2DA6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2D5C"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3113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r>
      <w:tr w:rsidR="007535E9" w:rsidRPr="000F0207" w14:paraId="3157B1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DC5D0"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A8373"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17FC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086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C604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53E44F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EB72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640F7"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73B1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2C8C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C876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C6528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4A84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8864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548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5CC16"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3399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1EE9185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6FE24"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767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D360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D937C"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FF50F"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0.3</w:t>
            </w:r>
          </w:p>
        </w:tc>
      </w:tr>
      <w:tr w:rsidR="007535E9" w:rsidRPr="000F0207" w14:paraId="399585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79DE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DC_2-5-66</w:t>
            </w:r>
            <w:r w:rsidRPr="000F0207">
              <w:rPr>
                <w:rFonts w:ascii="Arial"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211D2" w14:textId="77777777" w:rsidR="007535E9" w:rsidRPr="000F0207" w:rsidRDefault="007535E9" w:rsidP="007535E9">
            <w:pPr>
              <w:keepNext/>
              <w:keepLines/>
              <w:spacing w:after="0"/>
              <w:jc w:val="center"/>
              <w:rPr>
                <w:rFonts w:ascii="Arial" w:hAnsi="Arial"/>
                <w:sz w:val="18"/>
                <w:lang w:eastAsia="fi-FI"/>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269D9" w14:textId="77777777" w:rsidR="007535E9" w:rsidRPr="000F0207" w:rsidRDefault="007535E9" w:rsidP="007535E9">
            <w:pPr>
              <w:keepNext/>
              <w:keepLines/>
              <w:spacing w:after="0"/>
              <w:jc w:val="center"/>
              <w:rPr>
                <w:rFonts w:ascii="Arial" w:hAnsi="Arial"/>
                <w:sz w:val="18"/>
                <w:lang w:eastAsia="fi-FI"/>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38B63" w14:textId="77777777" w:rsidR="007535E9" w:rsidRPr="000F0207" w:rsidRDefault="007535E9" w:rsidP="007535E9">
            <w:pPr>
              <w:keepNext/>
              <w:keepLines/>
              <w:spacing w:after="0"/>
              <w:jc w:val="center"/>
              <w:rPr>
                <w:rFonts w:ascii="Arial" w:hAnsi="Arial"/>
                <w:sz w:val="18"/>
                <w:lang w:eastAsia="fi-FI"/>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741D5" w14:textId="77777777" w:rsidR="007535E9" w:rsidRPr="000F0207" w:rsidRDefault="007535E9" w:rsidP="007535E9">
            <w:pPr>
              <w:keepNext/>
              <w:keepLines/>
              <w:spacing w:after="0"/>
              <w:jc w:val="center"/>
              <w:rPr>
                <w:rFonts w:ascii="Arial" w:hAnsi="Arial"/>
                <w:sz w:val="18"/>
                <w:lang w:eastAsia="fi-FI"/>
              </w:rPr>
            </w:pPr>
            <w:r w:rsidRPr="000F0207">
              <w:rPr>
                <w:rFonts w:ascii="Arial" w:hAnsi="Arial"/>
                <w:sz w:val="18"/>
                <w:lang w:eastAsia="zh-CN"/>
              </w:rPr>
              <w:t>0.5</w:t>
            </w:r>
          </w:p>
        </w:tc>
      </w:tr>
      <w:tr w:rsidR="007535E9" w:rsidRPr="000F0207" w14:paraId="29EC92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572D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A920"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C169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BF407"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817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6A9B0C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354D4"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DC_2-5-66_n30</w:t>
            </w:r>
          </w:p>
          <w:p w14:paraId="279A3763"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DC_2-2-5-66_n30</w:t>
            </w:r>
          </w:p>
          <w:p w14:paraId="624B99DE"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ACFBD"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0435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3B3CC"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581A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6932C1B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3F473C"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DC_2-5-66_n41</w:t>
            </w:r>
          </w:p>
          <w:p w14:paraId="6B9CBA16"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69BD06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2970DB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F5B033"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lang w:eastAsia="zh-CN"/>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75470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0.8</w:t>
            </w:r>
            <w:r w:rsidRPr="000F0207">
              <w:rPr>
                <w:rFonts w:ascii="Arial" w:hAnsi="Arial"/>
                <w:sz w:val="18"/>
                <w:vertAlign w:val="superscript"/>
              </w:rPr>
              <w:t>1</w:t>
            </w:r>
            <w:r w:rsidRPr="000F0207">
              <w:rPr>
                <w:rFonts w:ascii="Arial" w:hAnsi="Arial"/>
                <w:sz w:val="18"/>
              </w:rPr>
              <w:t xml:space="preserve"> / 1.3</w:t>
            </w:r>
            <w:r w:rsidRPr="000F0207">
              <w:rPr>
                <w:rFonts w:ascii="Arial" w:hAnsi="Arial"/>
                <w:sz w:val="18"/>
                <w:vertAlign w:val="superscript"/>
              </w:rPr>
              <w:t>2</w:t>
            </w:r>
          </w:p>
        </w:tc>
      </w:tr>
      <w:tr w:rsidR="007535E9" w:rsidRPr="000F0207" w14:paraId="6FD45F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E7227"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lastRenderedPageBreak/>
              <w:t>DC_2-5-66_n48</w:t>
            </w:r>
          </w:p>
          <w:p w14:paraId="05AE38DC" w14:textId="77777777" w:rsidR="007535E9" w:rsidRPr="000F0207" w:rsidRDefault="007535E9" w:rsidP="007535E9">
            <w:pPr>
              <w:keepNext/>
              <w:keepLines/>
              <w:spacing w:after="0"/>
              <w:jc w:val="center"/>
              <w:rPr>
                <w:rFonts w:ascii="Arial" w:eastAsia="Yu Mincho" w:hAnsi="Arial" w:cs="Arial"/>
                <w:sz w:val="18"/>
                <w:lang w:val="en-US" w:eastAsia="ja-JP"/>
              </w:rPr>
            </w:pPr>
            <w:r w:rsidRPr="000F0207">
              <w:rPr>
                <w:rFonts w:ascii="Arial" w:eastAsia="Yu Mincho" w:hAnsi="Arial" w:cs="Arial"/>
                <w:sz w:val="18"/>
                <w:lang w:val="en-US" w:eastAsia="ja-JP"/>
              </w:rPr>
              <w:t>DC_2-5-66-66_n48</w:t>
            </w:r>
          </w:p>
          <w:p w14:paraId="07C7F89D" w14:textId="77777777" w:rsidR="007535E9" w:rsidRPr="000F0207" w:rsidRDefault="007535E9" w:rsidP="007535E9">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D99445A"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F5B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1DF64"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3F9D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7349F8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306D6" w14:textId="77777777" w:rsidR="007535E9" w:rsidRPr="000F0207" w:rsidRDefault="007535E9" w:rsidP="007535E9">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DC_2-2-5-(n)66</w:t>
            </w:r>
          </w:p>
          <w:p w14:paraId="74DA13E2" w14:textId="77777777" w:rsidR="007535E9" w:rsidRPr="000F0207" w:rsidRDefault="007535E9" w:rsidP="007535E9">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DC_2-5-66-(n)66</w:t>
            </w:r>
          </w:p>
          <w:p w14:paraId="6D39C4A1" w14:textId="77777777" w:rsidR="007535E9" w:rsidRPr="000F0207" w:rsidRDefault="007535E9" w:rsidP="007535E9">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DC_2-5-(n)66</w:t>
            </w:r>
          </w:p>
          <w:p w14:paraId="5C393452" w14:textId="77777777" w:rsidR="007535E9" w:rsidRPr="000F0207" w:rsidRDefault="007535E9" w:rsidP="007535E9">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DC_2-5-66_n66</w:t>
            </w:r>
          </w:p>
          <w:p w14:paraId="199913EB" w14:textId="77777777" w:rsidR="007535E9" w:rsidRPr="000F0207" w:rsidRDefault="007535E9" w:rsidP="007535E9">
            <w:pPr>
              <w:keepNext/>
              <w:keepLines/>
              <w:spacing w:after="0"/>
              <w:jc w:val="center"/>
              <w:rPr>
                <w:rFonts w:ascii="Arial" w:eastAsia="Malgun Gothic" w:hAnsi="Arial"/>
                <w:sz w:val="18"/>
                <w:lang w:val="da-DK" w:eastAsia="ja-JP"/>
              </w:rPr>
            </w:pPr>
            <w:r w:rsidRPr="000F0207">
              <w:rPr>
                <w:rFonts w:ascii="Arial" w:hAnsi="Arial"/>
                <w:sz w:val="18"/>
                <w:lang w:val="da-DK" w:eastAsia="ja-JP"/>
              </w:rPr>
              <w:t>DC_2-5-5-66_n66</w:t>
            </w:r>
          </w:p>
          <w:p w14:paraId="209DE7F4" w14:textId="77777777" w:rsidR="007535E9" w:rsidRPr="000F0207" w:rsidRDefault="007535E9" w:rsidP="007535E9">
            <w:pPr>
              <w:keepNext/>
              <w:keepLines/>
              <w:spacing w:after="0"/>
              <w:jc w:val="center"/>
              <w:rPr>
                <w:rFonts w:ascii="Arial" w:hAnsi="Arial"/>
                <w:sz w:val="18"/>
                <w:lang w:val="da-DK" w:eastAsia="ja-JP"/>
              </w:rPr>
            </w:pPr>
            <w:r w:rsidRPr="000F0207">
              <w:rPr>
                <w:rFonts w:ascii="Arial" w:hAnsi="Arial"/>
                <w:sz w:val="18"/>
                <w:lang w:val="da-DK" w:eastAsia="ja-JP"/>
              </w:rPr>
              <w:t>DC_2-5-66-66_n66</w:t>
            </w:r>
          </w:p>
          <w:p w14:paraId="64D83D5A" w14:textId="77777777" w:rsidR="007535E9" w:rsidRPr="000F0207" w:rsidRDefault="007535E9" w:rsidP="007535E9">
            <w:pPr>
              <w:keepNext/>
              <w:keepLines/>
              <w:spacing w:after="0"/>
              <w:jc w:val="center"/>
              <w:rPr>
                <w:rFonts w:ascii="Arial" w:hAnsi="Arial"/>
                <w:sz w:val="18"/>
                <w:lang w:val="da-DK" w:eastAsia="ja-JP"/>
              </w:rPr>
            </w:pPr>
            <w:r w:rsidRPr="000F0207">
              <w:rPr>
                <w:rFonts w:ascii="Arial" w:hAnsi="Arial"/>
                <w:sz w:val="18"/>
                <w:lang w:val="da-DK" w:eastAsia="ja-JP"/>
              </w:rPr>
              <w:t>DC_2-2-5-66-(n)66DC_2-2-5-66-66_n66</w:t>
            </w:r>
          </w:p>
          <w:p w14:paraId="56B68AFF"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F48A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31DB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7B04D"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3440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6F0A96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A441"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243E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2E8A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274E"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D70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23D99F6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1DCA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DC_2-5-66_n77</w:t>
            </w:r>
          </w:p>
          <w:p w14:paraId="6DBAF32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DC_2-2-5-66_n77</w:t>
            </w:r>
          </w:p>
          <w:p w14:paraId="380FA62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688A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6328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C8104"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cs="Arial"/>
                <w:sz w:val="18"/>
                <w:lang w:eastAsia="ja-JP"/>
              </w:rPr>
              <w:t>0.</w:t>
            </w:r>
            <w:r w:rsidRPr="000F0207">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E3D7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A1816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42434"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DC22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EDF6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CA4DE" w14:textId="77777777" w:rsidR="007535E9" w:rsidRPr="000F0207" w:rsidRDefault="007535E9" w:rsidP="007535E9">
            <w:pPr>
              <w:keepNext/>
              <w:keepLines/>
              <w:spacing w:after="0"/>
              <w:jc w:val="center"/>
              <w:rPr>
                <w:rFonts w:ascii="Arial" w:hAnsi="Arial"/>
                <w:sz w:val="18"/>
                <w:lang w:eastAsia="zh-TW"/>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DB28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32A547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3563F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9901E"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A930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691D7"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9DF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r>
      <w:tr w:rsidR="007535E9" w:rsidRPr="000F0207" w14:paraId="3F69755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82323"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5</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8ECDA"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339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ED4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58C7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118C0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C6429F"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DC_2-7_n2-n</w:t>
            </w:r>
            <w:r w:rsidRPr="000F0207">
              <w:rPr>
                <w:rFonts w:ascii="Arial" w:hAnsi="Arial" w:cs="Arial"/>
                <w:sz w:val="18"/>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FF6AF52"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tcPr>
          <w:p w14:paraId="05B0A34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0.5</w:t>
            </w:r>
          </w:p>
        </w:tc>
        <w:tc>
          <w:tcPr>
            <w:tcW w:w="1488" w:type="dxa"/>
            <w:tcBorders>
              <w:top w:val="single" w:sz="4" w:space="0" w:color="auto"/>
              <w:left w:val="single" w:sz="4" w:space="0" w:color="auto"/>
              <w:bottom w:val="single" w:sz="4" w:space="0" w:color="auto"/>
              <w:right w:val="single" w:sz="4" w:space="0" w:color="auto"/>
            </w:tcBorders>
          </w:tcPr>
          <w:p w14:paraId="64757186"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val="sv-SE"/>
              </w:rPr>
              <w:t>0.5</w:t>
            </w:r>
          </w:p>
        </w:tc>
        <w:tc>
          <w:tcPr>
            <w:tcW w:w="1489" w:type="dxa"/>
            <w:tcBorders>
              <w:top w:val="single" w:sz="4" w:space="0" w:color="auto"/>
              <w:left w:val="single" w:sz="4" w:space="0" w:color="auto"/>
              <w:bottom w:val="single" w:sz="4" w:space="0" w:color="auto"/>
              <w:right w:val="single" w:sz="4" w:space="0" w:color="auto"/>
            </w:tcBorders>
          </w:tcPr>
          <w:p w14:paraId="089116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0.5</w:t>
            </w:r>
          </w:p>
        </w:tc>
      </w:tr>
      <w:tr w:rsidR="007535E9" w:rsidRPr="000F0207" w14:paraId="5747506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9B21F0"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371D631"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33061E"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7E9187"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eastAsia="Malgun Gothic" w:hAnsi="Arial" w:cs="Arial"/>
                <w:sz w:val="18"/>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A1BFCA"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eastAsia="Malgun Gothic" w:hAnsi="Arial" w:cs="Arial"/>
                <w:sz w:val="18"/>
                <w:lang w:val="x-none" w:eastAsia="ja-JP"/>
              </w:rPr>
              <w:t>6</w:t>
            </w:r>
          </w:p>
        </w:tc>
      </w:tr>
      <w:tr w:rsidR="007535E9" w:rsidRPr="000F0207" w14:paraId="149952F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E40C61"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8BBCF55"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DF7DF"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EB19ED"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4E72DD"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zh-CN"/>
              </w:rPr>
              <w:t>0.8</w:t>
            </w:r>
          </w:p>
        </w:tc>
      </w:tr>
      <w:tr w:rsidR="007535E9" w:rsidRPr="000F0207" w14:paraId="2AC7FE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1916B"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AA1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DDD4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E5A4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A818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999408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EA790" w14:textId="77777777" w:rsidR="007535E9" w:rsidRPr="000F0207" w:rsidRDefault="007535E9" w:rsidP="007535E9">
            <w:pPr>
              <w:keepNext/>
              <w:keepLines/>
              <w:spacing w:after="0"/>
              <w:jc w:val="center"/>
              <w:rPr>
                <w:rFonts w:ascii="Arial" w:hAnsi="Arial"/>
                <w:sz w:val="18"/>
              </w:rPr>
            </w:pPr>
            <w:r w:rsidRPr="000F0207">
              <w:rPr>
                <w:rFonts w:ascii="Arial" w:hAnsi="Arial"/>
                <w:sz w:val="18"/>
                <w:szCs w:val="18"/>
                <w:lang w:val="sv-SE" w:eastAsia="ja-JP"/>
              </w:rPr>
              <w:t>DC_2-</w:t>
            </w:r>
            <w:r w:rsidRPr="000F0207">
              <w:rPr>
                <w:rFonts w:ascii="Arial"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F276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6E64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CAEB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7B7F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2B64E2B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CF46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DC_2-7-12_n66</w:t>
            </w:r>
            <w:r w:rsidRPr="000F0207">
              <w:rPr>
                <w:rFonts w:ascii="Arial" w:hAnsi="Arial" w:cs="Arial"/>
                <w:sz w:val="18"/>
                <w:szCs w:val="18"/>
                <w:lang w:val="sv-SE" w:eastAsia="ja-JP"/>
              </w:rPr>
              <w:br/>
            </w:r>
            <w:r w:rsidRPr="000F0207">
              <w:rPr>
                <w:rFonts w:ascii="Arial" w:hAnsi="Arial"/>
                <w:sz w:val="18"/>
                <w:szCs w:val="18"/>
                <w:lang w:eastAsia="zh-CN"/>
              </w:rPr>
              <w:t>DC_2-</w:t>
            </w:r>
            <w:r w:rsidRPr="000F0207">
              <w:rPr>
                <w:rFonts w:ascii="Arial"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7DA5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0492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2EED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1F5F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C079D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5B2B60"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C9BDCFD"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79AAF4" w14:textId="77777777" w:rsidR="007535E9" w:rsidRPr="000F0207" w:rsidRDefault="007535E9" w:rsidP="007535E9">
            <w:pPr>
              <w:keepNext/>
              <w:keepLines/>
              <w:spacing w:after="0"/>
              <w:jc w:val="center"/>
              <w:rPr>
                <w:rFonts w:ascii="Arial" w:hAnsi="Arial" w:cs="Arial"/>
                <w:sz w:val="18"/>
                <w:szCs w:val="18"/>
                <w:lang w:eastAsia="ja-JP"/>
              </w:rPr>
            </w:pPr>
            <w:r w:rsidRPr="000F0207">
              <w:rPr>
                <w:rFonts w:ascii="Arial" w:hAnsi="Arial" w:cs="Arial"/>
                <w:sz w:val="18"/>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A032B3" w14:textId="77777777" w:rsidR="007535E9" w:rsidRPr="000F0207" w:rsidRDefault="007535E9" w:rsidP="007535E9">
            <w:pPr>
              <w:keepNext/>
              <w:keepLines/>
              <w:spacing w:after="0"/>
              <w:jc w:val="center"/>
              <w:rPr>
                <w:rFonts w:ascii="Arial" w:hAnsi="Arial" w:cs="Arial"/>
                <w:sz w:val="18"/>
                <w:szCs w:val="18"/>
                <w:lang w:eastAsia="ja-JP"/>
              </w:rPr>
            </w:pPr>
            <w:r w:rsidRPr="000F0207">
              <w:rPr>
                <w:rFonts w:ascii="Arial"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5D19F" w14:textId="77777777" w:rsidR="007535E9" w:rsidRPr="000F0207" w:rsidRDefault="007535E9" w:rsidP="007535E9">
            <w:pPr>
              <w:keepNext/>
              <w:keepLines/>
              <w:spacing w:after="0"/>
              <w:jc w:val="center"/>
              <w:rPr>
                <w:rFonts w:ascii="Arial" w:hAnsi="Arial" w:cs="Arial"/>
                <w:sz w:val="18"/>
                <w:szCs w:val="18"/>
                <w:lang w:eastAsia="ja-JP"/>
              </w:rPr>
            </w:pPr>
            <w:r w:rsidRPr="000F0207">
              <w:rPr>
                <w:rFonts w:ascii="Arial" w:hAnsi="Arial" w:cs="Arial"/>
                <w:sz w:val="18"/>
                <w:szCs w:val="18"/>
                <w:lang w:eastAsia="ja-JP"/>
              </w:rPr>
              <w:t>0.8</w:t>
            </w:r>
          </w:p>
        </w:tc>
      </w:tr>
      <w:tr w:rsidR="007535E9" w:rsidRPr="000F0207" w14:paraId="0A3007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D32D6"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003EFBE"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hint="eastAsia"/>
                <w:sz w:val="18"/>
                <w:szCs w:val="18"/>
                <w:lang w:val="sv-SE" w:eastAsia="zh-CN"/>
              </w:rPr>
              <w:t>0</w:t>
            </w:r>
            <w:r w:rsidRPr="000F0207">
              <w:rPr>
                <w:rFonts w:ascii="Arial" w:hAnsi="Arial" w:cs="Arial"/>
                <w:sz w:val="18"/>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11281D" w14:textId="77777777" w:rsidR="007535E9" w:rsidRPr="000F0207" w:rsidRDefault="007535E9" w:rsidP="007535E9">
            <w:pPr>
              <w:keepNext/>
              <w:keepLines/>
              <w:spacing w:after="0"/>
              <w:jc w:val="center"/>
              <w:rPr>
                <w:rFonts w:ascii="Arial" w:hAnsi="Arial" w:cs="Arial"/>
                <w:sz w:val="18"/>
                <w:szCs w:val="18"/>
                <w:lang w:eastAsia="ja-JP"/>
              </w:rPr>
            </w:pPr>
            <w:r w:rsidRPr="000F0207">
              <w:rPr>
                <w:rFonts w:ascii="Arial" w:hAnsi="Arial" w:cs="Arial" w:hint="eastAsia"/>
                <w:sz w:val="18"/>
                <w:szCs w:val="18"/>
                <w:lang w:eastAsia="zh-CN"/>
              </w:rPr>
              <w:t>0</w:t>
            </w:r>
            <w:r w:rsidRPr="000F0207">
              <w:rPr>
                <w:rFonts w:ascii="Arial" w:hAnsi="Arial" w:cs="Arial"/>
                <w:sz w:val="18"/>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3C9D14" w14:textId="77777777" w:rsidR="007535E9" w:rsidRPr="000F0207" w:rsidRDefault="007535E9" w:rsidP="007535E9">
            <w:pPr>
              <w:keepNext/>
              <w:keepLines/>
              <w:spacing w:after="0"/>
              <w:jc w:val="center"/>
              <w:rPr>
                <w:rFonts w:ascii="Arial" w:hAnsi="Arial" w:cs="Arial"/>
                <w:sz w:val="18"/>
                <w:szCs w:val="18"/>
                <w:lang w:eastAsia="ja-JP"/>
              </w:rPr>
            </w:pPr>
            <w:r w:rsidRPr="000F0207">
              <w:rPr>
                <w:rFonts w:ascii="Arial" w:hAnsi="Arial" w:cs="Arial" w:hint="eastAsia"/>
                <w:sz w:val="18"/>
                <w:szCs w:val="18"/>
                <w:lang w:eastAsia="zh-CN"/>
              </w:rPr>
              <w:t>0</w:t>
            </w:r>
            <w:r w:rsidRPr="000F0207">
              <w:rPr>
                <w:rFonts w:ascii="Arial"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62D91D" w14:textId="77777777" w:rsidR="007535E9" w:rsidRPr="000F0207" w:rsidRDefault="007535E9" w:rsidP="007535E9">
            <w:pPr>
              <w:keepNext/>
              <w:keepLines/>
              <w:spacing w:after="0"/>
              <w:jc w:val="center"/>
              <w:rPr>
                <w:rFonts w:ascii="Arial" w:hAnsi="Arial" w:cs="Arial"/>
                <w:sz w:val="18"/>
                <w:szCs w:val="18"/>
                <w:lang w:eastAsia="ja-JP"/>
              </w:rPr>
            </w:pPr>
            <w:r w:rsidRPr="000F0207">
              <w:rPr>
                <w:rFonts w:ascii="Arial" w:hAnsi="Arial" w:cs="Arial" w:hint="eastAsia"/>
                <w:sz w:val="18"/>
                <w:szCs w:val="18"/>
                <w:lang w:eastAsia="zh-CN"/>
              </w:rPr>
              <w:t>0</w:t>
            </w:r>
            <w:r w:rsidRPr="000F0207">
              <w:rPr>
                <w:rFonts w:ascii="Arial" w:hAnsi="Arial" w:cs="Arial"/>
                <w:sz w:val="18"/>
                <w:szCs w:val="18"/>
                <w:lang w:eastAsia="zh-CN"/>
              </w:rPr>
              <w:t>.8</w:t>
            </w:r>
          </w:p>
        </w:tc>
      </w:tr>
      <w:tr w:rsidR="007535E9" w:rsidRPr="000F0207" w14:paraId="1DF9FF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96031"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DC_2-7-12_n78</w:t>
            </w:r>
            <w:r w:rsidRPr="000F0207">
              <w:rPr>
                <w:rFonts w:ascii="Arial"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C25C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2CF7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DBF3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FA5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459B9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907AB"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EAD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7F02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5B42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E2DA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2C7D93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7FE67"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sz w:val="18"/>
              </w:rPr>
              <w:t>DC_</w:t>
            </w:r>
            <w:r w:rsidRPr="000F0207">
              <w:rPr>
                <w:rFonts w:ascii="Arial" w:hAnsi="Arial"/>
                <w:sz w:val="18"/>
                <w:lang w:eastAsia="ja-JP"/>
              </w:rPr>
              <w:t>2-7</w:t>
            </w:r>
            <w:r w:rsidRPr="000F0207">
              <w:rPr>
                <w:rFonts w:ascii="Arial" w:hAnsi="Arial"/>
                <w:sz w:val="18"/>
              </w:rPr>
              <w:t>-</w:t>
            </w:r>
            <w:r w:rsidRPr="000F0207">
              <w:rPr>
                <w:rFonts w:ascii="Arial" w:hAnsi="Arial"/>
                <w:sz w:val="18"/>
                <w:lang w:eastAsia="ja-JP"/>
              </w:rPr>
              <w:t>13_n66</w:t>
            </w:r>
          </w:p>
          <w:p w14:paraId="5C276E5D"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DC_2-7-7-13_n66</w:t>
            </w:r>
          </w:p>
          <w:p w14:paraId="6FC1C16C"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372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DB2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AA7D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489F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r>
      <w:tr w:rsidR="007535E9" w:rsidRPr="000F0207" w14:paraId="47A8E94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DE6D5"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D6D9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2F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4D55C"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E31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B42F6F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B1EE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DDF1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40DE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7537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5E5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741FFE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9522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05AC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79D9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C27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2E8F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0CCB0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0680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2706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5C2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159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96F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B8517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32ECC" w14:textId="77777777" w:rsidR="007535E9" w:rsidRPr="000F0207" w:rsidRDefault="007535E9" w:rsidP="007535E9">
            <w:pPr>
              <w:keepNext/>
              <w:keepLines/>
              <w:spacing w:after="0"/>
              <w:jc w:val="center"/>
              <w:rPr>
                <w:rFonts w:ascii="Arial" w:eastAsia="Yu Mincho" w:hAnsi="Arial" w:cs="Arial"/>
                <w:sz w:val="18"/>
                <w:lang w:val="en-US" w:eastAsia="ja-JP"/>
              </w:rPr>
            </w:pPr>
            <w:r w:rsidRPr="000F0207">
              <w:rPr>
                <w:rFonts w:ascii="Arial" w:eastAsia="Yu Mincho" w:hAnsi="Arial" w:cs="Arial"/>
                <w:sz w:val="18"/>
                <w:lang w:val="en-US" w:eastAsia="ja-JP"/>
              </w:rPr>
              <w:t>DC_2-7-29_n78</w:t>
            </w:r>
          </w:p>
          <w:p w14:paraId="0A47204E" w14:textId="77777777" w:rsidR="007535E9" w:rsidRPr="000F0207" w:rsidRDefault="007535E9" w:rsidP="007535E9">
            <w:pPr>
              <w:keepNext/>
              <w:keepLines/>
              <w:spacing w:after="0"/>
              <w:jc w:val="center"/>
              <w:rPr>
                <w:rFonts w:ascii="Arial" w:eastAsia="Malgun Gothic" w:hAnsi="Arial"/>
                <w:sz w:val="18"/>
              </w:rPr>
            </w:pPr>
            <w:r w:rsidRPr="000F0207">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EFBC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E821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D8E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48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4D613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4594"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hAnsi="Arial"/>
                <w:sz w:val="18"/>
              </w:rPr>
              <w:t>DC_2-7_n38-n</w:t>
            </w:r>
            <w:r w:rsidRPr="000F0207">
              <w:rPr>
                <w:rFonts w:ascii="Arial" w:eastAsia="等线" w:hAnsi="Arial"/>
                <w:sz w:val="18"/>
                <w:lang w:eastAsia="zh-CN"/>
              </w:rPr>
              <w:t>66</w:t>
            </w:r>
          </w:p>
          <w:p w14:paraId="16671709" w14:textId="77777777" w:rsidR="007535E9" w:rsidRPr="000F0207" w:rsidRDefault="007535E9" w:rsidP="007535E9">
            <w:pPr>
              <w:keepNext/>
              <w:keepLines/>
              <w:spacing w:after="0"/>
              <w:jc w:val="center"/>
              <w:rPr>
                <w:rFonts w:ascii="Arial" w:eastAsia="Malgun Gothic" w:hAnsi="Arial"/>
                <w:sz w:val="18"/>
                <w:szCs w:val="18"/>
                <w:lang w:val="sv-SE" w:eastAsia="ja-JP"/>
              </w:rPr>
            </w:pPr>
            <w:r w:rsidRPr="000F0207">
              <w:rPr>
                <w:rFonts w:ascii="Arial" w:hAnsi="Arial"/>
                <w:sz w:val="18"/>
              </w:rPr>
              <w:t>DC_2-7</w:t>
            </w:r>
            <w:r w:rsidRPr="000F0207">
              <w:rPr>
                <w:rFonts w:ascii="Arial" w:eastAsia="等线" w:hAnsi="Arial"/>
                <w:sz w:val="18"/>
                <w:lang w:eastAsia="zh-CN"/>
              </w:rPr>
              <w:t>-7</w:t>
            </w:r>
            <w:r w:rsidRPr="000F0207">
              <w:rPr>
                <w:rFonts w:ascii="Arial" w:hAnsi="Arial"/>
                <w:sz w:val="18"/>
              </w:rPr>
              <w:t>_n38-n</w:t>
            </w:r>
            <w:r w:rsidRPr="000F0207">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66B3"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0CF9DDE" w14:textId="77777777" w:rsidR="007535E9" w:rsidRPr="000F0207" w:rsidRDefault="007535E9" w:rsidP="007535E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7E83A5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4177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0DD11AE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B59C2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933D7BB" w14:textId="77777777" w:rsidR="007535E9" w:rsidRPr="000F0207" w:rsidRDefault="007535E9" w:rsidP="007535E9">
            <w:pPr>
              <w:keepNext/>
              <w:keepLines/>
              <w:spacing w:after="0"/>
              <w:jc w:val="center"/>
              <w:rPr>
                <w:rFonts w:ascii="Arial" w:eastAsia="等线"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tcPr>
          <w:p w14:paraId="54E82C26" w14:textId="77777777" w:rsidR="007535E9" w:rsidRPr="000F0207" w:rsidRDefault="007535E9" w:rsidP="007535E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69F29A86"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1EF60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9E1707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0BCE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DC_2-7_n38-n78</w:t>
            </w:r>
          </w:p>
          <w:p w14:paraId="795C7063" w14:textId="77777777" w:rsidR="007535E9" w:rsidRPr="000F0207" w:rsidRDefault="007535E9" w:rsidP="007535E9">
            <w:pPr>
              <w:keepNext/>
              <w:keepLines/>
              <w:spacing w:after="0"/>
              <w:jc w:val="center"/>
              <w:rPr>
                <w:rFonts w:ascii="Arial" w:hAnsi="Arial"/>
                <w:sz w:val="18"/>
                <w:szCs w:val="18"/>
                <w:lang w:val="sv-SE" w:eastAsia="ja-JP"/>
              </w:rPr>
            </w:pPr>
            <w:r w:rsidRPr="000F0207">
              <w:rPr>
                <w:rFonts w:ascii="Arial"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0912E"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2FDE7E6F" w14:textId="77777777" w:rsidR="007535E9" w:rsidRPr="000F0207" w:rsidRDefault="007535E9" w:rsidP="007535E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A5314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1540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7C0D8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3D8CD" w14:textId="77777777" w:rsidR="007535E9" w:rsidRPr="000F0207" w:rsidRDefault="007535E9" w:rsidP="007535E9">
            <w:pPr>
              <w:keepNext/>
              <w:keepLines/>
              <w:spacing w:after="0"/>
              <w:jc w:val="center"/>
              <w:rPr>
                <w:rFonts w:ascii="Arial" w:hAnsi="Arial"/>
                <w:sz w:val="18"/>
              </w:rPr>
            </w:pPr>
            <w:r w:rsidRPr="000F0207">
              <w:rPr>
                <w:rFonts w:ascii="Arial" w:hAnsi="Arial"/>
                <w:sz w:val="18"/>
                <w:szCs w:val="18"/>
                <w:lang w:val="sv-SE" w:eastAsia="ja-JP"/>
              </w:rPr>
              <w:t>DC_2-</w:t>
            </w:r>
            <w:r w:rsidRPr="000F0207">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0EEF7" w14:textId="77777777" w:rsidR="007535E9" w:rsidRPr="000F0207" w:rsidRDefault="007535E9" w:rsidP="007535E9">
            <w:pPr>
              <w:keepNext/>
              <w:keepLines/>
              <w:spacing w:after="0"/>
              <w:jc w:val="center"/>
              <w:rPr>
                <w:rFonts w:ascii="Arial" w:hAnsi="Arial"/>
                <w:bCs/>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3FEF" w14:textId="77777777" w:rsidR="007535E9" w:rsidRPr="000F0207" w:rsidRDefault="007535E9" w:rsidP="007535E9">
            <w:pPr>
              <w:keepNext/>
              <w:keepLines/>
              <w:spacing w:after="0"/>
              <w:jc w:val="center"/>
              <w:rPr>
                <w:rFonts w:ascii="Arial" w:hAnsi="Arial"/>
                <w:bCs/>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DBB99" w14:textId="77777777" w:rsidR="007535E9" w:rsidRPr="000F0207" w:rsidRDefault="007535E9" w:rsidP="007535E9">
            <w:pPr>
              <w:keepNext/>
              <w:keepLines/>
              <w:spacing w:after="0"/>
              <w:jc w:val="center"/>
              <w:rPr>
                <w:rFonts w:ascii="Arial" w:hAnsi="Arial"/>
                <w:bCs/>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29528" w14:textId="77777777" w:rsidR="007535E9" w:rsidRPr="000F0207" w:rsidRDefault="007535E9" w:rsidP="007535E9">
            <w:pPr>
              <w:keepNext/>
              <w:keepLines/>
              <w:spacing w:after="0"/>
              <w:jc w:val="center"/>
              <w:rPr>
                <w:rFonts w:ascii="Arial" w:hAnsi="Arial"/>
                <w:bCs/>
                <w:sz w:val="18"/>
                <w:lang w:eastAsia="zh-CN"/>
              </w:rPr>
            </w:pPr>
            <w:r w:rsidRPr="000F0207">
              <w:rPr>
                <w:rFonts w:ascii="Arial" w:hAnsi="Arial"/>
                <w:bCs/>
                <w:sz w:val="18"/>
                <w:lang w:eastAsia="zh-CN"/>
              </w:rPr>
              <w:t>0.5</w:t>
            </w:r>
          </w:p>
        </w:tc>
      </w:tr>
      <w:tr w:rsidR="007535E9" w:rsidRPr="000F0207" w14:paraId="72381B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7DC37" w14:textId="77777777" w:rsidR="007535E9" w:rsidRPr="000F0207" w:rsidRDefault="007535E9" w:rsidP="007535E9">
            <w:pPr>
              <w:keepNext/>
              <w:keepLines/>
              <w:spacing w:after="0"/>
              <w:jc w:val="center"/>
              <w:rPr>
                <w:rFonts w:ascii="Arial" w:hAnsi="Arial"/>
                <w:b/>
                <w:sz w:val="18"/>
                <w:lang w:val="fi-FI" w:eastAsia="fi-FI"/>
              </w:rPr>
            </w:pPr>
            <w:r w:rsidRPr="000F0207">
              <w:rPr>
                <w:rFonts w:ascii="Arial" w:hAnsi="Arial"/>
                <w:sz w:val="18"/>
                <w:lang w:val="fi-FI" w:eastAsia="fi-FI"/>
              </w:rPr>
              <w:t>DC_2-7-66_n7</w:t>
            </w:r>
          </w:p>
          <w:p w14:paraId="660811AE"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B290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21C8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D543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48E6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0.5</w:t>
            </w:r>
          </w:p>
        </w:tc>
      </w:tr>
      <w:tr w:rsidR="007535E9" w:rsidRPr="000F0207" w14:paraId="5498C2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99069" w14:textId="77777777" w:rsidR="007535E9" w:rsidRPr="000F0207" w:rsidRDefault="007535E9" w:rsidP="007535E9">
            <w:pPr>
              <w:keepNext/>
              <w:keepLines/>
              <w:spacing w:after="0"/>
              <w:jc w:val="center"/>
              <w:rPr>
                <w:rFonts w:ascii="Arial" w:hAnsi="Arial"/>
                <w:sz w:val="18"/>
                <w:lang w:val="fi-FI" w:eastAsia="fi-FI"/>
              </w:rPr>
            </w:pPr>
            <w:r w:rsidRPr="000F0207">
              <w:rPr>
                <w:rFonts w:ascii="Arial" w:hAnsi="Arial" w:cs="Arial"/>
                <w:sz w:val="18"/>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5175F591"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5AAB65" w14:textId="77777777" w:rsidR="007535E9" w:rsidRPr="000F0207" w:rsidRDefault="007535E9" w:rsidP="007535E9">
            <w:pPr>
              <w:keepNext/>
              <w:keepLines/>
              <w:spacing w:after="0"/>
              <w:jc w:val="center"/>
              <w:rPr>
                <w:rFonts w:ascii="Arial" w:hAnsi="Arial"/>
                <w:bCs/>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6E14D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232D98" w14:textId="77777777" w:rsidR="007535E9" w:rsidRPr="000F0207" w:rsidRDefault="007535E9" w:rsidP="007535E9">
            <w:pPr>
              <w:keepNext/>
              <w:keepLines/>
              <w:spacing w:after="0"/>
              <w:jc w:val="center"/>
              <w:rPr>
                <w:rFonts w:ascii="Arial" w:hAnsi="Arial"/>
                <w:bCs/>
                <w:sz w:val="18"/>
                <w:lang w:eastAsia="zh-CN"/>
              </w:rPr>
            </w:pPr>
            <w:r w:rsidRPr="000F0207">
              <w:rPr>
                <w:rFonts w:ascii="Arial" w:hAnsi="Arial"/>
                <w:bCs/>
                <w:sz w:val="18"/>
                <w:lang w:eastAsia="zh-CN"/>
              </w:rPr>
              <w:t>0.8</w:t>
            </w:r>
          </w:p>
        </w:tc>
      </w:tr>
      <w:tr w:rsidR="007535E9" w:rsidRPr="000F0207" w14:paraId="362284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90316"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80AC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25F7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424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04C0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0.5</w:t>
            </w:r>
          </w:p>
        </w:tc>
      </w:tr>
      <w:tr w:rsidR="007535E9" w:rsidRPr="000F0207" w14:paraId="01FE529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0BD2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DC_2-7-66</w:t>
            </w:r>
            <w:r w:rsidRPr="000F0207">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6307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E9CF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7EDF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0245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0.6</w:t>
            </w:r>
          </w:p>
        </w:tc>
      </w:tr>
      <w:tr w:rsidR="007535E9" w:rsidRPr="000F0207" w14:paraId="1162DF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3BE9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noProof/>
                <w:sz w:val="18"/>
                <w:lang w:eastAsia="zh-CN"/>
              </w:rPr>
              <w:t>DC_</w:t>
            </w:r>
            <w:r w:rsidRPr="000F0207">
              <w:rPr>
                <w:rFonts w:ascii="Arial" w:hAnsi="Arial"/>
                <w:sz w:val="18"/>
                <w:lang w:eastAsia="ja-JP"/>
              </w:rPr>
              <w:t>2-7-66_n38</w:t>
            </w:r>
          </w:p>
          <w:p w14:paraId="4EA3FFE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noProof/>
                <w:sz w:val="18"/>
                <w:lang w:eastAsia="zh-CN"/>
              </w:rPr>
              <w:t>DC_</w:t>
            </w:r>
            <w:r w:rsidRPr="000F0207">
              <w:rPr>
                <w:rFonts w:ascii="Arial"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DF9B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2D54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CC3C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ACD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N/A</w:t>
            </w:r>
          </w:p>
        </w:tc>
      </w:tr>
      <w:tr w:rsidR="007535E9" w:rsidRPr="000F0207" w14:paraId="2F72BE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9FC2D" w14:textId="77777777" w:rsidR="007535E9" w:rsidRPr="000F0207" w:rsidRDefault="007535E9" w:rsidP="007535E9">
            <w:pPr>
              <w:keepNext/>
              <w:keepLines/>
              <w:spacing w:after="0"/>
              <w:jc w:val="center"/>
              <w:rPr>
                <w:rFonts w:ascii="Arial" w:hAnsi="Arial"/>
                <w:sz w:val="18"/>
                <w:lang w:val="da-DK" w:eastAsia="zh-CN"/>
              </w:rPr>
            </w:pPr>
            <w:r w:rsidRPr="000F0207">
              <w:rPr>
                <w:rFonts w:ascii="Arial" w:hAnsi="Arial"/>
                <w:sz w:val="18"/>
                <w:lang w:val="da-DK" w:eastAsia="zh-CN"/>
              </w:rPr>
              <w:t>DC_2-7-(n)66</w:t>
            </w:r>
          </w:p>
          <w:p w14:paraId="14EC10DC" w14:textId="77777777" w:rsidR="007535E9" w:rsidRPr="000F0207" w:rsidRDefault="007535E9" w:rsidP="007535E9">
            <w:pPr>
              <w:keepNext/>
              <w:keepLines/>
              <w:spacing w:after="0"/>
              <w:jc w:val="center"/>
              <w:rPr>
                <w:rFonts w:ascii="Arial" w:hAnsi="Arial"/>
                <w:sz w:val="18"/>
                <w:lang w:val="da-DK" w:eastAsia="zh-CN"/>
              </w:rPr>
            </w:pPr>
            <w:r w:rsidRPr="000F0207">
              <w:rPr>
                <w:rFonts w:ascii="Arial" w:hAnsi="Arial"/>
                <w:sz w:val="18"/>
                <w:lang w:eastAsia="zh-CN"/>
              </w:rPr>
              <w:t>DC_2-7-66_n66</w:t>
            </w:r>
            <w:r w:rsidRPr="000F0207">
              <w:rPr>
                <w:rFonts w:ascii="Arial" w:hAnsi="Arial"/>
                <w:sz w:val="18"/>
                <w:lang w:eastAsia="zh-CN"/>
              </w:rPr>
              <w:br/>
            </w:r>
            <w:r w:rsidRPr="000F0207">
              <w:rPr>
                <w:rFonts w:ascii="Arial" w:hAnsi="Arial"/>
                <w:sz w:val="18"/>
                <w:lang w:val="da-DK" w:eastAsia="zh-CN"/>
              </w:rPr>
              <w:t>DC_2-7-7-(n)66</w:t>
            </w:r>
          </w:p>
          <w:p w14:paraId="3F4F787A" w14:textId="77777777" w:rsidR="007535E9" w:rsidRPr="000F0207" w:rsidRDefault="007535E9" w:rsidP="007535E9">
            <w:pPr>
              <w:keepNext/>
              <w:keepLines/>
              <w:spacing w:after="0"/>
              <w:jc w:val="center"/>
              <w:rPr>
                <w:rFonts w:ascii="Arial" w:hAnsi="Arial"/>
                <w:sz w:val="18"/>
                <w:lang w:val="da-DK" w:eastAsia="zh-CN"/>
              </w:rPr>
            </w:pPr>
            <w:r w:rsidRPr="000F0207">
              <w:rPr>
                <w:rFonts w:ascii="Arial" w:hAnsi="Arial"/>
                <w:sz w:val="18"/>
                <w:lang w:eastAsia="zh-CN"/>
              </w:rPr>
              <w:t>DC_2-7-7-66_n66</w:t>
            </w:r>
          </w:p>
          <w:p w14:paraId="66CDAEC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DC_2-7-7-66-(n)66</w:t>
            </w:r>
          </w:p>
          <w:p w14:paraId="7BB69C3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1CB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D47A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2C8F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4191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bCs/>
                <w:sz w:val="18"/>
                <w:lang w:eastAsia="zh-CN"/>
              </w:rPr>
              <w:t>0.5</w:t>
            </w:r>
          </w:p>
        </w:tc>
      </w:tr>
      <w:tr w:rsidR="007535E9" w:rsidRPr="000F0207" w14:paraId="355AF2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44D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DC_2-7-66_n71</w:t>
            </w:r>
            <w:r w:rsidRPr="000F0207">
              <w:rPr>
                <w:rFonts w:ascii="Arial"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4D5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A26B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B72E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4B61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bCs/>
                <w:sz w:val="18"/>
                <w:lang w:eastAsia="zh-CN"/>
              </w:rPr>
              <w:t>0.3</w:t>
            </w:r>
          </w:p>
        </w:tc>
      </w:tr>
      <w:tr w:rsidR="007535E9" w:rsidRPr="000F0207" w14:paraId="54B376E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1B465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A662A09"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67582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3AEF6C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3D820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3</w:t>
            </w:r>
          </w:p>
        </w:tc>
      </w:tr>
      <w:tr w:rsidR="007535E9" w:rsidRPr="000F0207" w14:paraId="303B3D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4722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B0E0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7C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DB076"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76CF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4F8A8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C0327" w14:textId="77777777" w:rsidR="007535E9" w:rsidRPr="000F0207" w:rsidRDefault="007535E9" w:rsidP="007535E9">
            <w:pPr>
              <w:keepNext/>
              <w:keepLines/>
              <w:spacing w:after="0"/>
              <w:jc w:val="center"/>
              <w:rPr>
                <w:rFonts w:ascii="Arial" w:hAnsi="Arial"/>
                <w:sz w:val="18"/>
                <w:lang w:val="fr-FR" w:eastAsia="ja-JP"/>
              </w:rPr>
            </w:pPr>
            <w:r w:rsidRPr="000F0207">
              <w:rPr>
                <w:rFonts w:ascii="Arial" w:hAnsi="Arial"/>
                <w:sz w:val="18"/>
                <w:lang w:val="fr-FR"/>
              </w:rPr>
              <w:lastRenderedPageBreak/>
              <w:t>DC_</w:t>
            </w:r>
            <w:r w:rsidRPr="000F0207">
              <w:rPr>
                <w:rFonts w:ascii="Arial" w:hAnsi="Arial"/>
                <w:sz w:val="18"/>
                <w:lang w:val="fr-FR" w:eastAsia="ja-JP"/>
              </w:rPr>
              <w:t>2-7</w:t>
            </w:r>
            <w:r w:rsidRPr="000F0207">
              <w:rPr>
                <w:rFonts w:ascii="Arial" w:hAnsi="Arial"/>
                <w:sz w:val="18"/>
                <w:lang w:val="fr-FR"/>
              </w:rPr>
              <w:t>-</w:t>
            </w:r>
            <w:r w:rsidRPr="000F0207">
              <w:rPr>
                <w:rFonts w:ascii="Arial" w:hAnsi="Arial"/>
                <w:sz w:val="18"/>
                <w:lang w:val="fr-FR" w:eastAsia="ja-JP"/>
              </w:rPr>
              <w:t>66_n78</w:t>
            </w:r>
          </w:p>
          <w:p w14:paraId="26D1CF4E" w14:textId="77777777" w:rsidR="007535E9" w:rsidRPr="000F0207" w:rsidRDefault="007535E9" w:rsidP="007535E9">
            <w:pPr>
              <w:keepNext/>
              <w:keepLines/>
              <w:spacing w:after="0"/>
              <w:jc w:val="center"/>
              <w:rPr>
                <w:rFonts w:ascii="Arial" w:hAnsi="Arial" w:cs="Arial"/>
                <w:sz w:val="18"/>
                <w:lang w:val="fr-FR" w:eastAsia="ja-JP"/>
              </w:rPr>
            </w:pPr>
            <w:r w:rsidRPr="000F0207">
              <w:rPr>
                <w:rFonts w:ascii="Arial" w:hAnsi="Arial" w:cs="Arial"/>
                <w:sz w:val="18"/>
                <w:lang w:val="fr-FR"/>
              </w:rPr>
              <w:t>DC_</w:t>
            </w:r>
            <w:r w:rsidRPr="000F0207">
              <w:rPr>
                <w:rFonts w:ascii="Arial" w:hAnsi="Arial" w:cs="Arial"/>
                <w:sz w:val="18"/>
                <w:lang w:val="fr-FR" w:eastAsia="ja-JP"/>
              </w:rPr>
              <w:t>2-7-7</w:t>
            </w:r>
            <w:r w:rsidRPr="000F0207">
              <w:rPr>
                <w:rFonts w:ascii="Arial" w:hAnsi="Arial" w:cs="Arial"/>
                <w:sz w:val="18"/>
                <w:lang w:val="fr-FR"/>
              </w:rPr>
              <w:t>-</w:t>
            </w:r>
            <w:r w:rsidRPr="000F0207">
              <w:rPr>
                <w:rFonts w:ascii="Arial" w:hAnsi="Arial" w:cs="Arial"/>
                <w:sz w:val="18"/>
                <w:lang w:val="fr-FR" w:eastAsia="ja-JP"/>
              </w:rPr>
              <w:t>66_n78</w:t>
            </w:r>
          </w:p>
          <w:p w14:paraId="5A0A989C" w14:textId="77777777" w:rsidR="007535E9" w:rsidRPr="000F0207" w:rsidRDefault="007535E9" w:rsidP="007535E9">
            <w:pPr>
              <w:keepNext/>
              <w:keepLines/>
              <w:spacing w:after="0"/>
              <w:jc w:val="center"/>
              <w:rPr>
                <w:rFonts w:ascii="Arial" w:hAnsi="Arial" w:cs="Arial"/>
                <w:sz w:val="18"/>
                <w:lang w:val="fr-FR" w:eastAsia="ja-JP"/>
              </w:rPr>
            </w:pPr>
            <w:r w:rsidRPr="000F0207">
              <w:rPr>
                <w:rFonts w:ascii="Arial" w:hAnsi="Arial" w:cs="Arial"/>
                <w:sz w:val="18"/>
                <w:lang w:val="fr-FR"/>
              </w:rPr>
              <w:t>DC_</w:t>
            </w:r>
            <w:r w:rsidRPr="000F0207">
              <w:rPr>
                <w:rFonts w:ascii="Arial" w:hAnsi="Arial" w:cs="Arial"/>
                <w:sz w:val="18"/>
                <w:lang w:val="fr-FR" w:eastAsia="ja-JP"/>
              </w:rPr>
              <w:t>2-7</w:t>
            </w:r>
            <w:r w:rsidRPr="000F0207">
              <w:rPr>
                <w:rFonts w:ascii="Arial" w:hAnsi="Arial" w:cs="Arial"/>
                <w:sz w:val="18"/>
                <w:lang w:val="fr-FR"/>
              </w:rPr>
              <w:t>-66-</w:t>
            </w:r>
            <w:r w:rsidRPr="000F0207">
              <w:rPr>
                <w:rFonts w:ascii="Arial" w:hAnsi="Arial" w:cs="Arial"/>
                <w:sz w:val="18"/>
                <w:lang w:val="fr-FR" w:eastAsia="ja-JP"/>
              </w:rPr>
              <w:t>66_n78</w:t>
            </w:r>
          </w:p>
          <w:p w14:paraId="638D7821" w14:textId="77777777" w:rsidR="007535E9" w:rsidRPr="000F0207" w:rsidRDefault="007535E9" w:rsidP="007535E9">
            <w:pPr>
              <w:keepNext/>
              <w:keepLines/>
              <w:spacing w:after="0"/>
              <w:jc w:val="center"/>
              <w:rPr>
                <w:rFonts w:ascii="Arial" w:hAnsi="Arial"/>
                <w:sz w:val="18"/>
                <w:lang w:val="fr-FR" w:eastAsia="ja-JP"/>
              </w:rPr>
            </w:pPr>
            <w:r w:rsidRPr="000F0207">
              <w:rPr>
                <w:rFonts w:ascii="Arial" w:hAnsi="Arial" w:cs="Arial"/>
                <w:sz w:val="18"/>
                <w:lang w:val="fr-FR"/>
              </w:rPr>
              <w:t>DC_</w:t>
            </w:r>
            <w:r w:rsidRPr="000F0207">
              <w:rPr>
                <w:rFonts w:ascii="Arial" w:hAnsi="Arial" w:cs="Arial"/>
                <w:sz w:val="18"/>
                <w:lang w:val="fr-FR" w:eastAsia="ja-JP"/>
              </w:rPr>
              <w:t>2-7</w:t>
            </w:r>
            <w:r w:rsidRPr="000F0207">
              <w:rPr>
                <w:rFonts w:ascii="Arial" w:hAnsi="Arial" w:cs="Arial"/>
                <w:sz w:val="18"/>
                <w:lang w:val="fr-FR"/>
              </w:rPr>
              <w:t>-7-66-</w:t>
            </w:r>
            <w:r w:rsidRPr="000F0207">
              <w:rPr>
                <w:rFonts w:ascii="Arial" w:hAnsi="Arial" w:cs="Arial"/>
                <w:sz w:val="18"/>
                <w:lang w:val="fr-FR" w:eastAsia="ja-JP"/>
              </w:rPr>
              <w:t>66_n78</w:t>
            </w:r>
          </w:p>
          <w:p w14:paraId="45467390" w14:textId="77777777" w:rsidR="007535E9" w:rsidRPr="000F0207" w:rsidRDefault="007535E9" w:rsidP="007535E9">
            <w:pPr>
              <w:keepNext/>
              <w:keepLines/>
              <w:spacing w:after="0"/>
              <w:jc w:val="center"/>
              <w:rPr>
                <w:rFonts w:ascii="Arial" w:hAnsi="Arial"/>
                <w:sz w:val="18"/>
                <w:lang w:val="fr-FR" w:eastAsia="ja-JP"/>
              </w:rPr>
            </w:pPr>
            <w:r w:rsidRPr="000F0207">
              <w:rPr>
                <w:rFonts w:ascii="Arial" w:hAnsi="Arial"/>
                <w:sz w:val="18"/>
                <w:lang w:val="fr-FR"/>
              </w:rPr>
              <w:t>DC_</w:t>
            </w:r>
            <w:r w:rsidRPr="000F0207">
              <w:rPr>
                <w:rFonts w:ascii="Arial" w:hAnsi="Arial"/>
                <w:sz w:val="18"/>
                <w:lang w:val="fr-FR" w:eastAsia="ja-JP"/>
              </w:rPr>
              <w:t>2-7</w:t>
            </w:r>
            <w:r w:rsidRPr="000F0207">
              <w:rPr>
                <w:rFonts w:ascii="Arial" w:hAnsi="Arial"/>
                <w:sz w:val="18"/>
                <w:lang w:val="fr-FR"/>
              </w:rPr>
              <w:t>_n</w:t>
            </w:r>
            <w:r w:rsidRPr="000F0207">
              <w:rPr>
                <w:rFonts w:ascii="Arial" w:hAnsi="Arial"/>
                <w:sz w:val="18"/>
                <w:lang w:val="fr-FR" w:eastAsia="ja-JP"/>
              </w:rPr>
              <w:t>66-n78</w:t>
            </w:r>
          </w:p>
          <w:p w14:paraId="3ACC3288" w14:textId="77777777" w:rsidR="007535E9" w:rsidRPr="000F0207" w:rsidRDefault="007535E9" w:rsidP="007535E9">
            <w:pPr>
              <w:keepNext/>
              <w:keepLines/>
              <w:spacing w:after="0"/>
              <w:jc w:val="center"/>
              <w:rPr>
                <w:rFonts w:ascii="Arial" w:hAnsi="Arial"/>
                <w:sz w:val="18"/>
                <w:lang w:val="fr-FR"/>
              </w:rPr>
            </w:pPr>
            <w:r w:rsidRPr="000F0207">
              <w:rPr>
                <w:rFonts w:ascii="Arial" w:hAnsi="Arial"/>
                <w:sz w:val="18"/>
                <w:lang w:val="fr-FR"/>
              </w:rPr>
              <w:t>DC_</w:t>
            </w:r>
            <w:r w:rsidRPr="000F0207">
              <w:rPr>
                <w:rFonts w:ascii="Arial" w:hAnsi="Arial"/>
                <w:sz w:val="18"/>
                <w:lang w:val="fr-FR" w:eastAsia="ja-JP"/>
              </w:rPr>
              <w:t>2-7-7</w:t>
            </w:r>
            <w:r w:rsidRPr="000F0207">
              <w:rPr>
                <w:rFonts w:ascii="Arial" w:hAnsi="Arial"/>
                <w:sz w:val="18"/>
                <w:lang w:val="fr-FR"/>
              </w:rPr>
              <w:t>_n</w:t>
            </w:r>
            <w:r w:rsidRPr="000F0207">
              <w:rPr>
                <w:rFonts w:ascii="Arial"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B4F5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0995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6C64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0F29F"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r>
      <w:tr w:rsidR="007535E9" w:rsidRPr="000F0207" w14:paraId="307118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0A3A6" w14:textId="77777777" w:rsidR="007535E9" w:rsidRPr="000F0207" w:rsidRDefault="007535E9" w:rsidP="007535E9">
            <w:pPr>
              <w:keepNext/>
              <w:keepLines/>
              <w:spacing w:after="0"/>
              <w:jc w:val="center"/>
              <w:rPr>
                <w:rFonts w:ascii="Arial" w:hAnsi="Arial"/>
                <w:sz w:val="18"/>
                <w:lang w:val="sv-SE" w:eastAsia="ja-JP"/>
              </w:rPr>
            </w:pPr>
            <w:r w:rsidRPr="000F0207">
              <w:rPr>
                <w:rFonts w:ascii="Arial" w:hAnsi="Arial" w:cs="Arial"/>
                <w:sz w:val="18"/>
                <w:szCs w:val="18"/>
                <w:lang w:val="x-none"/>
              </w:rPr>
              <w:t>DC_</w:t>
            </w:r>
            <w:r w:rsidRPr="000F0207">
              <w:rPr>
                <w:rFonts w:ascii="Arial"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2EE4C"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CAF08"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37C15"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BF19E"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eastAsia="zh-CN"/>
              </w:rPr>
              <w:t>0.8</w:t>
            </w:r>
          </w:p>
        </w:tc>
      </w:tr>
      <w:tr w:rsidR="007535E9" w:rsidRPr="000F0207" w14:paraId="39592B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471CF"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eastAsia="ja-JP"/>
              </w:rPr>
              <w:t>DC_2-</w:t>
            </w:r>
            <w:r w:rsidRPr="000F0207">
              <w:rPr>
                <w:rFonts w:ascii="Arial"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F1EF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4B56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16840"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91BB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52C21B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F35F2"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sv-SE" w:eastAsia="ja-JP"/>
              </w:rPr>
              <w:t>DC_2-7-71_n66</w:t>
            </w:r>
            <w:r w:rsidRPr="000F0207">
              <w:rPr>
                <w:rFonts w:ascii="Arial" w:hAnsi="Arial" w:cs="Arial"/>
                <w:sz w:val="18"/>
                <w:lang w:val="sv-SE" w:eastAsia="ja-JP"/>
              </w:rPr>
              <w:br/>
            </w:r>
            <w:r w:rsidRPr="000F0207">
              <w:rPr>
                <w:rFonts w:ascii="Arial" w:hAnsi="Arial"/>
                <w:sz w:val="18"/>
                <w:lang w:eastAsia="zh-CN"/>
              </w:rPr>
              <w:t>DC_2-</w:t>
            </w:r>
            <w:r w:rsidRPr="000F0207">
              <w:rPr>
                <w:rFonts w:ascii="Arial"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5414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7369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6E07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D9D8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58A5ED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9803A6" w14:textId="77777777" w:rsidR="007535E9" w:rsidRPr="000F0207" w:rsidRDefault="007535E9" w:rsidP="007535E9">
            <w:pPr>
              <w:keepNext/>
              <w:keepLines/>
              <w:spacing w:after="0"/>
              <w:jc w:val="center"/>
              <w:rPr>
                <w:rFonts w:ascii="Arial" w:hAnsi="Arial" w:cs="Arial"/>
                <w:sz w:val="18"/>
                <w:lang w:val="sv-SE" w:eastAsia="ja-JP"/>
              </w:rPr>
            </w:pPr>
            <w:r w:rsidRPr="000F0207">
              <w:rPr>
                <w:rFonts w:ascii="Arial" w:hAnsi="Arial" w:cs="Arial"/>
                <w:sz w:val="18"/>
                <w:lang w:val="sv-SE" w:eastAsia="ja-JP"/>
              </w:rPr>
              <w:t>DC_2-</w:t>
            </w:r>
            <w:r w:rsidRPr="000F0207">
              <w:rPr>
                <w:rFonts w:ascii="Arial" w:hAnsi="Arial" w:cs="Arial"/>
                <w:sz w:val="18"/>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1D0F3C4" w14:textId="77777777" w:rsidR="007535E9" w:rsidRPr="000F0207" w:rsidRDefault="007535E9" w:rsidP="007535E9">
            <w:pPr>
              <w:keepNext/>
              <w:keepLines/>
              <w:spacing w:after="0"/>
              <w:jc w:val="center"/>
              <w:rPr>
                <w:rFonts w:ascii="Arial" w:hAnsi="Arial" w:cs="Arial"/>
                <w:sz w:val="18"/>
                <w:lang w:val="sv-SE" w:eastAsia="ja-JP"/>
              </w:rPr>
            </w:pPr>
            <w:r w:rsidRPr="000F0207">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44E71"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E20D48"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2460E4"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7535E9" w:rsidRPr="000F0207" w14:paraId="654D9F5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985667" w14:textId="77777777" w:rsidR="007535E9" w:rsidRPr="000F0207" w:rsidRDefault="007535E9" w:rsidP="007535E9">
            <w:pPr>
              <w:keepNext/>
              <w:keepLines/>
              <w:spacing w:after="0"/>
              <w:jc w:val="center"/>
              <w:rPr>
                <w:rFonts w:ascii="Arial" w:hAnsi="Arial" w:cs="Arial"/>
                <w:sz w:val="18"/>
                <w:lang w:val="sv-S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F378F20"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7A931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68E83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A1552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7A58D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61648"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sv-SE" w:eastAsia="ja-JP"/>
              </w:rPr>
              <w:t>DC_2-</w:t>
            </w:r>
            <w:r w:rsidRPr="000F0207">
              <w:rPr>
                <w:rFonts w:ascii="Arial" w:hAnsi="Arial" w:cs="Arial"/>
                <w:sz w:val="18"/>
                <w:lang w:eastAsia="ja-JP"/>
              </w:rPr>
              <w:t>7-71_n78</w:t>
            </w:r>
            <w:r w:rsidRPr="000F0207">
              <w:rPr>
                <w:rFonts w:ascii="Arial" w:hAnsi="Arial" w:cs="Arial"/>
                <w:sz w:val="18"/>
                <w:lang w:eastAsia="ja-JP"/>
              </w:rPr>
              <w:br/>
            </w:r>
            <w:r w:rsidRPr="000F0207">
              <w:rPr>
                <w:rFonts w:ascii="Arial"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1ADE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990E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8857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4419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E9C6A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04ED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C5269"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25F9C"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B8DE"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2E449"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0.8</w:t>
            </w:r>
          </w:p>
        </w:tc>
      </w:tr>
      <w:tr w:rsidR="007535E9" w:rsidRPr="000F0207" w14:paraId="3B7DD4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EDA97"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C0492C5"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7F671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A27076"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C144E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szCs w:val="18"/>
                <w:lang w:eastAsia="ja-JP"/>
              </w:rPr>
              <w:t>0.4</w:t>
            </w:r>
            <w:r w:rsidRPr="000F0207">
              <w:rPr>
                <w:rFonts w:ascii="Arial" w:hAnsi="Arial"/>
                <w:sz w:val="18"/>
                <w:szCs w:val="18"/>
                <w:vertAlign w:val="superscript"/>
                <w:lang w:eastAsia="ja-JP"/>
              </w:rPr>
              <w:t>1</w:t>
            </w:r>
            <w:r w:rsidRPr="000F0207">
              <w:rPr>
                <w:rFonts w:ascii="Arial" w:hAnsi="Arial"/>
                <w:sz w:val="18"/>
                <w:szCs w:val="18"/>
                <w:lang w:eastAsia="zh-CN"/>
              </w:rPr>
              <w:t xml:space="preserve"> / </w:t>
            </w:r>
            <w:r w:rsidRPr="000F0207">
              <w:rPr>
                <w:rFonts w:ascii="Arial" w:hAnsi="Arial"/>
                <w:sz w:val="18"/>
                <w:szCs w:val="18"/>
                <w:lang w:eastAsia="ja-JP"/>
              </w:rPr>
              <w:t>0.9</w:t>
            </w:r>
            <w:r w:rsidRPr="000F0207">
              <w:rPr>
                <w:rFonts w:ascii="Arial" w:hAnsi="Arial"/>
                <w:sz w:val="18"/>
                <w:szCs w:val="18"/>
                <w:vertAlign w:val="superscript"/>
                <w:lang w:eastAsia="ja-JP"/>
              </w:rPr>
              <w:t>2</w:t>
            </w:r>
          </w:p>
        </w:tc>
      </w:tr>
      <w:tr w:rsidR="007535E9" w:rsidRPr="000F0207" w14:paraId="46C7A9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48202A"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en-US" w:eastAsia="ja-JP"/>
              </w:rPr>
              <w:t>2</w:t>
            </w:r>
            <w:r w:rsidRPr="000F0207">
              <w:rPr>
                <w:rFonts w:ascii="Arial" w:hAnsi="Arial" w:cs="Arial"/>
                <w:sz w:val="18"/>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1B06D030"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6D8E9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04FA5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03FB2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0B09F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C1E131"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E8FEC0"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81DF9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6BADE0"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FA342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3EA31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D3274"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57D49"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417A3"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B91F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C09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zh-CN"/>
              </w:rPr>
              <w:t>0.8</w:t>
            </w:r>
          </w:p>
        </w:tc>
      </w:tr>
      <w:tr w:rsidR="007535E9" w:rsidRPr="000F0207" w14:paraId="2DF080B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4FA4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25DC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5131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9DA6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C901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27547A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60B4C"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C4C4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65E5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CF0E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3104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644FE4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583A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DC_2-12-30_n77</w:t>
            </w:r>
          </w:p>
          <w:p w14:paraId="5BC91D3F"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3E9E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131F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68B8D"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46A5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DFD46F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03566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3165354" w14:textId="77777777" w:rsidR="007535E9" w:rsidRPr="000F0207" w:rsidRDefault="007535E9" w:rsidP="007535E9">
            <w:pPr>
              <w:keepNext/>
              <w:keepLines/>
              <w:spacing w:after="0"/>
              <w:jc w:val="center"/>
              <w:rPr>
                <w:rFonts w:ascii="Arial" w:hAnsi="Arial"/>
                <w:sz w:val="18"/>
                <w:lang w:val="fi-FI"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87BA4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401D376" w14:textId="77777777" w:rsidR="007535E9" w:rsidRPr="000F0207" w:rsidRDefault="007535E9" w:rsidP="007535E9">
            <w:pPr>
              <w:keepNext/>
              <w:keepLines/>
              <w:spacing w:after="0"/>
              <w:jc w:val="center"/>
              <w:rPr>
                <w:rFonts w:ascii="Arial" w:eastAsia="Yu Mincho" w:hAnsi="Arial"/>
                <w:sz w:val="18"/>
                <w:lang w:eastAsia="ja-JP"/>
              </w:rPr>
            </w:pPr>
            <w:r w:rsidRPr="000F0207">
              <w:rPr>
                <w:rFonts w:ascii="Arial" w:hAnsi="Arial"/>
                <w:sz w:val="18"/>
                <w:lang w:eastAsia="zh-CN"/>
              </w:rPr>
              <w:t>0.5</w:t>
            </w:r>
            <w:r w:rsidRPr="000F0207">
              <w:rPr>
                <w:rFonts w:ascii="Arial" w:hAnsi="Arial"/>
                <w:sz w:val="18"/>
                <w:vertAlign w:val="superscript"/>
                <w:lang w:eastAsia="zh-CN"/>
              </w:rPr>
              <w:t xml:space="preserve">1 </w:t>
            </w:r>
            <w:r w:rsidRPr="000F0207">
              <w:rPr>
                <w:rFonts w:ascii="Arial" w:hAnsi="Arial"/>
                <w:sz w:val="18"/>
                <w:lang w:eastAsia="zh-CN"/>
              </w:rPr>
              <w:t>/ 1</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051A536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D8C19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766D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01C8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3D84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4A6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4D6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A961CD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C1DBD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21B805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17CD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40A67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3E281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8A8C97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CDCB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B267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EF3C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BDA2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C425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107CF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66C6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2A1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FC40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082C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51F1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4C534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0B9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DC_2-12-66_n30</w:t>
            </w:r>
          </w:p>
          <w:p w14:paraId="3DDB2FC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DC_2-2-12-66_n30</w:t>
            </w:r>
          </w:p>
          <w:p w14:paraId="1CC54A4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F3CD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D78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F4FC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54BA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3A8415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5317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DC_2-2-12-(n)66</w:t>
            </w:r>
          </w:p>
          <w:p w14:paraId="6CC7974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DC_2-12-(n)66</w:t>
            </w:r>
          </w:p>
          <w:p w14:paraId="4003014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4676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F516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3A43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038E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r>
      <w:tr w:rsidR="007535E9" w:rsidRPr="000F0207" w14:paraId="7B3007A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75ED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DC_2-12-66_n77</w:t>
            </w:r>
          </w:p>
          <w:p w14:paraId="7F3F948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DC_2-2-12-66_n77</w:t>
            </w:r>
          </w:p>
          <w:p w14:paraId="4531370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93F3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A1C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EBBEF"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C706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A7037F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A3CBA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2C94C25" w14:textId="77777777" w:rsidR="007535E9" w:rsidRPr="000F0207" w:rsidRDefault="007535E9" w:rsidP="007535E9">
            <w:pPr>
              <w:keepNext/>
              <w:keepLines/>
              <w:spacing w:after="0"/>
              <w:jc w:val="center"/>
              <w:rPr>
                <w:rFonts w:ascii="Arial" w:hAnsi="Arial"/>
                <w:sz w:val="18"/>
                <w:lang w:val="fi-FI"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7AE60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8D6A7E7" w14:textId="77777777" w:rsidR="007535E9" w:rsidRPr="000F0207" w:rsidRDefault="007535E9" w:rsidP="007535E9">
            <w:pPr>
              <w:keepNext/>
              <w:keepLines/>
              <w:spacing w:after="0"/>
              <w:jc w:val="center"/>
              <w:rPr>
                <w:rFonts w:ascii="Arial" w:eastAsia="Yu Mincho"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F4265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BA151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EEBF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szCs w:val="18"/>
                <w:lang w:val="sv-SE" w:eastAsia="ja-JP"/>
              </w:rPr>
              <w:t>DC_2-12-66_n78</w:t>
            </w:r>
            <w:r w:rsidRPr="000F0207">
              <w:rPr>
                <w:rFonts w:ascii="Arial" w:hAnsi="Arial" w:cs="Arial"/>
                <w:sz w:val="18"/>
                <w:szCs w:val="18"/>
                <w:lang w:val="sv-SE" w:eastAsia="ja-JP"/>
              </w:rPr>
              <w:br/>
            </w:r>
            <w:r w:rsidRPr="000F0207">
              <w:rPr>
                <w:rFonts w:ascii="Arial"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E832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91EC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261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6149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0F8F6A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8469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3E1D"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0B2E8" w14:textId="77777777" w:rsidR="007535E9" w:rsidRPr="000F0207" w:rsidRDefault="007535E9" w:rsidP="007535E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C35F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FFE3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3C40C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C0B23"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11B6" w14:textId="77777777" w:rsidR="007535E9" w:rsidRPr="000F0207" w:rsidRDefault="007535E9" w:rsidP="007535E9">
            <w:pPr>
              <w:keepNext/>
              <w:keepLines/>
              <w:spacing w:after="0"/>
              <w:jc w:val="center"/>
              <w:rPr>
                <w:rFonts w:ascii="Arial" w:hAnsi="Arial"/>
                <w:sz w:val="18"/>
                <w:lang w:eastAsia="fi-FI"/>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83E5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9DE5" w14:textId="77777777" w:rsidR="007535E9" w:rsidRPr="000F0207" w:rsidRDefault="007535E9" w:rsidP="007535E9">
            <w:pPr>
              <w:keepNext/>
              <w:keepLines/>
              <w:spacing w:after="0"/>
              <w:jc w:val="center"/>
              <w:rPr>
                <w:rFonts w:ascii="Arial" w:hAnsi="Arial"/>
                <w:sz w:val="18"/>
                <w:lang w:eastAsia="fi-FI"/>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2319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79379F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DA8C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0291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43E0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D608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BD7E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C45D6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29E2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9210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580A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588D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EA75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104720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43B3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1035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A610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8E80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A9EB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r>
      <w:tr w:rsidR="007535E9" w:rsidRPr="000F0207" w14:paraId="1F969C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52824"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19CB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69FD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F59F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A540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18C7BE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D6C1B"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DC_2-13-(n)66</w:t>
            </w:r>
          </w:p>
          <w:p w14:paraId="4DF93820"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DC_2-2-13-(n)66</w:t>
            </w:r>
          </w:p>
          <w:p w14:paraId="6CEB0840" w14:textId="77777777" w:rsidR="007535E9" w:rsidRPr="000F0207" w:rsidRDefault="007535E9" w:rsidP="007535E9">
            <w:pPr>
              <w:keepNext/>
              <w:keepLines/>
              <w:spacing w:after="0"/>
              <w:jc w:val="center"/>
              <w:rPr>
                <w:rFonts w:ascii="Arial" w:hAnsi="Arial"/>
                <w:sz w:val="18"/>
                <w:lang w:val="da-DK" w:eastAsia="ja-JP"/>
              </w:rPr>
            </w:pPr>
            <w:r w:rsidRPr="000F0207">
              <w:rPr>
                <w:rFonts w:ascii="Arial" w:hAnsi="Arial"/>
                <w:sz w:val="18"/>
              </w:rPr>
              <w:t>DC_</w:t>
            </w:r>
            <w:r w:rsidRPr="000F0207">
              <w:rPr>
                <w:rFonts w:ascii="Arial" w:hAnsi="Arial"/>
                <w:sz w:val="18"/>
                <w:lang w:eastAsia="ja-JP"/>
              </w:rPr>
              <w:t>2-13</w:t>
            </w:r>
            <w:r w:rsidRPr="000F0207">
              <w:rPr>
                <w:rFonts w:ascii="Arial" w:hAnsi="Arial"/>
                <w:sz w:val="18"/>
              </w:rPr>
              <w:t>-</w:t>
            </w:r>
            <w:r w:rsidRPr="000F0207">
              <w:rPr>
                <w:rFonts w:ascii="Arial" w:hAnsi="Arial"/>
                <w:sz w:val="18"/>
                <w:lang w:eastAsia="ja-JP"/>
              </w:rPr>
              <w:t>66_n66</w:t>
            </w:r>
          </w:p>
          <w:p w14:paraId="0FA87D48"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DC_2-13-66-(n)66</w:t>
            </w:r>
          </w:p>
          <w:p w14:paraId="4DDAFAB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DC_2-2-13-66-</w:t>
            </w:r>
            <w:r w:rsidRPr="000F0207">
              <w:rPr>
                <w:rFonts w:ascii="Arial" w:hAnsi="Arial"/>
                <w:sz w:val="18"/>
                <w:lang w:eastAsia="zh-CN"/>
              </w:rPr>
              <w:t>(</w:t>
            </w:r>
            <w:r w:rsidRPr="000F0207">
              <w:rPr>
                <w:rFonts w:ascii="Arial" w:hAnsi="Arial"/>
                <w:sz w:val="18"/>
              </w:rP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103D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E16C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C431C"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73DD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r>
      <w:tr w:rsidR="007535E9" w:rsidRPr="000F0207" w14:paraId="3A61AD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A6E74"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DC_2-13-66_n77</w:t>
            </w:r>
          </w:p>
          <w:p w14:paraId="24EC3A60" w14:textId="77777777" w:rsidR="007535E9" w:rsidRPr="000F0207" w:rsidRDefault="007535E9" w:rsidP="007535E9">
            <w:pPr>
              <w:keepNext/>
              <w:keepLines/>
              <w:spacing w:after="0"/>
              <w:jc w:val="center"/>
              <w:rPr>
                <w:rFonts w:ascii="Arial" w:hAnsi="Arial"/>
                <w:sz w:val="18"/>
                <w:lang w:val="fi-FI"/>
              </w:rPr>
            </w:pPr>
            <w:r w:rsidRPr="000F0207">
              <w:rPr>
                <w:rFonts w:ascii="Arial" w:hAnsi="Arial"/>
                <w:sz w:val="18"/>
                <w:lang w:val="da-DK"/>
              </w:rPr>
              <w:t>DC_2-2-13-66_n77</w:t>
            </w:r>
          </w:p>
          <w:p w14:paraId="15882D60"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fi-FI"/>
              </w:rPr>
              <w:t>DC_2-2-13-66-66_n77</w:t>
            </w:r>
          </w:p>
          <w:p w14:paraId="24416DB4"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A6435"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352F1"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111D3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3FDCB0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2340F1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C3EB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F610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B16C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124943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3572BB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6727D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41E35"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78ED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012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248C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244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r>
      <w:tr w:rsidR="007535E9" w:rsidRPr="000F0207" w14:paraId="2AC7B7A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7682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4A45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AD6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3EB1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DB50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1167D9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E164E" w14:textId="77777777" w:rsidR="007535E9" w:rsidRPr="000F0207" w:rsidRDefault="007535E9" w:rsidP="007535E9">
            <w:pPr>
              <w:keepNext/>
              <w:keepLines/>
              <w:spacing w:after="0"/>
              <w:jc w:val="center"/>
              <w:rPr>
                <w:rFonts w:ascii="Arial" w:hAnsi="Arial"/>
                <w:sz w:val="18"/>
                <w:lang w:eastAsia="sv-SE"/>
              </w:rPr>
            </w:pPr>
            <w:r w:rsidRPr="000F0207">
              <w:rPr>
                <w:rFonts w:ascii="Arial" w:hAnsi="Arial"/>
                <w:sz w:val="18"/>
                <w:lang w:eastAsia="sv-SE"/>
              </w:rPr>
              <w:t>DC_2-14-30_n77</w:t>
            </w:r>
          </w:p>
          <w:p w14:paraId="450A797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3915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C9EA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EA4BD"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2B21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8DEFC0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CC68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noProof/>
                <w:sz w:val="18"/>
                <w:lang w:eastAsia="zh-CN"/>
              </w:rPr>
              <w:t>DC_</w:t>
            </w:r>
            <w:r w:rsidRPr="000F0207">
              <w:rPr>
                <w:rFonts w:ascii="Arial" w:hAnsi="Arial"/>
                <w:sz w:val="18"/>
                <w:lang w:eastAsia="ja-JP"/>
              </w:rPr>
              <w:t>2-14-66_n2</w:t>
            </w:r>
          </w:p>
          <w:p w14:paraId="175896EA" w14:textId="77777777" w:rsidR="007535E9" w:rsidRPr="000F0207" w:rsidRDefault="007535E9" w:rsidP="007535E9">
            <w:pPr>
              <w:keepNext/>
              <w:keepLines/>
              <w:spacing w:after="0"/>
              <w:jc w:val="center"/>
              <w:rPr>
                <w:rFonts w:ascii="Arial" w:hAnsi="Arial"/>
                <w:sz w:val="18"/>
              </w:rPr>
            </w:pPr>
            <w:r w:rsidRPr="000F0207">
              <w:rPr>
                <w:rFonts w:ascii="Arial" w:hAnsi="Arial"/>
                <w:noProof/>
                <w:sz w:val="18"/>
                <w:lang w:eastAsia="zh-CN"/>
              </w:rPr>
              <w:t>DC_</w:t>
            </w:r>
            <w:r w:rsidRPr="000F0207">
              <w:rPr>
                <w:rFonts w:ascii="Arial"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442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9DE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165D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C4C7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4DDB96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851BF" w14:textId="77777777" w:rsidR="007535E9" w:rsidRPr="000F0207" w:rsidRDefault="007535E9" w:rsidP="007535E9">
            <w:pPr>
              <w:keepNext/>
              <w:keepLines/>
              <w:spacing w:after="0"/>
              <w:jc w:val="center"/>
              <w:rPr>
                <w:rFonts w:ascii="Arial" w:hAnsi="Arial"/>
                <w:noProof/>
                <w:sz w:val="18"/>
                <w:lang w:eastAsia="zh-CN"/>
              </w:rPr>
            </w:pPr>
            <w:r w:rsidRPr="000F0207">
              <w:rPr>
                <w:rFonts w:ascii="Arial" w:hAnsi="Arial"/>
                <w:noProof/>
                <w:sz w:val="18"/>
                <w:lang w:eastAsia="zh-CN"/>
              </w:rPr>
              <w:t>DC_2-14-66_n30</w:t>
            </w:r>
          </w:p>
          <w:p w14:paraId="5BE4C9C0" w14:textId="77777777" w:rsidR="007535E9" w:rsidRPr="000F0207" w:rsidRDefault="007535E9" w:rsidP="007535E9">
            <w:pPr>
              <w:keepNext/>
              <w:keepLines/>
              <w:spacing w:after="0"/>
              <w:jc w:val="center"/>
              <w:rPr>
                <w:rFonts w:ascii="Arial" w:hAnsi="Arial"/>
                <w:noProof/>
                <w:sz w:val="18"/>
                <w:lang w:eastAsia="zh-CN"/>
              </w:rPr>
            </w:pPr>
            <w:r w:rsidRPr="000F0207">
              <w:rPr>
                <w:rFonts w:ascii="Arial" w:hAnsi="Arial"/>
                <w:noProof/>
                <w:sz w:val="18"/>
                <w:lang w:eastAsia="zh-CN"/>
              </w:rPr>
              <w:t>DC_2-2-14-66_n30</w:t>
            </w:r>
          </w:p>
          <w:p w14:paraId="731CC1E2" w14:textId="77777777" w:rsidR="007535E9" w:rsidRPr="000F0207" w:rsidRDefault="007535E9" w:rsidP="007535E9">
            <w:pPr>
              <w:keepNext/>
              <w:keepLines/>
              <w:spacing w:after="0"/>
              <w:jc w:val="center"/>
              <w:rPr>
                <w:rFonts w:ascii="Arial" w:hAnsi="Arial"/>
                <w:sz w:val="18"/>
              </w:rPr>
            </w:pPr>
            <w:r w:rsidRPr="000F0207">
              <w:rPr>
                <w:rFonts w:ascii="Arial"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6F3F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FDC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8C9B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ECA2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5E4CC7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F1EC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noProof/>
                <w:sz w:val="18"/>
                <w:lang w:eastAsia="zh-CN"/>
              </w:rPr>
              <w:lastRenderedPageBreak/>
              <w:t>DC_</w:t>
            </w:r>
            <w:r w:rsidRPr="000F0207">
              <w:rPr>
                <w:rFonts w:ascii="Arial" w:hAnsi="Arial"/>
                <w:sz w:val="18"/>
                <w:lang w:eastAsia="ja-JP"/>
              </w:rPr>
              <w:t>2-14-66_n66</w:t>
            </w:r>
          </w:p>
          <w:p w14:paraId="09EBA6A3" w14:textId="77777777" w:rsidR="007535E9" w:rsidRPr="000F0207" w:rsidRDefault="007535E9" w:rsidP="007535E9">
            <w:pPr>
              <w:keepNext/>
              <w:keepLines/>
              <w:spacing w:after="0"/>
              <w:jc w:val="center"/>
              <w:rPr>
                <w:rFonts w:ascii="Arial" w:hAnsi="Arial"/>
                <w:sz w:val="18"/>
              </w:rPr>
            </w:pPr>
            <w:r w:rsidRPr="000F0207">
              <w:rPr>
                <w:rFonts w:ascii="Arial" w:hAnsi="Arial"/>
                <w:noProof/>
                <w:sz w:val="18"/>
                <w:lang w:eastAsia="zh-CN"/>
              </w:rPr>
              <w:t>DC_2-</w:t>
            </w:r>
            <w:r w:rsidRPr="000F0207">
              <w:rPr>
                <w:rFonts w:ascii="Arial"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46A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6553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FF8F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F21B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r>
      <w:tr w:rsidR="007535E9" w:rsidRPr="000F0207" w14:paraId="0B7660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FC81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DC_2-14-66_n77</w:t>
            </w:r>
          </w:p>
          <w:p w14:paraId="20FC9EE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DC_2-2-14-66_n77</w:t>
            </w:r>
          </w:p>
          <w:p w14:paraId="16680D3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0751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7BE7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3C17"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1C2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92930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3625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05F5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5C41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FED57"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0D8C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066689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C086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C194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3D22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0FB15"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D05DB"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0.5</w:t>
            </w:r>
          </w:p>
        </w:tc>
      </w:tr>
      <w:tr w:rsidR="007535E9" w:rsidRPr="000F0207" w14:paraId="26EBE8E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0705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3160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018CA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E72C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73E3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0554EC0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3B79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81B5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AFDA48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CE93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BC29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5950D2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EB157" w14:textId="77777777" w:rsidR="007535E9" w:rsidRPr="000F0207" w:rsidRDefault="007535E9" w:rsidP="007535E9">
            <w:pPr>
              <w:keepNext/>
              <w:keepLines/>
              <w:spacing w:after="0"/>
              <w:jc w:val="center"/>
              <w:rPr>
                <w:rFonts w:ascii="Arial" w:hAnsi="Arial"/>
                <w:sz w:val="18"/>
                <w:lang w:eastAsia="sv-SE"/>
              </w:rPr>
            </w:pPr>
            <w:r w:rsidRPr="000F0207">
              <w:rPr>
                <w:rFonts w:ascii="Arial" w:hAnsi="Arial"/>
                <w:sz w:val="18"/>
                <w:lang w:eastAsia="sv-SE"/>
              </w:rPr>
              <w:t>DC_2-29-30_n77</w:t>
            </w:r>
          </w:p>
          <w:p w14:paraId="51161B50"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BB8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7821B3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AE4A5"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7BB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F2D8F6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8B7D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DC_2-29-66_n2</w:t>
            </w:r>
          </w:p>
          <w:p w14:paraId="2570D872"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C492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FE6E4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953D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3165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1921569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437C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DC_2-29-66_n30</w:t>
            </w:r>
          </w:p>
          <w:p w14:paraId="5B3D2F8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DC_2-2-29-66_n30</w:t>
            </w:r>
          </w:p>
          <w:p w14:paraId="555429B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1917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AC5AA3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EE33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0289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530CC0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3816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DC_2-29-(n)66</w:t>
            </w:r>
          </w:p>
          <w:p w14:paraId="3487F5C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lang w:eastAsia="ja-JP"/>
              </w:rPr>
              <w:t>DC_2-2-29-(n)66</w:t>
            </w:r>
          </w:p>
          <w:p w14:paraId="5EECB752"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1B17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40D7B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FC8D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8BFA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11072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BA593"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BBCB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3246B5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5AEEE"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4DC9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C7E2B7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4FE2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w:t>
            </w:r>
            <w:r w:rsidRPr="000F0207">
              <w:rPr>
                <w:rFonts w:ascii="Arial"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5EDD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BD301C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84F5"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4932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r>
      <w:tr w:rsidR="007535E9" w:rsidRPr="000F0207" w14:paraId="1E1003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5539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DC_2-30-(n)5</w:t>
            </w:r>
          </w:p>
          <w:p w14:paraId="47746A8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85A85"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57C1B"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6DED6" w14:textId="77777777" w:rsidR="007535E9" w:rsidRPr="000F0207" w:rsidRDefault="007535E9" w:rsidP="007535E9">
            <w:pPr>
              <w:keepNext/>
              <w:keepLines/>
              <w:spacing w:after="0"/>
              <w:jc w:val="center"/>
              <w:rPr>
                <w:rFonts w:ascii="Arial" w:hAnsi="Arial" w:cs="Arial"/>
                <w:sz w:val="18"/>
                <w:lang w:eastAsia="zh-CN"/>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BF71"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7535E9" w:rsidRPr="000F0207" w14:paraId="1BFD14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BE0D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DC_2-30-66_n2</w:t>
            </w:r>
          </w:p>
          <w:p w14:paraId="309CA17F"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C4A6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F20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BF13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23EB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34B71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19B2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042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C5C1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4955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15DE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r>
      <w:tr w:rsidR="007535E9" w:rsidRPr="000F0207" w14:paraId="0BA250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4099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1556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61EF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DEB2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3FF3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r>
      <w:tr w:rsidR="007535E9" w:rsidRPr="000F0207" w14:paraId="626740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E53DC" w14:textId="77777777" w:rsidR="007535E9" w:rsidRPr="000F0207" w:rsidRDefault="007535E9" w:rsidP="007535E9">
            <w:pPr>
              <w:keepNext/>
              <w:keepLines/>
              <w:spacing w:after="0"/>
              <w:jc w:val="center"/>
              <w:rPr>
                <w:rFonts w:ascii="Arial" w:hAnsi="Arial"/>
                <w:sz w:val="18"/>
                <w:lang w:eastAsia="sv-SE"/>
              </w:rPr>
            </w:pPr>
            <w:r w:rsidRPr="000F0207">
              <w:rPr>
                <w:rFonts w:ascii="Arial" w:hAnsi="Arial"/>
                <w:sz w:val="18"/>
                <w:lang w:eastAsia="sv-SE"/>
              </w:rPr>
              <w:t>DC_2-30-66_n77</w:t>
            </w:r>
          </w:p>
          <w:p w14:paraId="0E14153D" w14:textId="77777777" w:rsidR="007535E9" w:rsidRPr="000F0207" w:rsidRDefault="007535E9" w:rsidP="007535E9">
            <w:pPr>
              <w:keepNext/>
              <w:keepLines/>
              <w:spacing w:after="0"/>
              <w:jc w:val="center"/>
              <w:rPr>
                <w:rFonts w:ascii="Arial" w:hAnsi="Arial"/>
                <w:sz w:val="18"/>
                <w:lang w:eastAsia="sv-SE"/>
              </w:rPr>
            </w:pPr>
            <w:r w:rsidRPr="000F0207">
              <w:rPr>
                <w:rFonts w:ascii="Arial" w:hAnsi="Arial"/>
                <w:sz w:val="18"/>
                <w:lang w:eastAsia="sv-SE"/>
              </w:rPr>
              <w:t>DC_2-2-30-66_n77</w:t>
            </w:r>
          </w:p>
          <w:p w14:paraId="337F7172"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FE34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E65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DB51"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E9D5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F90AD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13156"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E8729"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9D3FE5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156A1"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1E1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6D2EF8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B0519" w14:textId="77777777" w:rsidR="007535E9" w:rsidRPr="000F0207" w:rsidRDefault="007535E9" w:rsidP="007535E9">
            <w:pPr>
              <w:keepNext/>
              <w:keepLines/>
              <w:spacing w:after="0"/>
              <w:jc w:val="center"/>
              <w:rPr>
                <w:rFonts w:ascii="Arial" w:hAnsi="Arial"/>
                <w:sz w:val="18"/>
              </w:rPr>
            </w:pPr>
            <w:r w:rsidRPr="000F0207">
              <w:rPr>
                <w:rFonts w:ascii="Arial"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F4E58"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3CD8400"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DBB8E"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12256"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7535E9" w:rsidRPr="000F0207" w14:paraId="32DD79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AC753"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963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C37A3D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6AC8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697E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7C48CE6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AE46A"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B19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A5FBEA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21F1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F194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35A9DC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2D53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F88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3FC059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F497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814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50F64E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7C9E2"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8CC28"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D9CC0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3CAE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BCD7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6DEA5D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8EA2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AB2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E742B9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828F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7DE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r>
      <w:tr w:rsidR="007535E9" w:rsidRPr="000F0207" w14:paraId="262840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31EB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F269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537E78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96E1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08E8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6D23A8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D6A44"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29A1A"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9EECAC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5634C"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F26E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F1C94A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1C3F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6526"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01FC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0A96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BB9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3D48596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EB93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50DF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588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041E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C766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722874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B103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A36F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AAC6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4674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BA8D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4CCD75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5C7A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7EF02"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90E2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17DF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90C6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3D6773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3D84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C06B0"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55F2"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2F93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F4D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609E66C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6CE5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7AFF6"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329A"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02DA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4A5E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61E26EC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935BC"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F408B"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BE6C4"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D7F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A657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1971F88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184A4"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A5D13"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15F0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80B3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8F0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1899BD5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57FA6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E2D42F0"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96DDA0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651836C"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02BBA6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r w:rsidRPr="000F0207">
              <w:rPr>
                <w:rFonts w:ascii="Arial" w:hAnsi="Arial"/>
                <w:sz w:val="18"/>
                <w:vertAlign w:val="superscript"/>
                <w:lang w:eastAsia="zh-CN"/>
              </w:rPr>
              <w:t xml:space="preserve">1 </w:t>
            </w:r>
            <w:r w:rsidRPr="000F0207">
              <w:rPr>
                <w:rFonts w:ascii="Arial" w:hAnsi="Arial"/>
                <w:sz w:val="18"/>
                <w:lang w:eastAsia="zh-CN"/>
              </w:rPr>
              <w:t>/ 1</w:t>
            </w:r>
            <w:r w:rsidRPr="000F0207">
              <w:rPr>
                <w:rFonts w:ascii="Arial" w:hAnsi="Arial"/>
                <w:sz w:val="18"/>
                <w:vertAlign w:val="superscript"/>
                <w:lang w:eastAsia="zh-CN"/>
              </w:rPr>
              <w:t>2</w:t>
            </w:r>
          </w:p>
        </w:tc>
      </w:tr>
      <w:tr w:rsidR="007535E9" w:rsidRPr="000F0207" w14:paraId="3914A4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01322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1EDFEE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598E2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AE857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44163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783B22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ED2F1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1348663"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42F3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6389F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B001A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3</w:t>
            </w:r>
          </w:p>
        </w:tc>
      </w:tr>
      <w:tr w:rsidR="007535E9" w:rsidRPr="000F0207" w14:paraId="36FC4F6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77E5E"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cs="Arial"/>
                <w:sz w:val="18"/>
                <w:szCs w:val="18"/>
              </w:rPr>
              <w:t>DC_2-66_n2-n77</w:t>
            </w:r>
          </w:p>
          <w:p w14:paraId="27A784FC"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5912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EB50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38CEF"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279E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E9D20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F78F2"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F8175"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6190F"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C06B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AE2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B38F0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C87F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DC_2-66_(n)5</w:t>
            </w:r>
          </w:p>
          <w:p w14:paraId="6EF9AC4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DC_2-2-66_(n)5</w:t>
            </w:r>
          </w:p>
          <w:p w14:paraId="7B5328E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55C1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9E7E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20F5C"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42E1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426D7B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E07B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A36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AF7B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EE14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555E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FEFDA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5C044"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C4DFA93"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92954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07556E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0949A4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388B59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A61E3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2E21F03"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CC99A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F301E5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080A8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7CDC1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BEFF8"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1F62E"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E0A9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83DEF"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CAD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08154B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C704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B35F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33CF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EA6E"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F419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73738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B6658" w14:textId="77777777" w:rsidR="007535E9" w:rsidRPr="000F0207" w:rsidRDefault="007535E9" w:rsidP="007535E9">
            <w:pPr>
              <w:keepNext/>
              <w:keepLines/>
              <w:spacing w:after="0"/>
              <w:jc w:val="center"/>
              <w:rPr>
                <w:rFonts w:ascii="Arial" w:hAnsi="Arial"/>
                <w:noProof/>
                <w:sz w:val="18"/>
                <w:lang w:eastAsia="zh-CN"/>
              </w:rPr>
            </w:pPr>
            <w:r w:rsidRPr="000F0207">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21E53"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2469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C0DE4"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AC4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250511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AC0A7"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20D98A4"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A59A7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241E6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B008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3</w:t>
            </w:r>
          </w:p>
        </w:tc>
      </w:tr>
      <w:tr w:rsidR="007535E9" w:rsidRPr="000F0207" w14:paraId="0B828A6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39455" w14:textId="77777777" w:rsidR="007535E9" w:rsidRPr="000F0207" w:rsidRDefault="007535E9" w:rsidP="007535E9">
            <w:pPr>
              <w:keepNext/>
              <w:keepLines/>
              <w:spacing w:after="0"/>
              <w:jc w:val="center"/>
              <w:rPr>
                <w:rFonts w:ascii="Arial" w:hAnsi="Arial"/>
                <w:noProof/>
                <w:sz w:val="18"/>
                <w:lang w:eastAsia="zh-CN"/>
              </w:rPr>
            </w:pPr>
            <w:r w:rsidRPr="000F0207">
              <w:rPr>
                <w:rFonts w:ascii="Arial" w:hAnsi="Arial"/>
                <w:sz w:val="18"/>
              </w:rPr>
              <w:t>DC_</w:t>
            </w:r>
            <w:r w:rsidRPr="000F0207">
              <w:rPr>
                <w:rFonts w:ascii="Arial" w:hAnsi="Arial"/>
                <w:sz w:val="18"/>
                <w:lang w:eastAsia="zh-CN"/>
              </w:rPr>
              <w:t>2-66</w:t>
            </w:r>
            <w:r w:rsidRPr="000F0207">
              <w:rPr>
                <w:rFonts w:ascii="Arial" w:hAnsi="Arial"/>
                <w:sz w:val="18"/>
              </w:rPr>
              <w:t>_n</w:t>
            </w:r>
            <w:r w:rsidRPr="000F0207">
              <w:rPr>
                <w:rFonts w:ascii="Arial" w:hAnsi="Arial"/>
                <w:sz w:val="18"/>
                <w:lang w:eastAsia="zh-CN"/>
              </w:rPr>
              <w:t>66</w:t>
            </w:r>
            <w:r w:rsidRPr="000F0207">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E447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55CE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C5D0"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B4F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66D12A1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45202" w14:textId="77777777" w:rsidR="007535E9" w:rsidRPr="000F0207" w:rsidRDefault="007535E9" w:rsidP="007535E9">
            <w:pPr>
              <w:keepNext/>
              <w:keepLines/>
              <w:spacing w:after="0"/>
              <w:jc w:val="center"/>
              <w:rPr>
                <w:rFonts w:ascii="Arial" w:eastAsia="MS Mincho" w:hAnsi="Arial"/>
                <w:sz w:val="18"/>
              </w:rPr>
            </w:pPr>
            <w:r w:rsidRPr="000F0207">
              <w:rPr>
                <w:rFonts w:ascii="Arial" w:eastAsia="MS Mincho" w:hAnsi="Arial"/>
                <w:sz w:val="18"/>
              </w:rPr>
              <w:lastRenderedPageBreak/>
              <w:t>DC_2-(n)66-n78</w:t>
            </w:r>
          </w:p>
          <w:p w14:paraId="02CAE03C" w14:textId="77777777" w:rsidR="007535E9" w:rsidRPr="000F0207" w:rsidRDefault="007535E9" w:rsidP="007535E9">
            <w:pPr>
              <w:keepNext/>
              <w:keepLines/>
              <w:spacing w:after="0"/>
              <w:jc w:val="center"/>
              <w:rPr>
                <w:rFonts w:ascii="Arial" w:hAnsi="Arial"/>
                <w:noProof/>
                <w:sz w:val="18"/>
                <w:lang w:eastAsia="zh-CN"/>
              </w:rPr>
            </w:pPr>
            <w:r w:rsidRPr="000F0207">
              <w:rPr>
                <w:rFonts w:ascii="Arial" w:eastAsia="MS Mincho" w:hAnsi="Arial"/>
                <w:sz w:val="18"/>
              </w:rPr>
              <w:t>DC_</w:t>
            </w:r>
            <w:r w:rsidRPr="000F0207">
              <w:rPr>
                <w:rFonts w:ascii="Arial" w:hAnsi="Arial"/>
                <w:sz w:val="18"/>
                <w:lang w:eastAsia="zh-CN"/>
              </w:rPr>
              <w:t>2-66</w:t>
            </w:r>
            <w:r w:rsidRPr="000F0207">
              <w:rPr>
                <w:rFonts w:ascii="Arial" w:eastAsia="MS Mincho" w:hAnsi="Arial"/>
                <w:sz w:val="18"/>
              </w:rPr>
              <w:t>_n</w:t>
            </w:r>
            <w:r w:rsidRPr="000F0207">
              <w:rPr>
                <w:rFonts w:ascii="Arial" w:hAnsi="Arial"/>
                <w:sz w:val="18"/>
                <w:lang w:eastAsia="zh-CN"/>
              </w:rPr>
              <w:t>66</w:t>
            </w:r>
            <w:r w:rsidRPr="000F0207">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188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F4F8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C013C"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81DEE"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0.8</w:t>
            </w:r>
          </w:p>
        </w:tc>
      </w:tr>
      <w:tr w:rsidR="007535E9" w:rsidRPr="000F0207" w14:paraId="5D4269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7E2FD" w14:textId="77777777" w:rsidR="007535E9" w:rsidRPr="000F0207" w:rsidRDefault="007535E9" w:rsidP="007535E9">
            <w:pPr>
              <w:keepNext/>
              <w:keepLines/>
              <w:spacing w:after="0"/>
              <w:jc w:val="center"/>
              <w:rPr>
                <w:rFonts w:ascii="Arial" w:hAnsi="Arial"/>
                <w:noProof/>
                <w:sz w:val="18"/>
                <w:lang w:eastAsia="zh-CN"/>
              </w:rPr>
            </w:pPr>
            <w:r w:rsidRPr="000F0207">
              <w:rPr>
                <w:rFonts w:ascii="Arial" w:hAnsi="Arial"/>
                <w:sz w:val="18"/>
                <w:szCs w:val="18"/>
                <w:lang w:val="sv-SE" w:eastAsia="ja-JP"/>
              </w:rPr>
              <w:t>DC_2-</w:t>
            </w:r>
            <w:r w:rsidRPr="000F0207">
              <w:rPr>
                <w:rFonts w:ascii="Arial"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BAD5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5F3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D3EB9"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BF99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DE7F21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05937"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noProof/>
                <w:sz w:val="18"/>
                <w:lang w:eastAsia="zh-CN"/>
              </w:rPr>
              <w:t>DC_</w:t>
            </w:r>
            <w:r w:rsidRPr="000F0207">
              <w:rPr>
                <w:rFonts w:ascii="Arial" w:eastAsia="MS Mincho" w:hAnsi="Arial"/>
                <w:sz w:val="18"/>
                <w:lang w:eastAsia="ja-JP"/>
              </w:rPr>
              <w:t>2-66-71_n38</w:t>
            </w:r>
          </w:p>
          <w:p w14:paraId="6EFB83AC"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noProof/>
                <w:sz w:val="18"/>
                <w:lang w:eastAsia="zh-CN"/>
              </w:rPr>
              <w:t>DC_2-</w:t>
            </w:r>
            <w:r w:rsidRPr="000F0207">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73E84"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6307C"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ED96A"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A59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0.5</w:t>
            </w:r>
          </w:p>
        </w:tc>
      </w:tr>
      <w:tr w:rsidR="007535E9" w:rsidRPr="000F0207" w14:paraId="19F1F1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F0F3B"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DC_2-66-71_n41</w:t>
            </w:r>
            <w:r w:rsidRPr="000F0207">
              <w:rPr>
                <w:rFonts w:ascii="Arial" w:hAnsi="Arial" w:cs="Arial"/>
                <w:sz w:val="18"/>
                <w:szCs w:val="18"/>
                <w:lang w:val="sv-SE" w:eastAsia="ja-JP"/>
              </w:rPr>
              <w:br/>
            </w:r>
            <w:r w:rsidRPr="000F0207">
              <w:rPr>
                <w:rFonts w:ascii="Arial"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83116"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ECF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3712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833A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r>
      <w:tr w:rsidR="007535E9" w:rsidRPr="000F0207" w14:paraId="2CF511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BA2CF" w14:textId="77777777" w:rsidR="007535E9" w:rsidRPr="000F0207" w:rsidRDefault="007535E9" w:rsidP="007535E9">
            <w:pPr>
              <w:keepNext/>
              <w:keepLines/>
              <w:spacing w:after="0"/>
              <w:jc w:val="center"/>
              <w:rPr>
                <w:rFonts w:ascii="Arial" w:hAnsi="Arial"/>
                <w:sz w:val="18"/>
              </w:rPr>
            </w:pPr>
            <w:r w:rsidRPr="000F0207">
              <w:rPr>
                <w:rFonts w:ascii="Arial" w:hAnsi="Arial"/>
                <w:noProof/>
                <w:sz w:val="18"/>
                <w:lang w:eastAsia="zh-CN"/>
              </w:rPr>
              <w:t>DC_</w:t>
            </w:r>
            <w:r w:rsidRPr="000F0207">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1CD7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542FF"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823E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5302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3AE989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0F4B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2464"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5D93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BA285"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6AC59" w14:textId="77777777" w:rsidR="007535E9" w:rsidRPr="000F0207" w:rsidRDefault="007535E9" w:rsidP="007535E9">
            <w:pPr>
              <w:keepNext/>
              <w:keepLines/>
              <w:spacing w:after="0"/>
              <w:jc w:val="center"/>
              <w:rPr>
                <w:rFonts w:ascii="Arial" w:hAnsi="Arial" w:cs="Arial"/>
                <w:sz w:val="18"/>
                <w:szCs w:val="18"/>
              </w:rPr>
            </w:pPr>
            <w:r w:rsidRPr="000F0207">
              <w:rPr>
                <w:rFonts w:ascii="Arial" w:hAnsi="Arial"/>
                <w:sz w:val="18"/>
                <w:lang w:eastAsia="zh-CN"/>
              </w:rPr>
              <w:t>0.3</w:t>
            </w:r>
          </w:p>
        </w:tc>
      </w:tr>
      <w:tr w:rsidR="007535E9" w:rsidRPr="000F0207" w14:paraId="2A79B0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1A76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041F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F338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8FF51"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77328"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0.3</w:t>
            </w:r>
          </w:p>
        </w:tc>
      </w:tr>
      <w:tr w:rsidR="007535E9" w:rsidRPr="000F0207" w14:paraId="50C8AB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6A941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8BFE2DD"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6F0E13"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37BEE4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111E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0.8</w:t>
            </w:r>
          </w:p>
        </w:tc>
      </w:tr>
      <w:tr w:rsidR="007535E9" w:rsidRPr="000F0207" w14:paraId="1A200C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5F8CE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5AD1FAF"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A54508"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56102F"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B7B17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8</w:t>
            </w:r>
          </w:p>
        </w:tc>
      </w:tr>
      <w:tr w:rsidR="007535E9" w:rsidRPr="000F0207" w14:paraId="14E1B10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153A1"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noProof/>
                <w:sz w:val="18"/>
                <w:lang w:eastAsia="zh-CN"/>
              </w:rPr>
              <w:t>DC_</w:t>
            </w:r>
            <w:r w:rsidRPr="000F0207">
              <w:rPr>
                <w:rFonts w:ascii="Arial" w:eastAsia="MS Mincho" w:hAnsi="Arial"/>
                <w:sz w:val="18"/>
                <w:lang w:eastAsia="ja-JP"/>
              </w:rPr>
              <w:t>2-66-71_n78</w:t>
            </w:r>
          </w:p>
          <w:p w14:paraId="14422AD9"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noProof/>
                <w:sz w:val="18"/>
                <w:lang w:eastAsia="zh-CN"/>
              </w:rPr>
              <w:t>DC_2-</w:t>
            </w:r>
            <w:r w:rsidRPr="000F0207">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274C3"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43F1"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94BF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282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5FEA38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19CCF"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9725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33AF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A99C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B5FE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FB713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76C623"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29C0940" w14:textId="77777777" w:rsidR="007535E9" w:rsidRPr="000F0207" w:rsidRDefault="007535E9" w:rsidP="007535E9">
            <w:pPr>
              <w:keepNext/>
              <w:keepLines/>
              <w:spacing w:after="0"/>
              <w:jc w:val="center"/>
              <w:rPr>
                <w:rFonts w:ascii="Arial" w:hAnsi="Arial" w:cs="Arial"/>
                <w:sz w:val="18"/>
                <w:szCs w:val="18"/>
                <w:lang w:val="sv-SE" w:eastAsia="ja-JP"/>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BC29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056C6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1D93A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0.4</w:t>
            </w:r>
            <w:r w:rsidRPr="000F0207">
              <w:rPr>
                <w:rFonts w:ascii="Arial" w:hAnsi="Arial"/>
                <w:sz w:val="18"/>
                <w:vertAlign w:val="superscript"/>
                <w:lang w:eastAsia="zh-CN"/>
              </w:rPr>
              <w:t>1</w:t>
            </w:r>
            <w:r w:rsidRPr="000F0207">
              <w:rPr>
                <w:rFonts w:ascii="Arial" w:hAnsi="Arial"/>
                <w:sz w:val="18"/>
                <w:lang w:eastAsia="zh-CN"/>
              </w:rPr>
              <w:t xml:space="preserve"> / 0.9</w:t>
            </w:r>
            <w:r w:rsidRPr="000F0207">
              <w:rPr>
                <w:rFonts w:ascii="Arial" w:hAnsi="Arial"/>
                <w:sz w:val="18"/>
                <w:vertAlign w:val="superscript"/>
                <w:lang w:eastAsia="zh-CN"/>
              </w:rPr>
              <w:t>2</w:t>
            </w:r>
          </w:p>
        </w:tc>
      </w:tr>
      <w:tr w:rsidR="007535E9" w:rsidRPr="000F0207" w14:paraId="43F6036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3B71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11411AC" w14:textId="77777777" w:rsidR="007535E9" w:rsidRPr="000F0207" w:rsidRDefault="007535E9" w:rsidP="007535E9">
            <w:pPr>
              <w:keepNext/>
              <w:keepLines/>
              <w:spacing w:after="0"/>
              <w:jc w:val="center"/>
              <w:rPr>
                <w:rFonts w:ascii="Arial" w:eastAsia="等线"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F6DA5D"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E23E465"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1FDE2E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r>
      <w:tr w:rsidR="007535E9" w:rsidRPr="000F0207" w14:paraId="791CBE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ED06D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32D4FEF" w14:textId="77777777" w:rsidR="007535E9" w:rsidRPr="000F0207" w:rsidRDefault="007535E9" w:rsidP="007535E9">
            <w:pPr>
              <w:keepNext/>
              <w:keepLines/>
              <w:spacing w:after="0"/>
              <w:jc w:val="center"/>
              <w:rPr>
                <w:rFonts w:ascii="Arial" w:eastAsia="等线"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606323"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C7EAFD"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8ECB5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A444F6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D966C"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0979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191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7A1B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4A39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C0A37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A67503"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1E3CB15"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F2BA0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D83AE6"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58498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DA877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1273F8"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1F7DE7E"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1F42B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504AFD"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59AF5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BE853A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0B62A1"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3926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36F8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B45A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C9BF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452C235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F2B33"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E89406E"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79B45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097662"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00F473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val="en-US" w:eastAsia="zh-CN"/>
              </w:rPr>
              <w:t>N/A</w:t>
            </w:r>
          </w:p>
        </w:tc>
      </w:tr>
      <w:tr w:rsidR="007535E9" w:rsidRPr="000F0207" w14:paraId="394B13D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54549C"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33ED19E" w14:textId="77777777" w:rsidR="007535E9" w:rsidRPr="000F0207" w:rsidRDefault="007535E9" w:rsidP="007535E9">
            <w:pPr>
              <w:keepNext/>
              <w:keepLines/>
              <w:spacing w:after="0"/>
              <w:jc w:val="center"/>
              <w:rPr>
                <w:rFonts w:ascii="Arial" w:hAnsi="Arial"/>
                <w:sz w:val="18"/>
                <w:lang w:val="sv-SE"/>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FC784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9F52D8" w14:textId="77777777" w:rsidR="007535E9" w:rsidRPr="000F0207" w:rsidRDefault="007535E9" w:rsidP="007535E9">
            <w:pPr>
              <w:keepNext/>
              <w:keepLines/>
              <w:spacing w:after="0"/>
              <w:jc w:val="center"/>
              <w:rPr>
                <w:rFonts w:ascii="Arial" w:hAnsi="Arial" w:cs="Arial"/>
                <w:sz w:val="18"/>
                <w:lang w:val="x-none" w:eastAsia="ja-JP"/>
              </w:rPr>
            </w:pPr>
            <w:r w:rsidRPr="000F0207">
              <w:rPr>
                <w:rFonts w:ascii="Arial" w:hAnsi="Arial" w:hint="eastAsia"/>
                <w:sz w:val="18"/>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3A2FD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A3830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440D4C"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EE45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9CAB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3DAA1"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712C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185AB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1521C"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en-US"/>
              </w:rPr>
              <w:t>DC_3_n1-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7FB1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8E2B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F8C1C" w14:textId="77777777" w:rsidR="007535E9" w:rsidRPr="000F0207" w:rsidRDefault="007535E9" w:rsidP="007535E9">
            <w:pPr>
              <w:keepNext/>
              <w:keepLines/>
              <w:spacing w:after="0"/>
              <w:jc w:val="center"/>
              <w:rPr>
                <w:rFonts w:ascii="Arial" w:hAnsi="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ED60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F60051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CA878" w14:textId="77777777" w:rsidR="007535E9" w:rsidRPr="000F0207" w:rsidRDefault="007535E9" w:rsidP="007535E9">
            <w:pPr>
              <w:keepNext/>
              <w:keepLines/>
              <w:spacing w:after="0"/>
              <w:jc w:val="center"/>
              <w:rPr>
                <w:rFonts w:ascii="Arial" w:hAnsi="Arial"/>
                <w:sz w:val="18"/>
                <w:lang w:val="en-US"/>
              </w:rPr>
            </w:pPr>
            <w:r w:rsidRPr="000F0207">
              <w:rPr>
                <w:rFonts w:ascii="Arial" w:hAnsi="Arial"/>
                <w:sz w:val="18"/>
                <w:lang w:val="en-US"/>
              </w:rPr>
              <w:t>DC_3_n1-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7EAFF" w14:textId="77777777" w:rsidR="007535E9" w:rsidRPr="000F0207" w:rsidRDefault="007535E9" w:rsidP="007535E9">
            <w:pPr>
              <w:keepNext/>
              <w:keepLines/>
              <w:spacing w:after="0"/>
              <w:jc w:val="center"/>
              <w:rPr>
                <w:rFonts w:ascii="Arial" w:hAnsi="Arial"/>
                <w:sz w:val="18"/>
                <w:lang w:val="en-US" w:eastAsia="ja-JP"/>
              </w:rPr>
            </w:pPr>
            <w:r w:rsidRPr="000F0207">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059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63A3C" w14:textId="77777777" w:rsidR="007535E9" w:rsidRPr="000F0207" w:rsidRDefault="007535E9" w:rsidP="007535E9">
            <w:pPr>
              <w:keepNext/>
              <w:keepLines/>
              <w:spacing w:after="0"/>
              <w:jc w:val="center"/>
              <w:rPr>
                <w:rFonts w:ascii="Arial" w:eastAsia="Yu Mincho" w:hAnsi="Arial" w:cs="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FB7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7535E9" w:rsidRPr="000F0207" w14:paraId="7533687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B0C6D5" w14:textId="77777777" w:rsidR="007535E9" w:rsidRPr="000F0207" w:rsidRDefault="007535E9" w:rsidP="007535E9">
            <w:pPr>
              <w:keepNext/>
              <w:keepLines/>
              <w:spacing w:after="0"/>
              <w:jc w:val="center"/>
              <w:rPr>
                <w:rFonts w:ascii="Arial" w:hAnsi="Arial"/>
                <w:sz w:val="18"/>
                <w:lang w:val="en-US"/>
              </w:rPr>
            </w:pPr>
            <w:r w:rsidRPr="000F0207">
              <w:rPr>
                <w:rFonts w:ascii="Arial" w:eastAsia="Malgun Gothic" w:hAnsi="Arial" w:cs="Arial"/>
                <w:sz w:val="18"/>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5C8B40B" w14:textId="77777777" w:rsidR="007535E9" w:rsidRPr="000F0207" w:rsidRDefault="007535E9" w:rsidP="007535E9">
            <w:pPr>
              <w:keepNext/>
              <w:keepLines/>
              <w:spacing w:after="0"/>
              <w:jc w:val="center"/>
              <w:rPr>
                <w:rFonts w:ascii="Arial" w:hAnsi="Arial"/>
                <w:sz w:val="18"/>
                <w:lang w:val="en-US"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AFDB99"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8828A3" w14:textId="77777777" w:rsidR="007535E9" w:rsidRPr="000F0207" w:rsidRDefault="007535E9" w:rsidP="007535E9">
            <w:pPr>
              <w:keepNext/>
              <w:keepLines/>
              <w:spacing w:after="0"/>
              <w:jc w:val="center"/>
              <w:rPr>
                <w:rFonts w:ascii="Arial" w:eastAsia="Yu Mincho" w:hAnsi="Arial" w:cs="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8BEDED"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sz w:val="18"/>
                <w:lang w:eastAsia="ko-KR"/>
              </w:rPr>
              <w:t>0.7</w:t>
            </w:r>
          </w:p>
        </w:tc>
      </w:tr>
      <w:tr w:rsidR="007535E9" w:rsidRPr="000F0207" w14:paraId="7271E3D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3BDFD2" w14:textId="77777777" w:rsidR="007535E9" w:rsidRPr="000F0207" w:rsidRDefault="007535E9" w:rsidP="007535E9">
            <w:pPr>
              <w:keepNext/>
              <w:keepLines/>
              <w:spacing w:after="0"/>
              <w:jc w:val="center"/>
              <w:rPr>
                <w:rFonts w:ascii="Arial" w:eastAsia="Malgun Gothic" w:hAnsi="Arial" w:cs="Arial"/>
                <w:sz w:val="18"/>
                <w:lang w:val="en-US" w:eastAsia="ko-KR"/>
              </w:rPr>
            </w:pPr>
            <w:r w:rsidRPr="000F0207">
              <w:rPr>
                <w:rFonts w:ascii="Arial" w:eastAsia="Malgun Gothic" w:hAnsi="Arial" w:cs="Arial" w:hint="eastAsia"/>
                <w:sz w:val="18"/>
                <w:lang w:val="en-US" w:eastAsia="ko-KR"/>
              </w:rPr>
              <w:t>D</w:t>
            </w:r>
            <w:r w:rsidRPr="000F0207">
              <w:rPr>
                <w:rFonts w:ascii="Arial" w:eastAsia="Malgun Gothic" w:hAnsi="Arial" w:cs="Arial"/>
                <w:sz w:val="18"/>
                <w:lang w:val="en-US" w:eastAsia="ko-KR"/>
              </w:rPr>
              <w:t>C_3-5-7_n40</w:t>
            </w:r>
          </w:p>
          <w:p w14:paraId="24064A7E" w14:textId="77777777" w:rsidR="007535E9" w:rsidRPr="000F0207" w:rsidRDefault="007535E9" w:rsidP="007535E9">
            <w:pPr>
              <w:keepNext/>
              <w:keepLines/>
              <w:spacing w:after="0"/>
              <w:jc w:val="center"/>
              <w:rPr>
                <w:rFonts w:ascii="Arial" w:hAnsi="Arial"/>
                <w:sz w:val="18"/>
                <w:lang w:val="en-US"/>
              </w:rPr>
            </w:pPr>
            <w:r w:rsidRPr="000F0207">
              <w:rPr>
                <w:rFonts w:ascii="Arial" w:eastAsia="Malgun Gothic" w:hAnsi="Arial" w:cs="Arial" w:hint="eastAsia"/>
                <w:sz w:val="18"/>
                <w:lang w:val="en-US" w:eastAsia="ko-KR"/>
              </w:rPr>
              <w:t>D</w:t>
            </w:r>
            <w:r w:rsidRPr="000F0207">
              <w:rPr>
                <w:rFonts w:ascii="Arial" w:eastAsia="Malgun Gothic" w:hAnsi="Arial" w:cs="Arial"/>
                <w:sz w:val="18"/>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0647707" w14:textId="77777777" w:rsidR="007535E9" w:rsidRPr="000F0207" w:rsidRDefault="007535E9" w:rsidP="007535E9">
            <w:pPr>
              <w:keepNext/>
              <w:keepLines/>
              <w:spacing w:after="0"/>
              <w:jc w:val="center"/>
              <w:rPr>
                <w:rFonts w:ascii="Arial" w:hAnsi="Arial"/>
                <w:sz w:val="18"/>
                <w:lang w:val="en-US" w:eastAsia="ja-JP"/>
              </w:rPr>
            </w:pPr>
            <w:r w:rsidRPr="000F0207">
              <w:rPr>
                <w:rFonts w:ascii="Arial" w:eastAsia="Malgun Gothic" w:hAnsi="Arial" w:cs="Arial" w:hint="eastAsia"/>
                <w:sz w:val="18"/>
                <w:lang w:eastAsia="ko-KR"/>
              </w:rPr>
              <w:t>0</w:t>
            </w:r>
            <w:r w:rsidRPr="000F0207">
              <w:rPr>
                <w:rFonts w:ascii="Arial" w:eastAsia="Malgun Gothic"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37044F"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AD3073" w14:textId="77777777" w:rsidR="007535E9" w:rsidRPr="000F0207" w:rsidRDefault="007535E9" w:rsidP="007535E9">
            <w:pPr>
              <w:keepNext/>
              <w:keepLines/>
              <w:spacing w:after="0"/>
              <w:jc w:val="center"/>
              <w:rPr>
                <w:rFonts w:ascii="Arial" w:eastAsia="Yu Mincho" w:hAnsi="Arial" w:cs="Arial"/>
                <w:sz w:val="18"/>
                <w:lang w:eastAsia="ja-JP"/>
              </w:rPr>
            </w:pPr>
            <w:r w:rsidRPr="000F0207">
              <w:rPr>
                <w:rFonts w:ascii="Arial" w:eastAsia="Malgun Gothic" w:hAnsi="Arial" w:cs="Arial" w:hint="eastAsia"/>
                <w:sz w:val="18"/>
                <w:lang w:eastAsia="ko-KR"/>
              </w:rPr>
              <w:t>0</w:t>
            </w:r>
            <w:r w:rsidRPr="000F0207">
              <w:rPr>
                <w:rFonts w:ascii="Arial" w:eastAsia="Malgun Gothic"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5289F3E"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.9</w:t>
            </w:r>
          </w:p>
        </w:tc>
      </w:tr>
      <w:tr w:rsidR="007535E9" w:rsidRPr="000F0207" w14:paraId="7E9DAB4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E928A" w14:textId="77777777" w:rsidR="007535E9" w:rsidRPr="000F0207" w:rsidRDefault="007535E9" w:rsidP="007535E9">
            <w:pPr>
              <w:keepNext/>
              <w:keepLines/>
              <w:spacing w:after="0"/>
              <w:jc w:val="center"/>
              <w:rPr>
                <w:rFonts w:ascii="Arial" w:hAnsi="Arial"/>
                <w:sz w:val="18"/>
              </w:rPr>
            </w:pPr>
            <w:r w:rsidRPr="000F0207">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86D1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E8EC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77C52"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9397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3A0B2F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1572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eastAsia="Malgun Gothic" w:hAnsi="Arial"/>
                <w:sz w:val="18"/>
                <w:lang w:eastAsia="ko-KR"/>
              </w:rPr>
              <w:t>3</w:t>
            </w:r>
            <w:r w:rsidRPr="000F0207">
              <w:rPr>
                <w:rFonts w:ascii="Arial" w:hAnsi="Arial"/>
                <w:sz w:val="18"/>
              </w:rPr>
              <w:t>-</w:t>
            </w:r>
            <w:r w:rsidRPr="000F0207">
              <w:rPr>
                <w:rFonts w:ascii="Arial" w:eastAsia="Malgun Gothic" w:hAnsi="Arial"/>
                <w:sz w:val="18"/>
                <w:lang w:eastAsia="ko-KR"/>
              </w:rPr>
              <w:t>5-7_</w:t>
            </w:r>
            <w:r w:rsidRPr="000F0207">
              <w:rPr>
                <w:rFonts w:ascii="Arial" w:hAnsi="Arial"/>
                <w:sz w:val="18"/>
                <w:lang w:eastAsia="ja-JP"/>
              </w:rPr>
              <w:t>n</w:t>
            </w:r>
            <w:r w:rsidRPr="000F0207">
              <w:rPr>
                <w:rFonts w:ascii="Arial" w:eastAsia="Malgun Gothic" w:hAnsi="Arial"/>
                <w:sz w:val="18"/>
                <w:lang w:eastAsia="ko-KR"/>
              </w:rPr>
              <w:t>78</w:t>
            </w:r>
          </w:p>
          <w:p w14:paraId="713862A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CABEF"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CBA88"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CAA8E"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7D770"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0.8</w:t>
            </w:r>
          </w:p>
        </w:tc>
      </w:tr>
      <w:tr w:rsidR="007535E9" w:rsidRPr="000F0207" w14:paraId="5B258C3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FE67F2" w14:textId="77777777" w:rsidR="007535E9" w:rsidRPr="000F0207" w:rsidRDefault="007535E9" w:rsidP="007535E9">
            <w:pPr>
              <w:keepNext/>
              <w:keepLines/>
              <w:spacing w:after="0"/>
              <w:jc w:val="center"/>
              <w:rPr>
                <w:rFonts w:ascii="Arial" w:hAnsi="Arial"/>
                <w:sz w:val="18"/>
              </w:rPr>
            </w:pPr>
            <w:r w:rsidRPr="000F0207">
              <w:rPr>
                <w:rFonts w:ascii="Arial" w:hAnsi="Arial"/>
                <w:noProof/>
                <w:sz w:val="18"/>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8E6B45D"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21A9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305A6"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5C6F4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ko-KR"/>
              </w:rPr>
              <w:t>0.9</w:t>
            </w:r>
          </w:p>
        </w:tc>
      </w:tr>
      <w:tr w:rsidR="007535E9" w:rsidRPr="000F0207" w14:paraId="53367A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13E9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B4B4FE4" w14:textId="77777777" w:rsidR="007535E9" w:rsidRPr="000F0207" w:rsidRDefault="007535E9" w:rsidP="007535E9">
            <w:pPr>
              <w:keepNext/>
              <w:keepLines/>
              <w:spacing w:after="0"/>
              <w:jc w:val="center"/>
              <w:rPr>
                <w:rFonts w:ascii="Arial" w:hAnsi="Arial" w:cs="Arial"/>
                <w:sz w:val="18"/>
                <w:lang w:eastAsia="zh-CN"/>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44D5A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C4B910"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FC758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7535E9" w:rsidRPr="000F0207" w14:paraId="0727CD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1165AE"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7276BD4B" w14:textId="77777777" w:rsidR="007535E9" w:rsidRPr="000F0207" w:rsidRDefault="007535E9" w:rsidP="007535E9">
            <w:pPr>
              <w:keepNext/>
              <w:keepLines/>
              <w:spacing w:after="0"/>
              <w:jc w:val="center"/>
              <w:rPr>
                <w:rFonts w:ascii="Arial" w:eastAsia="等线" w:hAnsi="Arial"/>
                <w:sz w:val="18"/>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8D477"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0BBA9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00FE4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8</w:t>
            </w:r>
          </w:p>
        </w:tc>
      </w:tr>
      <w:tr w:rsidR="007535E9" w:rsidRPr="000F0207" w14:paraId="4575592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31F4E"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4BF2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813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784A7"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8CFB5"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zh-CN"/>
              </w:rPr>
              <w:t>0.8</w:t>
            </w:r>
          </w:p>
        </w:tc>
      </w:tr>
      <w:tr w:rsidR="007535E9" w:rsidRPr="000F0207" w14:paraId="03C56E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AE817"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6A4E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1170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C0FD4"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EDA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w:t>
            </w:r>
          </w:p>
        </w:tc>
      </w:tr>
      <w:tr w:rsidR="007535E9" w:rsidRPr="000F0207" w14:paraId="087F3A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477B5" w14:textId="77777777" w:rsidR="007535E9" w:rsidRPr="000F0207" w:rsidRDefault="007535E9" w:rsidP="007535E9">
            <w:pPr>
              <w:keepNext/>
              <w:keepLines/>
              <w:spacing w:after="0"/>
              <w:jc w:val="center"/>
              <w:rPr>
                <w:rFonts w:ascii="Arial" w:hAnsi="Arial"/>
                <w:sz w:val="18"/>
                <w:lang w:val="da-DK"/>
              </w:rPr>
            </w:pPr>
            <w:r w:rsidRPr="000F0207">
              <w:rPr>
                <w:rFonts w:ascii="Arial" w:hAnsi="Arial" w:cs="Arial"/>
                <w:sz w:val="18"/>
                <w:lang w:val="x-none"/>
              </w:rPr>
              <w:t>DC_3-7_n1-n8</w:t>
            </w:r>
            <w:r w:rsidRPr="000F0207">
              <w:rPr>
                <w:rFonts w:ascii="Arial" w:hAnsi="Arial" w:cs="Arial"/>
                <w:sz w:val="18"/>
                <w:lang w:val="x-none"/>
              </w:rPr>
              <w:br/>
              <w:t>DC_3-3-7_n1-n8</w:t>
            </w:r>
            <w:r w:rsidRPr="000F0207">
              <w:rPr>
                <w:rFonts w:ascii="Arial"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13AD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122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7652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cs="Arial"/>
                <w:sz w:val="18"/>
                <w:lang w:eastAsia="zh-CN"/>
              </w:rPr>
              <w:t>0</w:t>
            </w:r>
            <w:r w:rsidRPr="000F0207">
              <w:rPr>
                <w:rFonts w:ascii="Arial"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0036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5DA086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F0F71C" w14:textId="77777777" w:rsidR="007535E9" w:rsidRPr="000F0207" w:rsidRDefault="007535E9" w:rsidP="007535E9">
            <w:pPr>
              <w:keepNext/>
              <w:keepLines/>
              <w:spacing w:after="0"/>
              <w:jc w:val="center"/>
              <w:rPr>
                <w:rFonts w:ascii="Arial" w:hAnsi="Arial" w:cs="Arial"/>
                <w:sz w:val="18"/>
                <w:lang w:val="x-none"/>
              </w:rPr>
            </w:pPr>
            <w:r w:rsidRPr="000F0207">
              <w:rPr>
                <w:rFonts w:ascii="Arial"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E44B7A7" w14:textId="77777777" w:rsidR="007535E9" w:rsidRPr="000F0207" w:rsidRDefault="007535E9" w:rsidP="007535E9">
            <w:pPr>
              <w:keepNext/>
              <w:keepLines/>
              <w:spacing w:after="0"/>
              <w:jc w:val="center"/>
              <w:rPr>
                <w:rFonts w:ascii="Arial" w:hAnsi="Arial" w:cs="Arial"/>
                <w:sz w:val="18"/>
                <w:lang w:val="x-none"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464A4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9C39A5"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C3D1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7A703D8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4D2F5"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E07E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0F46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70C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B8BD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0.9</w:t>
            </w:r>
          </w:p>
        </w:tc>
      </w:tr>
      <w:tr w:rsidR="007535E9" w:rsidRPr="000F0207" w14:paraId="27727773"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EF61587"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rPr>
              <w:t>DC_3-7_n1-n75</w:t>
            </w:r>
          </w:p>
        </w:tc>
        <w:tc>
          <w:tcPr>
            <w:tcW w:w="1417" w:type="dxa"/>
            <w:vAlign w:val="center"/>
          </w:tcPr>
          <w:p w14:paraId="01A4A4A7"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244D4E85"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44CA1278"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9" w:type="dxa"/>
            <w:vAlign w:val="center"/>
          </w:tcPr>
          <w:p w14:paraId="173355E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eastAsia="ko-KR"/>
              </w:rPr>
              <w:t>N/A</w:t>
            </w:r>
          </w:p>
        </w:tc>
      </w:tr>
      <w:tr w:rsidR="007535E9" w:rsidRPr="000F0207" w14:paraId="40D9E3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D4107"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A9F9"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975D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9D441"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088B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79E7D7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BD64A"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8922C"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C922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FCFCB"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34841"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6567C6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462D3E" w14:textId="77777777" w:rsidR="007535E9" w:rsidRPr="000F0207" w:rsidRDefault="007535E9" w:rsidP="007535E9">
            <w:pPr>
              <w:keepNext/>
              <w:keepLines/>
              <w:spacing w:after="0"/>
              <w:jc w:val="center"/>
              <w:rPr>
                <w:rFonts w:ascii="Arial" w:hAnsi="Arial" w:cs="Arial"/>
                <w:sz w:val="18"/>
                <w:lang w:eastAsia="ja-JP"/>
              </w:rPr>
            </w:pPr>
            <w:r w:rsidRPr="000F0207">
              <w:rPr>
                <w:rFonts w:ascii="Arial"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754293B0" w14:textId="77777777" w:rsidR="007535E9" w:rsidRPr="000F0207" w:rsidRDefault="007535E9" w:rsidP="007535E9">
            <w:pPr>
              <w:keepNext/>
              <w:keepLines/>
              <w:spacing w:after="0"/>
              <w:jc w:val="center"/>
              <w:rPr>
                <w:rFonts w:ascii="Arial" w:hAnsi="Arial"/>
                <w:sz w:val="18"/>
                <w:lang w:val="sv-SE"/>
              </w:rPr>
            </w:pPr>
            <w:r w:rsidRPr="000F0207">
              <w:rPr>
                <w:rFonts w:ascii="Arial" w:hAnsi="Arial" w:hint="eastAsia"/>
                <w:sz w:val="18"/>
                <w:lang w:val="sv-SE" w:eastAsia="zh-CN"/>
              </w:rPr>
              <w:t>0</w:t>
            </w:r>
            <w:r w:rsidRPr="000F0207">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28C3E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F0E750"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hAnsi="Arial" w:cs="Arial" w:hint="eastAsia"/>
                <w:sz w:val="18"/>
                <w:szCs w:val="18"/>
                <w:lang w:eastAsia="zh-CN"/>
              </w:rPr>
              <w:t>0</w:t>
            </w:r>
            <w:r w:rsidRPr="000F0207">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E6B2D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7535E9" w:rsidRPr="000F0207" w14:paraId="1DE878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A3238" w14:textId="77777777" w:rsidR="007535E9" w:rsidRPr="000F0207" w:rsidRDefault="007535E9" w:rsidP="007535E9">
            <w:pPr>
              <w:keepNext/>
              <w:keepLines/>
              <w:spacing w:after="0"/>
              <w:jc w:val="center"/>
              <w:rPr>
                <w:rFonts w:ascii="Arial" w:hAnsi="Arial"/>
                <w:sz w:val="18"/>
                <w:lang w:eastAsia="zh-TW"/>
              </w:rPr>
            </w:pPr>
            <w:r w:rsidRPr="000F0207">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5845C"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741E"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A93AA" w14:textId="77777777" w:rsidR="007535E9" w:rsidRPr="000F0207" w:rsidRDefault="007535E9" w:rsidP="007535E9">
            <w:pPr>
              <w:keepNext/>
              <w:keepLines/>
              <w:spacing w:after="0"/>
              <w:jc w:val="center"/>
              <w:rPr>
                <w:rFonts w:ascii="Arial" w:hAnsi="Arial"/>
                <w:sz w:val="18"/>
                <w:lang w:eastAsia="zh-TW"/>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FC8D5"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0.8</w:t>
            </w:r>
          </w:p>
        </w:tc>
      </w:tr>
      <w:tr w:rsidR="007535E9" w:rsidRPr="000F0207" w14:paraId="6A2AAA6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D7B19" w14:textId="77777777" w:rsidR="007535E9" w:rsidRPr="000F0207" w:rsidRDefault="007535E9" w:rsidP="007535E9">
            <w:pPr>
              <w:keepNext/>
              <w:keepLines/>
              <w:spacing w:after="0"/>
              <w:jc w:val="center"/>
              <w:rPr>
                <w:rFonts w:ascii="Arial" w:hAnsi="Arial"/>
                <w:sz w:val="18"/>
                <w:lang w:val="da-DK" w:eastAsia="zh-TW"/>
              </w:rPr>
            </w:pPr>
            <w:r w:rsidRPr="000F0207">
              <w:rPr>
                <w:rFonts w:ascii="Arial" w:hAnsi="Arial"/>
                <w:sz w:val="18"/>
                <w:lang w:val="da-DK" w:eastAsia="zh-TW"/>
              </w:rPr>
              <w:t>DC_3-7-8_n1</w:t>
            </w:r>
          </w:p>
          <w:p w14:paraId="55185901"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DC_3-3-7-8_n1</w:t>
            </w:r>
          </w:p>
          <w:p w14:paraId="221B5CFF"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DC_3-7-7-8_n1</w:t>
            </w:r>
          </w:p>
          <w:p w14:paraId="0ECB701E" w14:textId="77777777" w:rsidR="007535E9" w:rsidRPr="000F0207" w:rsidRDefault="007535E9" w:rsidP="007535E9">
            <w:pPr>
              <w:keepNext/>
              <w:keepLines/>
              <w:spacing w:after="0"/>
              <w:jc w:val="center"/>
              <w:rPr>
                <w:rFonts w:ascii="Arial" w:hAnsi="Arial"/>
                <w:sz w:val="18"/>
                <w:lang w:val="da-DK"/>
              </w:rPr>
            </w:pPr>
            <w:r w:rsidRPr="000F0207">
              <w:rPr>
                <w:rFonts w:ascii="Arial"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8DB5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1AB4"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44887"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F346B"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r>
      <w:tr w:rsidR="007535E9" w:rsidRPr="000F0207" w14:paraId="11CF92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D776AE" w14:textId="77777777" w:rsidR="007535E9" w:rsidRPr="000F0207" w:rsidRDefault="007535E9" w:rsidP="007535E9">
            <w:pPr>
              <w:keepNext/>
              <w:keepLines/>
              <w:spacing w:after="0"/>
              <w:jc w:val="center"/>
              <w:rPr>
                <w:rFonts w:ascii="Arial" w:hAnsi="Arial"/>
                <w:sz w:val="18"/>
                <w:lang w:val="da-DK" w:eastAsia="zh-TW"/>
              </w:rPr>
            </w:pPr>
            <w:r w:rsidRPr="000F0207">
              <w:rPr>
                <w:rFonts w:ascii="Arial" w:hAnsi="Arial"/>
                <w:sz w:val="18"/>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1F0951A" w14:textId="77777777" w:rsidR="007535E9" w:rsidRPr="000F0207" w:rsidRDefault="007535E9" w:rsidP="007535E9">
            <w:pPr>
              <w:keepNext/>
              <w:keepLines/>
              <w:spacing w:after="0"/>
              <w:jc w:val="center"/>
              <w:rPr>
                <w:rFonts w:ascii="Arial" w:hAnsi="Arial"/>
                <w:sz w:val="18"/>
                <w:lang w:val="sv-SE"/>
              </w:rPr>
            </w:pPr>
            <w:r w:rsidRPr="000F0207">
              <w:rPr>
                <w:rFonts w:ascii="Arial" w:eastAsia="PMingLiU" w:hAnsi="Arial" w:hint="eastAsia"/>
                <w:sz w:val="18"/>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94E083" w14:textId="77777777" w:rsidR="007535E9" w:rsidRPr="000F0207" w:rsidRDefault="007535E9" w:rsidP="007535E9">
            <w:pPr>
              <w:keepNext/>
              <w:keepLines/>
              <w:spacing w:after="0"/>
              <w:jc w:val="center"/>
              <w:rPr>
                <w:rFonts w:ascii="Arial" w:hAnsi="Arial"/>
                <w:sz w:val="18"/>
                <w:lang w:eastAsia="zh-CN"/>
              </w:rPr>
            </w:pPr>
            <w:r w:rsidRPr="000F0207">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75D8CE"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0B4128" w14:textId="77777777" w:rsidR="007535E9" w:rsidRPr="000F0207" w:rsidRDefault="007535E9" w:rsidP="007535E9">
            <w:pPr>
              <w:keepNext/>
              <w:keepLines/>
              <w:spacing w:after="0"/>
              <w:jc w:val="center"/>
              <w:rPr>
                <w:rFonts w:ascii="Arial" w:hAnsi="Arial"/>
                <w:sz w:val="18"/>
                <w:lang w:eastAsia="zh-CN"/>
              </w:rPr>
            </w:pPr>
            <w:r w:rsidRPr="000F0207">
              <w:rPr>
                <w:rFonts w:ascii="Arial" w:eastAsia="PMingLiU" w:hAnsi="Arial" w:hint="eastAsia"/>
                <w:sz w:val="18"/>
                <w:lang w:eastAsia="zh-TW"/>
              </w:rPr>
              <w:t>0.5</w:t>
            </w:r>
          </w:p>
        </w:tc>
      </w:tr>
      <w:tr w:rsidR="007535E9" w:rsidRPr="000F0207" w14:paraId="4E4541D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65D98"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DC_3-7-8_n28</w:t>
            </w:r>
          </w:p>
          <w:p w14:paraId="51E18D5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w:t>
            </w:r>
            <w:r w:rsidRPr="000F0207">
              <w:rPr>
                <w:rFonts w:ascii="Arial" w:eastAsia="PMingLiU" w:hAnsi="Arial" w:hint="eastAsia"/>
                <w:sz w:val="18"/>
                <w:lang w:eastAsia="zh-TW"/>
              </w:rPr>
              <w:t>7-</w:t>
            </w:r>
            <w:r w:rsidRPr="000F0207">
              <w:rPr>
                <w:rFonts w:ascii="Arial"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87635"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BB82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49566"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42CB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0D61B0F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B1C7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FA86B"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CEAA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239EB"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4C9E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2F6B83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E4FE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CA497"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313F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0CB48"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374F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164A64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7CFD9" w14:textId="77777777" w:rsidR="007535E9" w:rsidRPr="000F0207" w:rsidRDefault="007535E9" w:rsidP="007535E9">
            <w:pPr>
              <w:keepNext/>
              <w:keepLines/>
              <w:spacing w:after="0"/>
              <w:jc w:val="center"/>
              <w:rPr>
                <w:rFonts w:ascii="Arial" w:hAnsi="Arial"/>
                <w:sz w:val="18"/>
                <w:lang w:val="da-DK" w:eastAsia="zh-TW"/>
              </w:rPr>
            </w:pPr>
            <w:r w:rsidRPr="000F0207">
              <w:rPr>
                <w:rFonts w:ascii="Arial" w:hAnsi="Arial"/>
                <w:sz w:val="18"/>
                <w:lang w:val="da-DK" w:eastAsia="zh-TW"/>
              </w:rPr>
              <w:t>DC_3-7-8_n78</w:t>
            </w:r>
          </w:p>
          <w:p w14:paraId="3D0D933F" w14:textId="77777777" w:rsidR="007535E9" w:rsidRPr="000F0207" w:rsidRDefault="007535E9" w:rsidP="007535E9">
            <w:pPr>
              <w:keepNext/>
              <w:keepLines/>
              <w:spacing w:after="0"/>
              <w:jc w:val="center"/>
              <w:rPr>
                <w:rFonts w:ascii="Arial" w:hAnsi="Arial"/>
                <w:sz w:val="18"/>
                <w:lang w:val="da-DK" w:eastAsia="zh-TW"/>
              </w:rPr>
            </w:pPr>
            <w:r w:rsidRPr="000F0207">
              <w:rPr>
                <w:rFonts w:ascii="Arial" w:hAnsi="Arial"/>
                <w:sz w:val="18"/>
                <w:lang w:val="da-DK" w:eastAsia="zh-TW"/>
              </w:rPr>
              <w:t>DC_3-3-7-8_n78</w:t>
            </w:r>
          </w:p>
          <w:p w14:paraId="4CD6A271" w14:textId="77777777" w:rsidR="007535E9" w:rsidRPr="000F0207" w:rsidRDefault="007535E9" w:rsidP="007535E9">
            <w:pPr>
              <w:keepNext/>
              <w:keepLines/>
              <w:spacing w:after="0"/>
              <w:jc w:val="center"/>
              <w:rPr>
                <w:rFonts w:ascii="Arial" w:hAnsi="Arial"/>
                <w:sz w:val="18"/>
                <w:lang w:val="da-DK" w:eastAsia="zh-TW"/>
              </w:rPr>
            </w:pPr>
            <w:r w:rsidRPr="000F0207">
              <w:rPr>
                <w:rFonts w:ascii="Arial" w:hAnsi="Arial"/>
                <w:sz w:val="18"/>
                <w:lang w:val="da-DK" w:eastAsia="zh-TW"/>
              </w:rPr>
              <w:t>DC_3-7-7-8_n78</w:t>
            </w:r>
          </w:p>
          <w:p w14:paraId="6122989F" w14:textId="77777777" w:rsidR="007535E9" w:rsidRPr="000F0207" w:rsidRDefault="007535E9" w:rsidP="007535E9">
            <w:pPr>
              <w:keepNext/>
              <w:keepLines/>
              <w:spacing w:after="0"/>
              <w:jc w:val="center"/>
              <w:rPr>
                <w:rFonts w:ascii="Arial" w:hAnsi="Arial"/>
                <w:sz w:val="18"/>
                <w:lang w:val="da-DK" w:eastAsia="zh-TW"/>
              </w:rPr>
            </w:pPr>
            <w:r w:rsidRPr="000F0207">
              <w:rPr>
                <w:rFonts w:ascii="Arial"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0839"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61AD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19E45"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1C54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086D0B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D1B2B" w14:textId="77777777" w:rsidR="007535E9" w:rsidRPr="000F0207" w:rsidRDefault="007535E9" w:rsidP="007535E9">
            <w:pPr>
              <w:keepNext/>
              <w:keepLines/>
              <w:spacing w:after="0"/>
              <w:jc w:val="center"/>
              <w:rPr>
                <w:rFonts w:ascii="Arial" w:hAnsi="Arial" w:cs="Arial"/>
                <w:sz w:val="18"/>
                <w:lang w:val="x-none"/>
              </w:rPr>
            </w:pPr>
            <w:r w:rsidRPr="000F0207">
              <w:rPr>
                <w:rFonts w:ascii="Arial" w:hAnsi="Arial" w:cs="Arial"/>
                <w:sz w:val="18"/>
                <w:lang w:val="x-none"/>
              </w:rPr>
              <w:lastRenderedPageBreak/>
              <w:t>DC_3-7_n8-n78</w:t>
            </w:r>
          </w:p>
          <w:p w14:paraId="29380F4C"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cs="Arial"/>
                <w:sz w:val="18"/>
                <w:lang w:val="x-none"/>
              </w:rPr>
              <w:t>DC_3-3-7_n8-n78</w:t>
            </w:r>
            <w:r w:rsidRPr="000F0207">
              <w:rPr>
                <w:rFonts w:ascii="Arial" w:hAnsi="Arial" w:cs="Arial"/>
                <w:sz w:val="18"/>
                <w:lang w:val="x-none"/>
              </w:rPr>
              <w:br/>
              <w:t>DC_3-7-7_n8-n78</w:t>
            </w:r>
            <w:r w:rsidRPr="000F0207">
              <w:rPr>
                <w:rFonts w:ascii="Arial"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A5CE"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8CFC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941B1"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092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33528A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E10A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w:t>
            </w:r>
            <w:r w:rsidRPr="000F0207">
              <w:rPr>
                <w:rFonts w:ascii="Arial" w:hAnsi="Arial"/>
                <w:sz w:val="18"/>
              </w:rPr>
              <w:t>-7-</w:t>
            </w:r>
            <w:r w:rsidRPr="000F0207">
              <w:rPr>
                <w:rFonts w:ascii="Arial"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16DB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C1022"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39070"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8F958"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0.6</w:t>
            </w:r>
          </w:p>
        </w:tc>
      </w:tr>
      <w:tr w:rsidR="007535E9" w:rsidRPr="000F0207" w14:paraId="44F1E6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A947E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938F2AF"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C32E7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DB7403" w14:textId="77777777" w:rsidR="007535E9" w:rsidRPr="000F0207" w:rsidRDefault="007535E9" w:rsidP="007535E9">
            <w:pPr>
              <w:keepNext/>
              <w:keepLines/>
              <w:spacing w:after="0"/>
              <w:jc w:val="center"/>
              <w:rPr>
                <w:rFonts w:ascii="Arial" w:hAnsi="Arial"/>
                <w:sz w:val="18"/>
                <w:lang w:eastAsia="zh-TW"/>
              </w:rPr>
            </w:pPr>
            <w:r w:rsidRPr="000F0207">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FE619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001B69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A222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D26A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1CC5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9B58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58FD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5C43B79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295A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EB4C" w14:textId="77777777" w:rsidR="007535E9" w:rsidRPr="000F0207" w:rsidRDefault="007535E9" w:rsidP="007535E9">
            <w:pPr>
              <w:keepNext/>
              <w:keepLines/>
              <w:spacing w:after="0"/>
              <w:jc w:val="center"/>
              <w:rPr>
                <w:rFonts w:ascii="Arial" w:eastAsia="PMingLiU" w:hAnsi="Arial"/>
                <w:sz w:val="18"/>
                <w:lang w:eastAsia="ja-JP"/>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9B878"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C929"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FDD2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357EA0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641CB" w14:textId="77777777" w:rsidR="007535E9" w:rsidRPr="000F0207" w:rsidRDefault="007535E9" w:rsidP="007535E9">
            <w:pPr>
              <w:keepNext/>
              <w:keepLines/>
              <w:spacing w:after="0"/>
              <w:jc w:val="center"/>
              <w:rPr>
                <w:rFonts w:ascii="Arial" w:hAnsi="Arial"/>
                <w:sz w:val="18"/>
              </w:rPr>
            </w:pPr>
            <w:r w:rsidRPr="000F0207">
              <w:rPr>
                <w:rFonts w:ascii="Arial"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6D5DA"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6BC2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CE13D" w14:textId="77777777" w:rsidR="007535E9" w:rsidRPr="000F0207" w:rsidRDefault="007535E9" w:rsidP="007535E9">
            <w:pPr>
              <w:keepNext/>
              <w:keepLines/>
              <w:spacing w:after="0"/>
              <w:jc w:val="center"/>
              <w:rPr>
                <w:rFonts w:ascii="Arial" w:hAnsi="Arial"/>
                <w:sz w:val="18"/>
              </w:rPr>
            </w:pPr>
            <w:r w:rsidRPr="000F0207">
              <w:rPr>
                <w:rFonts w:ascii="Arial" w:hAnsi="Arial"/>
                <w:sz w:val="18"/>
                <w:szCs w:val="18"/>
              </w:rPr>
              <w:t>0.</w:t>
            </w:r>
            <w:r w:rsidRPr="000F0207">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960F"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r>
      <w:tr w:rsidR="007535E9" w:rsidRPr="000F0207" w14:paraId="0D50BD3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D73C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DC_</w:t>
            </w:r>
            <w:r w:rsidRPr="000F0207">
              <w:rPr>
                <w:rFonts w:ascii="Arial" w:hAnsi="Arial"/>
                <w:sz w:val="18"/>
                <w:lang w:eastAsia="ja-JP"/>
              </w:rPr>
              <w:t>3-7-20_n78</w:t>
            </w:r>
          </w:p>
          <w:p w14:paraId="2BAF6EA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DC_3-3-7-20_n78</w:t>
            </w:r>
          </w:p>
          <w:p w14:paraId="043438C9"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33B21" w14:textId="77777777" w:rsidR="007535E9" w:rsidRPr="000F0207" w:rsidRDefault="007535E9" w:rsidP="007535E9">
            <w:pPr>
              <w:keepNext/>
              <w:keepLines/>
              <w:spacing w:after="0"/>
              <w:jc w:val="center"/>
              <w:rPr>
                <w:rFonts w:ascii="Arial"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03F1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18150"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AD52C"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5B96329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78DF9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125BB08"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84F76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13E790"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A73B2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F35151A"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C1EE33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DC_3-7_n26-n78</w:t>
            </w:r>
          </w:p>
        </w:tc>
        <w:tc>
          <w:tcPr>
            <w:tcW w:w="1417" w:type="dxa"/>
            <w:tcBorders>
              <w:bottom w:val="single" w:sz="4" w:space="0" w:color="auto"/>
            </w:tcBorders>
            <w:vAlign w:val="center"/>
          </w:tcPr>
          <w:p w14:paraId="38002042"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tcBorders>
              <w:bottom w:val="single" w:sz="4" w:space="0" w:color="auto"/>
            </w:tcBorders>
            <w:vAlign w:val="center"/>
          </w:tcPr>
          <w:p w14:paraId="77E244F0"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3E7B9789"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9" w:type="dxa"/>
            <w:vAlign w:val="center"/>
          </w:tcPr>
          <w:p w14:paraId="26712F6C"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0.8</w:t>
            </w:r>
          </w:p>
        </w:tc>
      </w:tr>
      <w:tr w:rsidR="007535E9" w:rsidRPr="000F0207" w14:paraId="5CC386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7829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DC_3-7-28_n1</w:t>
            </w:r>
          </w:p>
          <w:p w14:paraId="0DDA26F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7D1E"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A1E5"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8984C"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767BD"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7535E9" w:rsidRPr="000F0207" w14:paraId="50B6AF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CF92D"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009BE"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2820F"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45097" w14:textId="77777777" w:rsidR="007535E9" w:rsidRPr="000F0207" w:rsidRDefault="007535E9" w:rsidP="007535E9">
            <w:pPr>
              <w:keepNext/>
              <w:keepLines/>
              <w:spacing w:after="0"/>
              <w:jc w:val="center"/>
              <w:rPr>
                <w:rFonts w:ascii="Arial" w:eastAsia="MS Mincho"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49436"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7535E9" w:rsidRPr="000F0207" w14:paraId="6EE345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764C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0CAD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1FFE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244E8"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A873E"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0.4</w:t>
            </w:r>
          </w:p>
        </w:tc>
      </w:tr>
      <w:tr w:rsidR="007535E9" w:rsidRPr="000F0207" w14:paraId="3EBC142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42EB2"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02E1F"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60B5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E02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A0B3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7622AD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5E866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556A33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BF41C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4A505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FA1C7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6B8F3D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761D8" w14:textId="77777777" w:rsidR="007535E9" w:rsidRPr="000F0207" w:rsidRDefault="007535E9" w:rsidP="007535E9">
            <w:pPr>
              <w:keepNext/>
              <w:keepLines/>
              <w:spacing w:after="0"/>
              <w:jc w:val="center"/>
              <w:rPr>
                <w:rFonts w:ascii="Arial" w:hAnsi="Arial"/>
                <w:sz w:val="18"/>
              </w:rPr>
            </w:pPr>
            <w:r w:rsidRPr="000F0207">
              <w:rPr>
                <w:rFonts w:ascii="Arial"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15AA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D769"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AB9D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7B608"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0.9</w:t>
            </w:r>
          </w:p>
        </w:tc>
      </w:tr>
      <w:tr w:rsidR="007535E9" w:rsidRPr="000F0207" w14:paraId="163373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EF25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3C641"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96C9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72FC0"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FA541"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7535E9" w:rsidRPr="000F0207" w14:paraId="6660308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49FE5"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6EC75"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A1D4B"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A973"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B8D80"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0.8</w:t>
            </w:r>
          </w:p>
        </w:tc>
      </w:tr>
      <w:tr w:rsidR="007535E9" w:rsidRPr="000F0207" w14:paraId="745AF7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39540"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16DAD"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4CE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D73513"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BCB8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3B982C9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813D7"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115E"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436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0853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44A6E"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665F741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2588B"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BAA3C" w14:textId="77777777" w:rsidR="007535E9" w:rsidRPr="000F0207" w:rsidRDefault="007535E9" w:rsidP="007535E9">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E7C3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F26B6"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CF5D2"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29C88A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5B1C1"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12EA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587C8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AE7DDD"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F8F4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0.3</w:t>
            </w:r>
          </w:p>
        </w:tc>
      </w:tr>
      <w:tr w:rsidR="007535E9" w:rsidRPr="000F0207" w14:paraId="0848DDF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7E1B85" w14:textId="77777777" w:rsidR="007535E9" w:rsidRPr="000F0207" w:rsidRDefault="007535E9" w:rsidP="007535E9">
            <w:pPr>
              <w:keepNext/>
              <w:keepLines/>
              <w:spacing w:after="0"/>
              <w:jc w:val="center"/>
              <w:rPr>
                <w:rFonts w:ascii="Arial" w:hAnsi="Arial" w:cs="Arial"/>
                <w:sz w:val="18"/>
              </w:rPr>
            </w:pPr>
            <w:r w:rsidRPr="000F0207">
              <w:rPr>
                <w:rFonts w:ascii="Arial"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9F28805"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8590554"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A2E355D"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9C2266C"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494FD7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839A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w:t>
            </w:r>
            <w:r w:rsidRPr="000F0207">
              <w:rPr>
                <w:rFonts w:ascii="Arial" w:hAnsi="Arial"/>
                <w:sz w:val="18"/>
              </w:rPr>
              <w:t>-7-</w:t>
            </w:r>
            <w:r w:rsidRPr="000F0207">
              <w:rPr>
                <w:rFonts w:ascii="Arial"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97FBC"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619B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D007" w14:textId="77777777" w:rsidR="007535E9" w:rsidRPr="000F0207" w:rsidRDefault="007535E9" w:rsidP="007535E9">
            <w:pPr>
              <w:keepNext/>
              <w:keepLines/>
              <w:spacing w:after="0"/>
              <w:jc w:val="center"/>
              <w:rPr>
                <w:rFonts w:ascii="Arial" w:hAnsi="Arial"/>
                <w:sz w:val="18"/>
                <w:lang w:eastAsia="ja-JP"/>
              </w:rPr>
            </w:pPr>
            <w:r w:rsidRPr="000F0207">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D7AE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0.6</w:t>
            </w:r>
          </w:p>
        </w:tc>
      </w:tr>
      <w:tr w:rsidR="007535E9" w:rsidRPr="000F0207" w14:paraId="4406443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BAB6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DC_3-7_n40-n77</w:t>
            </w:r>
          </w:p>
          <w:p w14:paraId="35BBA76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B12B0A0" w14:textId="77777777" w:rsidR="007535E9" w:rsidRPr="000F0207" w:rsidRDefault="007535E9" w:rsidP="007535E9">
            <w:pPr>
              <w:keepNext/>
              <w:keepLines/>
              <w:spacing w:after="0"/>
              <w:jc w:val="center"/>
              <w:rPr>
                <w:rFonts w:ascii="Arial" w:hAnsi="Arial"/>
                <w:sz w:val="18"/>
                <w:lang w:eastAsia="zh-CN"/>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0ED487"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FBEFD3"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2C2EA6"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7535E9" w:rsidRPr="000F0207" w14:paraId="69D805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498E6"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rPr>
              <w:t>DC_3</w:t>
            </w:r>
            <w:r w:rsidRPr="000F0207">
              <w:rPr>
                <w:rFonts w:ascii="Arial" w:hAnsi="Arial" w:cs="Arial"/>
                <w:sz w:val="18"/>
                <w:lang w:eastAsia="ja-JP"/>
              </w:rPr>
              <w:t>-7</w:t>
            </w:r>
            <w:r w:rsidRPr="000F0207">
              <w:rPr>
                <w:rFonts w:ascii="Arial" w:hAnsi="Arial" w:cs="Arial"/>
                <w:sz w:val="18"/>
              </w:rPr>
              <w:t>-</w:t>
            </w:r>
            <w:r w:rsidRPr="000F0207">
              <w:rPr>
                <w:rFonts w:ascii="Arial" w:hAnsi="Arial" w:cs="Arial"/>
                <w:sz w:val="18"/>
                <w:lang w:val="en-US" w:eastAsia="ja-JP"/>
              </w:rPr>
              <w:t>40</w:t>
            </w:r>
            <w:r w:rsidRPr="000F0207">
              <w:rPr>
                <w:rFonts w:ascii="Arial"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A86FE" w14:textId="77777777" w:rsidR="007535E9" w:rsidRPr="000F0207" w:rsidRDefault="007535E9" w:rsidP="007535E9">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BD80"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7C1D3"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hAnsi="Arial" w:cs="Arial"/>
                <w:sz w:val="18"/>
                <w:lang w:eastAsia="zh-CN"/>
              </w:rPr>
              <w:t>0.3</w:t>
            </w:r>
            <w:r w:rsidRPr="000F0207">
              <w:rPr>
                <w:rFonts w:ascii="Arial"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38BD3"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hAnsi="Arial" w:cs="Arial"/>
                <w:sz w:val="18"/>
                <w:lang w:eastAsia="zh-CN"/>
              </w:rPr>
              <w:t>0.8</w:t>
            </w:r>
            <w:r w:rsidRPr="000F0207">
              <w:rPr>
                <w:rFonts w:ascii="Arial" w:hAnsi="Arial" w:cs="Arial"/>
                <w:sz w:val="18"/>
                <w:vertAlign w:val="superscript"/>
                <w:lang w:eastAsia="zh-CN"/>
              </w:rPr>
              <w:t>9</w:t>
            </w:r>
          </w:p>
        </w:tc>
      </w:tr>
      <w:tr w:rsidR="007535E9" w:rsidRPr="000F0207" w14:paraId="73410C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996F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DC_3-7_n40-n78</w:t>
            </w:r>
          </w:p>
          <w:p w14:paraId="65320CC6" w14:textId="77777777" w:rsidR="007535E9" w:rsidRPr="000F0207" w:rsidRDefault="007535E9" w:rsidP="007535E9">
            <w:pPr>
              <w:keepNext/>
              <w:keepLines/>
              <w:spacing w:after="0"/>
              <w:jc w:val="center"/>
              <w:rPr>
                <w:rFonts w:ascii="Arial" w:eastAsia="Malgun Gothic" w:hAnsi="Arial"/>
                <w:sz w:val="18"/>
              </w:rPr>
            </w:pPr>
            <w:r w:rsidRPr="000F0207">
              <w:rPr>
                <w:rFonts w:ascii="Arial"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0EFDB"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E7BED"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504FF" w14:textId="77777777" w:rsidR="007535E9" w:rsidRPr="000F0207" w:rsidRDefault="007535E9" w:rsidP="007535E9">
            <w:pPr>
              <w:keepNext/>
              <w:keepLines/>
              <w:spacing w:after="0"/>
              <w:jc w:val="center"/>
              <w:rPr>
                <w:rFonts w:ascii="Arial" w:hAnsi="Arial"/>
                <w:sz w:val="18"/>
                <w:lang w:eastAsia="zh-CN"/>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D7291"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0.8</w:t>
            </w:r>
          </w:p>
        </w:tc>
      </w:tr>
      <w:tr w:rsidR="007535E9" w:rsidRPr="000F0207" w14:paraId="5FE9C34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98C6CC"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D0F41A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573ADA"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798F3E"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791365" w14:textId="77777777" w:rsidR="007535E9" w:rsidRPr="000F0207" w:rsidRDefault="007535E9" w:rsidP="007535E9">
            <w:pPr>
              <w:keepNext/>
              <w:keepLines/>
              <w:spacing w:after="0"/>
              <w:jc w:val="center"/>
              <w:rPr>
                <w:rFonts w:ascii="Arial" w:hAnsi="Arial"/>
                <w:sz w:val="18"/>
                <w:lang w:eastAsia="zh-CN"/>
              </w:rPr>
            </w:pPr>
            <w:r w:rsidRPr="000F0207">
              <w:rPr>
                <w:rFonts w:ascii="Arial" w:hAnsi="Arial"/>
                <w:sz w:val="18"/>
                <w:lang w:eastAsia="zh-CN"/>
              </w:rPr>
              <w:t>0.5</w:t>
            </w:r>
          </w:p>
        </w:tc>
      </w:tr>
      <w:tr w:rsidR="007535E9" w:rsidRPr="000F0207" w14:paraId="6D0DCA52"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5F6A1B1"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DC_3-7_n75-n78</w:t>
            </w:r>
          </w:p>
        </w:tc>
        <w:tc>
          <w:tcPr>
            <w:tcW w:w="1417" w:type="dxa"/>
            <w:vAlign w:val="center"/>
          </w:tcPr>
          <w:p w14:paraId="01A5BDAD"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4E6A361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5BA90810"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N/A</w:t>
            </w:r>
          </w:p>
        </w:tc>
        <w:tc>
          <w:tcPr>
            <w:tcW w:w="1489" w:type="dxa"/>
            <w:vAlign w:val="center"/>
          </w:tcPr>
          <w:p w14:paraId="7EA7239A"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ko-KR"/>
              </w:rPr>
              <w:t>0.8</w:t>
            </w:r>
          </w:p>
        </w:tc>
      </w:tr>
      <w:tr w:rsidR="007535E9" w:rsidRPr="000F0207" w14:paraId="6C38F9EC"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17A3E6"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DC_3-7_n78</w:t>
            </w:r>
            <w:r w:rsidRPr="000F0207">
              <w:rPr>
                <w:rFonts w:ascii="Arial" w:hAnsi="Arial" w:hint="eastAsia"/>
                <w:sz w:val="18"/>
                <w:lang w:eastAsia="zh-TW"/>
              </w:rPr>
              <w:t>-n79</w:t>
            </w:r>
          </w:p>
          <w:p w14:paraId="36F78EF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DC_3-3-7_n78-n79</w:t>
            </w:r>
          </w:p>
          <w:p w14:paraId="523550FB"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DC_3-7-7_n78-n79</w:t>
            </w:r>
          </w:p>
          <w:p w14:paraId="62709B8D"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DC_3-3-7-7_n78-n79</w:t>
            </w:r>
          </w:p>
        </w:tc>
        <w:tc>
          <w:tcPr>
            <w:tcW w:w="1417" w:type="dxa"/>
            <w:vAlign w:val="center"/>
          </w:tcPr>
          <w:p w14:paraId="150C5F6B"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zh-TW"/>
              </w:rPr>
              <w:t>0.6</w:t>
            </w:r>
          </w:p>
        </w:tc>
        <w:tc>
          <w:tcPr>
            <w:tcW w:w="1418" w:type="dxa"/>
            <w:vAlign w:val="center"/>
          </w:tcPr>
          <w:p w14:paraId="16B554A1"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zh-TW"/>
              </w:rPr>
              <w:t>0.6</w:t>
            </w:r>
          </w:p>
        </w:tc>
        <w:tc>
          <w:tcPr>
            <w:tcW w:w="1488" w:type="dxa"/>
            <w:vAlign w:val="center"/>
          </w:tcPr>
          <w:p w14:paraId="457C6646" w14:textId="77777777" w:rsidR="007535E9" w:rsidRPr="000F0207" w:rsidRDefault="007535E9" w:rsidP="007535E9">
            <w:pPr>
              <w:keepNext/>
              <w:keepLines/>
              <w:spacing w:after="0"/>
              <w:jc w:val="center"/>
              <w:rPr>
                <w:rFonts w:ascii="Arial" w:eastAsia="Malgun Gothic" w:hAnsi="Arial" w:cs="Arial"/>
                <w:sz w:val="18"/>
                <w:szCs w:val="18"/>
                <w:lang w:eastAsia="ko-KR"/>
              </w:rPr>
            </w:pPr>
            <w:r w:rsidRPr="000F0207">
              <w:rPr>
                <w:rFonts w:ascii="Arial" w:hAnsi="Arial" w:cs="Arial" w:hint="eastAsia"/>
                <w:sz w:val="18"/>
                <w:szCs w:val="18"/>
                <w:lang w:eastAsia="zh-TW"/>
              </w:rPr>
              <w:t>0.8</w:t>
            </w:r>
          </w:p>
        </w:tc>
        <w:tc>
          <w:tcPr>
            <w:tcW w:w="1489" w:type="dxa"/>
            <w:vAlign w:val="center"/>
          </w:tcPr>
          <w:p w14:paraId="506C77B3" w14:textId="77777777" w:rsidR="007535E9" w:rsidRPr="000F0207" w:rsidRDefault="007535E9" w:rsidP="007535E9">
            <w:pPr>
              <w:keepNext/>
              <w:keepLines/>
              <w:spacing w:after="0"/>
              <w:jc w:val="center"/>
              <w:rPr>
                <w:rFonts w:ascii="Arial" w:hAnsi="Arial"/>
                <w:sz w:val="18"/>
                <w:lang w:eastAsia="ko-KR"/>
              </w:rPr>
            </w:pPr>
            <w:r w:rsidRPr="000F0207">
              <w:rPr>
                <w:rFonts w:ascii="Arial" w:hAnsi="Arial" w:hint="eastAsia"/>
                <w:sz w:val="18"/>
                <w:lang w:eastAsia="zh-TW"/>
              </w:rPr>
              <w:t>0.5</w:t>
            </w:r>
          </w:p>
        </w:tc>
      </w:tr>
      <w:tr w:rsidR="007535E9" w:rsidRPr="000F0207" w14:paraId="19D29D4D"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D8C227"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DC_3-7_n78-n105</w:t>
            </w:r>
          </w:p>
        </w:tc>
        <w:tc>
          <w:tcPr>
            <w:tcW w:w="1417" w:type="dxa"/>
            <w:vAlign w:val="center"/>
          </w:tcPr>
          <w:p w14:paraId="769D2FE6"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rPr>
              <w:t>0.6</w:t>
            </w:r>
          </w:p>
        </w:tc>
        <w:tc>
          <w:tcPr>
            <w:tcW w:w="1418" w:type="dxa"/>
            <w:vAlign w:val="center"/>
          </w:tcPr>
          <w:p w14:paraId="074393AD"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rPr>
              <w:t>0.6</w:t>
            </w:r>
          </w:p>
        </w:tc>
        <w:tc>
          <w:tcPr>
            <w:tcW w:w="1488" w:type="dxa"/>
            <w:vAlign w:val="center"/>
          </w:tcPr>
          <w:p w14:paraId="468516E9" w14:textId="77777777" w:rsidR="007535E9" w:rsidRPr="000F0207" w:rsidRDefault="007535E9" w:rsidP="007535E9">
            <w:pPr>
              <w:keepNext/>
              <w:keepLines/>
              <w:spacing w:after="0"/>
              <w:jc w:val="center"/>
              <w:rPr>
                <w:rFonts w:ascii="Arial" w:eastAsia="Malgun Gothic" w:hAnsi="Arial"/>
                <w:sz w:val="18"/>
              </w:rPr>
            </w:pPr>
            <w:r w:rsidRPr="000F0207">
              <w:rPr>
                <w:rFonts w:ascii="Arial" w:eastAsia="Malgun Gothic" w:hAnsi="Arial"/>
                <w:sz w:val="18"/>
              </w:rPr>
              <w:t>0.8</w:t>
            </w:r>
          </w:p>
        </w:tc>
        <w:tc>
          <w:tcPr>
            <w:tcW w:w="1489" w:type="dxa"/>
            <w:vAlign w:val="center"/>
          </w:tcPr>
          <w:p w14:paraId="7ACCB1EC" w14:textId="77777777" w:rsidR="007535E9" w:rsidRPr="000F0207" w:rsidRDefault="007535E9" w:rsidP="007535E9">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r>
      <w:tr w:rsidR="007535E9" w:rsidRPr="000F0207" w14:paraId="20E4CA5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96279" w14:textId="77777777" w:rsidR="007535E9" w:rsidRPr="000F0207" w:rsidRDefault="007535E9" w:rsidP="007535E9">
            <w:pPr>
              <w:keepNext/>
              <w:keepLines/>
              <w:spacing w:after="0"/>
              <w:jc w:val="center"/>
              <w:rPr>
                <w:rFonts w:ascii="Arial" w:hAnsi="Arial"/>
                <w:sz w:val="18"/>
              </w:rPr>
            </w:pPr>
            <w:r w:rsidRPr="000F0207">
              <w:rPr>
                <w:rFonts w:ascii="Arial"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38B14"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7747"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B9FC2" w14:textId="77777777" w:rsidR="007535E9" w:rsidRPr="000F0207" w:rsidRDefault="007535E9" w:rsidP="007535E9">
            <w:pPr>
              <w:keepNext/>
              <w:keepLines/>
              <w:spacing w:after="0"/>
              <w:jc w:val="center"/>
              <w:rPr>
                <w:rFonts w:ascii="Arial" w:eastAsia="Malgun Gothic" w:hAnsi="Arial"/>
                <w:sz w:val="18"/>
                <w:lang w:eastAsia="ko-KR"/>
              </w:rPr>
            </w:pPr>
            <w:r w:rsidRPr="000F0207">
              <w:rPr>
                <w:rFonts w:ascii="Arial" w:hAnsi="Arial"/>
                <w:sz w:val="18"/>
              </w:rPr>
              <w:t>0.</w:t>
            </w:r>
            <w:r w:rsidRPr="000F0207">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9B76" w14:textId="77777777" w:rsidR="007535E9" w:rsidRPr="000F0207" w:rsidRDefault="007535E9" w:rsidP="007535E9">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7535E9" w:rsidRPr="000F0207" w14:paraId="0A0A8D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46373" w14:textId="77777777" w:rsidR="007535E9" w:rsidRPr="000F0207" w:rsidRDefault="007535E9" w:rsidP="007535E9">
            <w:pPr>
              <w:keepNext/>
              <w:keepLines/>
              <w:spacing w:after="0"/>
              <w:jc w:val="center"/>
              <w:rPr>
                <w:rFonts w:ascii="Arial" w:hAnsi="Arial" w:cs="Arial"/>
                <w:sz w:val="18"/>
                <w:lang w:val="x-none" w:eastAsia="zh-TW"/>
              </w:rPr>
            </w:pPr>
            <w:r w:rsidRPr="000F0207">
              <w:rPr>
                <w:rFonts w:ascii="Arial"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7EA72" w14:textId="77777777" w:rsidR="007535E9" w:rsidRPr="000F0207" w:rsidRDefault="007535E9" w:rsidP="007535E9">
            <w:pPr>
              <w:keepNext/>
              <w:keepLines/>
              <w:spacing w:after="0"/>
              <w:jc w:val="center"/>
              <w:rPr>
                <w:rFonts w:ascii="Arial" w:eastAsia="Malgun Gothic" w:hAnsi="Arial" w:cs="Arial"/>
                <w:sz w:val="18"/>
                <w:szCs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A160B" w14:textId="77777777" w:rsidR="007535E9" w:rsidRPr="000F0207" w:rsidRDefault="007535E9" w:rsidP="007535E9">
            <w:pPr>
              <w:keepNext/>
              <w:keepLines/>
              <w:spacing w:after="0"/>
              <w:jc w:val="center"/>
              <w:rPr>
                <w:rFonts w:ascii="Arial" w:eastAsia="Malgun Gothic" w:hAnsi="Arial" w:cs="Arial"/>
                <w:sz w:val="18"/>
                <w:szCs w:val="18"/>
                <w:lang w:eastAsia="zh-CN"/>
              </w:rPr>
            </w:pPr>
            <w:r w:rsidRPr="000F0207">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7CC9" w14:textId="77777777" w:rsidR="007535E9" w:rsidRPr="000F0207" w:rsidRDefault="007535E9" w:rsidP="007535E9">
            <w:pPr>
              <w:keepNext/>
              <w:keepLines/>
              <w:spacing w:after="0"/>
              <w:jc w:val="center"/>
              <w:rPr>
                <w:rFonts w:ascii="Arial" w:eastAsia="Malgun Gothic" w:hAnsi="Arial" w:cs="Arial"/>
                <w:sz w:val="18"/>
                <w:szCs w:val="18"/>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C0E3A" w14:textId="77777777" w:rsidR="007535E9" w:rsidRPr="000F0207" w:rsidRDefault="007535E9" w:rsidP="007535E9">
            <w:pPr>
              <w:keepNext/>
              <w:keepLines/>
              <w:spacing w:after="0"/>
              <w:jc w:val="center"/>
              <w:rPr>
                <w:rFonts w:ascii="Arial" w:eastAsia="Malgun Gothic" w:hAnsi="Arial" w:cs="Arial"/>
                <w:sz w:val="18"/>
                <w:szCs w:val="18"/>
                <w:lang w:eastAsia="zh-CN"/>
              </w:rPr>
            </w:pPr>
            <w:r w:rsidRPr="000F0207">
              <w:rPr>
                <w:rFonts w:ascii="Arial" w:hAnsi="Arial" w:cs="Arial"/>
                <w:sz w:val="18"/>
                <w:szCs w:val="18"/>
                <w:lang w:eastAsia="zh-CN"/>
              </w:rPr>
              <w:t>0.6</w:t>
            </w:r>
          </w:p>
        </w:tc>
      </w:tr>
      <w:tr w:rsidR="007535E9" w:rsidRPr="000F0207" w14:paraId="0D93E6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07DF1" w14:textId="77777777" w:rsidR="007535E9" w:rsidRPr="000F0207" w:rsidRDefault="007535E9" w:rsidP="007535E9">
            <w:pPr>
              <w:keepNext/>
              <w:keepLines/>
              <w:spacing w:after="0"/>
              <w:jc w:val="center"/>
              <w:rPr>
                <w:rFonts w:ascii="Arial" w:hAnsi="Arial" w:cs="Arial"/>
                <w:sz w:val="18"/>
              </w:rPr>
            </w:pPr>
            <w:r w:rsidRPr="000F0207">
              <w:rPr>
                <w:rFonts w:ascii="Arial"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5D3F"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1F36F" w14:textId="77777777" w:rsidR="007535E9" w:rsidRPr="000F0207" w:rsidRDefault="007535E9" w:rsidP="007535E9">
            <w:pPr>
              <w:keepNext/>
              <w:keepLines/>
              <w:spacing w:after="0"/>
              <w:jc w:val="center"/>
              <w:rPr>
                <w:rFonts w:ascii="Arial" w:hAnsi="Arial" w:cs="Arial"/>
                <w:sz w:val="18"/>
                <w:szCs w:val="18"/>
                <w:lang w:eastAsia="zh-CN"/>
              </w:rPr>
            </w:pPr>
            <w:r w:rsidRPr="000F0207">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AFFB"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1509" w14:textId="77777777" w:rsidR="007535E9" w:rsidRPr="000F0207" w:rsidRDefault="007535E9" w:rsidP="007535E9">
            <w:pPr>
              <w:keepNext/>
              <w:keepLines/>
              <w:spacing w:after="0"/>
              <w:jc w:val="center"/>
              <w:rPr>
                <w:rFonts w:ascii="Arial" w:hAnsi="Arial" w:cs="Arial"/>
                <w:sz w:val="18"/>
                <w:szCs w:val="18"/>
                <w:lang w:eastAsia="zh-CN"/>
              </w:rPr>
            </w:pPr>
            <w:r w:rsidRPr="000F0207">
              <w:rPr>
                <w:rFonts w:ascii="Arial" w:hAnsi="Arial" w:cs="Arial"/>
                <w:sz w:val="18"/>
                <w:szCs w:val="18"/>
                <w:lang w:eastAsia="zh-CN"/>
              </w:rPr>
              <w:t>0.6</w:t>
            </w:r>
          </w:p>
        </w:tc>
      </w:tr>
      <w:tr w:rsidR="007535E9" w:rsidRPr="000F0207" w14:paraId="18CF688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BA795"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0290B66" w14:textId="77777777" w:rsidR="007535E9" w:rsidRPr="000F0207" w:rsidRDefault="007535E9" w:rsidP="007535E9">
            <w:pPr>
              <w:keepNext/>
              <w:keepLines/>
              <w:spacing w:after="0"/>
              <w:jc w:val="center"/>
              <w:rPr>
                <w:rFonts w:ascii="Arial" w:hAnsi="Arial"/>
                <w:sz w:val="18"/>
              </w:rPr>
            </w:pPr>
            <w:r w:rsidRPr="000F0207">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A6FCBA"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3A600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8210E9" w14:textId="77777777" w:rsidR="007535E9" w:rsidRPr="000F0207" w:rsidRDefault="007535E9" w:rsidP="007535E9">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8</w:t>
            </w:r>
          </w:p>
        </w:tc>
      </w:tr>
      <w:tr w:rsidR="007535E9" w:rsidRPr="000F0207" w14:paraId="345FA8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8D6A2" w14:textId="77777777" w:rsidR="007535E9" w:rsidRPr="000F0207" w:rsidRDefault="007535E9" w:rsidP="007535E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zh-TW"/>
              </w:rPr>
              <w:t>3</w:t>
            </w:r>
            <w:r w:rsidRPr="000F0207">
              <w:rPr>
                <w:rFonts w:ascii="Arial" w:hAnsi="Arial"/>
                <w:sz w:val="18"/>
              </w:rPr>
              <w:t>_n</w:t>
            </w:r>
            <w:r w:rsidRPr="000F0207">
              <w:rPr>
                <w:rFonts w:ascii="Arial" w:hAnsi="Arial"/>
                <w:sz w:val="18"/>
                <w:lang w:eastAsia="zh-TW"/>
              </w:rPr>
              <w:t>1</w:t>
            </w:r>
            <w:r w:rsidRPr="000F0207">
              <w:rPr>
                <w:rFonts w:ascii="Arial" w:hAnsi="Arial"/>
                <w:sz w:val="18"/>
              </w:rPr>
              <w:t>-n</w:t>
            </w:r>
            <w:r w:rsidRPr="000F0207">
              <w:rPr>
                <w:rFonts w:ascii="Arial" w:hAnsi="Arial"/>
                <w:sz w:val="18"/>
                <w:lang w:eastAsia="zh-TW"/>
              </w:rPr>
              <w:t>8</w:t>
            </w:r>
            <w:r w:rsidRPr="000F0207">
              <w:rPr>
                <w:rFonts w:ascii="Arial" w:hAnsi="Arial"/>
                <w:sz w:val="18"/>
              </w:rPr>
              <w:t>-n7</w:t>
            </w:r>
            <w:r w:rsidRPr="000F0207">
              <w:rPr>
                <w:rFonts w:ascii="Arial"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EEBEA"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D571C" w14:textId="77777777" w:rsidR="007535E9" w:rsidRPr="000F0207" w:rsidRDefault="007535E9" w:rsidP="007535E9">
            <w:pPr>
              <w:keepNext/>
              <w:keepLines/>
              <w:spacing w:after="0"/>
              <w:jc w:val="center"/>
              <w:rPr>
                <w:rFonts w:ascii="Arial" w:hAnsi="Arial" w:cs="Arial"/>
                <w:sz w:val="18"/>
                <w:szCs w:val="18"/>
                <w:lang w:eastAsia="zh-CN"/>
              </w:rPr>
            </w:pPr>
            <w:r w:rsidRPr="000F0207">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3A49D" w14:textId="77777777" w:rsidR="007535E9" w:rsidRPr="000F0207" w:rsidRDefault="007535E9" w:rsidP="007535E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EF3E7" w14:textId="77777777" w:rsidR="007535E9" w:rsidRPr="000F0207" w:rsidRDefault="007535E9" w:rsidP="007535E9">
            <w:pPr>
              <w:keepNext/>
              <w:keepLines/>
              <w:spacing w:after="0"/>
              <w:jc w:val="center"/>
              <w:rPr>
                <w:rFonts w:ascii="Arial" w:hAnsi="Arial" w:cs="Arial"/>
                <w:sz w:val="18"/>
                <w:szCs w:val="18"/>
                <w:lang w:eastAsia="zh-CN"/>
              </w:rPr>
            </w:pPr>
            <w:r w:rsidRPr="000F0207">
              <w:rPr>
                <w:rFonts w:ascii="Arial" w:hAnsi="Arial" w:cs="Arial"/>
                <w:sz w:val="18"/>
                <w:szCs w:val="18"/>
                <w:lang w:eastAsia="zh-CN"/>
              </w:rPr>
              <w:t>0.6</w:t>
            </w:r>
          </w:p>
        </w:tc>
      </w:tr>
      <w:tr w:rsidR="009B304B" w:rsidRPr="000F0207" w14:paraId="44C243CE" w14:textId="77777777" w:rsidTr="00BF46C5">
        <w:trPr>
          <w:trHeight w:val="187"/>
          <w:jc w:val="center"/>
          <w:ins w:id="254" w:author="Huawei" w:date="2024-11-03T15:59:00Z"/>
        </w:trPr>
        <w:tc>
          <w:tcPr>
            <w:tcW w:w="2268" w:type="dxa"/>
            <w:tcBorders>
              <w:top w:val="single" w:sz="4" w:space="0" w:color="auto"/>
              <w:left w:val="single" w:sz="4" w:space="0" w:color="auto"/>
              <w:bottom w:val="single" w:sz="4" w:space="0" w:color="auto"/>
              <w:right w:val="single" w:sz="4" w:space="0" w:color="auto"/>
            </w:tcBorders>
            <w:vAlign w:val="center"/>
          </w:tcPr>
          <w:p w14:paraId="3695F2FD" w14:textId="60913C01" w:rsidR="009B304B" w:rsidRPr="000F0207" w:rsidRDefault="009B304B" w:rsidP="009B304B">
            <w:pPr>
              <w:keepNext/>
              <w:keepLines/>
              <w:spacing w:after="0"/>
              <w:jc w:val="center"/>
              <w:rPr>
                <w:ins w:id="255" w:author="Huawei" w:date="2024-11-03T15:59:00Z"/>
                <w:rFonts w:ascii="Arial" w:hAnsi="Arial"/>
                <w:sz w:val="18"/>
              </w:rPr>
            </w:pPr>
            <w:ins w:id="256" w:author="Huawei" w:date="2024-11-03T15:59:00Z">
              <w:r w:rsidRPr="000F0207">
                <w:rPr>
                  <w:rFonts w:ascii="Arial" w:hAnsi="Arial"/>
                  <w:sz w:val="18"/>
                </w:rPr>
                <w:t>DC_3-8_n1-n</w:t>
              </w:r>
              <w:r>
                <w:rPr>
                  <w:rFonts w:ascii="Arial" w:hAnsi="Arial"/>
                  <w:sz w:val="18"/>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3197AC67" w14:textId="646A34C2" w:rsidR="009B304B" w:rsidRPr="000F0207" w:rsidRDefault="009B304B" w:rsidP="009B304B">
            <w:pPr>
              <w:keepNext/>
              <w:keepLines/>
              <w:spacing w:after="0"/>
              <w:jc w:val="center"/>
              <w:rPr>
                <w:ins w:id="257" w:author="Huawei" w:date="2024-11-03T15:59:00Z"/>
                <w:rFonts w:ascii="Arial" w:hAnsi="Arial"/>
                <w:sz w:val="18"/>
              </w:rPr>
            </w:pPr>
            <w:ins w:id="258" w:author="Huawei" w:date="2024-11-03T15:59:00Z">
              <w:r w:rsidRPr="000F0207">
                <w:rPr>
                  <w:rFonts w:ascii="Arial" w:eastAsia="等线" w:hAnsi="Arial"/>
                  <w:sz w:val="18"/>
                  <w:lang w:eastAsia="zh-CN"/>
                </w:rPr>
                <w:t>0.</w:t>
              </w:r>
              <w:r w:rsidRPr="000F0207">
                <w:rPr>
                  <w:rFonts w:ascii="Arial" w:eastAsia="PMingLiU" w:hAnsi="Arial" w:hint="eastAsia"/>
                  <w:sz w:val="18"/>
                  <w:lang w:eastAsia="zh-TW"/>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2BDB2C0" w14:textId="5976DCAD" w:rsidR="009B304B" w:rsidRPr="000F0207" w:rsidRDefault="009B304B" w:rsidP="009B304B">
            <w:pPr>
              <w:keepNext/>
              <w:keepLines/>
              <w:spacing w:after="0"/>
              <w:jc w:val="center"/>
              <w:rPr>
                <w:ins w:id="259" w:author="Huawei" w:date="2024-11-03T15:59:00Z"/>
                <w:rFonts w:ascii="Arial" w:hAnsi="Arial"/>
                <w:sz w:val="18"/>
              </w:rPr>
            </w:pPr>
            <w:ins w:id="260" w:author="Huawei" w:date="2024-11-03T15:59:00Z">
              <w:r w:rsidRPr="000F0207">
                <w:rPr>
                  <w:rFonts w:ascii="Arial" w:hAnsi="Arial"/>
                  <w:sz w:val="18"/>
                  <w:lang w:eastAsia="zh-CN"/>
                </w:rPr>
                <w:t>0.</w:t>
              </w:r>
              <w:r w:rsidRPr="000F0207">
                <w:rPr>
                  <w:rFonts w:ascii="Arial" w:eastAsia="PMingLiU" w:hAnsi="Arial" w:hint="eastAsia"/>
                  <w:sz w:val="18"/>
                  <w:lang w:eastAsia="zh-TW"/>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27F4697" w14:textId="3FFCCFC2" w:rsidR="009B304B" w:rsidRPr="000F0207" w:rsidRDefault="009B304B" w:rsidP="009B304B">
            <w:pPr>
              <w:keepNext/>
              <w:keepLines/>
              <w:spacing w:after="0"/>
              <w:jc w:val="center"/>
              <w:rPr>
                <w:ins w:id="261" w:author="Huawei" w:date="2024-11-03T15:59:00Z"/>
                <w:rFonts w:ascii="Arial" w:hAnsi="Arial"/>
                <w:sz w:val="18"/>
              </w:rPr>
            </w:pPr>
            <w:ins w:id="262" w:author="Huawei" w:date="2024-11-03T15:59:00Z">
              <w:r w:rsidRPr="000F0207">
                <w:rPr>
                  <w:rFonts w:ascii="Arial" w:hAnsi="Arial"/>
                  <w:sz w:val="18"/>
                </w:rPr>
                <w:t>0</w:t>
              </w:r>
              <w:r w:rsidRPr="000F0207">
                <w:rPr>
                  <w:rFonts w:ascii="Arial" w:eastAsia="等线" w:hAnsi="Arial"/>
                  <w:sz w:val="18"/>
                  <w:lang w:eastAsia="zh-CN"/>
                </w:rPr>
                <w:t>.</w:t>
              </w:r>
              <w:r w:rsidRPr="000F0207">
                <w:rPr>
                  <w:rFonts w:ascii="Arial" w:eastAsia="PMingLiU" w:hAnsi="Arial" w:hint="eastAsia"/>
                  <w:sz w:val="18"/>
                  <w:lang w:eastAsia="zh-TW"/>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7C3FCB3" w14:textId="60BB296E" w:rsidR="009B304B" w:rsidRPr="000F0207" w:rsidRDefault="009B304B" w:rsidP="009B304B">
            <w:pPr>
              <w:keepNext/>
              <w:keepLines/>
              <w:spacing w:after="0"/>
              <w:jc w:val="center"/>
              <w:rPr>
                <w:ins w:id="263" w:author="Huawei" w:date="2024-11-03T15:59:00Z"/>
                <w:rFonts w:ascii="Arial" w:hAnsi="Arial"/>
                <w:sz w:val="18"/>
              </w:rPr>
            </w:pPr>
            <w:ins w:id="264" w:author="Huawei" w:date="2024-11-03T15:59:00Z">
              <w:r w:rsidRPr="000F0207">
                <w:rPr>
                  <w:rFonts w:ascii="Arial" w:hAnsi="Arial"/>
                  <w:sz w:val="18"/>
                  <w:lang w:eastAsia="zh-CN"/>
                </w:rPr>
                <w:t>0.</w:t>
              </w:r>
              <w:r w:rsidRPr="000F0207">
                <w:rPr>
                  <w:rFonts w:ascii="Arial" w:eastAsia="PMingLiU" w:hAnsi="Arial" w:hint="eastAsia"/>
                  <w:sz w:val="18"/>
                  <w:lang w:eastAsia="zh-TW"/>
                </w:rPr>
                <w:t>6</w:t>
              </w:r>
            </w:ins>
          </w:p>
        </w:tc>
      </w:tr>
      <w:tr w:rsidR="009B304B" w:rsidRPr="000F0207" w14:paraId="6D1F9BC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D8D02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CB6F15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5569C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C7C299"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81301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0.8</w:t>
            </w:r>
          </w:p>
        </w:tc>
      </w:tr>
      <w:tr w:rsidR="009B304B" w:rsidRPr="000F0207" w14:paraId="20A8D8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A81A00"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DC_3-</w:t>
            </w:r>
            <w:r w:rsidRPr="000F0207">
              <w:rPr>
                <w:rFonts w:ascii="Arial" w:hAnsi="Arial"/>
                <w:sz w:val="18"/>
                <w:lang w:eastAsia="zh-TW"/>
              </w:rPr>
              <w:t>8</w:t>
            </w:r>
            <w:r w:rsidRPr="000F0207">
              <w:rPr>
                <w:rFonts w:ascii="Arial" w:eastAsia="MS Mincho" w:hAnsi="Arial"/>
                <w:sz w:val="18"/>
              </w:rPr>
              <w:t>_n1-n78</w:t>
            </w:r>
          </w:p>
          <w:p w14:paraId="7BFA63D0" w14:textId="77777777" w:rsidR="009B304B" w:rsidRPr="000F0207" w:rsidRDefault="009B304B" w:rsidP="009B304B">
            <w:pPr>
              <w:keepNext/>
              <w:keepLines/>
              <w:spacing w:after="0"/>
              <w:jc w:val="center"/>
              <w:rPr>
                <w:rFonts w:ascii="Arial" w:eastAsia="Malgun Gothic" w:hAnsi="Arial"/>
                <w:sz w:val="18"/>
              </w:rPr>
            </w:pPr>
            <w:r w:rsidRPr="000F0207">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41F78"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810A5" w14:textId="77777777" w:rsidR="009B304B" w:rsidRPr="000F0207" w:rsidRDefault="009B304B" w:rsidP="009B304B">
            <w:pPr>
              <w:keepNext/>
              <w:keepLines/>
              <w:spacing w:after="0"/>
              <w:jc w:val="center"/>
              <w:rPr>
                <w:rFonts w:ascii="Arial" w:hAnsi="Arial" w:cs="Arial"/>
                <w:sz w:val="18"/>
                <w:szCs w:val="18"/>
                <w:lang w:eastAsia="zh-CN"/>
              </w:rPr>
            </w:pPr>
            <w:r w:rsidRPr="000F0207">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33971"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FAA65" w14:textId="77777777" w:rsidR="009B304B" w:rsidRPr="000F0207" w:rsidRDefault="009B304B" w:rsidP="009B304B">
            <w:pPr>
              <w:keepNext/>
              <w:keepLine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9B304B" w:rsidRPr="000F0207" w14:paraId="1A22D9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04BD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95364"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0DB3A"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706E1"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FB22B"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9B304B" w:rsidRPr="000F0207" w14:paraId="54D3A74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231A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78532"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DAB7A"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838C4"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6A20D"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eastAsia="zh-CN"/>
              </w:rPr>
              <w:t>0.8</w:t>
            </w:r>
          </w:p>
        </w:tc>
      </w:tr>
      <w:tr w:rsidR="009B304B" w:rsidRPr="000F0207" w14:paraId="0372E4D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672B1"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DC_3-8-20_n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AC6D9"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B1E7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BA3F3"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D856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r>
      <w:tr w:rsidR="009B304B" w:rsidRPr="000F0207" w14:paraId="414C089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C280E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DC_3-8-20_n</w:t>
            </w:r>
            <w:r w:rsidRPr="000F0207">
              <w:rPr>
                <w:rFonts w:ascii="Arial"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5D7BB2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hint="eastAsia"/>
                <w:sz w:val="18"/>
                <w:lang w:eastAsia="zh-CN"/>
              </w:rPr>
              <w:t>0</w:t>
            </w:r>
            <w:r w:rsidRPr="000F0207">
              <w:rPr>
                <w:rFonts w:ascii="Arial"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3327C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89ACA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hint="eastAsia"/>
                <w:sz w:val="18"/>
                <w:lang w:eastAsia="zh-CN"/>
              </w:rPr>
              <w:t>0</w:t>
            </w:r>
            <w:r w:rsidRPr="000F0207">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B12E5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r>
      <w:tr w:rsidR="009B304B" w:rsidRPr="000F0207" w14:paraId="0966990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15C7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45CF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FBB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1B37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EE07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F9CFD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8E91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2CB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45C3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3A8B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C476C"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2AC8490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B0877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9C04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2AB7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943EE"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FEEC9"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zh-CN"/>
              </w:rPr>
              <w:t>0.8</w:t>
            </w:r>
          </w:p>
        </w:tc>
      </w:tr>
      <w:tr w:rsidR="009B304B" w:rsidRPr="000F0207" w14:paraId="4FDB4D7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A620E7"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920D2"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D0F7F"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87AF8"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22B14"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zh-CN"/>
              </w:rPr>
              <w:t>0.8</w:t>
            </w:r>
          </w:p>
        </w:tc>
      </w:tr>
      <w:tr w:rsidR="009B304B" w:rsidRPr="000F0207" w14:paraId="22BF9B1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7DF1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56D4A"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E68C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3588C7"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D443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C5DBA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CE33F"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6BC55"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3D78F"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3131C8"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C5A2"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0.6</w:t>
            </w:r>
          </w:p>
        </w:tc>
      </w:tr>
      <w:tr w:rsidR="009B304B" w:rsidRPr="000F0207" w14:paraId="1C5B45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B14F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F084A"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DD53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D8E8F5"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DA4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553C4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D226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D2BA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3B2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62C1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622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6C20A4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449C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w:t>
            </w:r>
            <w:r w:rsidRPr="000F0207">
              <w:rPr>
                <w:rFonts w:ascii="Arial" w:hAnsi="Arial"/>
                <w:sz w:val="18"/>
                <w:lang w:eastAsia="ja-JP"/>
              </w:rPr>
              <w:t>-8</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E62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D7E9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926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6AB2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r w:rsidRPr="000F0207">
              <w:rPr>
                <w:rFonts w:ascii="Arial" w:hAnsi="Arial"/>
                <w:sz w:val="18"/>
                <w:vertAlign w:val="superscript"/>
                <w:lang w:eastAsia="zh-CN"/>
              </w:rPr>
              <w:t>9</w:t>
            </w:r>
          </w:p>
        </w:tc>
      </w:tr>
      <w:tr w:rsidR="009B304B" w:rsidRPr="000F0207" w14:paraId="58BCD44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64D77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DC_3-8_n40-n</w:t>
            </w:r>
            <w:r w:rsidRPr="000F0207">
              <w:rPr>
                <w:rFonts w:ascii="Arial" w:hAnsi="Arial" w:hint="eastAsia"/>
                <w:sz w:val="18"/>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AA00D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EE019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F78A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85BD5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val="en-US" w:eastAsia="zh-CN"/>
              </w:rPr>
              <w:t>0.5</w:t>
            </w:r>
            <w:r w:rsidRPr="000F0207">
              <w:rPr>
                <w:rFonts w:ascii="Arial" w:hAnsi="Arial" w:hint="eastAsia"/>
                <w:sz w:val="18"/>
                <w:vertAlign w:val="superscript"/>
                <w:lang w:val="en-US" w:eastAsia="zh-CN"/>
              </w:rPr>
              <w:t>4</w:t>
            </w:r>
            <w:r w:rsidRPr="000F0207">
              <w:rPr>
                <w:rFonts w:ascii="Arial" w:hAnsi="Arial" w:hint="eastAsia"/>
                <w:sz w:val="18"/>
                <w:lang w:val="en-US" w:eastAsia="zh-CN"/>
              </w:rPr>
              <w:t>/0.8</w:t>
            </w:r>
            <w:r w:rsidRPr="000F0207">
              <w:rPr>
                <w:rFonts w:ascii="Arial" w:hAnsi="Arial"/>
                <w:sz w:val="18"/>
                <w:vertAlign w:val="superscript"/>
                <w:lang w:val="en-US" w:eastAsia="zh-CN"/>
              </w:rPr>
              <w:t>5</w:t>
            </w:r>
          </w:p>
        </w:tc>
      </w:tr>
      <w:tr w:rsidR="009B304B" w:rsidRPr="000F0207" w14:paraId="626F63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840F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lastRenderedPageBreak/>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452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5F76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1F4C7"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84A8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1F7D7D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18BD8"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lang w:val="zh-CN" w:eastAsia="zh-CN"/>
              </w:rPr>
              <w:t>DC_</w:t>
            </w:r>
            <w:r w:rsidRPr="000F0207">
              <w:rPr>
                <w:rFonts w:ascii="Arial" w:hAnsi="Arial"/>
                <w:sz w:val="18"/>
                <w:lang w:val="en-US" w:eastAsia="zh-CN"/>
              </w:rPr>
              <w:t>3</w:t>
            </w:r>
            <w:r w:rsidRPr="000F0207">
              <w:rPr>
                <w:rFonts w:ascii="Arial" w:hAnsi="Arial" w:hint="eastAsia"/>
                <w:sz w:val="18"/>
                <w:lang w:val="zh-CN" w:eastAsia="zh-CN"/>
              </w:rPr>
              <w:t>-</w:t>
            </w:r>
            <w:r w:rsidRPr="000F0207">
              <w:rPr>
                <w:rFonts w:ascii="Arial" w:hAnsi="Arial"/>
                <w:sz w:val="18"/>
                <w:lang w:val="en-US" w:eastAsia="zh-CN"/>
              </w:rPr>
              <w:t>8</w:t>
            </w:r>
            <w:r w:rsidRPr="000F0207">
              <w:rPr>
                <w:rFonts w:ascii="Arial" w:hAnsi="Arial" w:hint="eastAsia"/>
                <w:sz w:val="18"/>
                <w:lang w:val="zh-CN" w:eastAsia="zh-CN"/>
              </w:rPr>
              <w:t>_n</w:t>
            </w:r>
            <w:r w:rsidRPr="000F0207">
              <w:rPr>
                <w:rFonts w:ascii="Arial" w:hAnsi="Arial"/>
                <w:sz w:val="18"/>
                <w:lang w:val="en-US" w:eastAsia="zh-CN"/>
              </w:rPr>
              <w:t>40</w:t>
            </w:r>
            <w:r w:rsidRPr="000F0207">
              <w:rPr>
                <w:rFonts w:ascii="Arial"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EBCED"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2B9A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9D2B4"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50759"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w:t>
            </w:r>
          </w:p>
        </w:tc>
      </w:tr>
      <w:tr w:rsidR="009B304B" w:rsidRPr="000F0207" w14:paraId="7AA2520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214746" w14:textId="77777777" w:rsidR="009B304B" w:rsidRPr="000F0207" w:rsidRDefault="009B304B" w:rsidP="009B304B">
            <w:pPr>
              <w:keepNext/>
              <w:keepLines/>
              <w:spacing w:after="0"/>
              <w:jc w:val="center"/>
              <w:rPr>
                <w:rFonts w:ascii="Arial" w:hAnsi="Arial"/>
                <w:noProof/>
                <w:sz w:val="18"/>
              </w:rPr>
            </w:pPr>
            <w:r w:rsidRPr="000F0207">
              <w:rPr>
                <w:rFonts w:ascii="Arial" w:hAnsi="Arial"/>
                <w:noProof/>
                <w:sz w:val="18"/>
              </w:rPr>
              <w:t>DC_3-8-41_n1</w:t>
            </w:r>
          </w:p>
          <w:p w14:paraId="63B82A49"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B3B14E7" w14:textId="77777777" w:rsidR="009B304B" w:rsidRPr="000F0207" w:rsidRDefault="009B304B" w:rsidP="009B304B">
            <w:pPr>
              <w:keepNext/>
              <w:keepLines/>
              <w:spacing w:after="0"/>
              <w:jc w:val="center"/>
              <w:rPr>
                <w:rFonts w:ascii="Arial" w:hAnsi="Arial"/>
                <w:sz w:val="18"/>
                <w:lang w:val="en-US" w:eastAsia="zh-CN"/>
              </w:rPr>
            </w:pPr>
            <w:r w:rsidRPr="000F0207">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9DA85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5054A4" w14:textId="77777777" w:rsidR="009B304B" w:rsidRPr="000F0207" w:rsidRDefault="009B304B" w:rsidP="009B304B">
            <w:pPr>
              <w:keepNext/>
              <w:keepLines/>
              <w:spacing w:after="0"/>
              <w:jc w:val="center"/>
              <w:rPr>
                <w:rFonts w:ascii="Arial" w:hAnsi="Arial"/>
                <w:sz w:val="18"/>
                <w:lang w:val="da-DK" w:eastAsia="zh-CN"/>
              </w:rPr>
            </w:pPr>
            <w:r w:rsidRPr="000F0207">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C1083" w14:textId="77777777" w:rsidR="009B304B" w:rsidRPr="000F0207" w:rsidRDefault="009B304B" w:rsidP="009B304B">
            <w:pPr>
              <w:keepNext/>
              <w:keepLines/>
              <w:spacing w:after="0"/>
              <w:jc w:val="center"/>
              <w:rPr>
                <w:rFonts w:ascii="Arial" w:hAnsi="Arial"/>
                <w:sz w:val="18"/>
                <w:szCs w:val="18"/>
                <w:lang w:eastAsia="zh-CN"/>
              </w:rPr>
            </w:pPr>
            <w:r w:rsidRPr="000F0207">
              <w:rPr>
                <w:rFonts w:ascii="Arial" w:hAnsi="Arial"/>
                <w:sz w:val="18"/>
                <w:szCs w:val="18"/>
                <w:lang w:eastAsia="zh-CN"/>
              </w:rPr>
              <w:t>0.6</w:t>
            </w:r>
          </w:p>
        </w:tc>
      </w:tr>
      <w:tr w:rsidR="009B304B" w:rsidRPr="000F0207" w14:paraId="1A3B18D9" w14:textId="77777777" w:rsidTr="00BF46C5">
        <w:trPr>
          <w:trHeight w:val="187"/>
          <w:jc w:val="center"/>
          <w:ins w:id="265" w:author="Huawei" w:date="2024-11-03T16:02:00Z"/>
        </w:trPr>
        <w:tc>
          <w:tcPr>
            <w:tcW w:w="2268" w:type="dxa"/>
            <w:tcBorders>
              <w:top w:val="single" w:sz="4" w:space="0" w:color="auto"/>
              <w:left w:val="single" w:sz="4" w:space="0" w:color="auto"/>
              <w:bottom w:val="single" w:sz="4" w:space="0" w:color="auto"/>
              <w:right w:val="single" w:sz="4" w:space="0" w:color="auto"/>
            </w:tcBorders>
            <w:vAlign w:val="center"/>
          </w:tcPr>
          <w:p w14:paraId="242CFD69" w14:textId="11F0A868" w:rsidR="009B304B" w:rsidRPr="009B304B" w:rsidRDefault="009B304B" w:rsidP="009B304B">
            <w:pPr>
              <w:keepNext/>
              <w:keepLines/>
              <w:spacing w:after="0"/>
              <w:jc w:val="center"/>
              <w:rPr>
                <w:ins w:id="266" w:author="Huawei" w:date="2024-11-03T16:02:00Z"/>
                <w:rFonts w:ascii="Arial" w:eastAsia="MS Mincho" w:hAnsi="Arial"/>
                <w:sz w:val="18"/>
              </w:rPr>
            </w:pPr>
            <w:ins w:id="267" w:author="Huawei" w:date="2024-11-03T16:02:00Z">
              <w:r w:rsidRPr="000F0207">
                <w:rPr>
                  <w:rFonts w:ascii="Arial" w:eastAsia="MS Mincho" w:hAnsi="Arial"/>
                  <w:sz w:val="18"/>
                </w:rPr>
                <w:t>DC_3-</w:t>
              </w:r>
              <w:r w:rsidRPr="000F0207">
                <w:rPr>
                  <w:rFonts w:ascii="Arial" w:hAnsi="Arial"/>
                  <w:sz w:val="18"/>
                  <w:lang w:eastAsia="zh-TW"/>
                </w:rPr>
                <w:t>8-41</w:t>
              </w:r>
              <w:r w:rsidRPr="000F0207">
                <w:rPr>
                  <w:rFonts w:ascii="Arial" w:eastAsia="MS Mincho" w:hAnsi="Arial"/>
                  <w:sz w:val="18"/>
                </w:rPr>
                <w:t>_n</w:t>
              </w:r>
              <w:r>
                <w:rPr>
                  <w:rFonts w:ascii="Arial" w:eastAsia="MS Mincho" w:hAnsi="Arial"/>
                  <w:sz w:val="18"/>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D0270AB" w14:textId="4242EB36" w:rsidR="009B304B" w:rsidRPr="000F0207" w:rsidRDefault="009B304B" w:rsidP="009B304B">
            <w:pPr>
              <w:keepNext/>
              <w:keepLines/>
              <w:spacing w:after="0"/>
              <w:jc w:val="center"/>
              <w:rPr>
                <w:ins w:id="268" w:author="Huawei" w:date="2024-11-03T16:02:00Z"/>
                <w:rFonts w:ascii="Arial" w:hAnsi="Arial"/>
                <w:sz w:val="18"/>
                <w:lang w:val="en-US" w:eastAsia="zh-CN"/>
              </w:rPr>
            </w:pPr>
            <w:ins w:id="269" w:author="Huawei" w:date="2024-11-03T16:02:00Z">
              <w:r w:rsidRPr="009C3D37">
                <w:rPr>
                  <w:rFonts w:ascii="Arial" w:eastAsia="等线" w:hAnsi="Arial" w:cs="Arial"/>
                  <w:sz w:val="18"/>
                  <w:szCs w:val="22"/>
                  <w:lang w:val="en-US"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1A953EC" w14:textId="1C4654BB" w:rsidR="009B304B" w:rsidRPr="000F0207" w:rsidRDefault="009B304B" w:rsidP="009B304B">
            <w:pPr>
              <w:keepNext/>
              <w:keepLines/>
              <w:spacing w:after="0"/>
              <w:jc w:val="center"/>
              <w:rPr>
                <w:ins w:id="270" w:author="Huawei" w:date="2024-11-03T16:02:00Z"/>
                <w:rFonts w:ascii="Arial" w:hAnsi="Arial"/>
                <w:sz w:val="18"/>
                <w:lang w:eastAsia="zh-CN"/>
              </w:rPr>
            </w:pPr>
            <w:ins w:id="271" w:author="Huawei" w:date="2024-11-03T16:02:00Z">
              <w:r w:rsidRPr="009C3D37">
                <w:rPr>
                  <w:rFonts w:ascii="Arial" w:eastAsia="等线" w:hAnsi="Arial" w:cs="Arial"/>
                  <w:sz w:val="18"/>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8054BB1" w14:textId="2580F3BF" w:rsidR="009B304B" w:rsidRPr="000F0207" w:rsidRDefault="009B304B" w:rsidP="009B304B">
            <w:pPr>
              <w:keepNext/>
              <w:keepLines/>
              <w:spacing w:after="0"/>
              <w:jc w:val="center"/>
              <w:rPr>
                <w:ins w:id="272" w:author="Huawei" w:date="2024-11-03T16:02:00Z"/>
                <w:rFonts w:ascii="Arial" w:hAnsi="Arial"/>
                <w:sz w:val="18"/>
                <w:lang w:val="da-DK" w:eastAsia="zh-CN"/>
              </w:rPr>
            </w:pPr>
            <w:ins w:id="273" w:author="Huawei" w:date="2024-11-03T16:02:00Z">
              <w:r w:rsidRPr="009C3D37">
                <w:rPr>
                  <w:rFonts w:ascii="Arial" w:eastAsia="等线" w:hAnsi="Arial" w:cs="Arial"/>
                  <w:sz w:val="18"/>
                  <w:szCs w:val="22"/>
                  <w:lang w:val="fr-FR" w:eastAsia="zh-CN"/>
                </w:rPr>
                <w:t>0.</w:t>
              </w:r>
            </w:ins>
            <w:ins w:id="274" w:author="Huawei" w:date="2024-11-03T17:04:00Z">
              <w:r w:rsidR="00C66B7B">
                <w:rPr>
                  <w:rFonts w:ascii="Arial" w:eastAsia="等线" w:hAnsi="Arial" w:cs="Arial"/>
                  <w:sz w:val="18"/>
                  <w:szCs w:val="22"/>
                  <w:lang w:val="fr-FR"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E359FA9" w14:textId="0EA65D97" w:rsidR="009B304B" w:rsidRPr="000F0207" w:rsidRDefault="009B304B" w:rsidP="009B304B">
            <w:pPr>
              <w:keepNext/>
              <w:keepLines/>
              <w:spacing w:after="0"/>
              <w:jc w:val="center"/>
              <w:rPr>
                <w:ins w:id="275" w:author="Huawei" w:date="2024-11-03T16:02:00Z"/>
                <w:rFonts w:ascii="Arial" w:hAnsi="Arial"/>
                <w:sz w:val="18"/>
                <w:szCs w:val="18"/>
                <w:lang w:eastAsia="zh-CN"/>
              </w:rPr>
            </w:pPr>
            <w:ins w:id="276" w:author="Huawei" w:date="2024-11-03T16:02:00Z">
              <w:r w:rsidRPr="009C3D37">
                <w:rPr>
                  <w:rFonts w:ascii="Arial" w:eastAsia="等线" w:hAnsi="Arial" w:cs="Arial"/>
                  <w:sz w:val="18"/>
                  <w:szCs w:val="22"/>
                  <w:lang w:val="fr-FR" w:eastAsia="zh-CN"/>
                </w:rPr>
                <w:t>0.</w:t>
              </w:r>
            </w:ins>
            <w:ins w:id="277" w:author="Huawei" w:date="2024-11-03T17:04:00Z">
              <w:r w:rsidR="00C66B7B">
                <w:rPr>
                  <w:rFonts w:ascii="Arial" w:eastAsia="等线" w:hAnsi="Arial" w:cs="Arial"/>
                  <w:sz w:val="18"/>
                  <w:szCs w:val="22"/>
                  <w:lang w:val="fr-FR" w:eastAsia="zh-CN"/>
                </w:rPr>
                <w:t>5</w:t>
              </w:r>
            </w:ins>
          </w:p>
        </w:tc>
      </w:tr>
      <w:tr w:rsidR="009B304B" w:rsidRPr="000F0207" w14:paraId="1FFDB05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318141"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DC_3-</w:t>
            </w:r>
            <w:r w:rsidRPr="000F0207">
              <w:rPr>
                <w:rFonts w:ascii="Arial" w:hAnsi="Arial"/>
                <w:sz w:val="18"/>
                <w:lang w:eastAsia="zh-TW"/>
              </w:rPr>
              <w:t>8-41</w:t>
            </w:r>
            <w:r w:rsidRPr="000F0207">
              <w:rPr>
                <w:rFonts w:ascii="Arial" w:eastAsia="MS Mincho" w:hAnsi="Arial"/>
                <w:sz w:val="18"/>
              </w:rPr>
              <w:t>_n78</w:t>
            </w:r>
          </w:p>
          <w:p w14:paraId="463862C5" w14:textId="77777777" w:rsidR="009B304B" w:rsidRPr="000F0207" w:rsidRDefault="009B304B" w:rsidP="009B304B">
            <w:pPr>
              <w:keepNext/>
              <w:keepLines/>
              <w:spacing w:after="0"/>
              <w:jc w:val="center"/>
              <w:rPr>
                <w:rFonts w:ascii="Arial" w:hAnsi="Arial"/>
                <w:sz w:val="18"/>
                <w:lang w:val="zh-CN" w:eastAsia="zh-CN"/>
              </w:rPr>
            </w:pPr>
            <w:r w:rsidRPr="000F0207">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C31F654" w14:textId="77777777" w:rsidR="009B304B" w:rsidRPr="000F0207" w:rsidRDefault="009B304B" w:rsidP="009B304B">
            <w:pPr>
              <w:keepNext/>
              <w:keepLines/>
              <w:spacing w:after="0"/>
              <w:jc w:val="center"/>
              <w:rPr>
                <w:rFonts w:ascii="Arial" w:hAnsi="Arial"/>
                <w:sz w:val="18"/>
                <w:lang w:val="en-US" w:eastAsia="zh-CN"/>
              </w:rPr>
            </w:pPr>
            <w:r w:rsidRPr="000F0207">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C401C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843217" w14:textId="77777777" w:rsidR="009B304B" w:rsidRPr="000F0207" w:rsidRDefault="009B304B" w:rsidP="009B304B">
            <w:pPr>
              <w:keepNext/>
              <w:keepLines/>
              <w:spacing w:after="0"/>
              <w:jc w:val="center"/>
              <w:rPr>
                <w:rFonts w:ascii="Arial" w:hAnsi="Arial"/>
                <w:sz w:val="18"/>
                <w:lang w:val="zh-CN" w:eastAsia="zh-CN"/>
              </w:rPr>
            </w:pPr>
            <w:r w:rsidRPr="000F0207">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826231" w14:textId="77777777" w:rsidR="009B304B" w:rsidRPr="000F0207" w:rsidRDefault="009B304B" w:rsidP="009B304B">
            <w:pPr>
              <w:keepNext/>
              <w:keepLines/>
              <w:spacing w:after="0"/>
              <w:jc w:val="center"/>
              <w:rPr>
                <w:rFonts w:ascii="Arial" w:hAnsi="Arial"/>
                <w:sz w:val="18"/>
                <w:szCs w:val="18"/>
                <w:lang w:eastAsia="zh-CN"/>
              </w:rPr>
            </w:pPr>
            <w:r w:rsidRPr="000F0207">
              <w:rPr>
                <w:rFonts w:ascii="Arial" w:hAnsi="Arial"/>
                <w:sz w:val="18"/>
                <w:szCs w:val="18"/>
                <w:lang w:eastAsia="zh-CN"/>
              </w:rPr>
              <w:t>0.8</w:t>
            </w:r>
          </w:p>
        </w:tc>
      </w:tr>
      <w:tr w:rsidR="009B304B" w:rsidRPr="000F0207" w14:paraId="7BC3F3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3D353"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eastAsia="zh-TW"/>
              </w:rPr>
              <w:t>DC_3-8_n4</w:t>
            </w:r>
            <w:r w:rsidRPr="000F0207">
              <w:rPr>
                <w:rFonts w:ascii="Arial" w:hAnsi="Arial" w:hint="eastAsia"/>
                <w:sz w:val="18"/>
                <w:lang w:val="en-US" w:eastAsia="zh-CN"/>
              </w:rPr>
              <w:t>1</w:t>
            </w:r>
            <w:r w:rsidRPr="000F0207">
              <w:rPr>
                <w:rFonts w:ascii="Arial" w:hAnsi="Arial"/>
                <w:sz w:val="18"/>
                <w:lang w:eastAsia="zh-TW"/>
              </w:rPr>
              <w:t>-n</w:t>
            </w:r>
            <w:r w:rsidRPr="000F0207">
              <w:rPr>
                <w:rFonts w:ascii="Arial" w:hAnsi="Arial" w:hint="eastAsia"/>
                <w:sz w:val="18"/>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AAEF471" w14:textId="77777777" w:rsidR="009B304B" w:rsidRPr="000F0207" w:rsidRDefault="009B304B" w:rsidP="009B304B">
            <w:pPr>
              <w:keepNext/>
              <w:keepLines/>
              <w:spacing w:after="0"/>
              <w:jc w:val="center"/>
              <w:rPr>
                <w:rFonts w:ascii="Arial" w:hAnsi="Arial"/>
                <w:sz w:val="18"/>
                <w:lang w:val="en-US" w:eastAsia="zh-CN"/>
              </w:rPr>
            </w:pPr>
            <w:r w:rsidRPr="000F0207">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E44C0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445147" w14:textId="77777777" w:rsidR="009B304B" w:rsidRPr="000F0207" w:rsidRDefault="009B304B" w:rsidP="009B304B">
            <w:pPr>
              <w:keepNext/>
              <w:keepLines/>
              <w:spacing w:after="0"/>
              <w:jc w:val="center"/>
              <w:rPr>
                <w:rFonts w:ascii="Arial" w:hAnsi="Arial"/>
                <w:sz w:val="18"/>
                <w:lang w:val="da-DK" w:eastAsia="zh-CN"/>
              </w:rPr>
            </w:pPr>
            <w:r w:rsidRPr="000F0207">
              <w:rPr>
                <w:rFonts w:ascii="Arial" w:hAnsi="Arial" w:hint="eastAsia"/>
                <w:sz w:val="18"/>
                <w:lang w:val="en-US" w:eastAsia="zh-CN"/>
              </w:rPr>
              <w:t>0.3</w:t>
            </w:r>
            <w:r w:rsidRPr="000F0207">
              <w:rPr>
                <w:rFonts w:ascii="Arial" w:hAnsi="Arial" w:hint="eastAsia"/>
                <w:sz w:val="18"/>
                <w:vertAlign w:val="superscript"/>
                <w:lang w:val="en-US" w:eastAsia="zh-CN"/>
              </w:rPr>
              <w:t>4</w:t>
            </w:r>
            <w:r w:rsidRPr="000F0207">
              <w:rPr>
                <w:rFonts w:ascii="Arial" w:hAnsi="Arial" w:hint="eastAsia"/>
                <w:sz w:val="18"/>
                <w:lang w:val="en-US" w:eastAsia="zh-CN"/>
              </w:rPr>
              <w:t>/0.8</w:t>
            </w:r>
            <w:r w:rsidRPr="000F0207">
              <w:rPr>
                <w:rFonts w:ascii="Arial" w:hAnsi="Arial" w:hint="eastAsia"/>
                <w:sz w:val="18"/>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EEC9E3" w14:textId="77777777" w:rsidR="009B304B" w:rsidRPr="000F0207" w:rsidRDefault="009B304B" w:rsidP="009B304B">
            <w:pPr>
              <w:keepNext/>
              <w:keepLines/>
              <w:spacing w:after="0"/>
              <w:jc w:val="center"/>
              <w:rPr>
                <w:rFonts w:ascii="Arial" w:hAnsi="Arial"/>
                <w:sz w:val="18"/>
                <w:szCs w:val="18"/>
                <w:lang w:eastAsia="zh-CN"/>
              </w:rPr>
            </w:pPr>
            <w:r w:rsidRPr="000F0207">
              <w:rPr>
                <w:rFonts w:ascii="Arial" w:hAnsi="Arial" w:hint="eastAsia"/>
                <w:sz w:val="18"/>
                <w:lang w:val="en-US" w:eastAsia="zh-CN"/>
              </w:rPr>
              <w:t>-</w:t>
            </w:r>
          </w:p>
        </w:tc>
      </w:tr>
      <w:tr w:rsidR="009B304B" w:rsidRPr="000F0207" w14:paraId="703935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F9DE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A581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B07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8A8F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6B63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A77005B"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C42B9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eastAsia="zh-CN"/>
              </w:rPr>
              <w:t>DC_(n)3-n8-n77</w:t>
            </w:r>
          </w:p>
        </w:tc>
        <w:tc>
          <w:tcPr>
            <w:tcW w:w="1417" w:type="dxa"/>
            <w:tcBorders>
              <w:bottom w:val="single" w:sz="4" w:space="0" w:color="auto"/>
            </w:tcBorders>
            <w:vAlign w:val="center"/>
          </w:tcPr>
          <w:p w14:paraId="49C9C76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vAlign w:val="center"/>
          </w:tcPr>
          <w:p w14:paraId="5CF2A78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0.6</w:t>
            </w:r>
          </w:p>
        </w:tc>
        <w:tc>
          <w:tcPr>
            <w:tcW w:w="1488" w:type="dxa"/>
            <w:vAlign w:val="center"/>
          </w:tcPr>
          <w:p w14:paraId="6412F23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89" w:type="dxa"/>
            <w:vAlign w:val="center"/>
          </w:tcPr>
          <w:p w14:paraId="45E2021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9B304B" w:rsidRPr="000F0207" w14:paraId="52B26A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547E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510A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FAC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CDCE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2C66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0.5</w:t>
            </w:r>
          </w:p>
        </w:tc>
      </w:tr>
      <w:tr w:rsidR="009B304B" w:rsidRPr="000F0207" w14:paraId="2619B7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577CE" w14:textId="77777777" w:rsidR="009B304B" w:rsidRPr="000F0207" w:rsidRDefault="009B304B" w:rsidP="009B304B">
            <w:pPr>
              <w:keepNext/>
              <w:keepLines/>
              <w:spacing w:after="0"/>
              <w:jc w:val="center"/>
              <w:rPr>
                <w:rFonts w:ascii="Arial" w:hAnsi="Arial"/>
                <w:sz w:val="18"/>
              </w:rPr>
            </w:pPr>
            <w:r w:rsidRPr="000F0207">
              <w:rPr>
                <w:rFonts w:ascii="Arial"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1D49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51B3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0F01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w:t>
            </w:r>
            <w:r w:rsidRPr="000F0207">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721D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r>
      <w:tr w:rsidR="009B304B" w:rsidRPr="000F0207" w14:paraId="04F82A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D21F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DE40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3A8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B7621"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F8ED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FF2E14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97FD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A237D"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037B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6685C"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E551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9B304B" w:rsidRPr="000F0207" w14:paraId="292E756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9CBD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_n3-</w:t>
            </w:r>
            <w:r w:rsidRPr="000F0207">
              <w:rPr>
                <w:rFonts w:ascii="Arial"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DEFE4"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D02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719B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2C43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86ECB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E15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_n3-</w:t>
            </w:r>
            <w:r w:rsidRPr="000F0207">
              <w:rPr>
                <w:rFonts w:ascii="Arial"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57B2C"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2FD1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3EE0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21C81AE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9470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5B507"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81D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80D1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A179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9B304B" w:rsidRPr="000F0207" w14:paraId="7259F5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DE7D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3F29A"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F36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DBBF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1006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040D20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131D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216D8"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31B1C"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3E3A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8CC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28FE617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6B8C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A85E6"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FB4D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8EE8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46046"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2BD69AD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D7B1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7833C"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6DE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E762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89EF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130EE5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EACF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w:t>
            </w:r>
            <w:r w:rsidRPr="000F0207">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DE2BB"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14D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9BA3E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C29D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95B05C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D978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w:t>
            </w:r>
            <w:r w:rsidRPr="000F0207">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BF28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4445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0E9E0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1B6B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2D9131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8D2A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w:t>
            </w:r>
            <w:r w:rsidRPr="000F0207">
              <w:rPr>
                <w:rFonts w:ascii="Arial"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6D93E"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8E1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A87FF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238F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67A2EA7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E412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73723"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B00C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880B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EEAD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713C521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A550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C363F"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E6E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CFC5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9ABA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32A66D4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6C77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F5BEE"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6D5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C6437"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D56C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7AFB04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C037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E5DB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6C7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38DB6"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0445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84B6C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E866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189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9710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116A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854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43950C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E972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A02A6"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44C5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225C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06AF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3775253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34B0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BFD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547B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C17A" w14:textId="77777777" w:rsidR="009B304B" w:rsidRPr="000F0207" w:rsidRDefault="009B304B" w:rsidP="009B304B">
            <w:pPr>
              <w:keepNext/>
              <w:keepLines/>
              <w:spacing w:after="0"/>
              <w:jc w:val="center"/>
              <w:rPr>
                <w:rFonts w:ascii="Arial" w:hAnsi="Arial"/>
                <w:sz w:val="18"/>
                <w:lang w:eastAsia="ja-JP"/>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4386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624437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12EE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14D2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9A6F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7046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FF55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C58E2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94B6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EA0E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FD31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F258B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2879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2CC3A0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88E5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8E98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2F486"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DB797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0B52F"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w:t>
            </w:r>
          </w:p>
        </w:tc>
      </w:tr>
      <w:tr w:rsidR="009B304B" w:rsidRPr="000F0207" w14:paraId="7ACB51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D5C7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1730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6FB6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B3A5" w14:textId="77777777" w:rsidR="009B304B" w:rsidRPr="000F0207" w:rsidRDefault="009B304B" w:rsidP="009B304B">
            <w:pPr>
              <w:keepNext/>
              <w:keepLines/>
              <w:spacing w:after="0"/>
              <w:jc w:val="center"/>
              <w:rPr>
                <w:rFonts w:ascii="Arial" w:hAnsi="Arial"/>
                <w:sz w:val="18"/>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6A0FF"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w:t>
            </w:r>
          </w:p>
        </w:tc>
      </w:tr>
      <w:tr w:rsidR="009B304B" w:rsidRPr="000F0207" w14:paraId="794AC2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610E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3624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E415E"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8B7D" w14:textId="77777777" w:rsidR="009B304B" w:rsidRPr="000F0207" w:rsidRDefault="009B304B" w:rsidP="009B304B">
            <w:pPr>
              <w:keepNext/>
              <w:keepLines/>
              <w:spacing w:after="0"/>
              <w:jc w:val="center"/>
              <w:rPr>
                <w:rFonts w:ascii="Arial" w:hAnsi="Arial"/>
                <w:sz w:val="18"/>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A1A2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w:t>
            </w:r>
          </w:p>
        </w:tc>
      </w:tr>
      <w:tr w:rsidR="009B304B" w:rsidRPr="000F0207" w14:paraId="5C09F3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C607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w:t>
            </w:r>
            <w:r w:rsidRPr="000F0207">
              <w:rPr>
                <w:rFonts w:ascii="Arial" w:hAnsi="Arial"/>
                <w:sz w:val="18"/>
                <w:lang w:eastAsia="zh-TW"/>
              </w:rPr>
              <w:t>20_n1</w:t>
            </w:r>
            <w:r w:rsidRPr="000F0207">
              <w:rPr>
                <w:rFonts w:ascii="Arial"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E60DF"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70D1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E59D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A4EB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r>
      <w:tr w:rsidR="009B304B" w:rsidRPr="000F0207" w14:paraId="6E90CC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281B6" w14:textId="77777777" w:rsidR="009B304B" w:rsidRPr="000F0207" w:rsidRDefault="009B304B" w:rsidP="009B304B">
            <w:pPr>
              <w:keepNext/>
              <w:keepLines/>
              <w:spacing w:after="0"/>
              <w:jc w:val="center"/>
              <w:rPr>
                <w:rFonts w:ascii="Arial" w:hAnsi="Arial"/>
                <w:sz w:val="18"/>
              </w:rPr>
            </w:pPr>
            <w:r w:rsidRPr="000F0207">
              <w:rPr>
                <w:rFonts w:ascii="Arial"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6C9C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7CD0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086EB" w14:textId="77777777" w:rsidR="009B304B" w:rsidRPr="000F0207" w:rsidRDefault="009B304B" w:rsidP="009B304B">
            <w:pPr>
              <w:keepNext/>
              <w:keepLines/>
              <w:spacing w:after="0"/>
              <w:jc w:val="center"/>
              <w:rPr>
                <w:rFonts w:ascii="Arial" w:hAnsi="Arial"/>
                <w:sz w:val="18"/>
                <w:lang w:eastAsia="ko-KR"/>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499E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szCs w:val="18"/>
                <w:lang w:eastAsia="zh-CN"/>
              </w:rPr>
              <w:t>0.8</w:t>
            </w:r>
          </w:p>
        </w:tc>
      </w:tr>
      <w:tr w:rsidR="009B304B" w:rsidRPr="000F0207" w14:paraId="7F77FA7F"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098EB9" w14:textId="77777777" w:rsidR="009B304B" w:rsidRPr="000F0207" w:rsidRDefault="009B304B" w:rsidP="009B304B">
            <w:pPr>
              <w:keepNext/>
              <w:keepLines/>
              <w:spacing w:after="0"/>
              <w:jc w:val="center"/>
              <w:rPr>
                <w:rFonts w:ascii="Arial" w:hAnsi="Arial"/>
                <w:sz w:val="18"/>
                <w:szCs w:val="16"/>
                <w:lang w:eastAsia="zh-CN"/>
              </w:rPr>
            </w:pPr>
            <w:r w:rsidRPr="000F0207">
              <w:rPr>
                <w:rFonts w:ascii="Arial" w:hAnsi="Arial"/>
                <w:sz w:val="18"/>
                <w:szCs w:val="16"/>
                <w:lang w:eastAsia="zh-CN"/>
              </w:rPr>
              <w:t>DC_3-20_n1-n75</w:t>
            </w:r>
          </w:p>
        </w:tc>
        <w:tc>
          <w:tcPr>
            <w:tcW w:w="1417" w:type="dxa"/>
            <w:vAlign w:val="center"/>
          </w:tcPr>
          <w:p w14:paraId="3DB522C1"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eastAsia="ko-KR"/>
              </w:rPr>
              <w:t>0.5</w:t>
            </w:r>
          </w:p>
        </w:tc>
        <w:tc>
          <w:tcPr>
            <w:tcW w:w="1418" w:type="dxa"/>
            <w:vAlign w:val="center"/>
          </w:tcPr>
          <w:p w14:paraId="69030DE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eastAsia="ko-KR"/>
              </w:rPr>
              <w:t>0.3</w:t>
            </w:r>
          </w:p>
        </w:tc>
        <w:tc>
          <w:tcPr>
            <w:tcW w:w="1488" w:type="dxa"/>
            <w:vAlign w:val="center"/>
          </w:tcPr>
          <w:p w14:paraId="3538E47B"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eastAsia="ko-KR"/>
              </w:rPr>
              <w:t>0.5</w:t>
            </w:r>
          </w:p>
        </w:tc>
        <w:tc>
          <w:tcPr>
            <w:tcW w:w="1489" w:type="dxa"/>
            <w:vAlign w:val="center"/>
          </w:tcPr>
          <w:p w14:paraId="62A217CD"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N/A</w:t>
            </w:r>
          </w:p>
        </w:tc>
      </w:tr>
      <w:tr w:rsidR="009B304B" w:rsidRPr="000F0207" w14:paraId="456FFE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1D0F9" w14:textId="77777777" w:rsidR="009B304B" w:rsidRPr="000F0207" w:rsidRDefault="009B304B" w:rsidP="009B304B">
            <w:pPr>
              <w:keepNext/>
              <w:keepLines/>
              <w:spacing w:after="0"/>
              <w:jc w:val="center"/>
              <w:rPr>
                <w:rFonts w:ascii="Arial" w:hAnsi="Arial"/>
                <w:sz w:val="18"/>
              </w:rPr>
            </w:pPr>
            <w:r w:rsidRPr="000F0207">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ABD97" w14:textId="77777777" w:rsidR="009B304B" w:rsidRPr="000F0207" w:rsidRDefault="009B304B" w:rsidP="009B304B">
            <w:pPr>
              <w:keepNext/>
              <w:keepLines/>
              <w:spacing w:after="0"/>
              <w:jc w:val="center"/>
              <w:rPr>
                <w:rFonts w:ascii="Arial" w:hAnsi="Arial" w:cs="Arial"/>
                <w:sz w:val="18"/>
                <w:lang w:val="x-none" w:eastAsia="ko-KR"/>
              </w:rPr>
            </w:pPr>
            <w:r w:rsidRPr="000F0207">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84198" w14:textId="77777777" w:rsidR="009B304B" w:rsidRPr="000F0207" w:rsidRDefault="009B304B" w:rsidP="009B304B">
            <w:pPr>
              <w:keepNext/>
              <w:keepLines/>
              <w:spacing w:after="0"/>
              <w:jc w:val="center"/>
              <w:rPr>
                <w:rFonts w:ascii="Arial" w:hAnsi="Arial" w:cs="Arial"/>
                <w:sz w:val="18"/>
                <w:lang w:val="x-none"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921BC" w14:textId="77777777" w:rsidR="009B304B" w:rsidRPr="000F0207" w:rsidRDefault="009B304B" w:rsidP="009B304B">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0801"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9B304B" w:rsidRPr="000F0207" w14:paraId="1F5F747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95BD3F"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F8A0077"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40A255"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A06D32" w14:textId="77777777" w:rsidR="009B304B" w:rsidRPr="000F0207" w:rsidRDefault="009B304B" w:rsidP="009B304B">
            <w:pPr>
              <w:keepNext/>
              <w:keepLines/>
              <w:tabs>
                <w:tab w:val="left" w:pos="1110"/>
                <w:tab w:val="center" w:pos="1368"/>
              </w:tabs>
              <w:spacing w:after="0"/>
              <w:jc w:val="center"/>
              <w:rPr>
                <w:rFonts w:ascii="Arial" w:eastAsia="MS Mincho" w:hAnsi="Arial" w:cs="Arial"/>
                <w:bCs/>
                <w:sz w:val="18"/>
                <w:szCs w:val="18"/>
              </w:rPr>
            </w:pPr>
            <w:r w:rsidRPr="000F0207">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89FA98" w14:textId="77777777" w:rsidR="009B304B" w:rsidRPr="000F0207" w:rsidRDefault="009B304B" w:rsidP="009B304B">
            <w:pPr>
              <w:keepNext/>
              <w:keepLines/>
              <w:tabs>
                <w:tab w:val="left" w:pos="1110"/>
                <w:tab w:val="center" w:pos="1368"/>
              </w:tabs>
              <w:spacing w:after="0"/>
              <w:jc w:val="center"/>
              <w:rPr>
                <w:rFonts w:ascii="Arial" w:eastAsia="MS Mincho" w:hAnsi="Arial" w:cs="Arial"/>
                <w:bCs/>
                <w:sz w:val="18"/>
                <w:szCs w:val="18"/>
              </w:rPr>
            </w:pPr>
            <w:r w:rsidRPr="000F0207">
              <w:rPr>
                <w:rFonts w:ascii="Arial" w:hAnsi="Arial"/>
                <w:sz w:val="18"/>
                <w:lang w:eastAsia="ko-KR"/>
              </w:rPr>
              <w:t>N/A</w:t>
            </w:r>
          </w:p>
        </w:tc>
      </w:tr>
      <w:tr w:rsidR="009B304B" w:rsidRPr="000F0207" w14:paraId="26F6B7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475A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D29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526B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C42F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1751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7F3EF5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2F40B"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40E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BE83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2B7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5AD8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E7D6A2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B1BB7"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F45B"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4F55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5D45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0DD1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r>
      <w:tr w:rsidR="009B304B" w:rsidRPr="000F0207" w14:paraId="708369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E54F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EC992"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7BC36"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C12BF"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0CE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ko-KR"/>
              </w:rPr>
              <w:t>N/A</w:t>
            </w:r>
          </w:p>
        </w:tc>
      </w:tr>
      <w:tr w:rsidR="009B304B" w:rsidRPr="000F0207" w14:paraId="4654E5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2434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DC_3-20-28_n78</w:t>
            </w:r>
          </w:p>
          <w:p w14:paraId="60BD060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D8D7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F44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05722"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B792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1BE66D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2248A"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09F6C"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0AB2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3DF5A"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C38D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4F8B4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BA61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DC_3-20-32</w:t>
            </w:r>
            <w:r w:rsidRPr="000F0207">
              <w:rPr>
                <w:rFonts w:ascii="Arial"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06ADE"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B9AB"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4F81B4"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FB328"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3C91A78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209BEF"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20AFCA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A8BBB4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9BA0F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67B8B0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0.7</w:t>
            </w:r>
          </w:p>
        </w:tc>
      </w:tr>
      <w:tr w:rsidR="009B304B" w:rsidRPr="000F0207" w14:paraId="04E257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56014"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3BE4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7698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D95C8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F8F1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0674A57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B0F6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B406E"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9D97"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719DB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B889D"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0.8</w:t>
            </w:r>
          </w:p>
        </w:tc>
      </w:tr>
      <w:tr w:rsidR="009B304B" w:rsidRPr="000F0207" w14:paraId="23799D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B6838"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9FE7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3F81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0800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CCDA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65740B5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B4728" w14:textId="77777777" w:rsidR="009B304B" w:rsidRPr="000F0207" w:rsidRDefault="009B304B" w:rsidP="009B304B">
            <w:pPr>
              <w:keepNext/>
              <w:keepLines/>
              <w:spacing w:after="0"/>
              <w:jc w:val="center"/>
              <w:rPr>
                <w:rFonts w:ascii="Arial" w:hAnsi="Arial"/>
                <w:kern w:val="2"/>
                <w:sz w:val="18"/>
                <w:szCs w:val="22"/>
                <w:lang w:eastAsia="zh-CN"/>
              </w:rPr>
            </w:pPr>
            <w:r w:rsidRPr="000F0207">
              <w:rPr>
                <w:rFonts w:ascii="Arial"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582EC"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9D2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6DAE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7DC8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1A1D4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51DAB"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00104"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3AC6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9BCD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552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ja-JP"/>
              </w:rPr>
              <w:t>0.8</w:t>
            </w:r>
            <w:r w:rsidRPr="000F0207">
              <w:rPr>
                <w:rFonts w:ascii="Arial" w:hAnsi="Arial"/>
                <w:sz w:val="18"/>
                <w:vertAlign w:val="superscript"/>
                <w:lang w:eastAsia="ja-JP"/>
              </w:rPr>
              <w:t>6</w:t>
            </w:r>
          </w:p>
        </w:tc>
      </w:tr>
      <w:tr w:rsidR="009B304B" w:rsidRPr="000F0207" w14:paraId="529EBA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524EEC" w14:textId="77777777" w:rsidR="009B304B" w:rsidRPr="000F0207" w:rsidRDefault="009B304B" w:rsidP="009B304B">
            <w:pPr>
              <w:keepNext/>
              <w:keepLines/>
              <w:spacing w:after="0"/>
              <w:jc w:val="center"/>
              <w:rPr>
                <w:rFonts w:ascii="Arial" w:hAnsi="Arial"/>
                <w:noProof/>
                <w:sz w:val="18"/>
              </w:rPr>
            </w:pPr>
            <w:r w:rsidRPr="000F0207">
              <w:rPr>
                <w:rFonts w:ascii="Arial" w:hAnsi="Arial"/>
                <w:noProof/>
                <w:sz w:val="18"/>
              </w:rPr>
              <w:t>DC_3-20-41_n1</w:t>
            </w:r>
          </w:p>
          <w:p w14:paraId="78AA8208"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04B65FE" w14:textId="77777777" w:rsidR="009B304B" w:rsidRPr="000F0207" w:rsidRDefault="009B304B" w:rsidP="009B304B">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4892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5D984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A679E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r>
      <w:tr w:rsidR="009B304B" w:rsidRPr="000F0207" w14:paraId="4E38596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5B3D1" w14:textId="77777777" w:rsidR="009B304B" w:rsidRPr="000F0207" w:rsidRDefault="009B304B" w:rsidP="009B304B">
            <w:pPr>
              <w:keepNext/>
              <w:keepLines/>
              <w:spacing w:after="0"/>
              <w:jc w:val="center"/>
              <w:rPr>
                <w:rFonts w:ascii="Arial" w:hAnsi="Arial"/>
                <w:sz w:val="18"/>
                <w:lang w:val="da-DK"/>
              </w:rPr>
            </w:pPr>
            <w:r w:rsidRPr="000F0207">
              <w:rPr>
                <w:rFonts w:ascii="Arial" w:hAnsi="Arial"/>
                <w:sz w:val="18"/>
                <w:lang w:val="da-DK"/>
              </w:rPr>
              <w:t>DC_3-20-41_n78</w:t>
            </w:r>
          </w:p>
          <w:p w14:paraId="0EB0214F" w14:textId="77777777" w:rsidR="009B304B" w:rsidRPr="000F0207" w:rsidRDefault="009B304B" w:rsidP="009B304B">
            <w:pPr>
              <w:keepNext/>
              <w:keepLines/>
              <w:spacing w:after="0"/>
              <w:jc w:val="center"/>
              <w:rPr>
                <w:rFonts w:ascii="Arial" w:hAnsi="Arial"/>
                <w:sz w:val="18"/>
                <w:lang w:val="da-DK"/>
              </w:rPr>
            </w:pPr>
            <w:r w:rsidRPr="000F0207">
              <w:rPr>
                <w:rFonts w:ascii="Arial" w:hAnsi="Arial"/>
                <w:sz w:val="18"/>
                <w:lang w:val="da-DK"/>
              </w:rPr>
              <w:t>DC_3-3-20-41_n78</w:t>
            </w:r>
          </w:p>
          <w:p w14:paraId="15FA9903" w14:textId="77777777" w:rsidR="009B304B" w:rsidRPr="000F0207" w:rsidRDefault="009B304B" w:rsidP="009B304B">
            <w:pPr>
              <w:keepNext/>
              <w:keepLines/>
              <w:spacing w:after="0"/>
              <w:jc w:val="center"/>
              <w:rPr>
                <w:rFonts w:ascii="Arial" w:hAnsi="Arial"/>
                <w:sz w:val="18"/>
                <w:lang w:val="da-DK"/>
              </w:rPr>
            </w:pPr>
            <w:r w:rsidRPr="000F0207">
              <w:rPr>
                <w:rFonts w:ascii="Arial"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CBC3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E5A2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97B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7FF4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D8CFD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CA7066" w14:textId="77777777" w:rsidR="009B304B" w:rsidRPr="000F0207" w:rsidRDefault="009B304B" w:rsidP="009B304B">
            <w:pPr>
              <w:keepNext/>
              <w:keepLines/>
              <w:spacing w:after="0"/>
              <w:jc w:val="center"/>
              <w:rPr>
                <w:rFonts w:ascii="Arial" w:hAnsi="Arial"/>
                <w:sz w:val="18"/>
                <w:lang w:val="da-DK"/>
              </w:rPr>
            </w:pPr>
            <w:r w:rsidRPr="000F0207">
              <w:rPr>
                <w:rFonts w:ascii="Arial"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B46EAC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AA639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hint="eastAsia"/>
                <w:color w:val="000000"/>
                <w:sz w:val="18"/>
                <w:lang w:eastAsia="zh-CN"/>
              </w:rPr>
              <w:t>0</w:t>
            </w:r>
            <w:r w:rsidRPr="000F0207">
              <w:rPr>
                <w:rFonts w:ascii="Arial"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BC26C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E2932C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0.3</w:t>
            </w:r>
          </w:p>
        </w:tc>
      </w:tr>
      <w:tr w:rsidR="009B304B" w:rsidRPr="000F0207" w14:paraId="7AD312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0BE2B" w14:textId="77777777" w:rsidR="009B304B" w:rsidRPr="000F0207" w:rsidRDefault="009B304B" w:rsidP="009B304B">
            <w:pPr>
              <w:keepNext/>
              <w:keepLines/>
              <w:spacing w:after="0"/>
              <w:jc w:val="center"/>
              <w:rPr>
                <w:rFonts w:ascii="Arial" w:hAnsi="Arial"/>
                <w:sz w:val="18"/>
              </w:rPr>
            </w:pPr>
            <w:r w:rsidRPr="000F0207">
              <w:rPr>
                <w:rFonts w:ascii="Arial"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C21E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C9FA9"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5F7F4"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61226"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2D36C6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8211A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C3AC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737C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3F7E8"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A499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C9D3AD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71C9D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9573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464A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52113"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8C4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99FFF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828C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lastRenderedPageBreak/>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016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FC59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B8D97"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3B6F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71F3919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1F40D2"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696FF" w14:textId="77777777" w:rsidR="009B304B" w:rsidRPr="000F0207" w:rsidRDefault="009B304B" w:rsidP="009B304B">
            <w:pPr>
              <w:keepNext/>
              <w:keepLines/>
              <w:spacing w:after="0"/>
              <w:jc w:val="center"/>
              <w:rPr>
                <w:rFonts w:ascii="Arial" w:hAnsi="Arial" w:cs="Arial"/>
                <w:sz w:val="18"/>
                <w:lang w:val="x-none" w:eastAsia="zh-TW"/>
              </w:rPr>
            </w:pPr>
            <w:r w:rsidRPr="000F0207">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BA541" w14:textId="77777777" w:rsidR="009B304B" w:rsidRPr="000F0207" w:rsidRDefault="009B304B" w:rsidP="009B304B">
            <w:pPr>
              <w:keepNext/>
              <w:keepLines/>
              <w:spacing w:after="0"/>
              <w:jc w:val="center"/>
              <w:rPr>
                <w:rFonts w:ascii="Arial" w:hAnsi="Arial" w:cs="Arial"/>
                <w:sz w:val="18"/>
                <w:lang w:val="x-none" w:eastAsia="zh-CN"/>
              </w:rPr>
            </w:pPr>
            <w:r w:rsidRPr="000F0207">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F88AE" w14:textId="77777777" w:rsidR="009B304B" w:rsidRPr="000F0207" w:rsidRDefault="009B304B" w:rsidP="009B304B">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3B6D"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9B304B" w:rsidRPr="000F0207" w14:paraId="1D4CFE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26767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BE795" w14:textId="77777777" w:rsidR="009B304B" w:rsidRPr="000F0207" w:rsidRDefault="009B304B" w:rsidP="009B304B">
            <w:pPr>
              <w:keepNext/>
              <w:keepLines/>
              <w:spacing w:after="0"/>
              <w:jc w:val="center"/>
              <w:rPr>
                <w:rFonts w:ascii="Arial" w:hAnsi="Arial" w:cs="Arial"/>
                <w:sz w:val="18"/>
                <w:lang w:val="x-none" w:eastAsia="zh-TW"/>
              </w:rPr>
            </w:pPr>
            <w:r w:rsidRPr="000F0207">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020FD" w14:textId="77777777" w:rsidR="009B304B" w:rsidRPr="000F0207" w:rsidRDefault="009B304B" w:rsidP="009B304B">
            <w:pPr>
              <w:keepNext/>
              <w:keepLines/>
              <w:spacing w:after="0"/>
              <w:jc w:val="center"/>
              <w:rPr>
                <w:rFonts w:ascii="Arial" w:hAnsi="Arial" w:cs="Arial"/>
                <w:sz w:val="18"/>
                <w:lang w:val="x-none" w:eastAsia="zh-TW"/>
              </w:rPr>
            </w:pPr>
            <w:r w:rsidRPr="000F0207">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E45EE" w14:textId="77777777" w:rsidR="009B304B" w:rsidRPr="000F0207" w:rsidRDefault="009B304B" w:rsidP="009B304B">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81E6" w14:textId="77777777" w:rsidR="009B304B" w:rsidRPr="000F0207" w:rsidRDefault="009B304B" w:rsidP="009B304B">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hAnsi="Arial" w:cs="Arial"/>
                <w:sz w:val="18"/>
                <w:szCs w:val="18"/>
                <w:lang w:eastAsia="zh-CN"/>
              </w:rPr>
              <w:t>0.8</w:t>
            </w:r>
          </w:p>
        </w:tc>
      </w:tr>
      <w:tr w:rsidR="009B304B" w:rsidRPr="000F0207" w14:paraId="34543C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BE7DA7"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72995" w14:textId="77777777" w:rsidR="009B304B" w:rsidRPr="000F0207" w:rsidRDefault="009B304B" w:rsidP="009B304B">
            <w:pPr>
              <w:keepNext/>
              <w:keepLines/>
              <w:spacing w:after="0"/>
              <w:jc w:val="center"/>
              <w:rPr>
                <w:rFonts w:ascii="Arial" w:hAnsi="Arial" w:cs="Arial"/>
                <w:sz w:val="18"/>
                <w:lang w:val="x-none" w:eastAsia="zh-TW"/>
              </w:rPr>
            </w:pPr>
            <w:r w:rsidRPr="000F0207">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48FD" w14:textId="77777777" w:rsidR="009B304B" w:rsidRPr="000F0207" w:rsidRDefault="009B304B" w:rsidP="009B304B">
            <w:pPr>
              <w:keepNext/>
              <w:keepLines/>
              <w:spacing w:after="0"/>
              <w:jc w:val="center"/>
              <w:rPr>
                <w:rFonts w:ascii="Arial" w:hAnsi="Arial" w:cs="Arial"/>
                <w:sz w:val="18"/>
                <w:lang w:val="x-none" w:eastAsia="zh-CN"/>
              </w:rPr>
            </w:pPr>
            <w:r w:rsidRPr="000F0207">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40885" w14:textId="77777777" w:rsidR="009B304B" w:rsidRPr="000F0207" w:rsidRDefault="009B304B" w:rsidP="009B304B">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7C4C3"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w:t>
            </w:r>
          </w:p>
        </w:tc>
      </w:tr>
      <w:tr w:rsidR="009B304B" w:rsidRPr="000F0207" w14:paraId="3504BA8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7243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51425"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291D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1494F"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626A2"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0.6</w:t>
            </w:r>
          </w:p>
        </w:tc>
      </w:tr>
      <w:tr w:rsidR="009B304B" w:rsidRPr="000F0207" w14:paraId="48C8BC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527F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BEF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91FEE"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6BADB6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F03F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szCs w:val="18"/>
                <w:lang w:eastAsia="zh-CN"/>
              </w:rPr>
              <w:t>0.8</w:t>
            </w:r>
          </w:p>
        </w:tc>
      </w:tr>
      <w:tr w:rsidR="009B304B" w:rsidRPr="000F0207" w14:paraId="7FB0A5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23E7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2767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70E3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B9382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C511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szCs w:val="18"/>
                <w:lang w:eastAsia="zh-CN"/>
              </w:rPr>
              <w:t>0.8</w:t>
            </w:r>
          </w:p>
        </w:tc>
      </w:tr>
      <w:tr w:rsidR="009B304B" w:rsidRPr="000F0207" w14:paraId="3F0E28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06CA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64E36"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3694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4F98B0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6552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16EFB6D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5C40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95DD"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81E26"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949A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A9DA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w:t>
            </w:r>
          </w:p>
        </w:tc>
      </w:tr>
      <w:tr w:rsidR="009B304B" w:rsidRPr="000F0207" w14:paraId="11EA60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50FA0"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51A3B"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C309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1AF16"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68D60"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w:t>
            </w:r>
          </w:p>
        </w:tc>
      </w:tr>
      <w:tr w:rsidR="009B304B" w:rsidRPr="000F0207" w14:paraId="75034A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40487"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E8A27"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6F59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7E876"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DCB7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1111B60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4D17A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0C905"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C8182"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13703" w14:textId="77777777" w:rsidR="009B304B" w:rsidRPr="000F0207" w:rsidRDefault="009B304B" w:rsidP="009B304B">
            <w:pPr>
              <w:keepNext/>
              <w:keepLines/>
              <w:tabs>
                <w:tab w:val="left" w:pos="1110"/>
                <w:tab w:val="center" w:pos="1368"/>
              </w:tabs>
              <w:spacing w:after="0"/>
              <w:jc w:val="center"/>
              <w:rPr>
                <w:rFonts w:ascii="Arial" w:eastAsia="MS Mincho"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3F50" w14:textId="77777777" w:rsidR="009B304B" w:rsidRPr="000F0207" w:rsidRDefault="009B304B" w:rsidP="009B304B">
            <w:pPr>
              <w:keepNext/>
              <w:keepLines/>
              <w:tabs>
                <w:tab w:val="left" w:pos="1110"/>
                <w:tab w:val="center" w:pos="1368"/>
              </w:tab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69B227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02B50"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A8BEF"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70AA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025F9"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D869D"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9B304B" w:rsidRPr="000F0207" w14:paraId="0C3ED5D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B46DDF"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EE7EBDE" w14:textId="77777777" w:rsidR="009B304B" w:rsidRPr="000F0207" w:rsidRDefault="009B304B" w:rsidP="009B304B">
            <w:pPr>
              <w:keepNext/>
              <w:keepLines/>
              <w:spacing w:after="0"/>
              <w:jc w:val="center"/>
              <w:rPr>
                <w:rFonts w:ascii="Arial" w:hAnsi="Arial"/>
                <w:sz w:val="18"/>
                <w:lang w:val="sv-SE"/>
              </w:rPr>
            </w:pPr>
            <w:r w:rsidRPr="000F0207">
              <w:rPr>
                <w:rFonts w:ascii="Arial" w:hAnsi="Arial" w:hint="eastAsia"/>
                <w:sz w:val="18"/>
                <w:lang w:val="sv-SE" w:eastAsia="zh-CN"/>
              </w:rPr>
              <w:t>0</w:t>
            </w:r>
            <w:r w:rsidRPr="000F0207">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504DD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C6C856"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cs="Arial" w:hint="eastAsia"/>
                <w:sz w:val="18"/>
                <w:szCs w:val="18"/>
                <w:lang w:eastAsia="zh-CN"/>
              </w:rPr>
              <w:t>0</w:t>
            </w:r>
            <w:r w:rsidRPr="000F0207">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004AB5"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hint="eastAsia"/>
                <w:sz w:val="18"/>
                <w:szCs w:val="18"/>
                <w:lang w:eastAsia="zh-CN"/>
              </w:rPr>
              <w:t>0</w:t>
            </w:r>
            <w:r w:rsidRPr="000F0207">
              <w:rPr>
                <w:rFonts w:ascii="Arial" w:hAnsi="Arial" w:cs="Arial"/>
                <w:sz w:val="18"/>
                <w:szCs w:val="18"/>
                <w:lang w:eastAsia="zh-CN"/>
              </w:rPr>
              <w:t>.9</w:t>
            </w:r>
          </w:p>
        </w:tc>
      </w:tr>
      <w:tr w:rsidR="009B304B" w:rsidRPr="000F0207" w14:paraId="0F6298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DD1D9"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E8855A2"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4A25F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9EF674"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61A0CC"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0.5</w:t>
            </w:r>
          </w:p>
        </w:tc>
      </w:tr>
      <w:tr w:rsidR="009B304B" w:rsidRPr="000F0207" w14:paraId="65B5D3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16613"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DC_3-28_n7-n78</w:t>
            </w:r>
          </w:p>
          <w:p w14:paraId="1D65B7D4" w14:textId="77777777" w:rsidR="009B304B" w:rsidRPr="000F0207" w:rsidRDefault="009B304B" w:rsidP="009B304B">
            <w:pPr>
              <w:keepNext/>
              <w:keepLines/>
              <w:spacing w:after="0"/>
              <w:jc w:val="center"/>
              <w:rPr>
                <w:rFonts w:ascii="Arial" w:eastAsia="Malgun Gothic" w:hAnsi="Arial"/>
                <w:sz w:val="18"/>
              </w:rPr>
            </w:pPr>
            <w:r w:rsidRPr="000F0207">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9FA15"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BEF1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F272F"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EFEE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D923C0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DE86C"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A3D2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879F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C34DF"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5531D"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9B304B" w:rsidRPr="000F0207" w14:paraId="5F63850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4BC3D" w14:textId="77777777" w:rsidR="009B304B" w:rsidRPr="000F0207" w:rsidRDefault="009B304B" w:rsidP="009B304B">
            <w:pPr>
              <w:keepNext/>
              <w:keepLines/>
              <w:spacing w:after="0"/>
              <w:jc w:val="center"/>
              <w:rPr>
                <w:rFonts w:ascii="Arial" w:hAnsi="Arial"/>
                <w:sz w:val="18"/>
              </w:rPr>
            </w:pPr>
            <w:r w:rsidRPr="000F0207">
              <w:rPr>
                <w:rFonts w:ascii="Arial"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67443"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6EAC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AD115"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3C9DA"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ja-JP"/>
              </w:rPr>
              <w:t>0.8</w:t>
            </w:r>
            <w:r w:rsidRPr="000F0207">
              <w:rPr>
                <w:rFonts w:ascii="Arial" w:hAnsi="Arial"/>
                <w:sz w:val="18"/>
                <w:vertAlign w:val="superscript"/>
                <w:lang w:eastAsia="ja-JP"/>
              </w:rPr>
              <w:t>6</w:t>
            </w:r>
          </w:p>
        </w:tc>
      </w:tr>
      <w:tr w:rsidR="009B304B" w:rsidRPr="000F0207" w14:paraId="08F188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2B59C"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DDC45"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7F83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4152"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D89A"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ja-JP"/>
              </w:rPr>
              <w:t>0.8</w:t>
            </w:r>
            <w:r w:rsidRPr="000F0207">
              <w:rPr>
                <w:rFonts w:ascii="Arial" w:hAnsi="Arial"/>
                <w:sz w:val="18"/>
                <w:vertAlign w:val="superscript"/>
                <w:lang w:eastAsia="ja-JP"/>
              </w:rPr>
              <w:t>6</w:t>
            </w:r>
          </w:p>
        </w:tc>
      </w:tr>
      <w:tr w:rsidR="009B304B" w:rsidRPr="000F0207" w14:paraId="05DBD41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1BE53E" w14:textId="77777777" w:rsidR="009B304B" w:rsidRPr="000F0207" w:rsidRDefault="009B304B" w:rsidP="009B304B">
            <w:pPr>
              <w:keepNext/>
              <w:keepLines/>
              <w:spacing w:after="0"/>
              <w:jc w:val="center"/>
              <w:rPr>
                <w:rFonts w:ascii="Arial" w:hAnsi="Arial"/>
                <w:sz w:val="18"/>
                <w:szCs w:val="16"/>
                <w:lang w:eastAsia="zh-CN"/>
              </w:rPr>
            </w:pPr>
            <w:r w:rsidRPr="000F0207">
              <w:rPr>
                <w:rFonts w:ascii="Arial" w:hAnsi="Arial"/>
                <w:sz w:val="18"/>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A365165"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0DD49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524FB1"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szCs w:val="16"/>
                <w:lang w:eastAsia="zh-CN"/>
              </w:rPr>
              <w:t>0.3</w:t>
            </w:r>
            <w:r w:rsidRPr="000F0207">
              <w:rPr>
                <w:rFonts w:ascii="Arial" w:eastAsia="Malgun Gothic" w:hAnsi="Arial"/>
                <w:sz w:val="18"/>
                <w:szCs w:val="16"/>
                <w:vertAlign w:val="superscript"/>
                <w:lang w:eastAsia="zh-CN"/>
              </w:rPr>
              <w:t>4</w:t>
            </w:r>
            <w:r w:rsidRPr="000F0207">
              <w:rPr>
                <w:rFonts w:ascii="Arial" w:eastAsia="Malgun Gothic" w:hAnsi="Arial"/>
                <w:sz w:val="18"/>
                <w:szCs w:val="16"/>
                <w:lang w:eastAsia="zh-CN"/>
              </w:rPr>
              <w:t xml:space="preserve"> / 0.8</w:t>
            </w:r>
            <w:r w:rsidRPr="000F0207">
              <w:rPr>
                <w:rFonts w:ascii="Arial" w:eastAsia="Malgun Gothic" w:hAnsi="Arial"/>
                <w:sz w:val="18"/>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C7F3A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szCs w:val="16"/>
                <w:lang w:eastAsia="zh-CN"/>
              </w:rPr>
              <w:t>0.8</w:t>
            </w:r>
          </w:p>
        </w:tc>
      </w:tr>
      <w:tr w:rsidR="009B304B" w:rsidRPr="000F0207" w14:paraId="2C8FE76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36E0F"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2262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E141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658A1"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rPr>
              <w:t>0.3</w:t>
            </w:r>
            <w:r w:rsidRPr="000F0207">
              <w:rPr>
                <w:rFonts w:ascii="Arial" w:eastAsia="Malgun Gothic" w:hAnsi="Arial"/>
                <w:sz w:val="18"/>
                <w:vertAlign w:val="superscript"/>
              </w:rPr>
              <w:t xml:space="preserve">4 </w:t>
            </w:r>
            <w:r w:rsidRPr="000F0207">
              <w:rPr>
                <w:rFonts w:ascii="Arial" w:eastAsia="Malgun Gothic" w:hAnsi="Arial"/>
                <w:sz w:val="18"/>
              </w:rPr>
              <w:t>/ 0.8</w:t>
            </w:r>
            <w:r w:rsidRPr="000F0207">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2E60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4BB32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CFEC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635F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1F8C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F1201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9D91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630CDA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CD469"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89B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9664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05BD7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2218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2D605B2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DCC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B01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5D2B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80D1E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2541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48CD8BD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5E9D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rPr>
              <w:t>DC_3_n28-</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8D4E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FFD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04F2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92F6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3425C9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B95B3"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lang w:val="en-US"/>
              </w:rPr>
              <w:t>DC_3_n28-</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AA387"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07864"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6208"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88E3E" w14:textId="77777777" w:rsidR="009B304B" w:rsidRPr="000F0207" w:rsidRDefault="009B304B" w:rsidP="009B304B">
            <w:pPr>
              <w:keepNext/>
              <w:keepLines/>
              <w:tabs>
                <w:tab w:val="left" w:pos="1110"/>
                <w:tab w:val="center" w:pos="1368"/>
              </w:tabs>
              <w:spacing w:after="0"/>
              <w:jc w:val="center"/>
              <w:rPr>
                <w:rFonts w:ascii="Arial" w:hAnsi="Arial" w:cs="Arial"/>
                <w:sz w:val="18"/>
                <w:lang w:eastAsia="ja-JP"/>
              </w:rPr>
            </w:pPr>
            <w:r w:rsidRPr="000F0207">
              <w:rPr>
                <w:rFonts w:ascii="Arial" w:hAnsi="Arial"/>
                <w:sz w:val="18"/>
                <w:lang w:eastAsia="zh-CN"/>
              </w:rPr>
              <w:t>0.5</w:t>
            </w:r>
          </w:p>
        </w:tc>
      </w:tr>
      <w:tr w:rsidR="009B304B" w:rsidRPr="000F0207" w14:paraId="0174EA3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AA3998" w14:textId="77777777" w:rsidR="009B304B" w:rsidRPr="000F0207" w:rsidRDefault="009B304B" w:rsidP="009B304B">
            <w:pPr>
              <w:keepNext/>
              <w:keepLines/>
              <w:spacing w:after="0"/>
              <w:jc w:val="center"/>
              <w:rPr>
                <w:rFonts w:ascii="Arial" w:hAnsi="Arial"/>
                <w:sz w:val="18"/>
                <w:lang w:val="en-US"/>
              </w:rPr>
            </w:pPr>
            <w:r w:rsidRPr="000F0207">
              <w:rPr>
                <w:rFonts w:ascii="Arial" w:hAnsi="Arial"/>
                <w:sz w:val="18"/>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570430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C82FF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0E5216C" w14:textId="77777777" w:rsidR="009B304B" w:rsidRPr="000F0207" w:rsidRDefault="009B304B" w:rsidP="009B304B">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400E64" w14:textId="77777777" w:rsidR="009B304B" w:rsidRPr="000F0207" w:rsidRDefault="009B304B" w:rsidP="009B304B">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1</w:t>
            </w:r>
          </w:p>
        </w:tc>
      </w:tr>
      <w:tr w:rsidR="009B304B" w:rsidRPr="000F0207" w14:paraId="459113D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A42A7" w14:textId="77777777" w:rsidR="009B304B" w:rsidRPr="000F0207" w:rsidRDefault="009B304B" w:rsidP="009B304B">
            <w:pPr>
              <w:keepNext/>
              <w:keepLines/>
              <w:tabs>
                <w:tab w:val="left" w:pos="322"/>
                <w:tab w:val="center" w:pos="1026"/>
              </w:tabs>
              <w:spacing w:after="0"/>
              <w:rPr>
                <w:rFonts w:ascii="Arial" w:eastAsia="MS Mincho" w:hAnsi="Arial" w:cs="Arial"/>
                <w:bCs/>
                <w:sz w:val="18"/>
                <w:szCs w:val="18"/>
              </w:rPr>
            </w:pPr>
            <w:r w:rsidRPr="000F0207">
              <w:rPr>
                <w:rFonts w:ascii="Arial" w:hAnsi="Arial" w:cs="Arial"/>
                <w:sz w:val="18"/>
              </w:rPr>
              <w:tab/>
            </w:r>
            <w:r w:rsidRPr="000F0207">
              <w:rPr>
                <w:rFonts w:ascii="Arial" w:hAnsi="Arial" w:cs="Arial"/>
                <w:sz w:val="18"/>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BF87B" w14:textId="77777777" w:rsidR="009B304B" w:rsidRPr="000F0207" w:rsidRDefault="009B304B" w:rsidP="009B304B">
            <w:pPr>
              <w:keepNext/>
              <w:keepLines/>
              <w:spacing w:after="0"/>
              <w:jc w:val="center"/>
              <w:rPr>
                <w:rFonts w:ascii="Arial" w:eastAsia="Malgun Gothic" w:hAnsi="Arial"/>
                <w:sz w:val="18"/>
                <w:lang w:val="en-US" w:eastAsia="ja-JP"/>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856C9" w14:textId="77777777" w:rsidR="009B304B" w:rsidRPr="000F0207" w:rsidRDefault="009B304B" w:rsidP="009B304B">
            <w:pPr>
              <w:keepNext/>
              <w:keepLines/>
              <w:spacing w:after="0"/>
              <w:jc w:val="center"/>
              <w:rPr>
                <w:rFonts w:ascii="Arial" w:hAnsi="Arial"/>
                <w:sz w:val="18"/>
                <w:lang w:val="en-US" w:eastAsia="zh-CN"/>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6172A" w14:textId="77777777" w:rsidR="009B304B" w:rsidRPr="000F0207" w:rsidRDefault="009B304B" w:rsidP="009B304B">
            <w:pPr>
              <w:keepNext/>
              <w:keepLines/>
              <w:tabs>
                <w:tab w:val="left" w:pos="1110"/>
                <w:tab w:val="center" w:pos="1368"/>
              </w:tabs>
              <w:spacing w:after="0"/>
              <w:jc w:val="center"/>
              <w:rPr>
                <w:rFonts w:ascii="Arial" w:eastAsia="Yu Mincho" w:hAnsi="Arial"/>
                <w:sz w:val="18"/>
                <w:lang w:val="en-US" w:eastAsia="ja-JP"/>
              </w:rPr>
            </w:pPr>
            <w:r w:rsidRPr="000F0207">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37E4C" w14:textId="77777777" w:rsidR="009B304B" w:rsidRPr="000F0207" w:rsidRDefault="009B304B" w:rsidP="009B304B">
            <w:pPr>
              <w:keepNext/>
              <w:keepLines/>
              <w:tabs>
                <w:tab w:val="left" w:pos="1110"/>
                <w:tab w:val="center" w:pos="1368"/>
              </w:tabs>
              <w:spacing w:after="0"/>
              <w:jc w:val="center"/>
              <w:rPr>
                <w:rFonts w:ascii="Arial" w:eastAsia="Malgun Gothic" w:hAnsi="Arial"/>
                <w:sz w:val="18"/>
                <w:lang w:val="en-US" w:eastAsia="zh-CN"/>
              </w:rPr>
            </w:pPr>
            <w:r w:rsidRPr="000F0207">
              <w:rPr>
                <w:rFonts w:ascii="Arial" w:hAnsi="Arial"/>
                <w:sz w:val="18"/>
                <w:lang w:val="en-US" w:eastAsia="zh-CN"/>
              </w:rPr>
              <w:t>0.6</w:t>
            </w:r>
          </w:p>
        </w:tc>
      </w:tr>
      <w:tr w:rsidR="009B304B" w:rsidRPr="000F0207" w14:paraId="1415B61E" w14:textId="77777777" w:rsidTr="00BF46C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9B3A846"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rPr>
              <w:t>DC_3-32_n1-n78</w:t>
            </w:r>
          </w:p>
        </w:tc>
        <w:tc>
          <w:tcPr>
            <w:tcW w:w="1417" w:type="dxa"/>
            <w:tcBorders>
              <w:left w:val="single" w:sz="4" w:space="0" w:color="auto"/>
              <w:bottom w:val="single" w:sz="4" w:space="0" w:color="auto"/>
            </w:tcBorders>
            <w:vAlign w:val="center"/>
          </w:tcPr>
          <w:p w14:paraId="2C4B7EF7" w14:textId="77777777" w:rsidR="009B304B" w:rsidRPr="000F0207" w:rsidRDefault="009B304B" w:rsidP="009B304B">
            <w:pPr>
              <w:keepNext/>
              <w:keepLines/>
              <w:spacing w:after="0"/>
              <w:jc w:val="center"/>
              <w:rPr>
                <w:rFonts w:ascii="Arial" w:hAnsi="Arial" w:cs="Arial"/>
                <w:sz w:val="18"/>
                <w:lang w:val="x-none" w:eastAsia="ko-KR"/>
              </w:rPr>
            </w:pPr>
            <w:r w:rsidRPr="000F0207">
              <w:rPr>
                <w:rFonts w:ascii="Arial" w:hAnsi="Arial" w:cs="Arial" w:hint="eastAsia"/>
                <w:sz w:val="18"/>
                <w:lang w:val="x-none" w:eastAsia="ko-KR"/>
              </w:rPr>
              <w:t>0.6</w:t>
            </w:r>
          </w:p>
        </w:tc>
        <w:tc>
          <w:tcPr>
            <w:tcW w:w="1418" w:type="dxa"/>
            <w:tcBorders>
              <w:left w:val="single" w:sz="4" w:space="0" w:color="auto"/>
            </w:tcBorders>
          </w:tcPr>
          <w:p w14:paraId="67529508" w14:textId="77777777" w:rsidR="009B304B" w:rsidRPr="000F0207" w:rsidRDefault="009B304B" w:rsidP="009B304B">
            <w:pPr>
              <w:keepNext/>
              <w:keepLines/>
              <w:spacing w:after="0"/>
              <w:jc w:val="center"/>
              <w:rPr>
                <w:rFonts w:ascii="Arial" w:hAnsi="Arial"/>
                <w:sz w:val="18"/>
                <w:lang w:val="en-US" w:eastAsia="ko-KR"/>
              </w:rPr>
            </w:pPr>
            <w:r w:rsidRPr="000F0207">
              <w:rPr>
                <w:rFonts w:ascii="Arial" w:hAnsi="Arial"/>
                <w:sz w:val="18"/>
                <w:lang w:val="en-US" w:eastAsia="zh-CN"/>
              </w:rPr>
              <w:t>N/A</w:t>
            </w:r>
          </w:p>
        </w:tc>
        <w:tc>
          <w:tcPr>
            <w:tcW w:w="1488" w:type="dxa"/>
            <w:vAlign w:val="center"/>
          </w:tcPr>
          <w:p w14:paraId="662C42CC" w14:textId="77777777" w:rsidR="009B304B" w:rsidRPr="000F0207" w:rsidRDefault="009B304B" w:rsidP="009B304B">
            <w:pPr>
              <w:keepNext/>
              <w:keepLines/>
              <w:tabs>
                <w:tab w:val="left" w:pos="1110"/>
                <w:tab w:val="center" w:pos="1368"/>
              </w:tabs>
              <w:spacing w:after="0"/>
              <w:jc w:val="center"/>
              <w:rPr>
                <w:rFonts w:ascii="Arial" w:hAnsi="Arial" w:cs="Arial"/>
                <w:sz w:val="18"/>
                <w:lang w:val="x-none" w:eastAsia="ko-KR"/>
              </w:rPr>
            </w:pPr>
            <w:r w:rsidRPr="000F0207">
              <w:rPr>
                <w:rFonts w:ascii="Arial" w:hAnsi="Arial" w:cs="Arial" w:hint="eastAsia"/>
                <w:sz w:val="18"/>
                <w:lang w:val="x-none" w:eastAsia="ko-KR"/>
              </w:rPr>
              <w:t>0.6</w:t>
            </w:r>
          </w:p>
        </w:tc>
        <w:tc>
          <w:tcPr>
            <w:tcW w:w="1489" w:type="dxa"/>
            <w:vAlign w:val="center"/>
          </w:tcPr>
          <w:p w14:paraId="4B0B85B8" w14:textId="77777777" w:rsidR="009B304B" w:rsidRPr="000F0207" w:rsidRDefault="009B304B" w:rsidP="009B304B">
            <w:pPr>
              <w:keepNext/>
              <w:keepLines/>
              <w:tabs>
                <w:tab w:val="left" w:pos="1110"/>
                <w:tab w:val="center" w:pos="1368"/>
              </w:tabs>
              <w:spacing w:after="0"/>
              <w:jc w:val="center"/>
              <w:rPr>
                <w:rFonts w:ascii="Arial" w:hAnsi="Arial"/>
                <w:sz w:val="18"/>
                <w:lang w:val="en-US" w:eastAsia="ko-KR"/>
              </w:rPr>
            </w:pPr>
            <w:r w:rsidRPr="000F0207">
              <w:rPr>
                <w:rFonts w:ascii="Arial" w:hAnsi="Arial" w:hint="eastAsia"/>
                <w:sz w:val="18"/>
                <w:lang w:val="en-US" w:eastAsia="ko-KR"/>
              </w:rPr>
              <w:t>0.8</w:t>
            </w:r>
          </w:p>
        </w:tc>
      </w:tr>
      <w:tr w:rsidR="009B304B" w:rsidRPr="000F0207" w14:paraId="3CD1AE7A" w14:textId="77777777" w:rsidTr="00BF46C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FF8614F"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rPr>
              <w:t>DC_3-38_n7-n78</w:t>
            </w:r>
          </w:p>
        </w:tc>
        <w:tc>
          <w:tcPr>
            <w:tcW w:w="1417" w:type="dxa"/>
            <w:tcBorders>
              <w:left w:val="single" w:sz="4" w:space="0" w:color="auto"/>
              <w:bottom w:val="single" w:sz="4" w:space="0" w:color="auto"/>
            </w:tcBorders>
            <w:vAlign w:val="center"/>
          </w:tcPr>
          <w:p w14:paraId="16B9E752" w14:textId="77777777" w:rsidR="009B304B" w:rsidRPr="000F0207" w:rsidRDefault="009B304B" w:rsidP="009B304B">
            <w:pPr>
              <w:keepNext/>
              <w:keepLines/>
              <w:spacing w:after="0"/>
              <w:jc w:val="center"/>
              <w:rPr>
                <w:rFonts w:ascii="Arial" w:hAnsi="Arial" w:cs="Arial"/>
                <w:sz w:val="18"/>
              </w:rPr>
            </w:pPr>
            <w:r w:rsidRPr="000F0207">
              <w:rPr>
                <w:rFonts w:ascii="Arial" w:eastAsia="Malgun Gothic" w:hAnsi="Arial" w:cs="Arial"/>
                <w:sz w:val="18"/>
              </w:rPr>
              <w:t>0.6</w:t>
            </w:r>
          </w:p>
        </w:tc>
        <w:tc>
          <w:tcPr>
            <w:tcW w:w="1418" w:type="dxa"/>
            <w:tcBorders>
              <w:left w:val="single" w:sz="4" w:space="0" w:color="auto"/>
            </w:tcBorders>
          </w:tcPr>
          <w:p w14:paraId="74EC0389" w14:textId="77777777" w:rsidR="009B304B" w:rsidRPr="000F0207" w:rsidRDefault="009B304B" w:rsidP="009B304B">
            <w:pPr>
              <w:keepNext/>
              <w:keepLines/>
              <w:spacing w:after="0"/>
              <w:jc w:val="center"/>
              <w:rPr>
                <w:rFonts w:ascii="Arial" w:hAnsi="Arial" w:cs="Arial"/>
                <w:sz w:val="18"/>
              </w:rPr>
            </w:pPr>
            <w:r w:rsidRPr="000F0207">
              <w:rPr>
                <w:rFonts w:ascii="Arial" w:hAnsi="Arial"/>
                <w:sz w:val="18"/>
                <w:lang w:val="en-US" w:eastAsia="zh-CN"/>
              </w:rPr>
              <w:t>N/A</w:t>
            </w:r>
          </w:p>
        </w:tc>
        <w:tc>
          <w:tcPr>
            <w:tcW w:w="1488" w:type="dxa"/>
            <w:vAlign w:val="center"/>
          </w:tcPr>
          <w:p w14:paraId="1D509B4E" w14:textId="77777777" w:rsidR="009B304B" w:rsidRPr="000F0207" w:rsidRDefault="009B304B" w:rsidP="009B304B">
            <w:pPr>
              <w:keepNext/>
              <w:keepLines/>
              <w:tabs>
                <w:tab w:val="left" w:pos="1110"/>
                <w:tab w:val="center" w:pos="1368"/>
              </w:tabs>
              <w:spacing w:after="0"/>
              <w:jc w:val="center"/>
              <w:rPr>
                <w:rFonts w:ascii="Arial" w:hAnsi="Arial" w:cs="Arial"/>
                <w:sz w:val="18"/>
              </w:rPr>
            </w:pPr>
            <w:r w:rsidRPr="000F0207">
              <w:rPr>
                <w:rFonts w:ascii="Arial" w:hAnsi="Arial"/>
                <w:sz w:val="18"/>
                <w:lang w:val="en-US" w:eastAsia="zh-CN"/>
              </w:rPr>
              <w:t>N/A</w:t>
            </w:r>
          </w:p>
        </w:tc>
        <w:tc>
          <w:tcPr>
            <w:tcW w:w="1489" w:type="dxa"/>
            <w:vAlign w:val="center"/>
          </w:tcPr>
          <w:p w14:paraId="3862AE9E" w14:textId="77777777" w:rsidR="009B304B" w:rsidRPr="000F0207" w:rsidRDefault="009B304B" w:rsidP="009B304B">
            <w:pPr>
              <w:keepNext/>
              <w:keepLines/>
              <w:tabs>
                <w:tab w:val="left" w:pos="1110"/>
                <w:tab w:val="center" w:pos="1368"/>
              </w:tabs>
              <w:spacing w:after="0"/>
              <w:jc w:val="center"/>
              <w:rPr>
                <w:rFonts w:ascii="Arial" w:hAnsi="Arial" w:cs="Arial"/>
                <w:sz w:val="18"/>
              </w:rPr>
            </w:pPr>
            <w:r w:rsidRPr="000F0207">
              <w:rPr>
                <w:rFonts w:ascii="Arial" w:hAnsi="Arial" w:cs="Arial"/>
                <w:sz w:val="18"/>
              </w:rPr>
              <w:t>0.</w:t>
            </w:r>
            <w:r w:rsidRPr="000F0207">
              <w:rPr>
                <w:rFonts w:ascii="Arial" w:eastAsia="Malgun Gothic" w:hAnsi="Arial" w:cs="Arial"/>
                <w:sz w:val="18"/>
              </w:rPr>
              <w:t>8</w:t>
            </w:r>
          </w:p>
        </w:tc>
      </w:tr>
      <w:tr w:rsidR="009B304B" w:rsidRPr="000F0207" w14:paraId="2A0F9E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F584F"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BAE4E" w14:textId="77777777" w:rsidR="009B304B" w:rsidRPr="000F0207" w:rsidRDefault="009B304B" w:rsidP="009B304B">
            <w:pPr>
              <w:keepNext/>
              <w:keepLines/>
              <w:spacing w:after="0"/>
              <w:jc w:val="center"/>
              <w:rPr>
                <w:rFonts w:ascii="Arial" w:eastAsia="Malgun Gothic" w:hAnsi="Arial" w:cs="Arial"/>
                <w:sz w:val="18"/>
                <w:lang w:val="x-none" w:eastAsia="zh-CN"/>
              </w:rPr>
            </w:pPr>
            <w:r w:rsidRPr="000F0207">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DDD9" w14:textId="77777777" w:rsidR="009B304B" w:rsidRPr="000F0207" w:rsidRDefault="009B304B" w:rsidP="009B304B">
            <w:pPr>
              <w:keepNext/>
              <w:keepLines/>
              <w:spacing w:after="0"/>
              <w:jc w:val="center"/>
              <w:rPr>
                <w:rFonts w:ascii="Arial" w:hAnsi="Arial" w:cs="Arial"/>
                <w:sz w:val="18"/>
                <w:lang w:val="x-none" w:eastAsia="zh-CN"/>
              </w:rPr>
            </w:pPr>
            <w:r w:rsidRPr="000F0207">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D9CE2" w14:textId="77777777" w:rsidR="009B304B" w:rsidRPr="000F0207" w:rsidRDefault="009B304B" w:rsidP="009B304B">
            <w:pPr>
              <w:keepNext/>
              <w:keepLines/>
              <w:tabs>
                <w:tab w:val="left" w:pos="1110"/>
                <w:tab w:val="center" w:pos="1368"/>
              </w:tabs>
              <w:spacing w:after="0"/>
              <w:jc w:val="center"/>
              <w:rPr>
                <w:rFonts w:ascii="Arial" w:hAnsi="Arial" w:cs="Arial"/>
                <w:sz w:val="18"/>
                <w:lang w:val="x-none" w:eastAsia="zh-CN"/>
              </w:rPr>
            </w:pPr>
            <w:r w:rsidRPr="000F0207">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855C8" w14:textId="77777777" w:rsidR="009B304B" w:rsidRPr="000F0207" w:rsidRDefault="009B304B" w:rsidP="009B304B">
            <w:pPr>
              <w:keepNext/>
              <w:keepLines/>
              <w:tabs>
                <w:tab w:val="left" w:pos="1110"/>
                <w:tab w:val="center" w:pos="1368"/>
              </w:tabs>
              <w:spacing w:after="0"/>
              <w:jc w:val="center"/>
              <w:rPr>
                <w:rFonts w:ascii="Arial" w:hAnsi="Arial" w:cs="Arial"/>
                <w:sz w:val="18"/>
                <w:lang w:val="x-none" w:eastAsia="zh-CN"/>
              </w:rPr>
            </w:pPr>
            <w:r w:rsidRPr="000F0207">
              <w:rPr>
                <w:rFonts w:ascii="Arial" w:hAnsi="Arial" w:cs="Arial"/>
                <w:sz w:val="18"/>
                <w:lang w:val="x-none" w:eastAsia="zh-CN"/>
              </w:rPr>
              <w:t>0.6</w:t>
            </w:r>
          </w:p>
        </w:tc>
      </w:tr>
      <w:tr w:rsidR="009B304B" w:rsidRPr="000F0207" w14:paraId="55A514B5" w14:textId="77777777" w:rsidTr="00BF46C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446C4C3"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rPr>
              <w:t>DC_3-38_n28-n78</w:t>
            </w:r>
          </w:p>
        </w:tc>
        <w:tc>
          <w:tcPr>
            <w:tcW w:w="1417" w:type="dxa"/>
            <w:tcBorders>
              <w:left w:val="single" w:sz="4" w:space="0" w:color="auto"/>
              <w:bottom w:val="single" w:sz="4" w:space="0" w:color="auto"/>
            </w:tcBorders>
            <w:vAlign w:val="center"/>
          </w:tcPr>
          <w:p w14:paraId="19F740FD"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hint="eastAsia"/>
                <w:sz w:val="18"/>
                <w:lang w:eastAsia="ko-KR"/>
              </w:rPr>
              <w:t>1.0</w:t>
            </w:r>
          </w:p>
        </w:tc>
        <w:tc>
          <w:tcPr>
            <w:tcW w:w="1418" w:type="dxa"/>
            <w:tcBorders>
              <w:left w:val="single" w:sz="4" w:space="0" w:color="auto"/>
            </w:tcBorders>
            <w:vAlign w:val="center"/>
          </w:tcPr>
          <w:p w14:paraId="3D84DCB6" w14:textId="77777777" w:rsidR="009B304B" w:rsidRPr="000F0207" w:rsidRDefault="009B304B" w:rsidP="009B304B">
            <w:pPr>
              <w:keepNext/>
              <w:keepLines/>
              <w:spacing w:after="0"/>
              <w:jc w:val="center"/>
              <w:rPr>
                <w:rFonts w:ascii="Arial" w:hAnsi="Arial" w:cs="Arial"/>
                <w:sz w:val="18"/>
                <w:lang w:val="x-none" w:eastAsia="ko-KR"/>
              </w:rPr>
            </w:pPr>
            <w:r w:rsidRPr="000F0207">
              <w:rPr>
                <w:rFonts w:ascii="Arial" w:hAnsi="Arial" w:cs="Arial" w:hint="eastAsia"/>
                <w:sz w:val="18"/>
                <w:lang w:val="x-none" w:eastAsia="ko-KR"/>
              </w:rPr>
              <w:t>0.3</w:t>
            </w:r>
          </w:p>
        </w:tc>
        <w:tc>
          <w:tcPr>
            <w:tcW w:w="1488" w:type="dxa"/>
            <w:vAlign w:val="center"/>
          </w:tcPr>
          <w:p w14:paraId="2D1411CD" w14:textId="77777777" w:rsidR="009B304B" w:rsidRPr="000F0207" w:rsidRDefault="009B304B" w:rsidP="009B304B">
            <w:pPr>
              <w:keepNext/>
              <w:keepLines/>
              <w:tabs>
                <w:tab w:val="left" w:pos="1110"/>
                <w:tab w:val="center" w:pos="1368"/>
              </w:tabs>
              <w:spacing w:after="0"/>
              <w:jc w:val="center"/>
              <w:rPr>
                <w:rFonts w:ascii="Arial" w:hAnsi="Arial" w:cs="Arial"/>
                <w:sz w:val="18"/>
                <w:lang w:eastAsia="ko-KR"/>
              </w:rPr>
            </w:pPr>
            <w:r w:rsidRPr="000F0207">
              <w:rPr>
                <w:rFonts w:ascii="Arial" w:hAnsi="Arial" w:cs="Arial" w:hint="eastAsia"/>
                <w:sz w:val="18"/>
                <w:lang w:eastAsia="ko-KR"/>
              </w:rPr>
              <w:t>0.5</w:t>
            </w:r>
          </w:p>
        </w:tc>
        <w:tc>
          <w:tcPr>
            <w:tcW w:w="1489" w:type="dxa"/>
            <w:vAlign w:val="center"/>
          </w:tcPr>
          <w:p w14:paraId="75FBBD96" w14:textId="77777777" w:rsidR="009B304B" w:rsidRPr="000F0207" w:rsidRDefault="009B304B" w:rsidP="009B304B">
            <w:pPr>
              <w:keepNext/>
              <w:keepLines/>
              <w:tabs>
                <w:tab w:val="left" w:pos="1110"/>
                <w:tab w:val="center" w:pos="1368"/>
              </w:tabs>
              <w:spacing w:after="0"/>
              <w:jc w:val="center"/>
              <w:rPr>
                <w:rFonts w:ascii="Arial" w:hAnsi="Arial" w:cs="Arial"/>
                <w:sz w:val="18"/>
                <w:lang w:val="x-none" w:eastAsia="ko-KR"/>
              </w:rPr>
            </w:pPr>
            <w:r w:rsidRPr="000F0207">
              <w:rPr>
                <w:rFonts w:ascii="Arial" w:hAnsi="Arial" w:cs="Arial" w:hint="eastAsia"/>
                <w:sz w:val="18"/>
                <w:lang w:val="x-none" w:eastAsia="ko-KR"/>
              </w:rPr>
              <w:t>0.8</w:t>
            </w:r>
          </w:p>
        </w:tc>
      </w:tr>
      <w:tr w:rsidR="009B304B" w:rsidRPr="000F0207" w14:paraId="27E4B2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184F47" w14:textId="77777777" w:rsidR="009B304B" w:rsidRPr="000F0207" w:rsidRDefault="009B304B" w:rsidP="009B304B">
            <w:pPr>
              <w:keepNext/>
              <w:keepLines/>
              <w:spacing w:after="0"/>
              <w:jc w:val="center"/>
              <w:rPr>
                <w:rFonts w:ascii="Arial" w:hAnsi="Arial"/>
                <w:sz w:val="18"/>
              </w:rPr>
            </w:pPr>
            <w:r w:rsidRPr="000F0207">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235E"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7BF6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szCs w:val="18"/>
                <w:lang w:eastAsia="ja-JP"/>
              </w:rPr>
              <w:t>0.3</w:t>
            </w:r>
            <w:r w:rsidRPr="000F0207">
              <w:rPr>
                <w:rFonts w:ascii="Arial"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71F7F"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02ABE"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szCs w:val="18"/>
                <w:lang w:eastAsia="ja-JP"/>
              </w:rPr>
              <w:t>0.8</w:t>
            </w:r>
            <w:r w:rsidRPr="000F0207">
              <w:rPr>
                <w:rFonts w:ascii="Arial" w:hAnsi="Arial" w:cs="Arial"/>
                <w:sz w:val="18"/>
                <w:szCs w:val="18"/>
                <w:vertAlign w:val="superscript"/>
                <w:lang w:eastAsia="ja-JP"/>
              </w:rPr>
              <w:t>6</w:t>
            </w:r>
          </w:p>
        </w:tc>
      </w:tr>
      <w:tr w:rsidR="009B304B" w:rsidRPr="000F0207" w14:paraId="21035EFF"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BA200BF"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DC_3</w:t>
            </w:r>
            <w:r w:rsidRPr="000F0207">
              <w:rPr>
                <w:rFonts w:ascii="Arial" w:hAnsi="Arial" w:cs="Arial" w:hint="eastAsia"/>
                <w:bCs/>
                <w:sz w:val="18"/>
                <w:szCs w:val="18"/>
                <w:lang w:val="en-US" w:eastAsia="zh-CN"/>
              </w:rPr>
              <w:t>_n</w:t>
            </w:r>
            <w:r w:rsidRPr="000F0207">
              <w:rPr>
                <w:rFonts w:ascii="Arial" w:eastAsia="MS Mincho" w:hAnsi="Arial" w:cs="Arial"/>
                <w:bCs/>
                <w:sz w:val="18"/>
                <w:szCs w:val="18"/>
              </w:rPr>
              <w:t>40</w:t>
            </w:r>
            <w:r w:rsidRPr="000F0207">
              <w:rPr>
                <w:rFonts w:ascii="Arial" w:hAnsi="Arial" w:cs="Arial" w:hint="eastAsia"/>
                <w:bCs/>
                <w:sz w:val="18"/>
                <w:szCs w:val="18"/>
                <w:lang w:val="en-US" w:eastAsia="zh-CN"/>
              </w:rPr>
              <w:t>-</w:t>
            </w:r>
            <w:r w:rsidRPr="000F0207">
              <w:rPr>
                <w:rFonts w:ascii="Arial" w:eastAsia="MS Mincho" w:hAnsi="Arial" w:cs="Arial"/>
                <w:bCs/>
                <w:sz w:val="18"/>
                <w:szCs w:val="18"/>
              </w:rPr>
              <w:t>n</w:t>
            </w:r>
            <w:r w:rsidRPr="000F0207">
              <w:rPr>
                <w:rFonts w:ascii="Arial" w:hAnsi="Arial" w:cs="Arial" w:hint="eastAsia"/>
                <w:bCs/>
                <w:sz w:val="18"/>
                <w:szCs w:val="18"/>
                <w:lang w:val="en-US" w:eastAsia="zh-CN"/>
              </w:rPr>
              <w:t>4</w:t>
            </w:r>
            <w:r w:rsidRPr="000F0207">
              <w:rPr>
                <w:rFonts w:ascii="Arial" w:eastAsia="MS Mincho" w:hAnsi="Arial" w:cs="Arial"/>
                <w:bCs/>
                <w:sz w:val="18"/>
                <w:szCs w:val="18"/>
              </w:rPr>
              <w:t>1-n7</w:t>
            </w:r>
            <w:r w:rsidRPr="000F0207">
              <w:rPr>
                <w:rFonts w:ascii="Arial"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61036418"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eastAsia="等线" w:hAnsi="Arial"/>
                <w:sz w:val="18"/>
              </w:rPr>
              <w:t>0.5</w:t>
            </w:r>
          </w:p>
        </w:tc>
        <w:tc>
          <w:tcPr>
            <w:tcW w:w="1418" w:type="dxa"/>
            <w:tcBorders>
              <w:left w:val="single" w:sz="4" w:space="0" w:color="auto"/>
            </w:tcBorders>
            <w:vAlign w:val="center"/>
          </w:tcPr>
          <w:p w14:paraId="5A23DC36" w14:textId="77777777" w:rsidR="009B304B" w:rsidRPr="000F0207" w:rsidRDefault="009B304B" w:rsidP="009B304B">
            <w:pPr>
              <w:keepNext/>
              <w:keepLines/>
              <w:spacing w:after="0"/>
              <w:jc w:val="center"/>
              <w:rPr>
                <w:rFonts w:ascii="Arial" w:hAnsi="Arial" w:cs="Arial"/>
                <w:sz w:val="18"/>
                <w:szCs w:val="18"/>
                <w:lang w:eastAsia="ja-JP"/>
              </w:rPr>
            </w:pPr>
            <w:r w:rsidRPr="000F0207">
              <w:rPr>
                <w:rFonts w:ascii="Arial" w:hAnsi="Arial" w:hint="eastAsia"/>
                <w:sz w:val="18"/>
              </w:rPr>
              <w:t>0</w:t>
            </w:r>
            <w:r w:rsidRPr="000F0207">
              <w:rPr>
                <w:rFonts w:ascii="Arial" w:hAnsi="Arial"/>
                <w:sz w:val="18"/>
              </w:rPr>
              <w:t>.5</w:t>
            </w:r>
          </w:p>
        </w:tc>
        <w:tc>
          <w:tcPr>
            <w:tcW w:w="1488" w:type="dxa"/>
            <w:vAlign w:val="center"/>
          </w:tcPr>
          <w:p w14:paraId="2CC3E83F" w14:textId="77777777" w:rsidR="009B304B" w:rsidRPr="000F0207" w:rsidRDefault="009B304B" w:rsidP="009B304B">
            <w:pPr>
              <w:keepNext/>
              <w:keepLines/>
              <w:tabs>
                <w:tab w:val="left" w:pos="1110"/>
                <w:tab w:val="center" w:pos="1368"/>
              </w:tabs>
              <w:spacing w:after="0"/>
              <w:jc w:val="center"/>
              <w:rPr>
                <w:rFonts w:ascii="Arial" w:hAnsi="Arial" w:cs="Arial"/>
                <w:sz w:val="18"/>
                <w:lang w:eastAsia="ja-JP"/>
              </w:rPr>
            </w:pPr>
            <w:r w:rsidRPr="000F0207">
              <w:rPr>
                <w:rFonts w:ascii="Arial" w:hAnsi="Arial" w:hint="eastAsia"/>
                <w:sz w:val="18"/>
                <w:lang w:val="en-US" w:eastAsia="zh-CN"/>
              </w:rPr>
              <w:t>0.5</w:t>
            </w:r>
            <w:r w:rsidRPr="000F0207">
              <w:rPr>
                <w:rFonts w:ascii="Arial" w:hAnsi="Arial" w:hint="eastAsia"/>
                <w:sz w:val="18"/>
                <w:vertAlign w:val="superscript"/>
                <w:lang w:val="en-US" w:eastAsia="zh-CN"/>
              </w:rPr>
              <w:t>4</w:t>
            </w:r>
            <w:r w:rsidRPr="000F0207">
              <w:rPr>
                <w:rFonts w:ascii="Arial" w:hAnsi="Arial" w:hint="eastAsia"/>
                <w:sz w:val="18"/>
                <w:lang w:val="en-US" w:eastAsia="zh-CN"/>
              </w:rPr>
              <w:t>/0.8</w:t>
            </w:r>
            <w:r w:rsidRPr="000F0207">
              <w:rPr>
                <w:rFonts w:ascii="Arial" w:hAnsi="Arial" w:hint="eastAsia"/>
                <w:sz w:val="18"/>
                <w:vertAlign w:val="superscript"/>
                <w:lang w:val="en-US" w:eastAsia="zh-CN"/>
              </w:rPr>
              <w:t>5</w:t>
            </w:r>
          </w:p>
        </w:tc>
        <w:tc>
          <w:tcPr>
            <w:tcW w:w="1489" w:type="dxa"/>
            <w:vAlign w:val="center"/>
          </w:tcPr>
          <w:p w14:paraId="72B1908D"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ja-JP"/>
              </w:rPr>
            </w:pPr>
            <w:r w:rsidRPr="000F0207">
              <w:rPr>
                <w:rFonts w:ascii="Arial" w:hAnsi="Arial"/>
                <w:sz w:val="18"/>
              </w:rPr>
              <w:t>0.</w:t>
            </w:r>
            <w:r w:rsidRPr="000F0207">
              <w:rPr>
                <w:rFonts w:ascii="Arial" w:eastAsia="等线" w:hAnsi="Arial"/>
                <w:sz w:val="18"/>
              </w:rPr>
              <w:t>8</w:t>
            </w:r>
          </w:p>
        </w:tc>
      </w:tr>
      <w:tr w:rsidR="009B304B" w:rsidRPr="000F0207" w14:paraId="7D6848CC"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9601429"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bCs/>
                <w:sz w:val="18"/>
                <w:szCs w:val="18"/>
              </w:rPr>
              <w:t>DC_3_n40-n78-n105</w:t>
            </w:r>
          </w:p>
        </w:tc>
        <w:tc>
          <w:tcPr>
            <w:tcW w:w="1417" w:type="dxa"/>
            <w:tcBorders>
              <w:left w:val="single" w:sz="4" w:space="0" w:color="auto"/>
              <w:bottom w:val="single" w:sz="4" w:space="0" w:color="auto"/>
            </w:tcBorders>
            <w:vAlign w:val="center"/>
          </w:tcPr>
          <w:p w14:paraId="15F2333A" w14:textId="77777777" w:rsidR="009B304B" w:rsidRPr="000F0207" w:rsidRDefault="009B304B" w:rsidP="009B304B">
            <w:pPr>
              <w:keepNext/>
              <w:keepLines/>
              <w:spacing w:after="0"/>
              <w:jc w:val="center"/>
              <w:rPr>
                <w:rFonts w:ascii="Arial" w:eastAsia="等线" w:hAnsi="Arial"/>
                <w:sz w:val="18"/>
              </w:rPr>
            </w:pPr>
            <w:r w:rsidRPr="000F0207">
              <w:rPr>
                <w:rFonts w:ascii="Arial" w:eastAsia="等线" w:hAnsi="Arial"/>
                <w:sz w:val="18"/>
              </w:rPr>
              <w:t>0.5</w:t>
            </w:r>
          </w:p>
        </w:tc>
        <w:tc>
          <w:tcPr>
            <w:tcW w:w="1418" w:type="dxa"/>
            <w:tcBorders>
              <w:left w:val="single" w:sz="4" w:space="0" w:color="auto"/>
            </w:tcBorders>
            <w:vAlign w:val="center"/>
          </w:tcPr>
          <w:p w14:paraId="07A3F2BE"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.5</w:t>
            </w:r>
          </w:p>
        </w:tc>
        <w:tc>
          <w:tcPr>
            <w:tcW w:w="1488" w:type="dxa"/>
            <w:vAlign w:val="center"/>
          </w:tcPr>
          <w:p w14:paraId="37A41F1E" w14:textId="77777777" w:rsidR="009B304B" w:rsidRPr="000F0207" w:rsidRDefault="009B304B" w:rsidP="009B304B">
            <w:pPr>
              <w:keepNext/>
              <w:keepLines/>
              <w:tabs>
                <w:tab w:val="left" w:pos="1110"/>
                <w:tab w:val="center" w:pos="1368"/>
              </w:tabs>
              <w:spacing w:after="0"/>
              <w:jc w:val="center"/>
              <w:rPr>
                <w:rFonts w:ascii="Arial" w:hAnsi="Arial"/>
                <w:sz w:val="18"/>
                <w:lang w:val="en-US" w:eastAsia="zh-CN"/>
              </w:rPr>
            </w:pPr>
            <w:r w:rsidRPr="000F0207">
              <w:rPr>
                <w:rFonts w:ascii="Arial" w:hAnsi="Arial"/>
                <w:sz w:val="18"/>
                <w:lang w:val="en-US" w:eastAsia="zh-CN"/>
              </w:rPr>
              <w:t>0.8</w:t>
            </w:r>
          </w:p>
        </w:tc>
        <w:tc>
          <w:tcPr>
            <w:tcW w:w="1489" w:type="dxa"/>
            <w:vAlign w:val="center"/>
          </w:tcPr>
          <w:p w14:paraId="2E4A8F4D"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rPr>
              <w:t>0.5</w:t>
            </w:r>
          </w:p>
        </w:tc>
      </w:tr>
      <w:tr w:rsidR="009B304B" w:rsidRPr="000F0207" w14:paraId="023C6EC2"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BDB36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DC_3-41_n1-n78</w:t>
            </w:r>
          </w:p>
          <w:p w14:paraId="1C98ECB6"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rPr>
              <w:t>DC_3-3-41_n1-n78</w:t>
            </w:r>
          </w:p>
        </w:tc>
        <w:tc>
          <w:tcPr>
            <w:tcW w:w="1417" w:type="dxa"/>
            <w:tcBorders>
              <w:left w:val="single" w:sz="4" w:space="0" w:color="auto"/>
              <w:bottom w:val="single" w:sz="4" w:space="0" w:color="auto"/>
            </w:tcBorders>
            <w:vAlign w:val="center"/>
          </w:tcPr>
          <w:p w14:paraId="31BDB79E" w14:textId="77777777" w:rsidR="009B304B" w:rsidRPr="000F0207" w:rsidRDefault="009B304B" w:rsidP="009B304B">
            <w:pPr>
              <w:keepNext/>
              <w:keepLines/>
              <w:spacing w:after="0"/>
              <w:jc w:val="center"/>
              <w:rPr>
                <w:rFonts w:ascii="Arial" w:eastAsia="Malgun Gothic" w:hAnsi="Arial" w:cs="Arial"/>
                <w:bCs/>
                <w:sz w:val="18"/>
                <w:szCs w:val="18"/>
                <w:lang w:eastAsia="ko-KR"/>
              </w:rPr>
            </w:pPr>
            <w:r w:rsidRPr="000F0207">
              <w:rPr>
                <w:rFonts w:ascii="Arial" w:hAnsi="Arial" w:cs="Arial" w:hint="eastAsia"/>
                <w:bCs/>
                <w:sz w:val="18"/>
                <w:szCs w:val="18"/>
                <w:lang w:eastAsia="ko-KR"/>
              </w:rPr>
              <w:t>0.6</w:t>
            </w:r>
          </w:p>
        </w:tc>
        <w:tc>
          <w:tcPr>
            <w:tcW w:w="1418" w:type="dxa"/>
            <w:tcBorders>
              <w:left w:val="single" w:sz="4" w:space="0" w:color="auto"/>
            </w:tcBorders>
            <w:vAlign w:val="center"/>
          </w:tcPr>
          <w:p w14:paraId="5639F666" w14:textId="77777777" w:rsidR="009B304B" w:rsidRPr="000F0207" w:rsidRDefault="009B304B" w:rsidP="009B304B">
            <w:pPr>
              <w:keepNext/>
              <w:keepLines/>
              <w:spacing w:after="0"/>
              <w:jc w:val="center"/>
              <w:rPr>
                <w:rFonts w:ascii="Arial" w:hAnsi="Arial" w:cs="Arial"/>
                <w:sz w:val="18"/>
                <w:szCs w:val="18"/>
                <w:lang w:eastAsia="ko-KR"/>
              </w:rPr>
            </w:pPr>
            <w:r w:rsidRPr="000F0207">
              <w:rPr>
                <w:rFonts w:ascii="Arial" w:hAnsi="Arial" w:cs="Arial" w:hint="eastAsia"/>
                <w:sz w:val="18"/>
                <w:szCs w:val="18"/>
                <w:lang w:eastAsia="ko-KR"/>
              </w:rPr>
              <w:t>0.5</w:t>
            </w:r>
          </w:p>
        </w:tc>
        <w:tc>
          <w:tcPr>
            <w:tcW w:w="1488" w:type="dxa"/>
            <w:vAlign w:val="center"/>
          </w:tcPr>
          <w:p w14:paraId="08AE8445" w14:textId="77777777" w:rsidR="009B304B" w:rsidRPr="000F0207" w:rsidRDefault="009B304B" w:rsidP="009B304B">
            <w:pPr>
              <w:keepNext/>
              <w:keepLines/>
              <w:tabs>
                <w:tab w:val="left" w:pos="1110"/>
                <w:tab w:val="center" w:pos="1368"/>
              </w:tabs>
              <w:spacing w:after="0"/>
              <w:jc w:val="center"/>
              <w:rPr>
                <w:rFonts w:ascii="Arial" w:hAnsi="Arial" w:cs="Arial"/>
                <w:sz w:val="18"/>
                <w:lang w:eastAsia="ko-KR"/>
              </w:rPr>
            </w:pPr>
            <w:r w:rsidRPr="000F0207">
              <w:rPr>
                <w:rFonts w:ascii="Arial" w:hAnsi="Arial" w:cs="Arial" w:hint="eastAsia"/>
                <w:sz w:val="18"/>
                <w:lang w:eastAsia="ko-KR"/>
              </w:rPr>
              <w:t>0.6</w:t>
            </w:r>
          </w:p>
        </w:tc>
        <w:tc>
          <w:tcPr>
            <w:tcW w:w="1489" w:type="dxa"/>
            <w:vAlign w:val="center"/>
          </w:tcPr>
          <w:p w14:paraId="2A14FD0C"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ko-KR"/>
              </w:rPr>
            </w:pPr>
            <w:r w:rsidRPr="000F0207">
              <w:rPr>
                <w:rFonts w:ascii="Arial" w:hAnsi="Arial" w:cs="Arial" w:hint="eastAsia"/>
                <w:sz w:val="18"/>
                <w:szCs w:val="18"/>
                <w:lang w:eastAsia="ko-KR"/>
              </w:rPr>
              <w:t>0.8</w:t>
            </w:r>
          </w:p>
        </w:tc>
      </w:tr>
      <w:tr w:rsidR="009B304B" w:rsidRPr="000F0207" w14:paraId="68009F9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1C13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8844"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4ECE"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EDDB"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9CD29"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r>
      <w:tr w:rsidR="009B304B" w:rsidRPr="000F0207" w14:paraId="5363CB8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7743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34931"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B8830"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536E"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1AA6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3997AD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3A8E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26101"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05614"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31AB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4324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31F6D9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9D0E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14A52" w14:textId="77777777" w:rsidR="009B304B" w:rsidRPr="000F0207" w:rsidRDefault="009B304B" w:rsidP="009B304B">
            <w:pPr>
              <w:keepNext/>
              <w:keepLines/>
              <w:spacing w:after="0"/>
              <w:jc w:val="center"/>
              <w:rPr>
                <w:rFonts w:ascii="Arial" w:hAnsi="Arial"/>
                <w:sz w:val="18"/>
                <w:lang w:eastAsia="zh-CN"/>
              </w:rPr>
            </w:pPr>
            <w:r w:rsidRPr="000F0207">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D2267"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D918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3AB4D"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r>
      <w:tr w:rsidR="009B304B" w:rsidRPr="000F0207" w14:paraId="29A3CB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CC979"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EBAB"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2C841"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923E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2466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11EF9F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C8E1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2E443"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C020"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40A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BF76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B7F3D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95B5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w:t>
            </w:r>
            <w:r w:rsidRPr="000F0207">
              <w:rPr>
                <w:rFonts w:ascii="Arial" w:eastAsia="等线" w:hAnsi="Arial"/>
                <w:sz w:val="18"/>
                <w:lang w:eastAsia="zh-CN"/>
              </w:rPr>
              <w:t>-41</w:t>
            </w:r>
            <w:r w:rsidRPr="000F0207">
              <w:rPr>
                <w:rFonts w:ascii="Arial" w:hAnsi="Arial"/>
                <w:sz w:val="18"/>
              </w:rPr>
              <w:t>_n41-n</w:t>
            </w:r>
            <w:r w:rsidRPr="000F0207">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2F3AC"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AF51C"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A1508"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58FE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E0CA88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8715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w:t>
            </w:r>
            <w:r w:rsidRPr="000F0207">
              <w:rPr>
                <w:rFonts w:ascii="Arial" w:eastAsia="等线" w:hAnsi="Arial"/>
                <w:sz w:val="18"/>
                <w:lang w:eastAsia="zh-CN"/>
              </w:rPr>
              <w:t>-41</w:t>
            </w:r>
            <w:r w:rsidRPr="000F0207">
              <w:rPr>
                <w:rFonts w:ascii="Arial" w:hAnsi="Arial"/>
                <w:sz w:val="18"/>
              </w:rPr>
              <w:t>_n41-n</w:t>
            </w:r>
            <w:r w:rsidRPr="000F0207">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143F3"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8B6FE" w14:textId="77777777" w:rsidR="009B304B" w:rsidRPr="000F0207" w:rsidRDefault="009B304B" w:rsidP="009B304B">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EF89"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23CA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B97E8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949A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BA85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60A8B"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306B"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13C0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C56B0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19DE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3940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222E9"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0B22D1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8D38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r>
      <w:tr w:rsidR="009B304B" w:rsidRPr="000F0207" w14:paraId="23A79AF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DCB9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722E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2348F"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D37207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5A99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3B1E32F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197E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E4BE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692602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17A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B1B9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1936BE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70A8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B7EC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5BACEA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62E3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7B62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691522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F5B4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C9A6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C22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385D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1793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4D2FD8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AD16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04E0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86D8AA6"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D000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72B2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2EF68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3817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9E5A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A4C1F7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F21D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2359C"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w:t>
            </w:r>
          </w:p>
        </w:tc>
      </w:tr>
      <w:tr w:rsidR="009B304B" w:rsidRPr="000F0207" w14:paraId="5FB70B9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6627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C3EF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7FAAC"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5ED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B4D7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w:t>
            </w:r>
          </w:p>
        </w:tc>
      </w:tr>
      <w:tr w:rsidR="009B304B" w:rsidRPr="000F0207" w14:paraId="056BCF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459A3F"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53B214D"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796C9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4728E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FA1106"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0.8</w:t>
            </w:r>
          </w:p>
        </w:tc>
      </w:tr>
      <w:tr w:rsidR="009B304B" w:rsidRPr="000F0207" w14:paraId="722754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41D72"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5</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CEA5DE0"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2054C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625B8B"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5ED53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2D388D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E7A68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5</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EC0EF6"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06DA9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DC4EC"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7896A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E45E0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7212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5</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315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1E08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0440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FCE2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CACF89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B2349C"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rP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4991A3D" w14:textId="77777777" w:rsidR="009B304B" w:rsidRPr="000F0207" w:rsidRDefault="009B304B" w:rsidP="009B304B">
            <w:pPr>
              <w:keepNext/>
              <w:keepLines/>
              <w:spacing w:after="0"/>
              <w:jc w:val="center"/>
              <w:rPr>
                <w:rFonts w:ascii="Arial" w:hAnsi="Arial"/>
                <w:sz w:val="18"/>
                <w:lang w:val="sv-SE"/>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9080A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A3A4F7"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FC509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0.9</w:t>
            </w:r>
          </w:p>
        </w:tc>
      </w:tr>
      <w:tr w:rsidR="009B304B" w:rsidRPr="000F0207" w14:paraId="353C98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CA829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DC_5-7_n40-n77</w:t>
            </w:r>
          </w:p>
          <w:p w14:paraId="2E01AA3C"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rP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0EC9A8A" w14:textId="77777777" w:rsidR="009B304B" w:rsidRPr="000F0207" w:rsidRDefault="009B304B" w:rsidP="009B304B">
            <w:pPr>
              <w:keepNext/>
              <w:keepLines/>
              <w:spacing w:after="0"/>
              <w:jc w:val="center"/>
              <w:rPr>
                <w:rFonts w:ascii="Arial" w:hAnsi="Arial"/>
                <w:sz w:val="18"/>
                <w:lang w:val="sv-SE"/>
              </w:rPr>
            </w:pPr>
            <w:r w:rsidRPr="000F0207">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F1695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62F3D7"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3152A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9B304B" w:rsidRPr="000F0207" w14:paraId="59C694A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B14E10" w14:textId="77777777" w:rsidR="009B304B" w:rsidRPr="000F0207" w:rsidRDefault="009B304B" w:rsidP="009B304B">
            <w:pPr>
              <w:keepNext/>
              <w:keepLines/>
              <w:spacing w:after="0"/>
              <w:jc w:val="center"/>
              <w:rPr>
                <w:rFonts w:ascii="Arial" w:hAnsi="Arial"/>
                <w:sz w:val="18"/>
              </w:rPr>
            </w:pPr>
            <w:r w:rsidRPr="000F0207">
              <w:rPr>
                <w:rFonts w:ascii="Arial" w:hAnsi="Arial"/>
                <w:sz w:val="18"/>
              </w:rPr>
              <w:lastRenderedPageBreak/>
              <w:t>DC_5-7_n40-n78</w:t>
            </w:r>
          </w:p>
          <w:p w14:paraId="5D0CB74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BE09F46" w14:textId="77777777" w:rsidR="009B304B" w:rsidRPr="000F0207" w:rsidRDefault="009B304B" w:rsidP="009B304B">
            <w:pPr>
              <w:keepNext/>
              <w:keepLines/>
              <w:spacing w:after="0"/>
              <w:jc w:val="center"/>
              <w:rPr>
                <w:rFonts w:ascii="Arial" w:eastAsia="等线" w:hAnsi="Arial"/>
                <w:sz w:val="18"/>
              </w:rPr>
            </w:pPr>
            <w:r w:rsidRPr="000F0207">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4B10E8"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D44AE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4A69B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8</w:t>
            </w:r>
          </w:p>
        </w:tc>
      </w:tr>
      <w:tr w:rsidR="009B304B" w:rsidRPr="000F0207" w14:paraId="6E24BB6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2B326" w14:textId="77777777" w:rsidR="009B304B" w:rsidRPr="000F0207" w:rsidRDefault="009B304B" w:rsidP="009B304B">
            <w:pPr>
              <w:keepNext/>
              <w:keepLines/>
              <w:spacing w:after="0"/>
              <w:jc w:val="center"/>
              <w:rPr>
                <w:rFonts w:ascii="Arial" w:hAnsi="Arial"/>
                <w:sz w:val="18"/>
              </w:rPr>
            </w:pPr>
            <w:r w:rsidRPr="000F0207">
              <w:rPr>
                <w:rFonts w:ascii="Arial" w:hAnsi="Arial"/>
                <w:sz w:val="18"/>
                <w:szCs w:val="18"/>
                <w:lang w:val="sv-SE" w:eastAsia="ja-JP"/>
              </w:rPr>
              <w:t>DC_5-</w:t>
            </w:r>
            <w:r w:rsidRPr="000F0207">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F8DC6"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EBE0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C9E8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AA3A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5667114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6E6D8" w14:textId="77777777" w:rsidR="009B304B" w:rsidRPr="000F0207" w:rsidRDefault="009B304B" w:rsidP="009B304B">
            <w:pPr>
              <w:keepNext/>
              <w:keepLines/>
              <w:spacing w:after="0"/>
              <w:jc w:val="center"/>
              <w:rPr>
                <w:rFonts w:ascii="Arial" w:hAnsi="Arial"/>
                <w:b/>
                <w:sz w:val="18"/>
                <w:lang w:val="fi-FI" w:eastAsia="fi-FI"/>
              </w:rPr>
            </w:pPr>
            <w:r w:rsidRPr="000F0207">
              <w:rPr>
                <w:rFonts w:ascii="Arial" w:hAnsi="Arial"/>
                <w:sz w:val="18"/>
                <w:lang w:val="fi-FI" w:eastAsia="fi-FI"/>
              </w:rPr>
              <w:t>DC_5-7-66_n7</w:t>
            </w:r>
          </w:p>
          <w:p w14:paraId="5F42A06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17D0"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4739"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F4C8A"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4DA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0.5</w:t>
            </w:r>
          </w:p>
        </w:tc>
      </w:tr>
      <w:tr w:rsidR="009B304B" w:rsidRPr="000F0207" w14:paraId="11562A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F7B76" w14:textId="77777777" w:rsidR="009B304B" w:rsidRPr="000F0207" w:rsidRDefault="009B304B" w:rsidP="009B304B">
            <w:pPr>
              <w:keepNext/>
              <w:keepLines/>
              <w:spacing w:after="0"/>
              <w:jc w:val="center"/>
              <w:rPr>
                <w:rFonts w:ascii="Arial" w:hAnsi="Arial"/>
                <w:sz w:val="18"/>
                <w:lang w:val="da-DK"/>
              </w:rPr>
            </w:pPr>
            <w:r w:rsidRPr="000F0207">
              <w:rPr>
                <w:rFonts w:ascii="Arial" w:hAnsi="Arial"/>
                <w:sz w:val="18"/>
                <w:lang w:val="da-DK"/>
              </w:rPr>
              <w:t>DC_5-7-(n)66</w:t>
            </w:r>
          </w:p>
          <w:p w14:paraId="2C002919" w14:textId="77777777" w:rsidR="009B304B" w:rsidRPr="000F0207" w:rsidRDefault="009B304B" w:rsidP="009B304B">
            <w:pPr>
              <w:keepNext/>
              <w:keepLines/>
              <w:spacing w:after="0"/>
              <w:jc w:val="center"/>
              <w:rPr>
                <w:rFonts w:ascii="Arial" w:hAnsi="Arial"/>
                <w:sz w:val="18"/>
                <w:lang w:val="da-DK"/>
              </w:rPr>
            </w:pPr>
            <w:r w:rsidRPr="000F0207">
              <w:rPr>
                <w:rFonts w:ascii="Arial" w:hAnsi="Arial"/>
                <w:sz w:val="18"/>
                <w:lang w:val="da-DK"/>
              </w:rPr>
              <w:t>DC_5-7-7-(n)66</w:t>
            </w:r>
          </w:p>
          <w:p w14:paraId="1D3565A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DC_5-7-66_n66</w:t>
            </w:r>
            <w:r w:rsidRPr="000F0207">
              <w:rPr>
                <w:rFonts w:ascii="Arial"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9424F"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1A299"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78F8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97CD0"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0.5</w:t>
            </w:r>
          </w:p>
        </w:tc>
      </w:tr>
      <w:tr w:rsidR="009B304B" w:rsidRPr="000F0207" w14:paraId="772865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B4E266"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35E3A6D"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F41321"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8EC748"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7FFD63"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9B304B" w:rsidRPr="000F0207" w14:paraId="061201E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C9E118"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DC_5-7_n66-n7</w:t>
            </w:r>
            <w:r w:rsidRPr="000F0207">
              <w:rPr>
                <w:rFonts w:ascii="Arial" w:hAnsi="Arial" w:cs="Arial"/>
                <w:sz w:val="18"/>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2CD4596"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F36C9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09A1302"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1D7FD0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87D6E3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0D6F5"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36A7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9366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8E98E32"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301008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E3F5A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B1366"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DF7C"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1710F"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448F"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2024F"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4140EF4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B5CF7"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382F"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A55B7"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723E0"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0C69"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9B304B" w:rsidRPr="000F0207" w14:paraId="7A5B1E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8A6DF"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B3AB"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78E4D"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AD817"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0EC6F"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sz w:val="18"/>
                <w:lang w:eastAsia="zh-CN"/>
              </w:rPr>
              <w:t>0.5</w:t>
            </w:r>
          </w:p>
        </w:tc>
      </w:tr>
      <w:tr w:rsidR="009B304B" w:rsidRPr="000F0207" w14:paraId="0C7CE7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9A16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DC_5-30-66_n77</w:t>
            </w:r>
          </w:p>
          <w:p w14:paraId="4AA25D9D" w14:textId="77777777" w:rsidR="009B304B" w:rsidRPr="000F0207" w:rsidRDefault="009B304B" w:rsidP="009B304B">
            <w:pPr>
              <w:keepNext/>
              <w:keepLines/>
              <w:spacing w:after="0"/>
              <w:jc w:val="center"/>
              <w:rPr>
                <w:rFonts w:ascii="Arial" w:hAnsi="Arial" w:cs="Arial"/>
                <w:sz w:val="18"/>
              </w:rPr>
            </w:pPr>
            <w:r w:rsidRPr="000F0207">
              <w:rPr>
                <w:rFonts w:ascii="Arial"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E1E69"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7BD6"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8847A" w14:textId="77777777" w:rsidR="009B304B" w:rsidRPr="000F0207" w:rsidRDefault="009B304B" w:rsidP="009B304B">
            <w:pPr>
              <w:keepNext/>
              <w:keepLines/>
              <w:spacing w:after="0"/>
              <w:jc w:val="center"/>
              <w:rPr>
                <w:rFonts w:ascii="Arial" w:hAnsi="Arial" w:cs="Arial"/>
                <w:sz w:val="18"/>
                <w:lang w:eastAsia="ko-KR"/>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1DF5"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1861E5C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B3CB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4477D"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7638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2C33C"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8925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6FE19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8A72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2902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0757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64B0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89F9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r>
      <w:tr w:rsidR="009B304B" w:rsidRPr="000F0207" w14:paraId="60FD13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B801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DFC60"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7B8A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C1D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CBAF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62DCD0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FA401"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A655"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1014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A673F"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791B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8FF90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5A400"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0E174E2"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hint="eastAsia"/>
                <w:sz w:val="18"/>
                <w:lang w:eastAsia="zh-CN"/>
              </w:rPr>
              <w:t>0</w:t>
            </w:r>
            <w:r w:rsidRPr="000F0207">
              <w:rPr>
                <w:rFonts w:ascii="Arial" w:hAnsi="Arial" w:cs="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4DD69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2F6767"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lang w:eastAsia="zh-CN"/>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9ECBD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0.8</w:t>
            </w:r>
            <w:r w:rsidRPr="000F0207">
              <w:rPr>
                <w:rFonts w:ascii="Arial" w:hAnsi="Arial"/>
                <w:sz w:val="18"/>
                <w:vertAlign w:val="superscript"/>
              </w:rPr>
              <w:t>1</w:t>
            </w:r>
            <w:r w:rsidRPr="000F0207">
              <w:rPr>
                <w:rFonts w:ascii="Arial" w:hAnsi="Arial"/>
                <w:sz w:val="18"/>
              </w:rPr>
              <w:t xml:space="preserve"> / 1.3</w:t>
            </w:r>
            <w:r w:rsidRPr="000F0207">
              <w:rPr>
                <w:rFonts w:ascii="Arial" w:hAnsi="Arial"/>
                <w:sz w:val="18"/>
                <w:vertAlign w:val="superscript"/>
              </w:rPr>
              <w:t>2</w:t>
            </w:r>
          </w:p>
        </w:tc>
      </w:tr>
      <w:tr w:rsidR="009B304B" w:rsidRPr="000F0207" w14:paraId="41DF1B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671A41"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16700C3"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9507D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59A1A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9AB358"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x-none" w:eastAsia="zh-CN"/>
              </w:rPr>
              <w:t>5</w:t>
            </w:r>
          </w:p>
        </w:tc>
      </w:tr>
      <w:tr w:rsidR="009B304B" w:rsidRPr="000F0207" w14:paraId="5EBDB45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32944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DC_5-66_n2-n77</w:t>
            </w:r>
          </w:p>
          <w:p w14:paraId="5A6E22A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464D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D75D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E2B2B"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AF2B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31C20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B417F"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5-66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C763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FBDA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A6BF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C5EC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716B1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1C866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DC_5-66_n5-n77</w:t>
            </w:r>
          </w:p>
          <w:p w14:paraId="365CBC97"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BB5E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E89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6511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2FFA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007BE5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F14C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ED0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1193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D7A9"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B1F2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DB85D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DFAF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2DD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4CBC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B2A5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47EF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FDB21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EF287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5F03CEA"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5DB52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1FA577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FACEC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en-US" w:eastAsia="zh-CN"/>
              </w:rPr>
              <w:t>0.5</w:t>
            </w:r>
          </w:p>
        </w:tc>
      </w:tr>
      <w:tr w:rsidR="009B304B" w:rsidRPr="000F0207" w14:paraId="12C521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948B6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1B3950E"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69EFE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249AF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F5A358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en-US" w:eastAsia="zh-CN"/>
              </w:rPr>
              <w:t>0.8</w:t>
            </w:r>
          </w:p>
        </w:tc>
      </w:tr>
      <w:tr w:rsidR="009B304B" w:rsidRPr="000F0207" w14:paraId="1C196E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9611EA"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lang w:eastAsia="zh-CN"/>
              </w:rPr>
              <w:t>D</w:t>
            </w:r>
            <w:r w:rsidRPr="000F0207">
              <w:rPr>
                <w:rFonts w:ascii="Arial" w:hAnsi="Arial"/>
                <w:sz w:val="18"/>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B3A06B1" w14:textId="77777777" w:rsidR="009B304B" w:rsidRPr="000F0207" w:rsidRDefault="009B304B" w:rsidP="009B304B">
            <w:pPr>
              <w:keepNext/>
              <w:keepLines/>
              <w:spacing w:after="0"/>
              <w:jc w:val="center"/>
              <w:rPr>
                <w:rFonts w:ascii="Arial" w:hAnsi="Arial"/>
                <w:sz w:val="18"/>
                <w:lang w:val="sv-SE"/>
              </w:rPr>
            </w:pPr>
            <w:r w:rsidRPr="000F0207">
              <w:rPr>
                <w:rFonts w:ascii="Arial" w:hAnsi="Arial" w:hint="eastAsia"/>
                <w:sz w:val="18"/>
                <w:lang w:eastAsia="zh-CN"/>
              </w:rPr>
              <w:t>0</w:t>
            </w:r>
            <w:r w:rsidRPr="000F0207">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1F6F1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hint="eastAsia"/>
                <w:sz w:val="18"/>
                <w:lang w:eastAsia="zh-CN"/>
              </w:rPr>
              <w:t>0</w:t>
            </w:r>
            <w:r w:rsidRPr="000F0207">
              <w:rPr>
                <w:rFonts w:ascii="Arial" w:hAnsi="Arial" w:cs="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F6C24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887C6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eastAsia="zh-CN"/>
              </w:rPr>
              <w:t>0.8</w:t>
            </w:r>
          </w:p>
        </w:tc>
      </w:tr>
      <w:tr w:rsidR="009B304B" w:rsidRPr="000F0207" w14:paraId="03CFF55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B8B7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zh-TW"/>
              </w:rPr>
              <w:t>DC_</w:t>
            </w:r>
            <w:r w:rsidRPr="000F0207">
              <w:rPr>
                <w:rFonts w:ascii="Arial" w:hAnsi="Arial" w:cs="Arial"/>
                <w:sz w:val="18"/>
                <w:lang w:val="da-DK" w:eastAsia="zh-TW"/>
              </w:rPr>
              <w:t>7-</w:t>
            </w:r>
            <w:r w:rsidRPr="000F0207">
              <w:rPr>
                <w:rFonts w:ascii="Arial"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88CF"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73D9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2EC99"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B978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0.9</w:t>
            </w:r>
          </w:p>
        </w:tc>
      </w:tr>
      <w:tr w:rsidR="009B304B" w:rsidRPr="000F0207" w14:paraId="03DD86A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33350"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w:t>
            </w:r>
            <w:r w:rsidRPr="000F0207">
              <w:rPr>
                <w:rFonts w:ascii="Arial" w:hAnsi="Arial"/>
                <w:sz w:val="18"/>
                <w:lang w:eastAsia="zh-TW"/>
              </w:rPr>
              <w:t>7</w:t>
            </w:r>
            <w:r w:rsidRPr="000F0207">
              <w:rPr>
                <w:rFonts w:ascii="Arial" w:eastAsia="MS Mincho" w:hAnsi="Arial"/>
                <w:sz w:val="18"/>
              </w:rPr>
              <w:t>-</w:t>
            </w:r>
            <w:r w:rsidRPr="000F0207">
              <w:rPr>
                <w:rFonts w:ascii="Arial" w:hAnsi="Arial"/>
                <w:sz w:val="18"/>
                <w:lang w:eastAsia="zh-TW"/>
              </w:rPr>
              <w:t>8</w:t>
            </w:r>
            <w:r w:rsidRPr="000F0207">
              <w:rPr>
                <w:rFonts w:ascii="Arial" w:eastAsia="MS Mincho" w:hAnsi="Arial"/>
                <w:sz w:val="18"/>
              </w:rPr>
              <w:t>_n1-n78</w:t>
            </w:r>
          </w:p>
          <w:p w14:paraId="01D46CD1" w14:textId="77777777" w:rsidR="009B304B" w:rsidRPr="000F0207" w:rsidRDefault="009B304B" w:rsidP="009B304B">
            <w:pPr>
              <w:keepNext/>
              <w:keepLines/>
              <w:spacing w:after="0"/>
              <w:jc w:val="center"/>
              <w:rPr>
                <w:rFonts w:ascii="Arial" w:eastAsia="Malgun Gothic" w:hAnsi="Arial"/>
                <w:sz w:val="18"/>
              </w:rPr>
            </w:pPr>
            <w:r w:rsidRPr="000F0207">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F3EDA"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B227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6F87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6CC0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C87A4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470CA"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47E7DC56"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FC98C0"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7CB87F"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BEA333"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0.8</w:t>
            </w:r>
          </w:p>
        </w:tc>
      </w:tr>
      <w:tr w:rsidR="009B304B" w:rsidRPr="000F0207" w14:paraId="034963D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A6566"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DC_7-8-20_n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0EFEB" w14:textId="77777777" w:rsidR="009B304B" w:rsidRPr="000F0207" w:rsidRDefault="009B304B" w:rsidP="009B304B">
            <w:pPr>
              <w:keepNext/>
              <w:keepLines/>
              <w:spacing w:after="0"/>
              <w:jc w:val="center"/>
              <w:rPr>
                <w:rFonts w:ascii="Arial" w:hAnsi="Arial"/>
                <w:sz w:val="18"/>
                <w:lang w:eastAsia="zh-TW"/>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D99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8FA7"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EDCCC"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9B304B" w:rsidRPr="000F0207" w14:paraId="2DA5699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8E263"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DC_7-8-20_n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1C648" w14:textId="77777777" w:rsidR="009B304B" w:rsidRPr="000F0207" w:rsidRDefault="009B304B" w:rsidP="009B304B">
            <w:pPr>
              <w:keepNext/>
              <w:keepLines/>
              <w:spacing w:after="0"/>
              <w:jc w:val="center"/>
              <w:rPr>
                <w:rFonts w:ascii="Arial" w:hAnsi="Arial"/>
                <w:sz w:val="18"/>
                <w:lang w:eastAsia="zh-TW"/>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B29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1D34"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D1F44"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9B304B" w:rsidRPr="000F0207" w14:paraId="15E6877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CFAEE0"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4A0FD"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0ED0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27E63"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76911"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708E94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8D034"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DC_7-8-32_n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3627" w14:textId="77777777" w:rsidR="009B304B" w:rsidRPr="000F0207" w:rsidRDefault="009B304B" w:rsidP="009B304B">
            <w:pPr>
              <w:keepNext/>
              <w:keepLines/>
              <w:spacing w:after="0"/>
              <w:jc w:val="center"/>
              <w:rPr>
                <w:rFonts w:ascii="Arial" w:hAnsi="Arial"/>
                <w:sz w:val="18"/>
                <w:lang w:eastAsia="zh-TW"/>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2592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72DE9F"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4F1B"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0.7</w:t>
            </w:r>
          </w:p>
        </w:tc>
      </w:tr>
      <w:tr w:rsidR="009B304B" w:rsidRPr="000F0207" w14:paraId="3B06DF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F115A"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96185" w14:textId="77777777" w:rsidR="009B304B" w:rsidRPr="000F0207" w:rsidRDefault="009B304B" w:rsidP="009B304B">
            <w:pPr>
              <w:keepNext/>
              <w:keepLines/>
              <w:spacing w:after="0"/>
              <w:jc w:val="center"/>
              <w:rPr>
                <w:rFonts w:ascii="Arial" w:hAnsi="Arial"/>
                <w:sz w:val="18"/>
                <w:lang w:eastAsia="zh-TW"/>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EB2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602E14"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49939"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9B304B" w:rsidRPr="000F0207" w14:paraId="1D4D703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6AF51"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6A80"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2938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838D60"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346BC"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9B304B" w:rsidRPr="000F0207" w14:paraId="30B7C7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7BB1D"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21109"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48DB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7516"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E9645"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0.6</w:t>
            </w:r>
          </w:p>
        </w:tc>
      </w:tr>
      <w:tr w:rsidR="009B304B" w:rsidRPr="000F0207" w14:paraId="5B8DA9C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2615A"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rPr>
              <w:t>DC_7</w:t>
            </w:r>
            <w:r w:rsidRPr="000F0207">
              <w:rPr>
                <w:rFonts w:ascii="Arial" w:hAnsi="Arial"/>
                <w:sz w:val="18"/>
                <w:lang w:eastAsia="ja-JP"/>
              </w:rPr>
              <w:t>-8</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D88D1"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B2F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B6213"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E5847"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lang w:eastAsia="zh-CN"/>
              </w:rPr>
              <w:t>0.8</w:t>
            </w:r>
            <w:r w:rsidRPr="000F0207">
              <w:rPr>
                <w:rFonts w:ascii="Arial" w:hAnsi="Arial"/>
                <w:sz w:val="18"/>
                <w:vertAlign w:val="superscript"/>
                <w:lang w:eastAsia="zh-CN"/>
              </w:rPr>
              <w:t>9</w:t>
            </w:r>
          </w:p>
        </w:tc>
      </w:tr>
      <w:tr w:rsidR="009B304B" w:rsidRPr="000F0207" w14:paraId="2A31D3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73F96"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F46D7"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D8EC8"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B5EFC" w14:textId="77777777" w:rsidR="009B304B" w:rsidRPr="000F0207" w:rsidRDefault="009B304B" w:rsidP="009B304B">
            <w:pPr>
              <w:keepNext/>
              <w:keepLines/>
              <w:spacing w:after="0"/>
              <w:jc w:val="center"/>
              <w:rPr>
                <w:rFonts w:ascii="Arial" w:hAnsi="Arial"/>
                <w:sz w:val="18"/>
                <w:lang w:eastAsia="zh-TW"/>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7923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23029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8AB47A"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83A9F42"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FC993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8FB971"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C9D65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szCs w:val="18"/>
                <w:lang w:eastAsia="zh-CN"/>
              </w:rPr>
              <w:t>0.5</w:t>
            </w:r>
          </w:p>
        </w:tc>
      </w:tr>
      <w:tr w:rsidR="009B304B" w:rsidRPr="000F0207" w14:paraId="6D86B5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BFD29F"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FFE5FE"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271F0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DD727B"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7DC1F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szCs w:val="18"/>
                <w:lang w:eastAsia="zh-CN"/>
              </w:rPr>
              <w:t>0.8</w:t>
            </w:r>
          </w:p>
        </w:tc>
      </w:tr>
      <w:tr w:rsidR="009B304B" w:rsidRPr="000F0207" w14:paraId="3E9809C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5DB8F"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4F20F"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725F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8E3AD"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3476D"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9B304B" w:rsidRPr="000F0207" w14:paraId="2FF35CD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B1D8"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FAA67"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8D95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74AC8"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CA284"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9B304B" w:rsidRPr="000F0207" w14:paraId="332C0F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3DC1D5"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A41C96B"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8DAD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4F9908"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AEB393" w14:textId="77777777" w:rsidR="009B304B" w:rsidRPr="000F0207" w:rsidRDefault="009B304B" w:rsidP="009B304B">
            <w:pPr>
              <w:keepNext/>
              <w:keepLines/>
              <w:spacing w:after="0"/>
              <w:jc w:val="center"/>
              <w:rPr>
                <w:rFonts w:ascii="Arial" w:hAnsi="Arial"/>
                <w:sz w:val="18"/>
                <w:szCs w:val="18"/>
                <w:lang w:eastAsia="zh-CN"/>
              </w:rPr>
            </w:pPr>
            <w:r w:rsidRPr="000F0207">
              <w:rPr>
                <w:rFonts w:ascii="Arial" w:hAnsi="Arial"/>
                <w:sz w:val="18"/>
                <w:szCs w:val="18"/>
                <w:lang w:eastAsia="zh-CN"/>
              </w:rPr>
              <w:t>0.5</w:t>
            </w:r>
          </w:p>
        </w:tc>
      </w:tr>
      <w:tr w:rsidR="009B304B" w:rsidRPr="000F0207" w14:paraId="28BB29D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5E0C3"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59C765A"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75288C"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A15223"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w:t>
            </w:r>
            <w:r w:rsidRPr="000F0207">
              <w:rPr>
                <w:rFonts w:ascii="Arial" w:hAnsi="Arial" w:cs="Arial"/>
                <w:sz w:val="18"/>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D8C2EF"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0.5</w:t>
            </w:r>
          </w:p>
        </w:tc>
      </w:tr>
      <w:tr w:rsidR="009B304B" w:rsidRPr="000F0207" w14:paraId="64CD878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40B682"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0A662CE"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A2960E9"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77AFF2"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AA5C6EF"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9B304B" w:rsidRPr="000F0207" w14:paraId="3EB32D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D4410C"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8D03363"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50487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F9AFFD" w14:textId="77777777" w:rsidR="009B304B" w:rsidRPr="000F0207" w:rsidRDefault="009B304B" w:rsidP="009B304B">
            <w:pPr>
              <w:keepNext/>
              <w:keepLines/>
              <w:spacing w:after="0"/>
              <w:jc w:val="center"/>
              <w:rPr>
                <w:rFonts w:ascii="Arial" w:hAnsi="Arial" w:cs="Arial"/>
                <w:sz w:val="18"/>
              </w:rPr>
            </w:pPr>
            <w:r w:rsidRPr="000F0207">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5E148D0" w14:textId="77777777" w:rsidR="009B304B" w:rsidRPr="000F0207" w:rsidRDefault="009B304B" w:rsidP="009B304B">
            <w:pPr>
              <w:keepNext/>
              <w:keepLines/>
              <w:spacing w:after="0"/>
              <w:jc w:val="center"/>
              <w:rPr>
                <w:rFonts w:ascii="Arial" w:hAnsi="Arial"/>
                <w:sz w:val="18"/>
                <w:szCs w:val="18"/>
                <w:lang w:eastAsia="zh-CN"/>
              </w:rPr>
            </w:pPr>
            <w:r w:rsidRPr="000F0207">
              <w:rPr>
                <w:rFonts w:ascii="Arial" w:hAnsi="Arial"/>
                <w:sz w:val="18"/>
                <w:lang w:eastAsia="zh-CN"/>
              </w:rPr>
              <w:t>0.8</w:t>
            </w:r>
          </w:p>
        </w:tc>
      </w:tr>
      <w:tr w:rsidR="009B304B" w:rsidRPr="000F0207" w14:paraId="0C6687F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479F5"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7A7A3"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6E6F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67E5"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9B80D"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9B304B" w:rsidRPr="000F0207" w14:paraId="5D675F4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9EB63"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0FB3"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F44F5" w14:textId="77777777" w:rsidR="009B304B" w:rsidRPr="000F0207" w:rsidRDefault="009B304B" w:rsidP="009B304B">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5394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380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99F0F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02B98"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4555484"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980DD0" w14:textId="77777777" w:rsidR="009B304B" w:rsidRPr="000F0207" w:rsidRDefault="009B304B" w:rsidP="009B304B">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56D7C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A1BB6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046D2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25401"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D6E2C"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87696" w14:textId="77777777" w:rsidR="009B304B" w:rsidRPr="000F0207" w:rsidRDefault="009B304B" w:rsidP="009B304B">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A21D8"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1550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595021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CB2A7"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sv-SE" w:eastAsia="ja-JP"/>
              </w:rPr>
              <w:t>DC_7-7-13-(n)66</w:t>
            </w:r>
          </w:p>
          <w:p w14:paraId="2A2E83EA" w14:textId="77777777" w:rsidR="009B304B" w:rsidRPr="000F0207" w:rsidRDefault="009B304B" w:rsidP="009B304B">
            <w:pPr>
              <w:keepNext/>
              <w:keepLines/>
              <w:spacing w:after="0"/>
              <w:jc w:val="center"/>
              <w:rPr>
                <w:rFonts w:ascii="Arial" w:eastAsia="MS Mincho" w:hAnsi="Arial" w:cs="Arial"/>
                <w:sz w:val="18"/>
                <w:szCs w:val="18"/>
                <w:lang w:val="sv-SE" w:eastAsia="ja-JP"/>
              </w:rPr>
            </w:pPr>
            <w:r w:rsidRPr="000F0207">
              <w:rPr>
                <w:rFonts w:ascii="Arial" w:hAnsi="Arial"/>
                <w:sz w:val="18"/>
              </w:rPr>
              <w:t>DC_7-13-(n)66</w:t>
            </w:r>
          </w:p>
          <w:p w14:paraId="55877A4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7-13</w:t>
            </w:r>
            <w:r w:rsidRPr="000F0207">
              <w:rPr>
                <w:rFonts w:ascii="Arial" w:hAnsi="Arial"/>
                <w:sz w:val="18"/>
              </w:rPr>
              <w:t>-</w:t>
            </w:r>
            <w:r w:rsidRPr="000F0207">
              <w:rPr>
                <w:rFonts w:ascii="Arial"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E09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5EE4C"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3A85C"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EA79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r>
      <w:tr w:rsidR="009B304B" w:rsidRPr="000F0207" w14:paraId="115A1DE0"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21C36D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DC_7-20_n1-n75</w:t>
            </w:r>
          </w:p>
        </w:tc>
        <w:tc>
          <w:tcPr>
            <w:tcW w:w="1417" w:type="dxa"/>
            <w:vAlign w:val="center"/>
          </w:tcPr>
          <w:p w14:paraId="3F7091F9" w14:textId="77777777" w:rsidR="009B304B" w:rsidRPr="000F0207" w:rsidRDefault="009B304B" w:rsidP="009B304B">
            <w:pPr>
              <w:keepNext/>
              <w:keepLines/>
              <w:spacing w:after="0"/>
              <w:jc w:val="center"/>
              <w:rPr>
                <w:rFonts w:ascii="Arial" w:hAnsi="Arial"/>
                <w:sz w:val="18"/>
                <w:lang w:val="sv-SE" w:eastAsia="ko-KR"/>
              </w:rPr>
            </w:pPr>
            <w:r w:rsidRPr="000F0207">
              <w:rPr>
                <w:rFonts w:ascii="Arial" w:hAnsi="Arial" w:hint="eastAsia"/>
                <w:sz w:val="18"/>
                <w:lang w:val="sv-SE" w:eastAsia="ko-KR"/>
              </w:rPr>
              <w:t>0.7</w:t>
            </w:r>
          </w:p>
        </w:tc>
        <w:tc>
          <w:tcPr>
            <w:tcW w:w="1418" w:type="dxa"/>
            <w:vAlign w:val="center"/>
          </w:tcPr>
          <w:p w14:paraId="5C9CDC64" w14:textId="77777777" w:rsidR="009B304B" w:rsidRPr="000F0207" w:rsidRDefault="009B304B" w:rsidP="009B304B">
            <w:pPr>
              <w:keepNext/>
              <w:keepLines/>
              <w:spacing w:after="0"/>
              <w:jc w:val="center"/>
              <w:rPr>
                <w:rFonts w:ascii="Arial" w:hAnsi="Arial" w:cs="Arial"/>
                <w:sz w:val="18"/>
                <w:szCs w:val="18"/>
                <w:lang w:val="sv-SE" w:eastAsia="ko-KR"/>
              </w:rPr>
            </w:pPr>
            <w:r w:rsidRPr="000F0207">
              <w:rPr>
                <w:rFonts w:ascii="Arial" w:hAnsi="Arial" w:cs="Arial" w:hint="eastAsia"/>
                <w:sz w:val="18"/>
                <w:szCs w:val="18"/>
                <w:lang w:val="sv-SE" w:eastAsia="ko-KR"/>
              </w:rPr>
              <w:t>0.3</w:t>
            </w:r>
          </w:p>
        </w:tc>
        <w:tc>
          <w:tcPr>
            <w:tcW w:w="1488" w:type="dxa"/>
            <w:vAlign w:val="center"/>
          </w:tcPr>
          <w:p w14:paraId="08BFC77E" w14:textId="77777777" w:rsidR="009B304B" w:rsidRPr="000F0207" w:rsidRDefault="009B304B" w:rsidP="009B304B">
            <w:pPr>
              <w:keepNext/>
              <w:keepLines/>
              <w:spacing w:after="0"/>
              <w:jc w:val="center"/>
              <w:rPr>
                <w:rFonts w:ascii="Arial" w:eastAsia="Malgun Gothic" w:hAnsi="Arial" w:cs="Arial"/>
                <w:sz w:val="18"/>
                <w:szCs w:val="18"/>
                <w:lang w:eastAsia="ko-KR"/>
              </w:rPr>
            </w:pPr>
            <w:r w:rsidRPr="000F0207">
              <w:rPr>
                <w:rFonts w:ascii="Arial" w:eastAsia="Malgun Gothic" w:hAnsi="Arial" w:cs="Arial" w:hint="eastAsia"/>
                <w:sz w:val="18"/>
                <w:szCs w:val="18"/>
                <w:lang w:eastAsia="ko-KR"/>
              </w:rPr>
              <w:t>0.7</w:t>
            </w:r>
          </w:p>
        </w:tc>
        <w:tc>
          <w:tcPr>
            <w:tcW w:w="1489" w:type="dxa"/>
            <w:vAlign w:val="center"/>
          </w:tcPr>
          <w:p w14:paraId="4054D41C"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N/A</w:t>
            </w:r>
          </w:p>
        </w:tc>
      </w:tr>
      <w:tr w:rsidR="009B304B" w:rsidRPr="000F0207" w14:paraId="322EE5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8DCD6" w14:textId="77777777" w:rsidR="009B304B" w:rsidRPr="000F0207" w:rsidRDefault="009B304B" w:rsidP="009B304B">
            <w:pPr>
              <w:keepNext/>
              <w:keepLines/>
              <w:spacing w:after="0"/>
              <w:jc w:val="center"/>
              <w:rPr>
                <w:rFonts w:ascii="Arial" w:hAnsi="Arial"/>
                <w:sz w:val="18"/>
              </w:rPr>
            </w:pPr>
            <w:r w:rsidRPr="000F0207">
              <w:rPr>
                <w:rFonts w:ascii="Arial" w:hAnsi="Arial"/>
                <w:sz w:val="18"/>
                <w:szCs w:val="18"/>
                <w:lang w:eastAsia="ko-KR"/>
              </w:rPr>
              <w:t>DC_</w:t>
            </w:r>
            <w:r w:rsidRPr="000F0207">
              <w:rPr>
                <w:rFonts w:ascii="Arial" w:hAnsi="Arial"/>
                <w:sz w:val="18"/>
                <w:szCs w:val="18"/>
                <w:lang w:eastAsia="zh-CN"/>
              </w:rPr>
              <w:t>7</w:t>
            </w:r>
            <w:r w:rsidRPr="000F0207">
              <w:rPr>
                <w:rFonts w:ascii="Arial" w:hAnsi="Arial"/>
                <w:sz w:val="18"/>
                <w:szCs w:val="18"/>
                <w:lang w:eastAsia="ko-KR"/>
              </w:rPr>
              <w:t>-</w:t>
            </w:r>
            <w:r w:rsidRPr="000F0207">
              <w:rPr>
                <w:rFonts w:ascii="Arial" w:hAnsi="Arial"/>
                <w:sz w:val="18"/>
                <w:szCs w:val="18"/>
                <w:lang w:eastAsia="zh-CN"/>
              </w:rPr>
              <w:t>20</w:t>
            </w:r>
            <w:r w:rsidRPr="000F0207">
              <w:rPr>
                <w:rFonts w:ascii="Arial" w:hAnsi="Arial"/>
                <w:sz w:val="18"/>
                <w:szCs w:val="18"/>
                <w:lang w:eastAsia="ko-KR"/>
              </w:rPr>
              <w:t>_n</w:t>
            </w:r>
            <w:r w:rsidRPr="000F0207">
              <w:rPr>
                <w:rFonts w:ascii="Arial" w:hAnsi="Arial"/>
                <w:sz w:val="18"/>
                <w:szCs w:val="18"/>
                <w:lang w:eastAsia="zh-CN"/>
              </w:rPr>
              <w:t>1</w:t>
            </w:r>
            <w:r w:rsidRPr="000F0207">
              <w:rPr>
                <w:rFonts w:ascii="Arial"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DC01"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D92C"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8396A" w14:textId="77777777" w:rsidR="009B304B" w:rsidRPr="000F0207" w:rsidRDefault="009B304B" w:rsidP="009B304B">
            <w:pPr>
              <w:keepNext/>
              <w:keepLines/>
              <w:spacing w:after="0"/>
              <w:jc w:val="center"/>
              <w:rPr>
                <w:rFonts w:ascii="Arial" w:hAnsi="Arial"/>
                <w:sz w:val="18"/>
                <w:lang w:eastAsia="zh-TW"/>
              </w:rPr>
            </w:pPr>
            <w:r w:rsidRPr="000F0207">
              <w:rPr>
                <w:rFonts w:ascii="Arial" w:eastAsia="MS Mincho" w:hAnsi="Arial"/>
                <w:bCs/>
                <w:sz w:val="18"/>
                <w:szCs w:val="18"/>
              </w:rPr>
              <w:t>0.</w:t>
            </w:r>
            <w:r w:rsidRPr="000F0207">
              <w:rPr>
                <w:rFonts w:ascii="Arial"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F557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9C7A96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8616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E6EE8" w14:textId="77777777" w:rsidR="009B304B" w:rsidRPr="000F0207" w:rsidRDefault="009B304B" w:rsidP="009B304B">
            <w:pPr>
              <w:keepNext/>
              <w:keepLines/>
              <w:spacing w:after="0"/>
              <w:jc w:val="center"/>
              <w:rPr>
                <w:rFonts w:ascii="Arial" w:eastAsia="MS Mincho" w:hAnsi="Arial"/>
                <w:bCs/>
                <w:sz w:val="18"/>
                <w:szCs w:val="18"/>
              </w:rPr>
            </w:pPr>
            <w:r w:rsidRPr="000F0207">
              <w:rPr>
                <w:rFonts w:ascii="Arial"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1B217" w14:textId="77777777" w:rsidR="009B304B" w:rsidRPr="000F0207" w:rsidRDefault="009B304B" w:rsidP="009B304B">
            <w:pPr>
              <w:keepNext/>
              <w:keepLines/>
              <w:spacing w:after="0"/>
              <w:jc w:val="center"/>
              <w:rPr>
                <w:rFonts w:ascii="Arial" w:eastAsia="Malgun Gothic" w:hAnsi="Arial"/>
                <w:bCs/>
                <w:sz w:val="18"/>
                <w:szCs w:val="18"/>
                <w:lang w:eastAsia="zh-CN"/>
              </w:rPr>
            </w:pPr>
            <w:r w:rsidRPr="000F0207">
              <w:rPr>
                <w:rFonts w:ascii="Arial"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A0733" w14:textId="77777777" w:rsidR="009B304B" w:rsidRPr="000F0207" w:rsidRDefault="009B304B" w:rsidP="009B304B">
            <w:pPr>
              <w:keepNext/>
              <w:keepLines/>
              <w:spacing w:after="0"/>
              <w:jc w:val="center"/>
              <w:rPr>
                <w:rFonts w:ascii="Arial" w:eastAsia="MS Mincho" w:hAnsi="Arial"/>
                <w:bCs/>
                <w:sz w:val="18"/>
                <w:szCs w:val="18"/>
              </w:rPr>
            </w:pPr>
            <w:r w:rsidRPr="000F0207">
              <w:rPr>
                <w:rFonts w:ascii="Arial"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3307A" w14:textId="77777777" w:rsidR="009B304B" w:rsidRPr="000F0207" w:rsidRDefault="009B304B" w:rsidP="009B304B">
            <w:pPr>
              <w:keepNext/>
              <w:keepLines/>
              <w:spacing w:after="0"/>
              <w:jc w:val="center"/>
              <w:rPr>
                <w:rFonts w:ascii="Arial" w:eastAsia="Malgun Gothic" w:hAnsi="Arial"/>
                <w:bCs/>
                <w:sz w:val="18"/>
                <w:szCs w:val="18"/>
                <w:lang w:eastAsia="zh-CN"/>
              </w:rPr>
            </w:pPr>
            <w:r w:rsidRPr="000F0207">
              <w:rPr>
                <w:rFonts w:ascii="Arial" w:hAnsi="Arial"/>
                <w:bCs/>
                <w:sz w:val="18"/>
                <w:szCs w:val="18"/>
                <w:lang w:eastAsia="zh-CN"/>
              </w:rPr>
              <w:t>0.5</w:t>
            </w:r>
          </w:p>
        </w:tc>
      </w:tr>
      <w:tr w:rsidR="009B304B" w:rsidRPr="000F0207" w14:paraId="642C11E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A188E"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lastRenderedPageBreak/>
              <w:t>DC_</w:t>
            </w:r>
            <w:r w:rsidRPr="000F0207">
              <w:rPr>
                <w:rFonts w:ascii="Arial" w:hAnsi="Arial"/>
                <w:sz w:val="18"/>
                <w:lang w:eastAsia="zh-CN"/>
              </w:rPr>
              <w:t>7</w:t>
            </w:r>
            <w:r w:rsidRPr="000F0207">
              <w:rPr>
                <w:rFonts w:ascii="Arial" w:hAnsi="Arial"/>
                <w:sz w:val="18"/>
                <w:lang w:eastAsia="ko-KR"/>
              </w:rPr>
              <w:t>-</w:t>
            </w:r>
            <w:r w:rsidRPr="000F0207">
              <w:rPr>
                <w:rFonts w:ascii="Arial" w:hAnsi="Arial"/>
                <w:sz w:val="18"/>
                <w:lang w:eastAsia="zh-CN"/>
              </w:rPr>
              <w:t>20</w:t>
            </w:r>
            <w:r w:rsidRPr="000F0207">
              <w:rPr>
                <w:rFonts w:ascii="Arial" w:hAnsi="Arial"/>
                <w:sz w:val="18"/>
                <w:lang w:eastAsia="ko-KR"/>
              </w:rPr>
              <w:t>_n</w:t>
            </w:r>
            <w:r w:rsidRPr="000F0207">
              <w:rPr>
                <w:rFonts w:ascii="Arial" w:hAnsi="Arial"/>
                <w:sz w:val="18"/>
                <w:lang w:eastAsia="zh-CN"/>
              </w:rPr>
              <w:t>3</w:t>
            </w:r>
            <w:r w:rsidRPr="000F0207">
              <w:rPr>
                <w:rFonts w:ascii="Arial"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CAE0A"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DA727"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23DD6" w14:textId="77777777" w:rsidR="009B304B" w:rsidRPr="000F0207" w:rsidRDefault="009B304B" w:rsidP="009B304B">
            <w:pPr>
              <w:keepNext/>
              <w:keepLines/>
              <w:spacing w:after="0"/>
              <w:jc w:val="center"/>
              <w:rPr>
                <w:rFonts w:ascii="Arial" w:hAnsi="Arial"/>
                <w:sz w:val="18"/>
                <w:lang w:eastAsia="zh-TW"/>
              </w:rPr>
            </w:pPr>
            <w:r w:rsidRPr="000F0207">
              <w:rPr>
                <w:rFonts w:ascii="Arial" w:eastAsia="MS Mincho" w:hAnsi="Arial"/>
                <w:sz w:val="18"/>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B1D3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05FF63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B8C097"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0E44"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CFD06"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3C378"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EA8D6"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75A091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50846"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B480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75C9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8905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5E78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506824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B182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DC_7-20-28_n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9EF6C"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2F3F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68D78"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E11A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4C4DA93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A9E53"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8B47D"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0ED2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812BF"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3E7B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920B3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1199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08130"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8F085"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FFEF3D"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9D799"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0.5</w:t>
            </w:r>
          </w:p>
        </w:tc>
      </w:tr>
      <w:tr w:rsidR="009B304B" w:rsidRPr="000F0207" w14:paraId="5B3583C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DEC1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84C56"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5485F"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364925"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C1BF"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r>
      <w:tr w:rsidR="009B304B" w:rsidRPr="000F0207" w14:paraId="69015BF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DEEF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4787B"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ED3DD"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727C36"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3DC90"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0.6</w:t>
            </w:r>
          </w:p>
        </w:tc>
      </w:tr>
      <w:tr w:rsidR="009B304B" w:rsidRPr="000F0207" w14:paraId="7DB5D9F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158B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60DDF"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FB4D"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2BAA45"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FBEC1"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9B304B" w:rsidRPr="000F0207" w14:paraId="0DA3ED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7A94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DC_7-20-32_n</w:t>
            </w:r>
            <w:r w:rsidRPr="000F0207">
              <w:rPr>
                <w:rFonts w:ascii="Arial"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5ECD3"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B20F0"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AB5934"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D457"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4D444E1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CD484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9DF1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FA03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4310D1"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8CE7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6BB2A6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E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BBC1"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BB7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CDB10"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bCs/>
                <w:sz w:val="18"/>
                <w:lang w:eastAsia="ja-JP"/>
              </w:rPr>
              <w:t>0.</w:t>
            </w:r>
            <w:r w:rsidRPr="000F0207">
              <w:rPr>
                <w:rFonts w:ascii="Arial"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CC0F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5EAFBB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7670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DC_7-20-38_n8</w:t>
            </w:r>
          </w:p>
        </w:tc>
        <w:tc>
          <w:tcPr>
            <w:tcW w:w="1417" w:type="dxa"/>
            <w:tcBorders>
              <w:top w:val="single" w:sz="4" w:space="0" w:color="auto"/>
              <w:left w:val="single" w:sz="4" w:space="0" w:color="auto"/>
              <w:bottom w:val="single" w:sz="4" w:space="0" w:color="auto"/>
              <w:right w:val="single" w:sz="4" w:space="0" w:color="auto"/>
            </w:tcBorders>
            <w:hideMark/>
          </w:tcPr>
          <w:p w14:paraId="2E5767E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A014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4EE98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2AB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r>
      <w:tr w:rsidR="009B304B" w:rsidRPr="000F0207" w14:paraId="6F4D52E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8E444" w14:textId="77777777" w:rsidR="009B304B" w:rsidRPr="000F0207" w:rsidRDefault="009B304B" w:rsidP="009B304B">
            <w:pPr>
              <w:keepNext/>
              <w:keepLines/>
              <w:spacing w:after="0"/>
              <w:jc w:val="center"/>
              <w:rPr>
                <w:rFonts w:ascii="Arial" w:hAnsi="Arial"/>
                <w:sz w:val="18"/>
              </w:rPr>
            </w:pPr>
            <w:r w:rsidRPr="000F0207">
              <w:rPr>
                <w:rFonts w:ascii="Arial"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3E9B987"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F4C0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959106"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9682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042A1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1F3E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6E785"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CA3C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91B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F3C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7712C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19D9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7ED6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C0D3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43094"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74AE"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9B304B" w:rsidRPr="000F0207" w14:paraId="60A77A1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2C2D7"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971B9"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C81DA"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E5227"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2605D"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24C0B6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4C2CB"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5B19CD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hint="eastAsia"/>
                <w:sz w:val="18"/>
                <w:lang w:eastAsia="zh-CN"/>
              </w:rPr>
              <w:t>0</w:t>
            </w:r>
            <w:r w:rsidRPr="000F0207">
              <w:rPr>
                <w:rFonts w:ascii="Arial"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9D9EB2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1FCA6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A3CB7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9B304B" w:rsidRPr="000F0207" w14:paraId="6964EE8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3649"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A563A"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AC264"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04F9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5454"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743028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EE2D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053DB"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A98F"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ECB37"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69EA0"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79C18F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007C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685B3"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41758"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0536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D48E0"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0.5</w:t>
            </w:r>
          </w:p>
        </w:tc>
      </w:tr>
      <w:tr w:rsidR="009B304B" w:rsidRPr="000F0207" w14:paraId="65BC65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53C9B"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B716"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6AA59"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11ECC6"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55CF8"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9B304B" w:rsidRPr="000F0207" w14:paraId="0BD490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6C7D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E260D"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6A67A"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5D636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BFC8E"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9B304B" w:rsidRPr="000F0207" w14:paraId="7A4D9CC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E31E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DC_7-28-38_n1</w:t>
            </w:r>
          </w:p>
        </w:tc>
        <w:tc>
          <w:tcPr>
            <w:tcW w:w="1417" w:type="dxa"/>
            <w:tcBorders>
              <w:top w:val="single" w:sz="4" w:space="0" w:color="auto"/>
              <w:left w:val="single" w:sz="4" w:space="0" w:color="auto"/>
              <w:bottom w:val="single" w:sz="4" w:space="0" w:color="auto"/>
              <w:right w:val="single" w:sz="4" w:space="0" w:color="auto"/>
            </w:tcBorders>
            <w:hideMark/>
          </w:tcPr>
          <w:p w14:paraId="3F8E5A71"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78F1"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9C91DE"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49CBB"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2EDBC90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847F3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DC_7-28-38_n78</w:t>
            </w:r>
          </w:p>
        </w:tc>
        <w:tc>
          <w:tcPr>
            <w:tcW w:w="1417" w:type="dxa"/>
            <w:tcBorders>
              <w:top w:val="single" w:sz="4" w:space="0" w:color="auto"/>
              <w:left w:val="single" w:sz="4" w:space="0" w:color="auto"/>
              <w:bottom w:val="single" w:sz="4" w:space="0" w:color="auto"/>
              <w:right w:val="single" w:sz="4" w:space="0" w:color="auto"/>
            </w:tcBorders>
          </w:tcPr>
          <w:p w14:paraId="0C125E98"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7C3A45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78577FF"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59674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8D552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BB5719"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6E09403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3F1213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93636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558C04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0.8</w:t>
            </w:r>
          </w:p>
        </w:tc>
      </w:tr>
      <w:tr w:rsidR="009B304B" w:rsidRPr="000F0207" w14:paraId="5B81182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C3D7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DF290"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6856"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285E7"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7E6E1"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02660A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8AF3F"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7A8E7"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7756C"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06FFF"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ja-JP"/>
              </w:rPr>
            </w:pPr>
            <w:r w:rsidRPr="000F0207">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57994"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9B304B" w:rsidRPr="000F0207" w14:paraId="1BDEB1E3"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BABF7C"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szCs w:val="18"/>
              </w:rPr>
              <w:t>DC_7-32_</w:t>
            </w:r>
            <w:r w:rsidRPr="000F0207">
              <w:rPr>
                <w:rFonts w:ascii="Arial" w:eastAsia="Malgun Gothic" w:hAnsi="Arial" w:cs="Arial"/>
                <w:sz w:val="18"/>
                <w:szCs w:val="18"/>
              </w:rPr>
              <w:t>n</w:t>
            </w:r>
            <w:r w:rsidRPr="000F0207">
              <w:rPr>
                <w:rFonts w:ascii="Arial" w:hAnsi="Arial" w:cs="Arial"/>
                <w:sz w:val="18"/>
                <w:szCs w:val="18"/>
              </w:rPr>
              <w:t>1-n78</w:t>
            </w:r>
          </w:p>
        </w:tc>
        <w:tc>
          <w:tcPr>
            <w:tcW w:w="1417" w:type="dxa"/>
            <w:tcBorders>
              <w:left w:val="single" w:sz="4" w:space="0" w:color="auto"/>
            </w:tcBorders>
            <w:vAlign w:val="center"/>
          </w:tcPr>
          <w:p w14:paraId="5A50C8AC"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hint="eastAsia"/>
                <w:sz w:val="18"/>
                <w:lang w:eastAsia="ko-KR"/>
              </w:rPr>
              <w:t>0.2</w:t>
            </w:r>
          </w:p>
        </w:tc>
        <w:tc>
          <w:tcPr>
            <w:tcW w:w="1418" w:type="dxa"/>
            <w:tcBorders>
              <w:left w:val="single" w:sz="4" w:space="0" w:color="auto"/>
            </w:tcBorders>
            <w:vAlign w:val="center"/>
          </w:tcPr>
          <w:p w14:paraId="682F4A0B" w14:textId="77777777" w:rsidR="009B304B" w:rsidRPr="000F0207" w:rsidRDefault="009B304B" w:rsidP="009B304B">
            <w:pPr>
              <w:keepNext/>
              <w:keepLines/>
              <w:spacing w:after="0"/>
              <w:jc w:val="center"/>
              <w:rPr>
                <w:rFonts w:ascii="Arial" w:hAnsi="Arial" w:cs="Arial"/>
                <w:bCs/>
                <w:sz w:val="18"/>
                <w:szCs w:val="18"/>
                <w:lang w:eastAsia="ko-KR"/>
              </w:rPr>
            </w:pPr>
            <w:r w:rsidRPr="000F0207">
              <w:rPr>
                <w:rFonts w:ascii="Arial" w:hAnsi="Arial" w:cs="Arial" w:hint="eastAsia"/>
                <w:bCs/>
                <w:sz w:val="18"/>
                <w:szCs w:val="18"/>
                <w:lang w:eastAsia="ko-KR"/>
              </w:rPr>
              <w:t>-</w:t>
            </w:r>
          </w:p>
        </w:tc>
        <w:tc>
          <w:tcPr>
            <w:tcW w:w="1488" w:type="dxa"/>
            <w:vAlign w:val="center"/>
          </w:tcPr>
          <w:p w14:paraId="793886D9"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ko-KR"/>
              </w:rPr>
            </w:pPr>
            <w:r w:rsidRPr="000F0207">
              <w:rPr>
                <w:rFonts w:ascii="Arial" w:hAnsi="Arial" w:cs="Arial" w:hint="eastAsia"/>
                <w:sz w:val="18"/>
                <w:szCs w:val="18"/>
                <w:lang w:eastAsia="ko-KR"/>
              </w:rPr>
              <w:t>0.2</w:t>
            </w:r>
          </w:p>
        </w:tc>
        <w:tc>
          <w:tcPr>
            <w:tcW w:w="1489" w:type="dxa"/>
            <w:vAlign w:val="center"/>
          </w:tcPr>
          <w:p w14:paraId="089A2088"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ko-KR"/>
              </w:rPr>
            </w:pPr>
            <w:r w:rsidRPr="000F0207">
              <w:rPr>
                <w:rFonts w:ascii="Arial" w:hAnsi="Arial" w:cs="Arial" w:hint="eastAsia"/>
                <w:sz w:val="18"/>
                <w:szCs w:val="18"/>
                <w:lang w:eastAsia="ko-KR"/>
              </w:rPr>
              <w:t>0.5</w:t>
            </w:r>
          </w:p>
        </w:tc>
      </w:tr>
      <w:tr w:rsidR="009B304B" w:rsidRPr="000F0207" w14:paraId="2DB64C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B18F2"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lang w:val="x-none" w:eastAsia="ko-KR"/>
              </w:rPr>
              <w:t>DC_</w:t>
            </w:r>
            <w:r w:rsidRPr="000F0207">
              <w:rPr>
                <w:rFonts w:ascii="Arial" w:hAnsi="Arial"/>
                <w:sz w:val="18"/>
                <w:lang w:eastAsia="zh-CN"/>
              </w:rPr>
              <w:t>7</w:t>
            </w:r>
            <w:r w:rsidRPr="000F0207">
              <w:rPr>
                <w:rFonts w:ascii="Arial" w:eastAsia="Malgun Gothic" w:hAnsi="Arial"/>
                <w:sz w:val="18"/>
                <w:lang w:val="x-none" w:eastAsia="ko-KR"/>
              </w:rPr>
              <w:t>-3</w:t>
            </w:r>
            <w:r w:rsidRPr="000F0207">
              <w:rPr>
                <w:rFonts w:ascii="Arial" w:hAnsi="Arial"/>
                <w:sz w:val="18"/>
                <w:lang w:eastAsia="zh-CN"/>
              </w:rPr>
              <w:t>8</w:t>
            </w:r>
            <w:r w:rsidRPr="000F0207">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6D8E0B1" w14:textId="77777777" w:rsidR="009B304B" w:rsidRPr="000F0207" w:rsidRDefault="009B304B" w:rsidP="009B304B">
            <w:pPr>
              <w:keepNext/>
              <w:keepLines/>
              <w:spacing w:after="0"/>
              <w:jc w:val="center"/>
              <w:rPr>
                <w:rFonts w:ascii="Arial" w:hAnsi="Arial" w:cs="Arial"/>
                <w:sz w:val="18"/>
              </w:rPr>
            </w:pPr>
            <w:r w:rsidRPr="000F0207">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hideMark/>
          </w:tcPr>
          <w:p w14:paraId="0930CBE8"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4272" w14:textId="77777777" w:rsidR="009B304B" w:rsidRPr="000F0207" w:rsidRDefault="009B304B" w:rsidP="009B304B">
            <w:pPr>
              <w:keepNext/>
              <w:keepLines/>
              <w:tabs>
                <w:tab w:val="left" w:pos="1110"/>
                <w:tab w:val="center" w:pos="1368"/>
              </w:tabs>
              <w:spacing w:after="0"/>
              <w:jc w:val="center"/>
              <w:rPr>
                <w:rFonts w:ascii="Arial" w:hAnsi="Arial" w:cs="Arial"/>
                <w:sz w:val="18"/>
              </w:rPr>
            </w:pPr>
            <w:r w:rsidRPr="000F0207">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0EDF9" w14:textId="77777777" w:rsidR="009B304B" w:rsidRPr="000F0207" w:rsidRDefault="009B304B" w:rsidP="009B304B">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7B59ECE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93BD05" w14:textId="77777777" w:rsidR="009B304B" w:rsidRPr="000F0207" w:rsidRDefault="009B304B" w:rsidP="009B304B">
            <w:pPr>
              <w:keepNext/>
              <w:keepLines/>
              <w:spacing w:after="0"/>
              <w:jc w:val="center"/>
              <w:rPr>
                <w:rFonts w:ascii="Arial" w:hAnsi="Arial"/>
                <w:sz w:val="18"/>
              </w:rPr>
            </w:pPr>
            <w:r w:rsidRPr="000F0207">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4EA5"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0E403"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algun Gothic" w:hAnsi="Arial" w:cs="Arial"/>
                <w:sz w:val="18"/>
                <w:szCs w:val="18"/>
                <w:lang w:eastAsia="ko-KR"/>
              </w:rPr>
              <w:t>0.5</w:t>
            </w:r>
            <w:r w:rsidRPr="000F0207">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8194A"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ja-JP"/>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EE952"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ja-JP"/>
              </w:rPr>
            </w:pPr>
            <w:r w:rsidRPr="000F0207">
              <w:rPr>
                <w:rFonts w:ascii="Arial" w:eastAsia="Malgun Gothic" w:hAnsi="Arial" w:cs="Arial"/>
                <w:sz w:val="18"/>
                <w:szCs w:val="18"/>
                <w:lang w:eastAsia="ko-KR"/>
              </w:rPr>
              <w:t>0.8</w:t>
            </w:r>
            <w:r w:rsidRPr="000F0207">
              <w:rPr>
                <w:rFonts w:ascii="Arial" w:eastAsia="Malgun Gothic" w:hAnsi="Arial" w:cs="Arial"/>
                <w:sz w:val="18"/>
                <w:szCs w:val="18"/>
                <w:vertAlign w:val="superscript"/>
                <w:lang w:eastAsia="ko-KR"/>
              </w:rPr>
              <w:t>6</w:t>
            </w:r>
          </w:p>
        </w:tc>
      </w:tr>
      <w:tr w:rsidR="009B304B" w:rsidRPr="000F0207" w14:paraId="3484B4D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E1DBA4"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AB4034F"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EFDAA4" w14:textId="77777777" w:rsidR="009B304B" w:rsidRPr="000F0207" w:rsidRDefault="009B304B" w:rsidP="009B304B">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A3C9D3"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82946C"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r>
      <w:tr w:rsidR="009B304B" w:rsidRPr="000F0207" w14:paraId="171B0D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1BAD58"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D5FD1B"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5BE37A" w14:textId="77777777" w:rsidR="009B304B" w:rsidRPr="000F0207" w:rsidRDefault="009B304B" w:rsidP="009B304B">
            <w:pPr>
              <w:keepNext/>
              <w:keepLines/>
              <w:spacing w:after="0"/>
              <w:jc w:val="center"/>
              <w:rPr>
                <w:rFonts w:ascii="Arial" w:eastAsia="Malgun Gothic" w:hAnsi="Arial" w:cs="Arial"/>
                <w:sz w:val="18"/>
                <w:szCs w:val="18"/>
                <w:lang w:eastAsia="ko-KR"/>
              </w:rPr>
            </w:pPr>
            <w:r w:rsidRPr="000F0207">
              <w:rPr>
                <w:rFonts w:ascii="Arial" w:hAnsi="Arial"/>
                <w:sz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2A407"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CB58D0"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w:t>
            </w:r>
            <w:r w:rsidRPr="000F0207">
              <w:rPr>
                <w:rFonts w:ascii="Arial" w:eastAsia="等线" w:hAnsi="Arial"/>
                <w:sz w:val="18"/>
              </w:rPr>
              <w:t>5</w:t>
            </w:r>
          </w:p>
        </w:tc>
      </w:tr>
      <w:tr w:rsidR="009B304B" w:rsidRPr="000F0207" w14:paraId="07F6D7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D6AECE"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DFCD4AC"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77C165" w14:textId="77777777" w:rsidR="009B304B" w:rsidRPr="000F0207" w:rsidRDefault="009B304B" w:rsidP="009B304B">
            <w:pPr>
              <w:keepNext/>
              <w:keepLines/>
              <w:spacing w:after="0"/>
              <w:jc w:val="center"/>
              <w:rPr>
                <w:rFonts w:ascii="Arial" w:eastAsia="Malgun Gothic" w:hAnsi="Arial" w:cs="Arial"/>
                <w:sz w:val="18"/>
                <w:szCs w:val="18"/>
                <w:lang w:eastAsia="ko-KR"/>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4323A5"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hint="eastAsia"/>
                <w:sz w:val="18"/>
              </w:rPr>
              <w:t>0</w:t>
            </w:r>
            <w:r w:rsidRPr="000F0207">
              <w:rPr>
                <w:rFonts w:ascii="Arial"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BB569F"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w:t>
            </w:r>
            <w:r w:rsidRPr="000F0207">
              <w:rPr>
                <w:rFonts w:ascii="Arial" w:eastAsia="等线" w:hAnsi="Arial"/>
                <w:sz w:val="18"/>
              </w:rPr>
              <w:t>6</w:t>
            </w:r>
          </w:p>
        </w:tc>
      </w:tr>
      <w:tr w:rsidR="009B304B" w:rsidRPr="000F0207" w14:paraId="3F0DC1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C546A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233718B" w14:textId="77777777" w:rsidR="009B304B" w:rsidRPr="000F0207" w:rsidRDefault="009B304B" w:rsidP="009B304B">
            <w:pPr>
              <w:keepNext/>
              <w:keepLines/>
              <w:spacing w:after="0"/>
              <w:jc w:val="center"/>
              <w:rPr>
                <w:rFonts w:ascii="Arial" w:eastAsia="等线"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97C047" w14:textId="77777777" w:rsidR="009B304B" w:rsidRPr="000F0207" w:rsidRDefault="009B304B" w:rsidP="009B304B">
            <w:pPr>
              <w:keepNext/>
              <w:keepLines/>
              <w:spacing w:after="0"/>
              <w:jc w:val="center"/>
              <w:rPr>
                <w:rFonts w:ascii="Arial" w:hAnsi="Arial"/>
                <w:sz w:val="18"/>
              </w:rPr>
            </w:pPr>
            <w:r w:rsidRPr="000F0207">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85B61"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966E2E"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cs="Arial"/>
                <w:sz w:val="18"/>
                <w:szCs w:val="18"/>
                <w:lang w:eastAsia="zh-CN"/>
              </w:rPr>
              <w:t>0.8</w:t>
            </w:r>
          </w:p>
        </w:tc>
      </w:tr>
      <w:tr w:rsidR="009B304B" w:rsidRPr="000F0207" w14:paraId="54191A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B606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8B30"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E919E"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54ACB"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312E7"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9B304B" w:rsidRPr="000F0207" w14:paraId="45A347E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2835D3"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BA5B991"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FCCC850" w14:textId="77777777" w:rsidR="009B304B" w:rsidRPr="000F0207" w:rsidRDefault="009B304B" w:rsidP="009B304B">
            <w:pPr>
              <w:keepNext/>
              <w:keepLines/>
              <w:spacing w:after="0"/>
              <w:jc w:val="center"/>
              <w:rPr>
                <w:rFonts w:ascii="Arial" w:hAnsi="Arial" w:cs="Arial"/>
                <w:bCs/>
                <w:sz w:val="18"/>
                <w:szCs w:val="18"/>
                <w:lang w:eastAsia="zh-CN"/>
              </w:rPr>
            </w:pPr>
            <w:r w:rsidRPr="000F0207">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E2DA0B2"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7A9B44"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9B304B" w:rsidRPr="000F0207" w14:paraId="7EB2528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0B7990"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674345B4"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AD5F3AB" w14:textId="77777777" w:rsidR="009B304B" w:rsidRPr="000F0207" w:rsidRDefault="009B304B" w:rsidP="009B304B">
            <w:pPr>
              <w:keepNext/>
              <w:keepLines/>
              <w:spacing w:after="0"/>
              <w:jc w:val="center"/>
              <w:rPr>
                <w:rFonts w:ascii="Arial" w:hAnsi="Arial" w:cs="Arial"/>
                <w:bCs/>
                <w:sz w:val="18"/>
                <w:szCs w:val="18"/>
                <w:lang w:eastAsia="zh-CN"/>
              </w:rPr>
            </w:pPr>
            <w:r w:rsidRPr="000F0207">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CF1A277"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F283AC" w14:textId="77777777" w:rsidR="009B304B" w:rsidRPr="000F0207" w:rsidRDefault="009B304B" w:rsidP="009B304B">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9B304B" w:rsidRPr="000F0207" w14:paraId="5826B49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14AE08"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2A2C"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F957B"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64BB3"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FED2"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0.5</w:t>
            </w:r>
          </w:p>
        </w:tc>
      </w:tr>
      <w:tr w:rsidR="009B304B" w:rsidRPr="000F0207" w14:paraId="3DE6460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B4A97" w14:textId="77777777" w:rsidR="009B304B" w:rsidRPr="000F0207" w:rsidRDefault="009B304B" w:rsidP="009B304B">
            <w:pPr>
              <w:keepNext/>
              <w:keepLines/>
              <w:spacing w:after="0"/>
              <w:jc w:val="center"/>
              <w:rPr>
                <w:rFonts w:ascii="Arial" w:eastAsia="等线" w:hAnsi="Arial" w:cs="Arial"/>
                <w:bCs/>
                <w:sz w:val="18"/>
                <w:szCs w:val="18"/>
                <w:lang w:eastAsia="zh-CN"/>
              </w:rPr>
            </w:pPr>
            <w:r w:rsidRPr="000F0207">
              <w:rPr>
                <w:rFonts w:ascii="Arial" w:eastAsia="MS Mincho" w:hAnsi="Arial" w:cs="Arial"/>
                <w:bCs/>
                <w:sz w:val="18"/>
                <w:szCs w:val="18"/>
              </w:rPr>
              <w:t>DC_7-66_n38-n78</w:t>
            </w:r>
          </w:p>
          <w:p w14:paraId="60996A1B" w14:textId="77777777" w:rsidR="009B304B" w:rsidRPr="000F0207" w:rsidRDefault="009B304B" w:rsidP="009B304B">
            <w:pPr>
              <w:keepNext/>
              <w:keepLines/>
              <w:spacing w:after="0"/>
              <w:jc w:val="center"/>
              <w:rPr>
                <w:rFonts w:ascii="Arial" w:eastAsia="Malgun Gothic" w:hAnsi="Arial"/>
                <w:sz w:val="18"/>
              </w:rPr>
            </w:pPr>
            <w:r w:rsidRPr="000F0207">
              <w:rPr>
                <w:rFonts w:ascii="Arial" w:eastAsia="MS Mincho" w:hAnsi="Arial" w:cs="Arial"/>
                <w:bCs/>
                <w:sz w:val="18"/>
                <w:szCs w:val="18"/>
              </w:rPr>
              <w:t>DC_7-</w:t>
            </w:r>
            <w:r w:rsidRPr="000F0207">
              <w:rPr>
                <w:rFonts w:ascii="Arial" w:eastAsia="等线" w:hAnsi="Arial" w:cs="Arial"/>
                <w:bCs/>
                <w:sz w:val="18"/>
                <w:szCs w:val="18"/>
                <w:lang w:eastAsia="zh-CN"/>
              </w:rPr>
              <w:t>7-</w:t>
            </w:r>
            <w:r w:rsidRPr="000F0207">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8732F"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等线" w:hAnsi="Arial" w:cs="Arial"/>
                <w:bCs/>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7C910"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92F60"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等线" w:hAnsi="Arial" w:cs="Arial"/>
                <w:bCs/>
                <w:sz w:val="18"/>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B3111"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471897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A115A"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1187F1C"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D15812"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hint="eastAsia"/>
                <w:bCs/>
                <w:sz w:val="18"/>
                <w:szCs w:val="18"/>
              </w:rPr>
              <w:t>0</w:t>
            </w:r>
            <w:r w:rsidRPr="000F0207">
              <w:rPr>
                <w:rFonts w:ascii="Arial" w:eastAsia="MS Mincho" w:hAnsi="Arial" w:cs="Arial"/>
                <w:bCs/>
                <w:sz w:val="18"/>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2C90F8"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C2392F"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S Mincho" w:hAnsi="Arial" w:cs="Arial" w:hint="eastAsia"/>
                <w:bCs/>
                <w:sz w:val="18"/>
                <w:szCs w:val="18"/>
              </w:rPr>
              <w:t>0</w:t>
            </w:r>
            <w:r w:rsidRPr="000F0207">
              <w:rPr>
                <w:rFonts w:ascii="Arial" w:eastAsia="MS Mincho" w:hAnsi="Arial" w:cs="Arial"/>
                <w:bCs/>
                <w:sz w:val="18"/>
                <w:szCs w:val="18"/>
              </w:rPr>
              <w:t>.5</w:t>
            </w:r>
          </w:p>
        </w:tc>
      </w:tr>
      <w:tr w:rsidR="009B304B" w:rsidRPr="000F0207" w14:paraId="1C6BAB7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F3B90"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bCs/>
                <w:sz w:val="18"/>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4D1CBEE1"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bCs/>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D3A716"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BDDFAA"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bCs/>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3A7372"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cs="Arial"/>
                <w:bCs/>
                <w:sz w:val="18"/>
                <w:lang w:eastAsia="zh-CN"/>
              </w:rPr>
              <w:t>0.5</w:t>
            </w:r>
          </w:p>
        </w:tc>
      </w:tr>
      <w:tr w:rsidR="009B304B" w:rsidRPr="000F0207" w14:paraId="36886E4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9DBFE8"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812A7"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075A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F1BA0"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3C8BA"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9B304B" w:rsidRPr="000F0207" w14:paraId="17D9848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C34A6"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DC_7-(n)66-n78</w:t>
            </w:r>
          </w:p>
          <w:p w14:paraId="287C9262"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DC_7-7-(n)66-n78</w:t>
            </w:r>
          </w:p>
          <w:p w14:paraId="4E08776B"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DC_7-66_n66-n78</w:t>
            </w:r>
          </w:p>
          <w:p w14:paraId="35DA1817" w14:textId="77777777" w:rsidR="009B304B" w:rsidRPr="000F0207" w:rsidRDefault="009B304B" w:rsidP="009B304B">
            <w:pPr>
              <w:keepNext/>
              <w:keepLines/>
              <w:spacing w:after="0"/>
              <w:jc w:val="center"/>
              <w:rPr>
                <w:rFonts w:ascii="Arial" w:eastAsia="MS Mincho" w:hAnsi="Arial"/>
                <w:sz w:val="18"/>
              </w:rPr>
            </w:pPr>
            <w:r w:rsidRPr="000F0207">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B0A7E"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38FA"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C80F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BB19D"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0.8</w:t>
            </w:r>
          </w:p>
        </w:tc>
      </w:tr>
      <w:tr w:rsidR="009B304B" w:rsidRPr="000F0207" w14:paraId="4DFCADD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D8370"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szCs w:val="18"/>
                <w:lang w:val="sv-SE" w:eastAsia="ja-JP"/>
              </w:rPr>
              <w:t>DC_</w:t>
            </w:r>
            <w:r w:rsidRPr="000F0207">
              <w:rPr>
                <w:rFonts w:ascii="Arial"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1E1B"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B10D"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FEE4"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22906"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060923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A6B33A"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val="sv-SE" w:eastAsia="ja-JP"/>
              </w:rPr>
              <w:t>DC_</w:t>
            </w:r>
            <w:r w:rsidRPr="000F0207">
              <w:rPr>
                <w:rFonts w:ascii="Arial" w:hAnsi="Arial" w:cs="Arial"/>
                <w:sz w:val="18"/>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23369DE6" w14:textId="77777777" w:rsidR="009B304B" w:rsidRPr="000F0207" w:rsidRDefault="009B304B" w:rsidP="009B304B">
            <w:pPr>
              <w:keepNext/>
              <w:keepLines/>
              <w:spacing w:after="0"/>
              <w:jc w:val="center"/>
              <w:rPr>
                <w:rFonts w:ascii="Arial" w:hAnsi="Arial" w:cs="Arial"/>
                <w:sz w:val="18"/>
                <w:lang w:val="sv-SE" w:eastAsia="ja-JP"/>
              </w:rPr>
            </w:pPr>
            <w:r w:rsidRPr="000F0207">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454B4"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23032"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3FA77C"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9B304B" w:rsidRPr="000F0207" w14:paraId="188ED2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AA0A39"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15701E7"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F0C28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646793" w14:textId="77777777" w:rsidR="009B304B" w:rsidRPr="000F0207" w:rsidRDefault="009B304B" w:rsidP="009B304B">
            <w:pPr>
              <w:keepNext/>
              <w:keepLines/>
              <w:spacing w:after="0"/>
              <w:jc w:val="center"/>
              <w:rPr>
                <w:rFonts w:ascii="Arial" w:hAnsi="Arial" w:cs="Arial"/>
                <w:sz w:val="18"/>
                <w:szCs w:val="18"/>
                <w:lang w:eastAsia="zh-TW"/>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E64FC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D3C4FE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A06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sv-SE" w:eastAsia="ja-JP"/>
              </w:rPr>
              <w:t>DC_</w:t>
            </w:r>
            <w:r w:rsidRPr="000F0207">
              <w:rPr>
                <w:rFonts w:ascii="Arial"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9E257"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D09A9"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85B0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8218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237A3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137FD"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C929"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B2B73"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9081"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A6168"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sz w:val="18"/>
                <w:lang w:eastAsia="zh-CN"/>
              </w:rPr>
              <w:t>0.8</w:t>
            </w:r>
          </w:p>
        </w:tc>
      </w:tr>
      <w:tr w:rsidR="009B304B" w:rsidRPr="000F0207" w14:paraId="0067E1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8D30F5"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29BD5D6"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673A5F"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37413A"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CE2B83"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0.5</w:t>
            </w:r>
          </w:p>
        </w:tc>
      </w:tr>
      <w:tr w:rsidR="009B304B" w:rsidRPr="000F0207" w14:paraId="2581CB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33C292"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8BC2062"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332CAA"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454029"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BB4CE5"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lang w:eastAsia="zh-CN"/>
              </w:rPr>
              <w:t>0.8</w:t>
            </w:r>
          </w:p>
        </w:tc>
      </w:tr>
      <w:tr w:rsidR="009B304B" w:rsidRPr="000F0207" w14:paraId="6A87517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9C7D1"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38B99"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F2B0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15E3E"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92FB1"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42E9816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4E57D1"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C8BCF3C" w14:textId="77777777" w:rsidR="009B304B" w:rsidRPr="000F0207" w:rsidRDefault="009B304B" w:rsidP="009B304B">
            <w:pPr>
              <w:keepNext/>
              <w:keepLines/>
              <w:spacing w:after="0"/>
              <w:jc w:val="center"/>
              <w:rPr>
                <w:rFonts w:ascii="Arial" w:hAnsi="Arial" w:cs="Arial"/>
                <w:sz w:val="18"/>
                <w:szCs w:val="18"/>
                <w:lang w:val="sv-SE"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99F04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A30E69"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val="x-none" w:eastAsia="ja-JP"/>
              </w:rPr>
              <w:t>0.</w:t>
            </w:r>
            <w:r w:rsidRPr="000F0207">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6CA45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DAE26F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670E3"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582D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94BC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94D7"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4041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44BF15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ADE67"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2F71F"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5B1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5904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D3D0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60906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776E3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0CC810F" w14:textId="77777777" w:rsidR="009B304B" w:rsidRPr="000F0207" w:rsidRDefault="009B304B" w:rsidP="009B304B">
            <w:pPr>
              <w:keepNext/>
              <w:keepLines/>
              <w:spacing w:after="0"/>
              <w:jc w:val="center"/>
              <w:rPr>
                <w:rFonts w:ascii="Arial" w:hAnsi="Arial"/>
                <w:sz w:val="18"/>
                <w:lang w:eastAsia="ja-JP"/>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FFC1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59C9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85689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9B304B" w:rsidRPr="000F0207" w14:paraId="0606DF0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CBABC"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4B895"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9F064"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7F20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C341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AE075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ABE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A568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6F0F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7A8E6"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73F9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55050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603C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C1CD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A863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FBB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39DF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94D30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F6A7E"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lang w:eastAsia="ja-JP"/>
              </w:rPr>
              <w:lastRenderedPageBreak/>
              <w:t>D</w:t>
            </w:r>
            <w:r w:rsidRPr="000F0207">
              <w:rPr>
                <w:rFonts w:ascii="Arial" w:hAnsi="Arial"/>
                <w:sz w:val="18"/>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1452F73"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lang w:eastAsia="ja-JP"/>
              </w:rPr>
              <w:t>0</w:t>
            </w:r>
            <w:r w:rsidRPr="000F0207">
              <w:rPr>
                <w:rFonts w:ascii="Arial" w:hAnsi="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3A3A2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ja-JP"/>
              </w:rPr>
              <w:t>0</w:t>
            </w:r>
            <w:r w:rsidRPr="000F0207">
              <w:rPr>
                <w:rFonts w:ascii="Arial" w:hAnsi="Arial"/>
                <w:sz w:val="18"/>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D5A8E3" w14:textId="77777777" w:rsidR="009B304B" w:rsidRPr="000F0207" w:rsidRDefault="009B304B" w:rsidP="009B304B">
            <w:pPr>
              <w:keepNext/>
              <w:keepLines/>
              <w:spacing w:after="0"/>
              <w:jc w:val="center"/>
              <w:rPr>
                <w:rFonts w:ascii="Arial" w:hAnsi="Arial"/>
                <w:sz w:val="18"/>
              </w:rPr>
            </w:pPr>
            <w:r w:rsidRPr="000F0207">
              <w:rPr>
                <w:rFonts w:ascii="Arial" w:hAnsi="Arial" w:hint="eastAsia"/>
                <w:sz w:val="18"/>
                <w:lang w:eastAsia="ja-JP"/>
              </w:rPr>
              <w:t>0</w:t>
            </w:r>
            <w:r w:rsidRPr="000F0207">
              <w:rPr>
                <w:rFonts w:ascii="Arial" w:hAnsi="Arial"/>
                <w:sz w:val="18"/>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9BCC13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eastAsia="ja-JP"/>
              </w:rPr>
              <w:t>0</w:t>
            </w:r>
            <w:r w:rsidRPr="000F0207">
              <w:rPr>
                <w:rFonts w:ascii="Arial" w:hAnsi="Arial"/>
                <w:sz w:val="18"/>
                <w:lang w:eastAsia="ja-JP"/>
              </w:rPr>
              <w:t>.9</w:t>
            </w:r>
          </w:p>
        </w:tc>
      </w:tr>
      <w:tr w:rsidR="009B304B" w:rsidRPr="000F0207" w14:paraId="55D4033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384D3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80F0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432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B42C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D9FB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B43F4F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C64D8"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582B8"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494EC"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217E5"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B9731"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0.6</w:t>
            </w:r>
          </w:p>
        </w:tc>
      </w:tr>
      <w:tr w:rsidR="009B304B" w:rsidRPr="000F0207" w14:paraId="635453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196A1E"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8D830"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A9AB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EC3FC"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18266"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154C972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25F29"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96F74"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7A8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A482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F32C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F14625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F5AF5"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12DCA"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66E7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94531"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40D7"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644B67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E066A"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8E3C1"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6356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ADB6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C57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107F4B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DD45A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2C52D5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96C79"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734030"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72504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9B304B" w:rsidRPr="000F0207" w14:paraId="0771D5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BC94A"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62992"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5B277"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C2C56"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C66C"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2518D3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2DFC6"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DC_8-20-32_n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F6EFF"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EBBA"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ED162A"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809B2"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9B304B" w:rsidRPr="000F0207" w14:paraId="2BC40B8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7A57A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DC_8-20-32_n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4811E39"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8713CEA"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B3A8611"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3628B3"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9B304B" w:rsidRPr="000F0207" w14:paraId="57883C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A41B6"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7A189"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CC402"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86641"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7AA2D"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9B304B" w:rsidRPr="000F0207" w14:paraId="2E6B1A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C2811"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9D3A4" w14:textId="77777777" w:rsidR="009B304B" w:rsidRPr="000F0207" w:rsidRDefault="009B304B" w:rsidP="009B304B">
            <w:pPr>
              <w:keepNext/>
              <w:keepLines/>
              <w:spacing w:after="0"/>
              <w:jc w:val="center"/>
              <w:rPr>
                <w:rFonts w:ascii="Arial" w:eastAsia="Malgun Gothic" w:hAnsi="Arial" w:cs="Arial"/>
                <w:sz w:val="18"/>
                <w:lang w:eastAsia="ja-JP"/>
              </w:rPr>
            </w:pPr>
            <w:r w:rsidRPr="000F0207">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90EA7"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C881"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FBA4F"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0.8</w:t>
            </w:r>
          </w:p>
        </w:tc>
      </w:tr>
      <w:tr w:rsidR="009B304B" w:rsidRPr="000F0207" w14:paraId="4449545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43FA4"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A5045"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62ACD"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4DC1B"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CC549"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9B304B" w:rsidRPr="000F0207" w14:paraId="066525B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47640" w14:textId="77777777" w:rsidR="009B304B" w:rsidRPr="000F0207" w:rsidRDefault="009B304B" w:rsidP="009B304B">
            <w:pPr>
              <w:keepNext/>
              <w:keepLines/>
              <w:spacing w:after="0"/>
              <w:jc w:val="center"/>
              <w:rPr>
                <w:rFonts w:ascii="Arial" w:hAnsi="Arial"/>
                <w:sz w:val="18"/>
              </w:rPr>
            </w:pPr>
            <w:r w:rsidRPr="000F0207">
              <w:rPr>
                <w:rFonts w:ascii="Arial" w:eastAsia="MS Mincho" w:hAnsi="Arial" w:cs="Arial"/>
                <w:bCs/>
                <w:sz w:val="18"/>
                <w:lang w:val="en-US" w:eastAsia="zh-CN"/>
              </w:rPr>
              <w:t>DC_8_</w:t>
            </w:r>
            <w:r w:rsidRPr="000F0207">
              <w:rPr>
                <w:rFonts w:ascii="Arial" w:hAnsi="Arial" w:cs="Arial"/>
                <w:bCs/>
                <w:sz w:val="18"/>
                <w:lang w:val="en-US" w:eastAsia="zh-CN"/>
              </w:rPr>
              <w:t>n39-</w:t>
            </w:r>
            <w:r w:rsidRPr="000F0207">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95264"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A7156"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D41F"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87F8"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9B304B" w:rsidRPr="000F0207" w14:paraId="49EF2C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4912E" w14:textId="77777777" w:rsidR="009B304B" w:rsidRPr="000F0207" w:rsidRDefault="009B304B" w:rsidP="009B304B">
            <w:pPr>
              <w:keepNext/>
              <w:keepLines/>
              <w:spacing w:after="0"/>
              <w:jc w:val="center"/>
              <w:rPr>
                <w:rFonts w:ascii="Arial" w:eastAsia="MS Mincho" w:hAnsi="Arial" w:cs="Arial"/>
                <w:bCs/>
                <w:sz w:val="18"/>
                <w:lang w:val="en-US" w:eastAsia="zh-CN"/>
              </w:rPr>
            </w:pPr>
            <w:r w:rsidRPr="000F0207">
              <w:rPr>
                <w:rFonts w:ascii="Arial" w:eastAsia="MS Mincho" w:hAnsi="Arial" w:cs="Arial"/>
                <w:bCs/>
                <w:sz w:val="18"/>
                <w:lang w:val="en-US" w:eastAsia="zh-CN"/>
              </w:rPr>
              <w:t>DC_8_</w:t>
            </w:r>
            <w:r w:rsidRPr="000F0207">
              <w:rPr>
                <w:rFonts w:ascii="Arial" w:hAnsi="Arial" w:cs="Arial"/>
                <w:bCs/>
                <w:sz w:val="18"/>
                <w:lang w:val="en-US" w:eastAsia="zh-CN"/>
              </w:rPr>
              <w:t>n39-</w:t>
            </w:r>
            <w:r w:rsidRPr="000F0207">
              <w:rPr>
                <w:rFonts w:ascii="Arial" w:eastAsia="MS Mincho" w:hAnsi="Arial" w:cs="Arial"/>
                <w:bCs/>
                <w:sz w:val="18"/>
                <w:lang w:val="en-US" w:eastAsia="zh-CN"/>
              </w:rPr>
              <w:t>n40-</w:t>
            </w:r>
            <w:r w:rsidRPr="000F0207">
              <w:rPr>
                <w:rFonts w:ascii="Arial"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2784A"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7BFC"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A48DE"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A29B7"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338AE6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45800"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0F62F"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1180D"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4A6A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A3F4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2CDEE51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A69252"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DC_8-</w:t>
            </w:r>
            <w:r w:rsidRPr="000F0207">
              <w:rPr>
                <w:rFonts w:ascii="Arial" w:eastAsia="Malgun Gothic" w:hAnsi="Arial" w:cs="Arial"/>
                <w:sz w:val="18"/>
                <w:szCs w:val="18"/>
                <w:lang w:val="en-US" w:eastAsia="zh-CN" w:bidi="ar"/>
              </w:rPr>
              <w:t>39</w:t>
            </w:r>
            <w:r w:rsidRPr="000F0207">
              <w:rPr>
                <w:rFonts w:ascii="Arial" w:hAnsi="Arial" w:cs="Arial"/>
                <w:sz w:val="18"/>
                <w:szCs w:val="18"/>
                <w:lang w:val="en-US" w:eastAsia="zh-CN" w:bidi="ar"/>
              </w:rPr>
              <w:t>_n</w:t>
            </w:r>
            <w:r w:rsidRPr="000F0207">
              <w:rPr>
                <w:rFonts w:ascii="Arial" w:eastAsia="Malgun Gothic" w:hAnsi="Arial" w:cs="Arial"/>
                <w:sz w:val="18"/>
                <w:szCs w:val="18"/>
                <w:lang w:val="en-US" w:eastAsia="zh-CN" w:bidi="ar"/>
              </w:rPr>
              <w:t>40</w:t>
            </w:r>
            <w:r w:rsidRPr="000F0207">
              <w:rPr>
                <w:rFonts w:ascii="Arial" w:hAnsi="Arial" w:cs="Arial"/>
                <w:sz w:val="18"/>
                <w:szCs w:val="18"/>
                <w:lang w:val="en-US" w:eastAsia="zh-CN" w:bidi="ar"/>
              </w:rPr>
              <w:t>-n</w:t>
            </w:r>
            <w:r w:rsidRPr="000F0207">
              <w:rPr>
                <w:rFonts w:ascii="Arial" w:eastAsia="Malgun Gothic" w:hAnsi="Arial" w:cs="Arial"/>
                <w:sz w:val="18"/>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B484B72"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8357C4"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CABDB8"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DCE235"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r>
      <w:tr w:rsidR="009B304B" w:rsidRPr="000F0207" w14:paraId="507F37C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79B63"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DC_8-</w:t>
            </w:r>
            <w:r w:rsidRPr="000F0207">
              <w:rPr>
                <w:rFonts w:ascii="Arial" w:eastAsia="Malgun Gothic" w:hAnsi="Arial" w:cs="Arial"/>
                <w:sz w:val="18"/>
                <w:szCs w:val="18"/>
                <w:lang w:val="en-US" w:eastAsia="zh-CN" w:bidi="ar"/>
              </w:rPr>
              <w:t>39</w:t>
            </w:r>
            <w:r w:rsidRPr="000F0207">
              <w:rPr>
                <w:rFonts w:ascii="Arial" w:hAnsi="Arial" w:cs="Arial"/>
                <w:sz w:val="18"/>
                <w:szCs w:val="18"/>
                <w:lang w:val="en-US" w:eastAsia="zh-CN" w:bidi="ar"/>
              </w:rPr>
              <w:t>_n</w:t>
            </w:r>
            <w:r w:rsidRPr="000F0207">
              <w:rPr>
                <w:rFonts w:ascii="Arial" w:eastAsia="Malgun Gothic" w:hAnsi="Arial" w:cs="Arial"/>
                <w:sz w:val="18"/>
                <w:szCs w:val="18"/>
                <w:lang w:val="en-US" w:eastAsia="zh-CN" w:bidi="ar"/>
              </w:rPr>
              <w:t>40</w:t>
            </w:r>
            <w:r w:rsidRPr="000F0207">
              <w:rPr>
                <w:rFonts w:ascii="Arial" w:hAnsi="Arial" w:cs="Arial"/>
                <w:sz w:val="18"/>
                <w:szCs w:val="18"/>
                <w:lang w:val="en-US" w:eastAsia="zh-CN" w:bidi="ar"/>
              </w:rPr>
              <w:t>-n</w:t>
            </w:r>
            <w:r w:rsidRPr="000F0207">
              <w:rPr>
                <w:rFonts w:ascii="Arial" w:eastAsia="Malgun Gothic" w:hAnsi="Arial" w:cs="Arial"/>
                <w:sz w:val="18"/>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4E124B9"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4A7525"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7CDF29"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8A161D" w14:textId="77777777" w:rsidR="009B304B" w:rsidRPr="000F0207" w:rsidRDefault="009B304B" w:rsidP="009B304B">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0.8</w:t>
            </w:r>
          </w:p>
        </w:tc>
      </w:tr>
      <w:tr w:rsidR="009B304B" w:rsidRPr="000F0207" w14:paraId="1A78D0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8C37BF" w14:textId="77777777" w:rsidR="009B304B" w:rsidRPr="000F0207" w:rsidRDefault="009B304B" w:rsidP="009B304B">
            <w:pPr>
              <w:keepNext/>
              <w:keepLines/>
              <w:spacing w:after="0"/>
              <w:jc w:val="center"/>
              <w:rPr>
                <w:rFonts w:ascii="Arial" w:hAnsi="Arial"/>
                <w:sz w:val="18"/>
              </w:rPr>
            </w:pPr>
            <w:r w:rsidRPr="000F0207">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5B6E"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7318C"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eastAsia="Malgun Gothic" w:hAnsi="Arial"/>
                <w:sz w:val="18"/>
                <w:szCs w:val="18"/>
                <w:lang w:eastAsia="ko-KR"/>
              </w:rPr>
              <w:t>0.5</w:t>
            </w:r>
            <w:r w:rsidRPr="000F0207">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4B69A"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E1DC5" w14:textId="77777777" w:rsidR="009B304B" w:rsidRPr="000F0207" w:rsidRDefault="009B304B" w:rsidP="009B304B">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sz w:val="18"/>
                <w:szCs w:val="18"/>
                <w:lang w:eastAsia="ko-KR"/>
              </w:rPr>
              <w:t>0.8</w:t>
            </w:r>
            <w:r w:rsidRPr="000F0207">
              <w:rPr>
                <w:rFonts w:ascii="Arial" w:eastAsia="Malgun Gothic" w:hAnsi="Arial" w:cs="Arial"/>
                <w:sz w:val="18"/>
                <w:szCs w:val="18"/>
                <w:vertAlign w:val="superscript"/>
                <w:lang w:eastAsia="ko-KR"/>
              </w:rPr>
              <w:t>6</w:t>
            </w:r>
          </w:p>
        </w:tc>
      </w:tr>
      <w:tr w:rsidR="009B304B" w:rsidRPr="000F0207" w14:paraId="33CC49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97874"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AF31"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3B55B"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0.5</w:t>
            </w:r>
            <w:r w:rsidRPr="000F0207">
              <w:rPr>
                <w:rFonts w:ascii="Arial" w:hAnsi="Arial" w:cs="Arial"/>
                <w:bCs/>
                <w:sz w:val="18"/>
                <w:szCs w:val="18"/>
                <w:vertAlign w:val="superscript"/>
                <w:lang w:eastAsia="zh-CN"/>
              </w:rPr>
              <w:t>4</w:t>
            </w:r>
            <w:r w:rsidRPr="000F0207">
              <w:rPr>
                <w:rFonts w:ascii="Arial" w:hAnsi="Arial" w:cs="Arial"/>
                <w:bCs/>
                <w:sz w:val="18"/>
                <w:szCs w:val="18"/>
                <w:lang w:eastAsia="zh-CN"/>
              </w:rPr>
              <w:t xml:space="preserve"> / 0.8</w:t>
            </w:r>
            <w:r w:rsidRPr="000F0207">
              <w:rPr>
                <w:rFonts w:ascii="Arial"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133A2" w14:textId="77777777" w:rsidR="009B304B" w:rsidRPr="000F0207" w:rsidRDefault="009B304B" w:rsidP="009B304B">
            <w:pPr>
              <w:keepNext/>
              <w:keepLines/>
              <w:tabs>
                <w:tab w:val="left" w:pos="1110"/>
                <w:tab w:val="center" w:pos="1368"/>
              </w:tabs>
              <w:spacing w:after="0"/>
              <w:jc w:val="center"/>
              <w:rPr>
                <w:rFonts w:ascii="Arial" w:eastAsia="Malgun Gothic" w:hAnsi="Arial"/>
                <w:sz w:val="18"/>
                <w:szCs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6A3F1" w14:textId="77777777" w:rsidR="009B304B" w:rsidRPr="000F0207" w:rsidRDefault="009B304B" w:rsidP="009B304B">
            <w:pPr>
              <w:keepNext/>
              <w:keepLines/>
              <w:tabs>
                <w:tab w:val="left" w:pos="1110"/>
                <w:tab w:val="center" w:pos="1368"/>
              </w:tab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9B304B" w:rsidRPr="000F0207" w14:paraId="7AABC7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A355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1FEB"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15CC0"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01E8C" w14:textId="77777777" w:rsidR="009B304B" w:rsidRPr="000F0207" w:rsidRDefault="009B304B" w:rsidP="009B304B">
            <w:pPr>
              <w:keepNext/>
              <w:keepLines/>
              <w:tabs>
                <w:tab w:val="left" w:pos="1110"/>
                <w:tab w:val="center" w:pos="1368"/>
              </w:tabs>
              <w:spacing w:after="0"/>
              <w:jc w:val="center"/>
              <w:rPr>
                <w:rFonts w:ascii="Arial" w:eastAsia="Malgun Gothic" w:hAnsi="Arial"/>
                <w:sz w:val="18"/>
                <w:szCs w:val="18"/>
                <w:lang w:eastAsia="ko-KR"/>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0B0CF" w14:textId="77777777" w:rsidR="009B304B" w:rsidRPr="000F0207" w:rsidRDefault="009B304B" w:rsidP="009B304B">
            <w:pPr>
              <w:keepNext/>
              <w:keepLines/>
              <w:tabs>
                <w:tab w:val="left" w:pos="1110"/>
                <w:tab w:val="center" w:pos="1368"/>
              </w:tab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9B304B" w:rsidRPr="000F0207" w14:paraId="2AC8689C"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B1BB0D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DC_8-41_n1-n78</w:t>
            </w:r>
          </w:p>
        </w:tc>
        <w:tc>
          <w:tcPr>
            <w:tcW w:w="1417" w:type="dxa"/>
            <w:tcBorders>
              <w:left w:val="single" w:sz="4" w:space="0" w:color="auto"/>
            </w:tcBorders>
            <w:vAlign w:val="center"/>
          </w:tcPr>
          <w:p w14:paraId="605C5E68"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tcBorders>
              <w:left w:val="single" w:sz="4" w:space="0" w:color="auto"/>
            </w:tcBorders>
            <w:vAlign w:val="center"/>
          </w:tcPr>
          <w:p w14:paraId="529E92FF" w14:textId="77777777" w:rsidR="009B304B" w:rsidRPr="000F0207" w:rsidRDefault="009B304B" w:rsidP="009B304B">
            <w:pPr>
              <w:keepNext/>
              <w:keepLines/>
              <w:spacing w:after="0"/>
              <w:jc w:val="center"/>
              <w:rPr>
                <w:rFonts w:ascii="Arial" w:hAnsi="Arial" w:cs="Arial"/>
                <w:bCs/>
                <w:sz w:val="18"/>
                <w:szCs w:val="18"/>
                <w:lang w:eastAsia="ko-KR"/>
              </w:rPr>
            </w:pPr>
            <w:r w:rsidRPr="000F0207">
              <w:rPr>
                <w:rFonts w:ascii="Arial" w:hAnsi="Arial" w:cs="Arial" w:hint="eastAsia"/>
                <w:bCs/>
                <w:sz w:val="18"/>
                <w:szCs w:val="18"/>
                <w:lang w:eastAsia="ko-KR"/>
              </w:rPr>
              <w:t>0.6</w:t>
            </w:r>
          </w:p>
        </w:tc>
        <w:tc>
          <w:tcPr>
            <w:tcW w:w="1488" w:type="dxa"/>
            <w:vAlign w:val="center"/>
          </w:tcPr>
          <w:p w14:paraId="287A2AF6" w14:textId="77777777" w:rsidR="009B304B" w:rsidRPr="000F0207" w:rsidRDefault="009B304B" w:rsidP="009B304B">
            <w:pPr>
              <w:keepNext/>
              <w:keepLines/>
              <w:tabs>
                <w:tab w:val="left" w:pos="1110"/>
                <w:tab w:val="center" w:pos="1368"/>
              </w:tabs>
              <w:spacing w:after="0"/>
              <w:jc w:val="center"/>
              <w:rPr>
                <w:rFonts w:ascii="Arial" w:hAnsi="Arial"/>
                <w:sz w:val="18"/>
                <w:lang w:val="x-none" w:eastAsia="ko-KR"/>
              </w:rPr>
            </w:pPr>
            <w:r w:rsidRPr="000F0207">
              <w:rPr>
                <w:rFonts w:ascii="Arial" w:hAnsi="Arial" w:hint="eastAsia"/>
                <w:sz w:val="18"/>
                <w:lang w:val="x-none" w:eastAsia="ko-KR"/>
              </w:rPr>
              <w:t>0.6</w:t>
            </w:r>
          </w:p>
        </w:tc>
        <w:tc>
          <w:tcPr>
            <w:tcW w:w="1489" w:type="dxa"/>
            <w:vAlign w:val="center"/>
          </w:tcPr>
          <w:p w14:paraId="71CEEF8A" w14:textId="77777777" w:rsidR="009B304B" w:rsidRPr="000F0207" w:rsidRDefault="009B304B" w:rsidP="009B304B">
            <w:pPr>
              <w:keepNext/>
              <w:keepLines/>
              <w:tabs>
                <w:tab w:val="left" w:pos="1110"/>
                <w:tab w:val="center" w:pos="1368"/>
              </w:tabs>
              <w:spacing w:after="0"/>
              <w:jc w:val="center"/>
              <w:rPr>
                <w:rFonts w:ascii="Arial" w:hAnsi="Arial"/>
                <w:sz w:val="18"/>
                <w:szCs w:val="18"/>
                <w:lang w:eastAsia="ko-KR"/>
              </w:rPr>
            </w:pPr>
            <w:r w:rsidRPr="000F0207">
              <w:rPr>
                <w:rFonts w:ascii="Arial" w:hAnsi="Arial" w:hint="eastAsia"/>
                <w:sz w:val="18"/>
                <w:szCs w:val="18"/>
                <w:lang w:eastAsia="ko-KR"/>
              </w:rPr>
              <w:t>0.8</w:t>
            </w:r>
          </w:p>
        </w:tc>
      </w:tr>
      <w:tr w:rsidR="009B304B" w:rsidRPr="000F0207" w14:paraId="0A18837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1FCA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6F759" w14:textId="77777777" w:rsidR="009B304B" w:rsidRPr="000F0207" w:rsidRDefault="009B304B" w:rsidP="009B304B">
            <w:pPr>
              <w:keepNext/>
              <w:keepLines/>
              <w:spacing w:after="0"/>
              <w:jc w:val="center"/>
              <w:rPr>
                <w:rFonts w:ascii="Arial" w:eastAsia="MS Mincho" w:hAnsi="Arial" w:cs="Arial"/>
                <w:bCs/>
                <w:sz w:val="18"/>
                <w:szCs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BF943" w14:textId="77777777" w:rsidR="009B304B" w:rsidRPr="000F0207" w:rsidRDefault="009B304B" w:rsidP="009B304B">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0.3</w:t>
            </w:r>
            <w:r w:rsidRPr="000F0207">
              <w:rPr>
                <w:rFonts w:ascii="Arial" w:hAnsi="Arial" w:cs="Arial"/>
                <w:bCs/>
                <w:sz w:val="18"/>
                <w:szCs w:val="18"/>
                <w:vertAlign w:val="superscript"/>
                <w:lang w:eastAsia="zh-CN"/>
              </w:rPr>
              <w:t>10</w:t>
            </w:r>
            <w:r w:rsidRPr="000F0207">
              <w:rPr>
                <w:rFonts w:ascii="Arial" w:hAnsi="Arial" w:cs="Arial"/>
                <w:bCs/>
                <w:sz w:val="18"/>
                <w:szCs w:val="18"/>
                <w:lang w:eastAsia="zh-CN"/>
              </w:rPr>
              <w:t xml:space="preserve"> / 0.8</w:t>
            </w:r>
            <w:r w:rsidRPr="000F0207">
              <w:rPr>
                <w:rFonts w:ascii="Arial"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6306C" w14:textId="77777777" w:rsidR="009B304B" w:rsidRPr="000F0207" w:rsidRDefault="009B304B" w:rsidP="009B304B">
            <w:pPr>
              <w:keepNext/>
              <w:keepLines/>
              <w:tabs>
                <w:tab w:val="left" w:pos="1110"/>
                <w:tab w:val="center" w:pos="1368"/>
              </w:tabs>
              <w:spacing w:after="0"/>
              <w:jc w:val="center"/>
              <w:rPr>
                <w:rFonts w:ascii="Arial" w:hAnsi="Arial"/>
                <w:sz w:val="18"/>
                <w:szCs w:val="18"/>
                <w:lang w:eastAsia="zh-CN"/>
              </w:rPr>
            </w:pPr>
            <w:r w:rsidRPr="000F0207">
              <w:rPr>
                <w:rFonts w:ascii="Arial"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C51BD" w14:textId="77777777" w:rsidR="009B304B" w:rsidRPr="000F0207" w:rsidRDefault="009B304B" w:rsidP="009B304B">
            <w:pPr>
              <w:keepNext/>
              <w:keepLines/>
              <w:tabs>
                <w:tab w:val="left" w:pos="1110"/>
                <w:tab w:val="center" w:pos="1368"/>
              </w:tabs>
              <w:spacing w:after="0"/>
              <w:jc w:val="center"/>
              <w:rPr>
                <w:rFonts w:ascii="Arial" w:hAnsi="Arial"/>
                <w:sz w:val="18"/>
                <w:szCs w:val="18"/>
                <w:lang w:eastAsia="zh-CN"/>
              </w:rPr>
            </w:pPr>
            <w:r w:rsidRPr="000F0207">
              <w:rPr>
                <w:rFonts w:ascii="Arial" w:hAnsi="Arial"/>
                <w:sz w:val="18"/>
                <w:szCs w:val="18"/>
                <w:lang w:eastAsia="zh-CN"/>
              </w:rPr>
              <w:t>0.8</w:t>
            </w:r>
          </w:p>
        </w:tc>
      </w:tr>
      <w:tr w:rsidR="009B304B" w:rsidRPr="000F0207" w14:paraId="0AA0383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87B31"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AF68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1F7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4C9B7" w14:textId="77777777" w:rsidR="009B304B" w:rsidRPr="000F0207" w:rsidRDefault="009B304B" w:rsidP="009B304B">
            <w:pPr>
              <w:keepNext/>
              <w:keepLines/>
              <w:tabs>
                <w:tab w:val="left" w:pos="1110"/>
                <w:tab w:val="center" w:pos="1368"/>
              </w:tabs>
              <w:spacing w:after="0"/>
              <w:jc w:val="center"/>
              <w:rPr>
                <w:rFonts w:ascii="Arial" w:hAnsi="Arial"/>
                <w:sz w:val="18"/>
                <w:lang w:val="x-none" w:eastAsia="ja-JP"/>
              </w:rPr>
            </w:pPr>
            <w:r w:rsidRPr="000F0207">
              <w:rPr>
                <w:rFonts w:ascii="Arial"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B3A15" w14:textId="77777777" w:rsidR="009B304B" w:rsidRPr="000F0207" w:rsidRDefault="009B304B" w:rsidP="009B304B">
            <w:pPr>
              <w:keepNext/>
              <w:keepLines/>
              <w:tabs>
                <w:tab w:val="left" w:pos="1110"/>
                <w:tab w:val="center" w:pos="1368"/>
              </w:tabs>
              <w:spacing w:after="0"/>
              <w:jc w:val="center"/>
              <w:rPr>
                <w:rFonts w:ascii="Arial" w:hAnsi="Arial"/>
                <w:sz w:val="18"/>
                <w:lang w:val="x-none" w:eastAsia="zh-CN"/>
              </w:rPr>
            </w:pPr>
            <w:r w:rsidRPr="000F0207">
              <w:rPr>
                <w:rFonts w:ascii="Arial" w:hAnsi="Arial"/>
                <w:sz w:val="18"/>
                <w:lang w:val="x-none" w:eastAsia="zh-CN"/>
              </w:rPr>
              <w:t>0.6</w:t>
            </w:r>
          </w:p>
        </w:tc>
      </w:tr>
      <w:tr w:rsidR="009B304B" w:rsidRPr="000F0207" w14:paraId="762CB6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91768"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3B59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94BC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CCB83" w14:textId="77777777" w:rsidR="009B304B" w:rsidRPr="000F0207" w:rsidRDefault="009B304B" w:rsidP="009B304B">
            <w:pPr>
              <w:keepNext/>
              <w:keepLines/>
              <w:tabs>
                <w:tab w:val="left" w:pos="1110"/>
                <w:tab w:val="center" w:pos="1368"/>
              </w:tabs>
              <w:spacing w:after="0"/>
              <w:jc w:val="center"/>
              <w:rPr>
                <w:rFonts w:ascii="Arial" w:hAnsi="Arial"/>
                <w:sz w:val="18"/>
                <w:lang w:val="x-none" w:eastAsia="ja-JP"/>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83F99" w14:textId="77777777" w:rsidR="009B304B" w:rsidRPr="000F0207" w:rsidRDefault="009B304B" w:rsidP="009B304B">
            <w:pPr>
              <w:keepNext/>
              <w:keepLines/>
              <w:tabs>
                <w:tab w:val="left" w:pos="1110"/>
                <w:tab w:val="center" w:pos="1368"/>
              </w:tabs>
              <w:spacing w:after="0"/>
              <w:jc w:val="center"/>
              <w:rPr>
                <w:rFonts w:ascii="Arial" w:hAnsi="Arial"/>
                <w:sz w:val="18"/>
                <w:lang w:val="x-none" w:eastAsia="zh-CN"/>
              </w:rPr>
            </w:pPr>
            <w:r w:rsidRPr="000F0207">
              <w:rPr>
                <w:rFonts w:ascii="Arial" w:hAnsi="Arial"/>
                <w:sz w:val="18"/>
                <w:lang w:val="x-none" w:eastAsia="zh-CN"/>
              </w:rPr>
              <w:t>0.8</w:t>
            </w:r>
          </w:p>
        </w:tc>
      </w:tr>
      <w:tr w:rsidR="009B304B" w:rsidRPr="000F0207" w14:paraId="03781C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A2DB3"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7EDE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E10B5"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3B12B"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09670"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lang w:val="x-none" w:eastAsia="zh-CN"/>
              </w:rPr>
              <w:t>0.8</w:t>
            </w:r>
          </w:p>
        </w:tc>
      </w:tr>
      <w:tr w:rsidR="009B304B" w:rsidRPr="000F0207" w14:paraId="3E41DC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D8347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1F06E" w14:textId="77777777" w:rsidR="009B304B" w:rsidRPr="000F0207" w:rsidRDefault="009B304B" w:rsidP="009B304B">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18A1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AB3C6"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F8799" w14:textId="77777777" w:rsidR="009B304B" w:rsidRPr="000F0207" w:rsidRDefault="009B304B" w:rsidP="009B304B">
            <w:pPr>
              <w:keepNext/>
              <w:keepLines/>
              <w:tabs>
                <w:tab w:val="left" w:pos="1110"/>
                <w:tab w:val="center" w:pos="1368"/>
              </w:tabs>
              <w:spacing w:after="0"/>
              <w:jc w:val="center"/>
              <w:rPr>
                <w:rFonts w:ascii="Arial" w:hAnsi="Arial"/>
                <w:sz w:val="18"/>
              </w:rPr>
            </w:pPr>
            <w:r w:rsidRPr="000F0207">
              <w:rPr>
                <w:rFonts w:ascii="Arial" w:hAnsi="Arial"/>
                <w:sz w:val="18"/>
                <w:lang w:val="x-none" w:eastAsia="zh-CN"/>
              </w:rPr>
              <w:t>0.8</w:t>
            </w:r>
          </w:p>
        </w:tc>
      </w:tr>
      <w:tr w:rsidR="009B304B" w:rsidRPr="000F0207" w14:paraId="212A392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7FA1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24574"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F7225" w14:textId="77777777" w:rsidR="009B304B" w:rsidRPr="000F0207" w:rsidRDefault="009B304B" w:rsidP="009B304B">
            <w:pPr>
              <w:keepNext/>
              <w:keepLines/>
              <w:spacing w:after="0"/>
              <w:jc w:val="center"/>
              <w:rPr>
                <w:rFonts w:ascii="Arial" w:eastAsia="MS Mincho"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ACAB5"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F76B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x-none" w:eastAsia="zh-CN"/>
              </w:rPr>
              <w:t>0.8</w:t>
            </w:r>
          </w:p>
        </w:tc>
      </w:tr>
      <w:tr w:rsidR="009B304B" w:rsidRPr="000F0207" w14:paraId="3C428BF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F4B9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378B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B837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F2480" w14:textId="77777777" w:rsidR="009B304B" w:rsidRPr="000F0207" w:rsidRDefault="009B304B" w:rsidP="009B304B">
            <w:pPr>
              <w:keepNext/>
              <w:keepLines/>
              <w:spacing w:after="0"/>
              <w:jc w:val="center"/>
              <w:rPr>
                <w:rFonts w:ascii="Arial" w:hAnsi="Arial"/>
                <w:sz w:val="18"/>
                <w:lang w:val="x-none" w:eastAsia="zh-CN"/>
              </w:rPr>
            </w:pPr>
            <w:r w:rsidRPr="000F0207">
              <w:rPr>
                <w:rFonts w:ascii="Arial"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82C27" w14:textId="77777777" w:rsidR="009B304B" w:rsidRPr="000F0207" w:rsidRDefault="009B304B" w:rsidP="009B304B">
            <w:pPr>
              <w:keepNext/>
              <w:keepLines/>
              <w:spacing w:after="0"/>
              <w:jc w:val="center"/>
              <w:rPr>
                <w:rFonts w:ascii="Arial" w:hAnsi="Arial"/>
                <w:sz w:val="18"/>
                <w:lang w:val="x-none" w:eastAsia="zh-CN"/>
              </w:rPr>
            </w:pPr>
            <w:r w:rsidRPr="000F0207">
              <w:rPr>
                <w:rFonts w:ascii="Arial" w:hAnsi="Arial"/>
                <w:sz w:val="18"/>
                <w:lang w:val="x-none" w:eastAsia="zh-CN"/>
              </w:rPr>
              <w:t>0.8</w:t>
            </w:r>
          </w:p>
        </w:tc>
      </w:tr>
      <w:tr w:rsidR="009B304B" w:rsidRPr="000F0207" w14:paraId="73F4E05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14F1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4DC1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BF59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93AC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1DD5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x-none" w:eastAsia="zh-CN"/>
              </w:rPr>
              <w:t>0.8</w:t>
            </w:r>
          </w:p>
        </w:tc>
      </w:tr>
      <w:tr w:rsidR="009B304B" w:rsidRPr="000F0207" w14:paraId="2481F14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E667C"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E670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287E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6A0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488D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7E8677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1F67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97D5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93B7B"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BBA3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3DCB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r>
      <w:tr w:rsidR="009B304B" w:rsidRPr="000F0207" w14:paraId="015AAF2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5C898" w14:textId="77777777" w:rsidR="009B304B" w:rsidRPr="000F0207" w:rsidRDefault="009B304B" w:rsidP="009B304B">
            <w:pPr>
              <w:keepNext/>
              <w:keepLines/>
              <w:spacing w:after="0"/>
              <w:jc w:val="center"/>
              <w:rPr>
                <w:rFonts w:ascii="Arial" w:hAnsi="Arial"/>
                <w:sz w:val="18"/>
                <w:lang w:eastAsia="sv-SE"/>
              </w:rPr>
            </w:pPr>
            <w:r w:rsidRPr="000F0207">
              <w:rPr>
                <w:rFonts w:ascii="Arial" w:hAnsi="Arial"/>
                <w:sz w:val="18"/>
                <w:lang w:eastAsia="sv-SE"/>
              </w:rPr>
              <w:t>DC_12-30-66_n77</w:t>
            </w:r>
          </w:p>
          <w:p w14:paraId="183D3654"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9F67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093F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A0E46" w14:textId="77777777" w:rsidR="009B304B" w:rsidRPr="000F0207" w:rsidRDefault="009B304B" w:rsidP="009B304B">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28A9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69BB6E2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F044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4C53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F43D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9366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94EA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E28AD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EAAC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BA7B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DA2C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B2FF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D12D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r>
      <w:tr w:rsidR="009B304B" w:rsidRPr="000F0207" w14:paraId="0B6EC7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CA5F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6AFF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9976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5FB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FCD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r>
      <w:tr w:rsidR="009B304B" w:rsidRPr="000F0207" w14:paraId="4028E84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E7CB6C"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eastAsia="ja-JP"/>
              </w:rPr>
              <w:t>DC_</w:t>
            </w:r>
            <w:r w:rsidRPr="000F0207">
              <w:rPr>
                <w:rFonts w:ascii="Arial" w:hAnsi="Arial" w:cs="Arial"/>
                <w:sz w:val="18"/>
                <w:lang w:val="sv-SE" w:eastAsia="ja-JP"/>
              </w:rPr>
              <w:t>12</w:t>
            </w:r>
            <w:r w:rsidRPr="000F0207">
              <w:rPr>
                <w:rFonts w:ascii="Arial" w:hAnsi="Arial" w:cs="Arial"/>
                <w:sz w:val="18"/>
                <w:lang w:eastAsia="ja-JP"/>
              </w:rPr>
              <w:t>-</w:t>
            </w:r>
            <w:r w:rsidRPr="000F0207">
              <w:rPr>
                <w:rFonts w:ascii="Arial" w:hAnsi="Arial" w:cs="Arial"/>
                <w:sz w:val="18"/>
                <w:lang w:val="sv-SE" w:eastAsia="ja-JP"/>
              </w:rPr>
              <w:t>66</w:t>
            </w:r>
            <w:r w:rsidRPr="000F0207">
              <w:rPr>
                <w:rFonts w:ascii="Arial" w:hAnsi="Arial" w:cs="Arial"/>
                <w:sz w:val="18"/>
                <w:lang w:eastAsia="ja-JP"/>
              </w:rPr>
              <w:t>_n</w:t>
            </w:r>
            <w:r w:rsidRPr="000F0207">
              <w:rPr>
                <w:rFonts w:ascii="Arial" w:hAnsi="Arial" w:cs="Arial"/>
                <w:sz w:val="18"/>
                <w:lang w:val="sv-SE" w:eastAsia="ja-JP"/>
              </w:rPr>
              <w:t>2</w:t>
            </w:r>
            <w:r w:rsidRPr="000F0207">
              <w:rPr>
                <w:rFonts w:ascii="Arial" w:hAnsi="Arial" w:cs="Arial"/>
                <w:sz w:val="18"/>
                <w:lang w:eastAsia="ja-JP"/>
              </w:rPr>
              <w:t>-n</w:t>
            </w:r>
            <w:r w:rsidRPr="000F0207">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E73ACD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BBE18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C7847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32425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r w:rsidRPr="000F0207">
              <w:rPr>
                <w:rFonts w:ascii="Arial" w:hAnsi="Arial"/>
                <w:sz w:val="18"/>
                <w:vertAlign w:val="superscript"/>
                <w:lang w:eastAsia="zh-CN"/>
              </w:rPr>
              <w:t xml:space="preserve">1 </w:t>
            </w:r>
            <w:r w:rsidRPr="000F0207">
              <w:rPr>
                <w:rFonts w:ascii="Arial" w:hAnsi="Arial"/>
                <w:sz w:val="18"/>
                <w:lang w:eastAsia="zh-CN"/>
              </w:rPr>
              <w:t>/ 1</w:t>
            </w:r>
            <w:r w:rsidRPr="000F0207">
              <w:rPr>
                <w:rFonts w:ascii="Arial" w:hAnsi="Arial"/>
                <w:sz w:val="18"/>
                <w:vertAlign w:val="superscript"/>
                <w:lang w:eastAsia="zh-CN"/>
              </w:rPr>
              <w:t>2</w:t>
            </w:r>
          </w:p>
        </w:tc>
      </w:tr>
      <w:tr w:rsidR="009B304B" w:rsidRPr="000F0207" w14:paraId="52218E8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63438E"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7238A0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973410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92878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6531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5295F4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666B98"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12-66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3AA52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DE714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ABAB4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D65C0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593C4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17443"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12-66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615B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CE6F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5CD3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E093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18E3DD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D49DA8"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rP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7B110B3"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DA4E4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F932C4"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1D352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BBCD3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64A94"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7C67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58DA2"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767D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7F48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E562C8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E7A6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9BFF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55F3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177B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AD26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7B15F5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72DF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CD9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25E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0AEB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706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1EA754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88A66"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DC_13-66_n5-n77</w:t>
            </w:r>
          </w:p>
          <w:p w14:paraId="553223ED"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0FC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B5C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A2E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7662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75299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0DEDA"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2206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9C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63F7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D9DF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049F1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D4BA0"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F630"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39111"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0F5F1"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8044D"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9B304B" w:rsidRPr="000F0207" w14:paraId="2F1683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2C15" w14:textId="77777777" w:rsidR="009B304B" w:rsidRPr="000F0207" w:rsidRDefault="009B304B" w:rsidP="009B304B">
            <w:pPr>
              <w:keepNext/>
              <w:keepLines/>
              <w:spacing w:after="0"/>
              <w:jc w:val="center"/>
              <w:rPr>
                <w:rFonts w:ascii="Arial" w:hAnsi="Arial" w:cs="Arial"/>
                <w:sz w:val="18"/>
              </w:rPr>
            </w:pPr>
            <w:r w:rsidRPr="000F0207">
              <w:rPr>
                <w:rFonts w:ascii="Arial"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E5A9"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29048"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61F27"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604E4"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9B304B" w:rsidRPr="000F0207" w14:paraId="24C6B7B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21645" w14:textId="77777777" w:rsidR="009B304B" w:rsidRPr="000F0207" w:rsidRDefault="009B304B" w:rsidP="009B304B">
            <w:pPr>
              <w:keepNext/>
              <w:keepLines/>
              <w:spacing w:after="0"/>
              <w:jc w:val="center"/>
              <w:rPr>
                <w:rFonts w:ascii="Arial" w:hAnsi="Arial"/>
                <w:sz w:val="18"/>
                <w:lang w:eastAsia="sv-SE"/>
              </w:rPr>
            </w:pPr>
            <w:r w:rsidRPr="000F0207">
              <w:rPr>
                <w:rFonts w:ascii="Arial" w:hAnsi="Arial"/>
                <w:sz w:val="18"/>
                <w:lang w:eastAsia="sv-SE"/>
              </w:rPr>
              <w:t>DC_14-30-66_n77</w:t>
            </w:r>
          </w:p>
          <w:p w14:paraId="4FACFFA0" w14:textId="77777777" w:rsidR="009B304B" w:rsidRPr="000F0207" w:rsidRDefault="009B304B" w:rsidP="009B304B">
            <w:pPr>
              <w:keepNext/>
              <w:keepLines/>
              <w:spacing w:after="0"/>
              <w:jc w:val="center"/>
              <w:rPr>
                <w:rFonts w:ascii="Arial" w:hAnsi="Arial" w:cs="Arial"/>
                <w:sz w:val="18"/>
              </w:rPr>
            </w:pPr>
            <w:r w:rsidRPr="000F0207">
              <w:rPr>
                <w:rFonts w:ascii="Arial"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77D8F"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A805"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2B630" w14:textId="77777777" w:rsidR="009B304B" w:rsidRPr="000F0207" w:rsidRDefault="009B304B" w:rsidP="009B304B">
            <w:pPr>
              <w:keepNext/>
              <w:keepLines/>
              <w:spacing w:after="0"/>
              <w:jc w:val="center"/>
              <w:rPr>
                <w:rFonts w:ascii="Arial" w:hAnsi="Arial" w:cs="Arial"/>
                <w:sz w:val="18"/>
                <w:lang w:eastAsia="zh-CN"/>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41858"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9B304B" w:rsidRPr="000F0207" w14:paraId="722CDAE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1E554"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7B429"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7716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6FEB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5D0E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6F2F71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6C2B5"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87E15" w14:textId="77777777" w:rsidR="009B304B" w:rsidRPr="000F0207" w:rsidRDefault="009B304B" w:rsidP="009B304B">
            <w:pPr>
              <w:keepNext/>
              <w:keepLines/>
              <w:spacing w:after="0"/>
              <w:jc w:val="center"/>
              <w:rPr>
                <w:rFonts w:ascii="Arial"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9CDC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8701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FD9B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55274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7D00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rPr>
              <w:t>DC_19_n1-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9673" w14:textId="77777777" w:rsidR="009B304B" w:rsidRPr="000F0207" w:rsidRDefault="009B304B" w:rsidP="009B304B">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A7EC"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2E30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324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65F28D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161B1" w14:textId="77777777" w:rsidR="009B304B" w:rsidRPr="000F0207" w:rsidRDefault="009B304B" w:rsidP="009B304B">
            <w:pPr>
              <w:keepNext/>
              <w:keepLines/>
              <w:spacing w:after="0"/>
              <w:jc w:val="center"/>
              <w:rPr>
                <w:rFonts w:ascii="Arial" w:hAnsi="Arial"/>
                <w:sz w:val="18"/>
                <w:lang w:val="en-US"/>
              </w:rPr>
            </w:pPr>
            <w:r w:rsidRPr="000F0207">
              <w:rPr>
                <w:rFonts w:ascii="Arial" w:hAnsi="Arial"/>
                <w:sz w:val="18"/>
                <w:lang w:val="en-US"/>
              </w:rPr>
              <w:t>DC_19_n1-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D79EC" w14:textId="77777777" w:rsidR="009B304B" w:rsidRPr="000F0207" w:rsidRDefault="009B304B" w:rsidP="009B304B">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B3C88"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E198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62E1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791C2E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C733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C285F"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58AD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D55FD"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8C7F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49542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6103C"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B2B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A56C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EBAAC"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C37C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2C03A9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0891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EE06"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6336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E9404"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12DA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0633B87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4F9D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27DE8" w14:textId="77777777" w:rsidR="009B304B" w:rsidRPr="000F0207" w:rsidRDefault="009B304B" w:rsidP="009B304B">
            <w:pPr>
              <w:keepNext/>
              <w:keepLines/>
              <w:spacing w:after="0"/>
              <w:jc w:val="center"/>
              <w:rPr>
                <w:rFonts w:ascii="Arial" w:hAnsi="Arial"/>
                <w:sz w:val="18"/>
                <w:lang w:eastAsia="zh-TW"/>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5195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98281" w14:textId="77777777" w:rsidR="009B304B" w:rsidRPr="000F0207" w:rsidRDefault="009B304B" w:rsidP="009B304B">
            <w:pPr>
              <w:keepNext/>
              <w:keepLines/>
              <w:spacing w:after="0"/>
              <w:jc w:val="center"/>
              <w:rPr>
                <w:rFonts w:ascii="Arial" w:eastAsia="Malgun Gothic" w:hAnsi="Arial"/>
                <w:sz w:val="18"/>
                <w:szCs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8AA6" w14:textId="77777777" w:rsidR="009B304B" w:rsidRPr="000F0207" w:rsidRDefault="009B304B" w:rsidP="009B304B">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0.3</w:t>
            </w:r>
          </w:p>
        </w:tc>
      </w:tr>
      <w:tr w:rsidR="009B304B" w:rsidRPr="000F0207" w14:paraId="6A654E5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906AD"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D2F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74FC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4D7843"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B87C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szCs w:val="18"/>
                <w:lang w:eastAsia="zh-CN"/>
              </w:rPr>
              <w:t>0.8</w:t>
            </w:r>
          </w:p>
        </w:tc>
      </w:tr>
      <w:tr w:rsidR="009B304B" w:rsidRPr="000F0207" w14:paraId="5AB1424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B200B"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DC_</w:t>
            </w:r>
            <w:r w:rsidRPr="000F0207">
              <w:rPr>
                <w:rFonts w:ascii="Arial"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927E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D987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75E3616"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DE0AE"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szCs w:val="18"/>
                <w:lang w:eastAsia="zh-CN"/>
              </w:rPr>
              <w:t>0.8</w:t>
            </w:r>
          </w:p>
        </w:tc>
      </w:tr>
      <w:tr w:rsidR="009B304B" w:rsidRPr="000F0207" w14:paraId="3DD308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7D004"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lastRenderedPageBreak/>
              <w:t>DC_</w:t>
            </w:r>
            <w:r w:rsidRPr="000F0207">
              <w:rPr>
                <w:rFonts w:ascii="Arial"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414D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C7A7"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6BB4C2D"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63382"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szCs w:val="18"/>
                <w:lang w:eastAsia="zh-CN"/>
              </w:rPr>
              <w:t>-</w:t>
            </w:r>
          </w:p>
        </w:tc>
      </w:tr>
      <w:tr w:rsidR="009B304B" w:rsidRPr="000F0207" w14:paraId="5B4C33A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13D9E"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5CE96"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31174"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17B7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3710"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szCs w:val="18"/>
                <w:lang w:eastAsia="zh-CN"/>
              </w:rPr>
              <w:t>-</w:t>
            </w:r>
          </w:p>
        </w:tc>
      </w:tr>
      <w:tr w:rsidR="009B304B" w:rsidRPr="000F0207" w14:paraId="5C25A43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7965F"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06D2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8B60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B24B9"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C974F"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szCs w:val="18"/>
                <w:lang w:eastAsia="zh-CN"/>
              </w:rPr>
              <w:t>-</w:t>
            </w:r>
          </w:p>
        </w:tc>
      </w:tr>
      <w:tr w:rsidR="009B304B" w:rsidRPr="000F0207" w14:paraId="3F8125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8B442"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81440"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FBDD80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488D7"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57D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7F9843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5C1A1"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22112"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59B726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FA79D"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E0A9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0431B5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3379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92387"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D36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E1D7"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DD86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094AB1B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DB0F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B39C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1E3F0F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008A1"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B440"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9B304B" w:rsidRPr="000F0207" w14:paraId="1C6991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0ED9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6D6A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B96FB9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D8879"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5689"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w:t>
            </w:r>
          </w:p>
        </w:tc>
      </w:tr>
      <w:tr w:rsidR="009B304B" w:rsidRPr="000F0207" w14:paraId="12CAC1C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064D67"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1D41AB2"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10F3E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6AE66C"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16ABD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r>
      <w:tr w:rsidR="009B304B" w:rsidRPr="000F0207" w14:paraId="62DF8A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7C582" w14:textId="77777777" w:rsidR="009B304B" w:rsidRPr="000F0207" w:rsidRDefault="009B304B" w:rsidP="009B304B">
            <w:pPr>
              <w:keepNext/>
              <w:keepLines/>
              <w:spacing w:after="0"/>
              <w:jc w:val="center"/>
              <w:rPr>
                <w:rFonts w:ascii="Arial" w:eastAsia="Malgun Gothic" w:hAnsi="Arial"/>
                <w:sz w:val="18"/>
              </w:rPr>
            </w:pPr>
            <w:r w:rsidRPr="000F0207">
              <w:rPr>
                <w:rFonts w:ascii="Arial"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0CF24"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536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C82AAE"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A23E4"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671C1E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77560"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DC_20-28-32_n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AC1B"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D658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D6841"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54887"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3A791B7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69069"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DAD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D797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A8A06" w14:textId="77777777" w:rsidR="009B304B" w:rsidRPr="000F0207" w:rsidRDefault="009B304B" w:rsidP="009B304B">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DEB5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3ADB05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EFE3E"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C66D7"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22989"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04808"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83DE2"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0.7</w:t>
            </w:r>
          </w:p>
        </w:tc>
      </w:tr>
      <w:tr w:rsidR="009B304B" w:rsidRPr="000F0207" w14:paraId="601A3A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6707F"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6B41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6DACC" w14:textId="77777777" w:rsidR="009B304B" w:rsidRPr="000F0207" w:rsidRDefault="009B304B" w:rsidP="009B304B">
            <w:pPr>
              <w:keepNext/>
              <w:keepLines/>
              <w:spacing w:after="0"/>
              <w:jc w:val="center"/>
              <w:rPr>
                <w:rFonts w:ascii="Arial" w:hAnsi="Arial"/>
                <w:sz w:val="18"/>
                <w:lang w:eastAsia="zh-CN"/>
              </w:rPr>
            </w:pPr>
            <w:r w:rsidRPr="000F0207">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4B027"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6C5AD"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9B304B" w:rsidRPr="000F0207" w14:paraId="24F45D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2FE45"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sz w:val="18"/>
                <w:lang w:val="x-none" w:eastAsia="ko-KR"/>
              </w:rPr>
              <w:t>DC_</w:t>
            </w:r>
            <w:r w:rsidRPr="000F0207">
              <w:rPr>
                <w:rFonts w:ascii="Arial" w:hAnsi="Arial"/>
                <w:sz w:val="18"/>
                <w:lang w:eastAsia="zh-CN"/>
              </w:rPr>
              <w:t>20</w:t>
            </w:r>
            <w:r w:rsidRPr="000F0207">
              <w:rPr>
                <w:rFonts w:ascii="Arial" w:eastAsia="Malgun Gothic" w:hAnsi="Arial"/>
                <w:sz w:val="18"/>
                <w:lang w:val="x-none" w:eastAsia="ko-KR"/>
              </w:rPr>
              <w:t>-3</w:t>
            </w:r>
            <w:r w:rsidRPr="000F0207">
              <w:rPr>
                <w:rFonts w:ascii="Arial" w:hAnsi="Arial"/>
                <w:sz w:val="18"/>
                <w:lang w:eastAsia="zh-CN"/>
              </w:rPr>
              <w:t>8</w:t>
            </w:r>
            <w:r w:rsidRPr="000F0207">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800C" w14:textId="77777777" w:rsidR="009B304B" w:rsidRPr="000F0207" w:rsidRDefault="009B304B" w:rsidP="009B304B">
            <w:pPr>
              <w:keepNext/>
              <w:keepLines/>
              <w:spacing w:after="0"/>
              <w:jc w:val="center"/>
              <w:rPr>
                <w:rFonts w:ascii="Arial" w:hAnsi="Arial" w:cs="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A242C" w14:textId="77777777" w:rsidR="009B304B" w:rsidRPr="000F0207" w:rsidRDefault="009B304B" w:rsidP="009B304B">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A7B2" w14:textId="77777777" w:rsidR="009B304B" w:rsidRPr="000F0207" w:rsidRDefault="009B304B" w:rsidP="009B304B">
            <w:pPr>
              <w:keepNext/>
              <w:keepLines/>
              <w:spacing w:after="0"/>
              <w:jc w:val="center"/>
              <w:rPr>
                <w:rFonts w:ascii="Arial" w:eastAsia="Malgun Gothic" w:hAnsi="Arial" w:cs="Arial"/>
                <w:sz w:val="18"/>
                <w:lang w:eastAsia="ko-KR"/>
              </w:rPr>
            </w:pPr>
            <w:r w:rsidRPr="000F0207">
              <w:rPr>
                <w:rFonts w:ascii="Arial" w:eastAsia="Malgun Gothic" w:hAnsi="Arial"/>
                <w:sz w:val="18"/>
                <w:lang w:val="x-none" w:eastAsia="ko-KR"/>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06DE" w14:textId="77777777" w:rsidR="009B304B" w:rsidRPr="000F0207" w:rsidRDefault="009B304B" w:rsidP="009B304B">
            <w:pPr>
              <w:keepNext/>
              <w:keepLines/>
              <w:spacing w:after="0"/>
              <w:jc w:val="center"/>
              <w:rPr>
                <w:rFonts w:ascii="Arial" w:eastAsia="Malgun Gothic" w:hAnsi="Arial" w:cs="Arial"/>
                <w:sz w:val="18"/>
                <w:lang w:eastAsia="zh-CN"/>
              </w:rPr>
            </w:pPr>
            <w:r w:rsidRPr="000F0207">
              <w:rPr>
                <w:rFonts w:ascii="Arial" w:hAnsi="Arial" w:cs="Arial"/>
                <w:sz w:val="18"/>
                <w:lang w:eastAsia="zh-CN"/>
              </w:rPr>
              <w:t>0.8</w:t>
            </w:r>
          </w:p>
        </w:tc>
      </w:tr>
      <w:tr w:rsidR="009B304B" w:rsidRPr="000F0207" w14:paraId="5AC3B2BE"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A54C5F" w14:textId="77777777" w:rsidR="009B304B" w:rsidRPr="000F0207" w:rsidRDefault="009B304B" w:rsidP="009B304B">
            <w:pPr>
              <w:keepNext/>
              <w:keepLines/>
              <w:spacing w:after="0"/>
              <w:jc w:val="center"/>
              <w:rPr>
                <w:rFonts w:ascii="Arial" w:eastAsia="Malgun Gothic" w:hAnsi="Arial"/>
                <w:sz w:val="18"/>
                <w:lang w:val="x-none" w:eastAsia="ko-KR"/>
              </w:rPr>
            </w:pPr>
            <w:r w:rsidRPr="000F0207">
              <w:rPr>
                <w:rFonts w:ascii="Arial" w:hAnsi="Arial"/>
                <w:sz w:val="18"/>
              </w:rPr>
              <w:t>DC_20-41_n1-n78</w:t>
            </w:r>
          </w:p>
        </w:tc>
        <w:tc>
          <w:tcPr>
            <w:tcW w:w="1417" w:type="dxa"/>
            <w:vAlign w:val="center"/>
          </w:tcPr>
          <w:p w14:paraId="596FB7BF"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eastAsia="ko-KR"/>
              </w:rPr>
              <w:t>0.3</w:t>
            </w:r>
          </w:p>
        </w:tc>
        <w:tc>
          <w:tcPr>
            <w:tcW w:w="1418" w:type="dxa"/>
            <w:vAlign w:val="center"/>
          </w:tcPr>
          <w:p w14:paraId="2DE8EF0F"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hint="eastAsia"/>
                <w:sz w:val="18"/>
                <w:lang w:eastAsia="ko-KR"/>
              </w:rPr>
              <w:t>0.5</w:t>
            </w:r>
          </w:p>
        </w:tc>
        <w:tc>
          <w:tcPr>
            <w:tcW w:w="1488" w:type="dxa"/>
            <w:vAlign w:val="center"/>
          </w:tcPr>
          <w:p w14:paraId="5C27CFAA" w14:textId="77777777" w:rsidR="009B304B" w:rsidRPr="000F0207" w:rsidRDefault="009B304B" w:rsidP="009B304B">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0.5</w:t>
            </w:r>
          </w:p>
        </w:tc>
        <w:tc>
          <w:tcPr>
            <w:tcW w:w="1489" w:type="dxa"/>
            <w:vAlign w:val="center"/>
          </w:tcPr>
          <w:p w14:paraId="7E5695F4"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hint="eastAsia"/>
                <w:sz w:val="18"/>
                <w:lang w:eastAsia="ko-KR"/>
              </w:rPr>
              <w:t>0.8</w:t>
            </w:r>
          </w:p>
        </w:tc>
      </w:tr>
      <w:tr w:rsidR="009B304B" w:rsidRPr="000F0207" w14:paraId="1C062B1A"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0ACFBAA"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szCs w:val="22"/>
                <w:lang w:eastAsia="zh-CN"/>
              </w:rPr>
              <w:t>DC_20-67-(n)3</w:t>
            </w:r>
          </w:p>
        </w:tc>
        <w:tc>
          <w:tcPr>
            <w:tcW w:w="1417" w:type="dxa"/>
            <w:vAlign w:val="center"/>
          </w:tcPr>
          <w:p w14:paraId="273F7E07"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hint="eastAsia"/>
                <w:color w:val="000000"/>
                <w:sz w:val="18"/>
                <w:lang w:eastAsia="zh-CN"/>
              </w:rPr>
              <w:t>0</w:t>
            </w:r>
            <w:r w:rsidRPr="000F0207">
              <w:rPr>
                <w:rFonts w:ascii="Arial" w:hAnsi="Arial" w:cs="Arial"/>
                <w:color w:val="000000"/>
                <w:sz w:val="18"/>
                <w:lang w:eastAsia="zh-CN"/>
              </w:rPr>
              <w:t>.5</w:t>
            </w:r>
          </w:p>
        </w:tc>
        <w:tc>
          <w:tcPr>
            <w:tcW w:w="1418" w:type="dxa"/>
            <w:vAlign w:val="center"/>
          </w:tcPr>
          <w:p w14:paraId="49D2A124"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cs="Arial"/>
                <w:color w:val="000000"/>
                <w:sz w:val="18"/>
                <w:lang w:eastAsia="zh-CN"/>
              </w:rPr>
              <w:t>0.3</w:t>
            </w:r>
          </w:p>
        </w:tc>
        <w:tc>
          <w:tcPr>
            <w:tcW w:w="1488" w:type="dxa"/>
            <w:vAlign w:val="center"/>
          </w:tcPr>
          <w:p w14:paraId="307CD0AC" w14:textId="77777777" w:rsidR="009B304B" w:rsidRPr="000F0207" w:rsidRDefault="009B304B" w:rsidP="009B304B">
            <w:pPr>
              <w:keepNext/>
              <w:keepLines/>
              <w:spacing w:after="0"/>
              <w:jc w:val="center"/>
              <w:rPr>
                <w:rFonts w:ascii="Arial" w:eastAsia="Malgun Gothic" w:hAnsi="Arial"/>
                <w:sz w:val="18"/>
                <w:lang w:val="x-none" w:eastAsia="ko-KR"/>
              </w:rPr>
            </w:pPr>
            <w:r w:rsidRPr="000F0207">
              <w:rPr>
                <w:rFonts w:ascii="Arial" w:eastAsia="Malgun Gothic" w:hAnsi="Arial" w:cs="Arial"/>
                <w:sz w:val="18"/>
                <w:lang w:eastAsia="ko-KR"/>
              </w:rPr>
              <w:t>N/A</w:t>
            </w:r>
          </w:p>
        </w:tc>
        <w:tc>
          <w:tcPr>
            <w:tcW w:w="1489" w:type="dxa"/>
            <w:vAlign w:val="center"/>
          </w:tcPr>
          <w:p w14:paraId="3F5E3438" w14:textId="77777777" w:rsidR="009B304B" w:rsidRPr="000F0207" w:rsidRDefault="009B304B" w:rsidP="009B304B">
            <w:pPr>
              <w:keepNext/>
              <w:keepLines/>
              <w:spacing w:after="0"/>
              <w:jc w:val="center"/>
              <w:rPr>
                <w:rFonts w:ascii="Arial" w:hAnsi="Arial" w:cs="Arial"/>
                <w:sz w:val="18"/>
                <w:lang w:eastAsia="ko-KR"/>
              </w:rPr>
            </w:pPr>
            <w:r w:rsidRPr="000F0207">
              <w:rPr>
                <w:rFonts w:ascii="Arial" w:hAnsi="Arial"/>
                <w:sz w:val="18"/>
              </w:rPr>
              <w:t>0.3</w:t>
            </w:r>
          </w:p>
        </w:tc>
      </w:tr>
      <w:tr w:rsidR="009B304B" w:rsidRPr="000F0207" w14:paraId="5142E1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B0475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rPr>
              <w:t>DC_21_n1-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E4FC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6E6A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B3CFB" w14:textId="77777777" w:rsidR="009B304B" w:rsidRPr="000F0207" w:rsidRDefault="009B304B" w:rsidP="009B304B">
            <w:pPr>
              <w:keepNext/>
              <w:keepLines/>
              <w:spacing w:after="0"/>
              <w:jc w:val="center"/>
              <w:rPr>
                <w:rFonts w:ascii="Arial" w:hAnsi="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F386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2CFD9B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C6DE1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rPr>
              <w:t>DC_21_n1-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BDE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9FA3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04CD8" w14:textId="77777777" w:rsidR="009B304B" w:rsidRPr="000F0207" w:rsidRDefault="009B304B" w:rsidP="009B304B">
            <w:pPr>
              <w:keepNext/>
              <w:keepLines/>
              <w:spacing w:after="0"/>
              <w:jc w:val="center"/>
              <w:rPr>
                <w:rFonts w:ascii="Arial" w:hAnsi="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0DDE6"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r>
      <w:tr w:rsidR="009B304B" w:rsidRPr="000F0207" w14:paraId="730C6F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F83E9"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331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91B6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8DFA2A"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307B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A74C98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CD83B"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242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BCE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43826B"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F2BE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0.8</w:t>
            </w:r>
          </w:p>
        </w:tc>
      </w:tr>
      <w:tr w:rsidR="009B304B" w:rsidRPr="000F0207" w14:paraId="5E3E14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46DA7"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F7430"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92B1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E68FB6"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3ECBE"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w:t>
            </w:r>
          </w:p>
        </w:tc>
      </w:tr>
      <w:tr w:rsidR="009B304B" w:rsidRPr="000F0207" w14:paraId="2604D7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A5C01"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rPr>
              <w:t>DC_21_n28-</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83AF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B4D8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238A"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2236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11F59B2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49B9E" w14:textId="77777777" w:rsidR="009B304B" w:rsidRPr="000F0207" w:rsidRDefault="009B304B" w:rsidP="009B304B">
            <w:pPr>
              <w:keepNext/>
              <w:keepLines/>
              <w:spacing w:after="0"/>
              <w:jc w:val="center"/>
              <w:rPr>
                <w:rFonts w:ascii="Arial" w:hAnsi="Arial"/>
                <w:sz w:val="18"/>
                <w:lang w:val="en-US"/>
              </w:rPr>
            </w:pPr>
            <w:r w:rsidRPr="000F0207">
              <w:rPr>
                <w:rFonts w:ascii="Arial" w:hAnsi="Arial"/>
                <w:sz w:val="18"/>
                <w:lang w:val="en-US"/>
              </w:rPr>
              <w:t>DC_21_n28-</w:t>
            </w:r>
            <w:r w:rsidRPr="000F0207">
              <w:rPr>
                <w:rFonts w:ascii="Arial" w:hAnsi="Arial"/>
                <w:sz w:val="18"/>
                <w:lang w:val="en-US" w:eastAsia="ja-JP"/>
              </w:rPr>
              <w:t>n7</w:t>
            </w:r>
            <w:r w:rsidRPr="000F0207">
              <w:rPr>
                <w:rFonts w:ascii="Arial" w:hAnsi="Arial"/>
                <w:sz w:val="18"/>
                <w:lang w:val="en-US" w:eastAsia="zh-CN"/>
              </w:rPr>
              <w:t>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2B3D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A4F3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CEFF5"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E45B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15B07B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D216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7FD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8D87B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F396"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C8A3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2B8223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CF48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E3E0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CE81F6"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C9808"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2055"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zh-CN"/>
              </w:rPr>
              <w:t>0.8</w:t>
            </w:r>
          </w:p>
        </w:tc>
      </w:tr>
      <w:tr w:rsidR="009B304B" w:rsidRPr="000F0207" w14:paraId="0685E3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882FA"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588C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D6A4C"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3D95F" w14:textId="77777777" w:rsidR="009B304B" w:rsidRPr="000F0207" w:rsidRDefault="009B304B" w:rsidP="009B304B">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703B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1668C9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F3701"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DF64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8FD141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8DFEB"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3163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7484BC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2745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54621"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D603FBF"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A617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A25B2"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w:t>
            </w:r>
          </w:p>
        </w:tc>
      </w:tr>
      <w:tr w:rsidR="009B304B" w:rsidRPr="000F0207" w14:paraId="01E688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4A46E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738FEAF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335925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93B1B0B"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896B4F"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val="en-US" w:eastAsia="zh-CN"/>
              </w:rPr>
              <w:t>0.5</w:t>
            </w:r>
          </w:p>
        </w:tc>
      </w:tr>
      <w:tr w:rsidR="009B304B" w:rsidRPr="000F0207" w14:paraId="3BE701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069F5A"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D1C02D6"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58CA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1085E3"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ED050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hint="eastAsia"/>
                <w:sz w:val="18"/>
                <w:lang w:val="en-US" w:eastAsia="zh-CN"/>
              </w:rPr>
              <w:t>0.8</w:t>
            </w:r>
          </w:p>
        </w:tc>
      </w:tr>
      <w:tr w:rsidR="009B304B" w:rsidRPr="000F0207" w14:paraId="1BA8EC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38B92" w14:textId="77777777" w:rsidR="009B304B" w:rsidRPr="000F0207" w:rsidRDefault="009B304B" w:rsidP="009B304B">
            <w:pPr>
              <w:keepNext/>
              <w:keepLines/>
              <w:spacing w:after="0"/>
              <w:jc w:val="center"/>
              <w:rPr>
                <w:rFonts w:ascii="Arial" w:hAnsi="Arial"/>
                <w:sz w:val="18"/>
              </w:rPr>
            </w:pPr>
            <w:r w:rsidRPr="000F0207">
              <w:rPr>
                <w:rFonts w:ascii="Arial"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E18E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E775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41BA5" w14:textId="77777777" w:rsidR="009B304B" w:rsidRPr="000F0207" w:rsidRDefault="009B304B" w:rsidP="009B304B">
            <w:pPr>
              <w:keepNext/>
              <w:keepLines/>
              <w:spacing w:after="0"/>
              <w:jc w:val="center"/>
              <w:rPr>
                <w:rFonts w:ascii="Arial" w:hAnsi="Arial"/>
                <w:sz w:val="18"/>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4BC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2400A0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3C779"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83B43"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25B2"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10BE3"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BE5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58007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1046"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ja-JP"/>
              </w:rPr>
              <w:t>DC_29-30-66_n2</w:t>
            </w:r>
          </w:p>
          <w:p w14:paraId="5AD81A61" w14:textId="77777777" w:rsidR="009B304B" w:rsidRPr="000F0207" w:rsidRDefault="009B304B" w:rsidP="009B304B">
            <w:pPr>
              <w:keepNext/>
              <w:keepLines/>
              <w:spacing w:after="0"/>
              <w:jc w:val="center"/>
              <w:rPr>
                <w:rFonts w:ascii="Arial" w:hAnsi="Arial"/>
                <w:sz w:val="18"/>
                <w:szCs w:val="16"/>
                <w:lang w:eastAsia="zh-CN"/>
              </w:rPr>
            </w:pPr>
            <w:r w:rsidRPr="000F0207">
              <w:rPr>
                <w:rFonts w:ascii="Arial"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8E9FC"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52DDB"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D0512"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86D9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104AAC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ED36A" w14:textId="77777777" w:rsidR="009B304B" w:rsidRPr="000F0207" w:rsidRDefault="009B304B" w:rsidP="009B304B">
            <w:pPr>
              <w:keepNext/>
              <w:keepLines/>
              <w:spacing w:after="0"/>
              <w:jc w:val="center"/>
              <w:rPr>
                <w:rFonts w:ascii="Arial" w:hAnsi="Arial"/>
                <w:sz w:val="18"/>
                <w:szCs w:val="16"/>
                <w:lang w:eastAsia="zh-CN"/>
              </w:rPr>
            </w:pPr>
            <w:r w:rsidRPr="000F0207">
              <w:rPr>
                <w:rFonts w:ascii="Arial"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2C1824B"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04998"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1799"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A181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173786C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23AC3" w14:textId="77777777" w:rsidR="009B304B" w:rsidRPr="000F0207" w:rsidRDefault="009B304B" w:rsidP="009B304B">
            <w:pPr>
              <w:keepNext/>
              <w:keepLines/>
              <w:spacing w:after="0"/>
              <w:jc w:val="center"/>
              <w:rPr>
                <w:rFonts w:ascii="Arial" w:hAnsi="Arial"/>
                <w:sz w:val="18"/>
                <w:szCs w:val="16"/>
                <w:lang w:eastAsia="zh-CN"/>
              </w:rPr>
            </w:pPr>
            <w:r w:rsidRPr="000F0207">
              <w:rPr>
                <w:rFonts w:ascii="Arial" w:hAnsi="Arial"/>
                <w:sz w:val="18"/>
              </w:rPr>
              <w:t>DC_29-30-66_n77</w:t>
            </w:r>
          </w:p>
        </w:tc>
        <w:tc>
          <w:tcPr>
            <w:tcW w:w="1417" w:type="dxa"/>
            <w:tcBorders>
              <w:top w:val="single" w:sz="4" w:space="0" w:color="auto"/>
              <w:left w:val="single" w:sz="4" w:space="0" w:color="auto"/>
              <w:bottom w:val="single" w:sz="4" w:space="0" w:color="auto"/>
              <w:right w:val="single" w:sz="4" w:space="0" w:color="auto"/>
            </w:tcBorders>
            <w:hideMark/>
          </w:tcPr>
          <w:p w14:paraId="6B250BBA" w14:textId="77777777" w:rsidR="009B304B" w:rsidRPr="000F0207" w:rsidRDefault="009B304B" w:rsidP="009B304B">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FC3F4"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D11FA" w14:textId="77777777" w:rsidR="009B304B" w:rsidRPr="000F0207" w:rsidRDefault="009B304B" w:rsidP="009B304B">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76F5A"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4957ED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9FA73" w14:textId="77777777" w:rsidR="009B304B" w:rsidRPr="000F0207" w:rsidRDefault="009B304B" w:rsidP="009B304B">
            <w:pPr>
              <w:keepNext/>
              <w:keepLines/>
              <w:spacing w:after="0"/>
              <w:jc w:val="center"/>
              <w:rPr>
                <w:rFonts w:ascii="Arial" w:hAnsi="Arial"/>
                <w:sz w:val="18"/>
                <w:szCs w:val="16"/>
                <w:lang w:eastAsia="zh-CN"/>
              </w:rPr>
            </w:pPr>
            <w:r w:rsidRPr="000F0207">
              <w:rPr>
                <w:rFonts w:ascii="Arial"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9E12B" w14:textId="77777777" w:rsidR="009B304B" w:rsidRPr="000F0207" w:rsidRDefault="009B304B" w:rsidP="009B304B">
            <w:pPr>
              <w:keepNext/>
              <w:keepLines/>
              <w:spacing w:after="0"/>
              <w:jc w:val="center"/>
              <w:rPr>
                <w:rFonts w:ascii="Arial" w:hAnsi="Arial"/>
                <w:sz w:val="18"/>
                <w:lang w:val="fi-FI" w:eastAsia="ja-JP"/>
              </w:rPr>
            </w:pPr>
            <w:r w:rsidRPr="000F0207">
              <w:rPr>
                <w:rFonts w:ascii="Arial"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03530"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57B55" w14:textId="77777777" w:rsidR="009B304B" w:rsidRPr="000F0207" w:rsidRDefault="009B304B" w:rsidP="009B304B">
            <w:pPr>
              <w:keepNext/>
              <w:keepLines/>
              <w:spacing w:after="0"/>
              <w:jc w:val="center"/>
              <w:rPr>
                <w:rFonts w:ascii="Arial" w:eastAsia="Yu Mincho" w:hAnsi="Arial"/>
                <w:sz w:val="18"/>
                <w:lang w:eastAsia="ja-JP"/>
              </w:rPr>
            </w:pPr>
            <w:r w:rsidRPr="000F0207">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94054" w14:textId="77777777" w:rsidR="009B304B" w:rsidRPr="000F0207" w:rsidRDefault="009B304B" w:rsidP="009B304B">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9B304B" w:rsidRPr="000F0207" w14:paraId="646E0B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F5A3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val="en-US"/>
              </w:rPr>
              <w:t>DC_42_n1-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4C998"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AF5A"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1CF1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24C1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587AFD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A3BB2" w14:textId="77777777" w:rsidR="009B304B" w:rsidRPr="000F0207" w:rsidRDefault="009B304B" w:rsidP="009B304B">
            <w:pPr>
              <w:keepNext/>
              <w:keepLines/>
              <w:spacing w:after="0"/>
              <w:jc w:val="center"/>
              <w:rPr>
                <w:rFonts w:ascii="Arial" w:hAnsi="Arial"/>
                <w:sz w:val="18"/>
                <w:lang w:val="en-US"/>
              </w:rPr>
            </w:pPr>
            <w:r w:rsidRPr="000F0207">
              <w:rPr>
                <w:rFonts w:ascii="Arial" w:hAnsi="Arial"/>
                <w:sz w:val="18"/>
                <w:lang w:val="en-US"/>
              </w:rPr>
              <w:t>DC_42_n1-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11D4A"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D8303"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7EFD8"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8FE9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w:t>
            </w:r>
          </w:p>
        </w:tc>
      </w:tr>
      <w:tr w:rsidR="009B304B" w:rsidRPr="000F0207" w14:paraId="2D44C40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66F7E" w14:textId="77777777" w:rsidR="009B304B" w:rsidRPr="000F0207" w:rsidRDefault="009B304B" w:rsidP="009B304B">
            <w:pPr>
              <w:keepNext/>
              <w:keepLines/>
              <w:spacing w:after="0"/>
              <w:jc w:val="center"/>
              <w:rPr>
                <w:rFonts w:ascii="Arial" w:hAnsi="Arial"/>
                <w:sz w:val="18"/>
                <w:lang w:val="en-US"/>
              </w:rPr>
            </w:pPr>
            <w:r w:rsidRPr="000F0207">
              <w:rPr>
                <w:rFonts w:ascii="Arial"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E9AC"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44E77"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0EA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44A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3DACBE8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07EE8"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3B15F9F"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52B1"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73AE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C5BDB"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r w:rsidRPr="000F0207">
              <w:rPr>
                <w:rFonts w:ascii="Arial" w:hAnsi="Arial"/>
                <w:sz w:val="18"/>
                <w:vertAlign w:val="superscript"/>
                <w:lang w:eastAsia="zh-CN"/>
              </w:rPr>
              <w:t>1</w:t>
            </w:r>
            <w:r w:rsidRPr="000F0207">
              <w:rPr>
                <w:rFonts w:ascii="Arial" w:hAnsi="Arial"/>
                <w:sz w:val="18"/>
                <w:lang w:eastAsia="zh-CN"/>
              </w:rPr>
              <w:t xml:space="preserve"> / 0.9</w:t>
            </w:r>
            <w:r w:rsidRPr="000F0207">
              <w:rPr>
                <w:rFonts w:ascii="Arial" w:hAnsi="Arial"/>
                <w:sz w:val="18"/>
                <w:vertAlign w:val="superscript"/>
                <w:lang w:eastAsia="zh-CN"/>
              </w:rPr>
              <w:t>2</w:t>
            </w:r>
          </w:p>
        </w:tc>
      </w:tr>
      <w:tr w:rsidR="009B304B" w:rsidRPr="000F0207" w14:paraId="199764C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5C59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rPr>
              <w:t>DC_46-66_n25-n71</w:t>
            </w:r>
          </w:p>
        </w:tc>
        <w:tc>
          <w:tcPr>
            <w:tcW w:w="1417" w:type="dxa"/>
            <w:tcBorders>
              <w:top w:val="single" w:sz="4" w:space="0" w:color="auto"/>
              <w:left w:val="single" w:sz="4" w:space="0" w:color="auto"/>
              <w:bottom w:val="single" w:sz="4" w:space="0" w:color="auto"/>
              <w:right w:val="single" w:sz="4" w:space="0" w:color="auto"/>
            </w:tcBorders>
            <w:hideMark/>
          </w:tcPr>
          <w:p w14:paraId="094AF4F3"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3CABF"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5CB43"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CD4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r>
      <w:tr w:rsidR="009B304B" w:rsidRPr="000F0207" w14:paraId="17AC64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1F87D"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6A6B737"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90BA" w14:textId="77777777" w:rsidR="009B304B" w:rsidRPr="000F0207" w:rsidRDefault="009B304B" w:rsidP="009B304B">
            <w:pPr>
              <w:keepNext/>
              <w:keepLines/>
              <w:spacing w:after="0"/>
              <w:jc w:val="center"/>
              <w:rPr>
                <w:rFonts w:ascii="Arial" w:hAnsi="Arial"/>
                <w:sz w:val="18"/>
                <w:lang w:val="fi-FI" w:eastAsia="zh-CN"/>
              </w:rPr>
            </w:pPr>
            <w:r w:rsidRPr="000F0207">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FD79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0.4</w:t>
            </w:r>
            <w:r w:rsidRPr="000F0207">
              <w:rPr>
                <w:rFonts w:ascii="Arial" w:hAnsi="Arial"/>
                <w:sz w:val="18"/>
                <w:vertAlign w:val="superscript"/>
                <w:lang w:eastAsia="zh-CN"/>
              </w:rPr>
              <w:t>1</w:t>
            </w:r>
            <w:r w:rsidRPr="000F0207">
              <w:rPr>
                <w:rFonts w:ascii="Arial" w:hAnsi="Arial"/>
                <w:sz w:val="18"/>
                <w:lang w:eastAsia="zh-CN"/>
              </w:rPr>
              <w:t xml:space="preserve"> / 0.9</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48D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r>
      <w:tr w:rsidR="009B304B" w:rsidRPr="000F0207" w14:paraId="776AA1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61BD0" w14:textId="77777777" w:rsidR="009B304B" w:rsidRPr="000F0207" w:rsidRDefault="009B304B" w:rsidP="009B304B">
            <w:pPr>
              <w:keepNext/>
              <w:keepLines/>
              <w:spacing w:after="0"/>
              <w:jc w:val="center"/>
              <w:rPr>
                <w:rFonts w:ascii="Arial" w:hAnsi="Arial"/>
                <w:sz w:val="18"/>
              </w:rPr>
            </w:pPr>
            <w:r w:rsidRPr="000F0207">
              <w:rPr>
                <w:rFonts w:ascii="Arial"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5C809"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FA6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F1CDD"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30819"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09A23A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C8D6E4"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66</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3E8C477"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C5E8B0"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7C9182"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E725C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273BE3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9E0712"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5C81FEA6" w14:textId="77777777" w:rsidR="009B304B" w:rsidRPr="000F0207" w:rsidRDefault="009B304B" w:rsidP="009B304B">
            <w:pPr>
              <w:keepNext/>
              <w:keepLines/>
              <w:spacing w:after="0"/>
              <w:jc w:val="center"/>
              <w:rPr>
                <w:rFonts w:ascii="Arial" w:hAnsi="Arial"/>
                <w:sz w:val="18"/>
                <w:lang w:val="sv-SE"/>
              </w:rPr>
            </w:pPr>
            <w:r w:rsidRPr="000F0207">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13209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D6051E"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8F159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cs="Arial"/>
                <w:sz w:val="18"/>
                <w:lang w:val="sv-SE" w:eastAsia="ja-JP"/>
              </w:rPr>
              <w:t>0.5</w:t>
            </w:r>
          </w:p>
        </w:tc>
      </w:tr>
      <w:tr w:rsidR="009B304B" w:rsidRPr="000F0207" w14:paraId="02C01D5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850EFA"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66</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9C6A2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A24CFE"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705D80"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BFDE4D"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424914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3807C" w14:textId="77777777" w:rsidR="009B304B" w:rsidRPr="000F0207" w:rsidRDefault="009B304B" w:rsidP="009B304B">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66</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C6A8" w14:textId="77777777" w:rsidR="009B304B" w:rsidRPr="000F0207" w:rsidRDefault="009B304B" w:rsidP="009B304B">
            <w:pPr>
              <w:keepNext/>
              <w:keepLines/>
              <w:spacing w:after="0"/>
              <w:jc w:val="center"/>
              <w:rPr>
                <w:rFonts w:ascii="Arial" w:hAnsi="Arial"/>
                <w:sz w:val="18"/>
                <w:lang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5C897"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D0D1E" w14:textId="77777777" w:rsidR="009B304B" w:rsidRPr="000F0207" w:rsidRDefault="009B304B" w:rsidP="009B304B">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CFD94"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0.5</w:t>
            </w:r>
          </w:p>
        </w:tc>
      </w:tr>
      <w:tr w:rsidR="009B304B" w:rsidRPr="000F0207" w14:paraId="080FED6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95BEC2"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cs="Arial"/>
                <w:sz w:val="18"/>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3C3D59D" w14:textId="77777777" w:rsidR="009B304B" w:rsidRPr="000F0207" w:rsidRDefault="009B304B" w:rsidP="009B304B">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E6F0A1"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AA2F6C" w14:textId="77777777" w:rsidR="009B304B" w:rsidRPr="000F0207" w:rsidRDefault="009B304B" w:rsidP="009B304B">
            <w:pPr>
              <w:keepNext/>
              <w:keepLines/>
              <w:spacing w:after="0"/>
              <w:jc w:val="center"/>
              <w:rPr>
                <w:rFonts w:ascii="Arial" w:hAnsi="Arial" w:cs="Arial"/>
                <w:sz w:val="18"/>
                <w:lang w:val="x-none"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A2165" w14:textId="77777777" w:rsidR="009B304B" w:rsidRPr="000F0207" w:rsidRDefault="009B304B" w:rsidP="009B304B">
            <w:pPr>
              <w:keepNext/>
              <w:keepLines/>
              <w:spacing w:after="0"/>
              <w:jc w:val="center"/>
              <w:rPr>
                <w:rFonts w:ascii="Arial" w:hAnsi="Arial"/>
                <w:sz w:val="18"/>
                <w:lang w:eastAsia="zh-CN"/>
              </w:rPr>
            </w:pPr>
            <w:r w:rsidRPr="000F0207">
              <w:rPr>
                <w:rFonts w:ascii="Arial" w:hAnsi="Arial"/>
                <w:sz w:val="18"/>
                <w:lang w:eastAsia="zh-CN"/>
              </w:rPr>
              <w:t>0.8</w:t>
            </w:r>
          </w:p>
        </w:tc>
      </w:tr>
      <w:tr w:rsidR="009B304B" w:rsidRPr="000F0207" w14:paraId="590DC366" w14:textId="77777777" w:rsidTr="00BF46C5">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612FD07" w14:textId="77777777" w:rsidR="009B304B" w:rsidRPr="000F0207" w:rsidRDefault="009B304B" w:rsidP="009B304B">
            <w:pPr>
              <w:keepNext/>
              <w:keepLines/>
              <w:spacing w:after="0"/>
              <w:ind w:left="851" w:hanging="851"/>
              <w:rPr>
                <w:rFonts w:ascii="Arial" w:hAnsi="Arial"/>
                <w:sz w:val="18"/>
              </w:rPr>
            </w:pPr>
            <w:r w:rsidRPr="000F0207">
              <w:rPr>
                <w:rFonts w:ascii="Arial" w:hAnsi="Arial"/>
                <w:sz w:val="18"/>
              </w:rPr>
              <w:lastRenderedPageBreak/>
              <w:t>NOTE 1:</w:t>
            </w:r>
            <w:r w:rsidRPr="000F0207">
              <w:rPr>
                <w:rFonts w:ascii="Arial" w:hAnsi="Arial"/>
                <w:sz w:val="18"/>
              </w:rPr>
              <w:tab/>
              <w:t>The requirement is applied for UE transmitting on the frequency range of 2545 - 2690 </w:t>
            </w:r>
            <w:proofErr w:type="spellStart"/>
            <w:r w:rsidRPr="000F0207">
              <w:rPr>
                <w:rFonts w:ascii="Arial" w:hAnsi="Arial"/>
                <w:sz w:val="18"/>
              </w:rPr>
              <w:t>MHz.</w:t>
            </w:r>
            <w:proofErr w:type="spellEnd"/>
          </w:p>
          <w:p w14:paraId="0181DE5F" w14:textId="77777777" w:rsidR="009B304B" w:rsidRPr="000F0207" w:rsidRDefault="009B304B" w:rsidP="009B304B">
            <w:pPr>
              <w:keepNext/>
              <w:keepLines/>
              <w:spacing w:after="0"/>
              <w:ind w:left="851" w:hanging="851"/>
              <w:rPr>
                <w:rFonts w:ascii="Arial" w:hAnsi="Arial"/>
                <w:sz w:val="18"/>
              </w:rPr>
            </w:pPr>
            <w:r w:rsidRPr="000F0207">
              <w:rPr>
                <w:rFonts w:ascii="Arial" w:hAnsi="Arial"/>
                <w:sz w:val="18"/>
              </w:rPr>
              <w:t>NOTE 2:</w:t>
            </w:r>
            <w:r w:rsidRPr="000F0207">
              <w:rPr>
                <w:rFonts w:ascii="Arial" w:hAnsi="Arial"/>
                <w:sz w:val="18"/>
              </w:rPr>
              <w:tab/>
              <w:t>The requirement is applied for UE transmitting on the frequency range of 2496 - 2545 </w:t>
            </w:r>
            <w:proofErr w:type="spellStart"/>
            <w:r w:rsidRPr="000F0207">
              <w:rPr>
                <w:rFonts w:ascii="Arial" w:hAnsi="Arial"/>
                <w:sz w:val="18"/>
              </w:rPr>
              <w:t>MHz.</w:t>
            </w:r>
            <w:proofErr w:type="spellEnd"/>
          </w:p>
          <w:p w14:paraId="6E3C9A68" w14:textId="77777777" w:rsidR="009B304B" w:rsidRPr="000F0207" w:rsidRDefault="009B304B" w:rsidP="009B304B">
            <w:pPr>
              <w:keepNext/>
              <w:keepLines/>
              <w:spacing w:after="0"/>
              <w:ind w:left="851" w:hanging="851"/>
              <w:rPr>
                <w:rFonts w:ascii="Arial" w:hAnsi="Arial"/>
                <w:sz w:val="18"/>
                <w:lang w:eastAsia="ko-KR"/>
              </w:rPr>
            </w:pPr>
            <w:r w:rsidRPr="000F0207">
              <w:rPr>
                <w:rFonts w:ascii="Arial" w:hAnsi="Arial"/>
                <w:sz w:val="18"/>
              </w:rPr>
              <w:t>NOTE 3:</w:t>
            </w:r>
            <w:r w:rsidRPr="000F0207">
              <w:rPr>
                <w:rFonts w:ascii="Arial" w:hAnsi="Arial"/>
                <w:sz w:val="18"/>
              </w:rPr>
              <w:tab/>
            </w:r>
            <w:r w:rsidRPr="000F0207">
              <w:rPr>
                <w:rFonts w:ascii="Arial" w:hAnsi="Arial"/>
                <w:sz w:val="18"/>
                <w:lang w:eastAsia="ko-KR"/>
              </w:rPr>
              <w:t>The values in the table reflect what can be achieved with the present state of the art technology. They shall be reconsidered when the state of the art technology progresses.</w:t>
            </w:r>
          </w:p>
          <w:p w14:paraId="25FC74F4" w14:textId="77777777" w:rsidR="009B304B" w:rsidRPr="000F0207" w:rsidRDefault="009B304B" w:rsidP="009B304B">
            <w:pPr>
              <w:keepNext/>
              <w:keepLines/>
              <w:spacing w:after="0"/>
              <w:ind w:left="851" w:hanging="851"/>
              <w:rPr>
                <w:rFonts w:ascii="Arial" w:hAnsi="Arial" w:cs="Arial"/>
                <w:sz w:val="18"/>
                <w:szCs w:val="18"/>
              </w:rPr>
            </w:pPr>
            <w:r w:rsidRPr="000F0207">
              <w:rPr>
                <w:rFonts w:ascii="Arial" w:hAnsi="Arial" w:cs="Arial"/>
                <w:sz w:val="18"/>
                <w:szCs w:val="18"/>
              </w:rPr>
              <w:t>NOTE 4:</w:t>
            </w:r>
            <w:r w:rsidRPr="000F0207">
              <w:rPr>
                <w:rFonts w:ascii="Arial" w:hAnsi="Arial" w:cs="Arial"/>
                <w:sz w:val="18"/>
                <w:szCs w:val="18"/>
              </w:rPr>
              <w:tab/>
            </w:r>
            <w:r w:rsidRPr="000F0207">
              <w:rPr>
                <w:rFonts w:ascii="Arial" w:hAnsi="Arial" w:cs="Arial"/>
                <w:sz w:val="18"/>
                <w:szCs w:val="18"/>
                <w:lang w:eastAsia="zh-CN"/>
              </w:rPr>
              <w:t>The requirement</w:t>
            </w:r>
            <w:r w:rsidRPr="000F0207">
              <w:rPr>
                <w:rFonts w:ascii="Arial" w:hAnsi="Arial" w:cs="Arial"/>
                <w:sz w:val="18"/>
                <w:szCs w:val="18"/>
              </w:rPr>
              <w:t xml:space="preserve"> is applied for UE transmitting on the frequency range of 25</w:t>
            </w:r>
            <w:r w:rsidRPr="000F0207">
              <w:rPr>
                <w:rFonts w:ascii="Arial" w:hAnsi="Arial" w:cs="Arial"/>
                <w:sz w:val="18"/>
                <w:szCs w:val="18"/>
                <w:lang w:eastAsia="zh-CN"/>
              </w:rPr>
              <w:t>1</w:t>
            </w:r>
            <w:r w:rsidRPr="000F0207">
              <w:rPr>
                <w:rFonts w:ascii="Arial" w:hAnsi="Arial" w:cs="Arial"/>
                <w:sz w:val="18"/>
                <w:szCs w:val="18"/>
              </w:rPr>
              <w:t>5 – 26</w:t>
            </w:r>
            <w:r w:rsidRPr="000F0207">
              <w:rPr>
                <w:rFonts w:ascii="Arial" w:hAnsi="Arial" w:cs="Arial"/>
                <w:sz w:val="18"/>
                <w:szCs w:val="18"/>
                <w:lang w:eastAsia="zh-CN"/>
              </w:rPr>
              <w:t>90 </w:t>
            </w:r>
            <w:proofErr w:type="spellStart"/>
            <w:r w:rsidRPr="000F0207">
              <w:rPr>
                <w:rFonts w:ascii="Arial" w:hAnsi="Arial" w:cs="Arial"/>
                <w:sz w:val="18"/>
                <w:szCs w:val="18"/>
              </w:rPr>
              <w:t>MHz.</w:t>
            </w:r>
            <w:proofErr w:type="spellEnd"/>
          </w:p>
          <w:p w14:paraId="611F8CAE" w14:textId="77777777" w:rsidR="009B304B" w:rsidRPr="000F0207" w:rsidRDefault="009B304B" w:rsidP="009B304B">
            <w:pPr>
              <w:keepNext/>
              <w:keepLines/>
              <w:spacing w:after="0"/>
              <w:ind w:left="851" w:hanging="851"/>
              <w:rPr>
                <w:rFonts w:ascii="Arial" w:hAnsi="Arial" w:cs="Arial"/>
                <w:sz w:val="18"/>
              </w:rPr>
            </w:pPr>
            <w:r w:rsidRPr="000F0207">
              <w:rPr>
                <w:rFonts w:ascii="Arial" w:hAnsi="Arial" w:cs="Arial"/>
                <w:sz w:val="18"/>
              </w:rPr>
              <w:t>NOTE 5:</w:t>
            </w:r>
            <w:r w:rsidRPr="000F0207">
              <w:rPr>
                <w:rFonts w:ascii="Arial" w:hAnsi="Arial" w:cs="Arial"/>
                <w:sz w:val="18"/>
                <w:lang w:eastAsia="ja-JP"/>
              </w:rPr>
              <w:tab/>
            </w:r>
            <w:r w:rsidRPr="000F0207">
              <w:rPr>
                <w:rFonts w:ascii="Arial" w:hAnsi="Arial" w:cs="Arial"/>
                <w:sz w:val="18"/>
                <w:lang w:eastAsia="zh-CN"/>
              </w:rPr>
              <w:t>The requirement</w:t>
            </w:r>
            <w:r w:rsidRPr="000F0207">
              <w:rPr>
                <w:rFonts w:ascii="Arial" w:hAnsi="Arial" w:cs="Arial"/>
                <w:sz w:val="18"/>
              </w:rPr>
              <w:t xml:space="preserve"> is applied for UE transmitting on the frequency range of 2496 – 25</w:t>
            </w:r>
            <w:r w:rsidRPr="000F0207">
              <w:rPr>
                <w:rFonts w:ascii="Arial" w:hAnsi="Arial" w:cs="Arial"/>
                <w:sz w:val="18"/>
                <w:lang w:eastAsia="zh-CN"/>
              </w:rPr>
              <w:t>1</w:t>
            </w:r>
            <w:r w:rsidRPr="000F0207">
              <w:rPr>
                <w:rFonts w:ascii="Arial" w:hAnsi="Arial" w:cs="Arial"/>
                <w:sz w:val="18"/>
              </w:rPr>
              <w:t>5 </w:t>
            </w:r>
            <w:proofErr w:type="spellStart"/>
            <w:r w:rsidRPr="000F0207">
              <w:rPr>
                <w:rFonts w:ascii="Arial" w:hAnsi="Arial" w:cs="Arial"/>
                <w:sz w:val="18"/>
              </w:rPr>
              <w:t>MHz.</w:t>
            </w:r>
            <w:proofErr w:type="spellEnd"/>
          </w:p>
          <w:p w14:paraId="1264D976" w14:textId="77777777" w:rsidR="009B304B" w:rsidRPr="000F0207" w:rsidRDefault="009B304B" w:rsidP="009B304B">
            <w:pPr>
              <w:keepNext/>
              <w:keepLines/>
              <w:spacing w:after="0"/>
              <w:ind w:left="851" w:hanging="851"/>
              <w:rPr>
                <w:rFonts w:ascii="Arial" w:hAnsi="Arial"/>
                <w:sz w:val="18"/>
              </w:rPr>
            </w:pPr>
            <w:r w:rsidRPr="000F0207">
              <w:rPr>
                <w:rFonts w:ascii="Arial" w:hAnsi="Arial" w:cs="Arial"/>
                <w:sz w:val="18"/>
                <w:szCs w:val="18"/>
              </w:rPr>
              <w:t xml:space="preserve">NOTE </w:t>
            </w:r>
            <w:r w:rsidRPr="000F0207">
              <w:rPr>
                <w:rFonts w:ascii="Arial" w:hAnsi="Arial" w:cs="Arial"/>
                <w:sz w:val="18"/>
                <w:szCs w:val="18"/>
                <w:lang w:eastAsia="zh-CN"/>
              </w:rPr>
              <w:t>6</w:t>
            </w:r>
            <w:r w:rsidRPr="000F0207">
              <w:rPr>
                <w:rFonts w:ascii="Arial" w:hAnsi="Arial" w:cs="Arial"/>
                <w:sz w:val="18"/>
                <w:szCs w:val="18"/>
              </w:rPr>
              <w:t>:</w:t>
            </w:r>
            <w:r w:rsidRPr="000F0207">
              <w:rPr>
                <w:rFonts w:ascii="Arial" w:hAnsi="Arial" w:cs="Arial"/>
                <w:sz w:val="18"/>
                <w:szCs w:val="18"/>
              </w:rPr>
              <w:tab/>
            </w:r>
            <w:r w:rsidRPr="000F0207">
              <w:rPr>
                <w:rFonts w:ascii="Arial" w:hAnsi="Arial" w:cs="Arial"/>
                <w:sz w:val="18"/>
                <w:szCs w:val="18"/>
                <w:lang w:eastAsia="zh-CN"/>
              </w:rPr>
              <w:t>Only applicable for UE supporting inter-band carrier aggregation with uplink in one E-UTRA band and without simultaneous Rx/Tx.</w:t>
            </w:r>
          </w:p>
          <w:p w14:paraId="41F74D13" w14:textId="77777777" w:rsidR="009B304B" w:rsidRPr="000F0207" w:rsidRDefault="009B304B" w:rsidP="009B304B">
            <w:pPr>
              <w:keepNext/>
              <w:keepLines/>
              <w:spacing w:after="0"/>
              <w:ind w:left="851" w:hanging="851"/>
              <w:rPr>
                <w:rFonts w:ascii="Arial" w:hAnsi="Arial"/>
                <w:sz w:val="18"/>
              </w:rPr>
            </w:pPr>
            <w:r w:rsidRPr="000F0207">
              <w:rPr>
                <w:rFonts w:ascii="Arial" w:hAnsi="Arial"/>
                <w:sz w:val="18"/>
              </w:rPr>
              <w:t>NOTE 7:</w:t>
            </w:r>
            <w:r w:rsidRPr="000F0207">
              <w:rPr>
                <w:rFonts w:ascii="Arial" w:hAnsi="Arial"/>
                <w:sz w:val="18"/>
              </w:rPr>
              <w:tab/>
              <w:t>Void.</w:t>
            </w:r>
          </w:p>
          <w:p w14:paraId="47549723" w14:textId="77777777" w:rsidR="009B304B" w:rsidRPr="000F0207" w:rsidRDefault="009B304B" w:rsidP="009B304B">
            <w:pPr>
              <w:keepNext/>
              <w:keepLines/>
              <w:spacing w:after="0"/>
              <w:ind w:left="851" w:hanging="851"/>
              <w:rPr>
                <w:rFonts w:ascii="Arial" w:hAnsi="Arial"/>
                <w:sz w:val="18"/>
              </w:rPr>
            </w:pPr>
            <w:r w:rsidRPr="000F0207">
              <w:rPr>
                <w:rFonts w:ascii="Arial" w:hAnsi="Arial"/>
                <w:sz w:val="18"/>
              </w:rPr>
              <w:t>NOTE 8:</w:t>
            </w:r>
            <w:r w:rsidRPr="000F0207">
              <w:rPr>
                <w:rFonts w:ascii="Arial" w:hAnsi="Arial"/>
                <w:sz w:val="18"/>
              </w:rPr>
              <w:tab/>
              <w:t>Void.</w:t>
            </w:r>
          </w:p>
          <w:p w14:paraId="1336ED43" w14:textId="77777777" w:rsidR="009B304B" w:rsidRPr="000F0207" w:rsidRDefault="009B304B" w:rsidP="009B304B">
            <w:pPr>
              <w:keepNext/>
              <w:keepLines/>
              <w:spacing w:after="0"/>
              <w:ind w:left="851" w:hanging="851"/>
              <w:rPr>
                <w:rFonts w:ascii="Arial" w:hAnsi="Arial" w:cs="Arial"/>
                <w:sz w:val="18"/>
              </w:rPr>
            </w:pPr>
            <w:r w:rsidRPr="000F0207">
              <w:rPr>
                <w:rFonts w:ascii="Arial" w:hAnsi="Arial" w:cs="Arial"/>
                <w:sz w:val="18"/>
                <w:lang w:eastAsia="ja-JP"/>
              </w:rPr>
              <w:t>NOTE 9:</w:t>
            </w:r>
            <w:r w:rsidRPr="000F0207">
              <w:rPr>
                <w:rFonts w:ascii="Arial" w:hAnsi="Arial"/>
                <w:sz w:val="18"/>
              </w:rPr>
              <w:tab/>
            </w:r>
            <w:r w:rsidRPr="000F0207">
              <w:rPr>
                <w:rFonts w:ascii="Arial" w:hAnsi="Arial" w:cs="Arial"/>
                <w:sz w:val="18"/>
              </w:rPr>
              <w:t>Only applicable for UE supporting inter-band carrier aggregation with uplink in one NR band and without simultaneous Rx/Tx</w:t>
            </w:r>
          </w:p>
          <w:p w14:paraId="3D38EB1F" w14:textId="77777777" w:rsidR="009B304B" w:rsidRPr="000F0207" w:rsidRDefault="009B304B" w:rsidP="009B304B">
            <w:pPr>
              <w:keepNext/>
              <w:keepLines/>
              <w:spacing w:after="0"/>
              <w:ind w:left="851" w:hanging="851"/>
              <w:rPr>
                <w:rFonts w:ascii="Arial" w:hAnsi="Arial"/>
                <w:sz w:val="18"/>
              </w:rPr>
            </w:pPr>
            <w:r w:rsidRPr="000F0207">
              <w:rPr>
                <w:rFonts w:ascii="Arial" w:hAnsi="Arial"/>
                <w:sz w:val="18"/>
              </w:rPr>
              <w:t xml:space="preserve">NOTE 10: The requirement is applied for UE transmitting on the frequency range of 2515 - 2690 </w:t>
            </w:r>
            <w:proofErr w:type="spellStart"/>
            <w:r w:rsidRPr="000F0207">
              <w:rPr>
                <w:rFonts w:ascii="Arial" w:hAnsi="Arial"/>
                <w:sz w:val="18"/>
              </w:rPr>
              <w:t>MHz.</w:t>
            </w:r>
            <w:proofErr w:type="spellEnd"/>
          </w:p>
          <w:p w14:paraId="4BA0DE8D" w14:textId="77777777" w:rsidR="009B304B" w:rsidRPr="000F0207" w:rsidRDefault="009B304B" w:rsidP="009B304B">
            <w:pPr>
              <w:keepNext/>
              <w:keepLines/>
              <w:spacing w:after="0"/>
              <w:ind w:left="851" w:hanging="851"/>
              <w:rPr>
                <w:rFonts w:ascii="Arial" w:hAnsi="Arial"/>
                <w:sz w:val="18"/>
              </w:rPr>
            </w:pPr>
            <w:r w:rsidRPr="000F0207">
              <w:rPr>
                <w:rFonts w:ascii="Arial" w:hAnsi="Arial"/>
                <w:sz w:val="18"/>
              </w:rPr>
              <w:t xml:space="preserve">NOTE 11: The requirement is applied for UE transmitting on the frequency range of 2496 – 2515 </w:t>
            </w:r>
            <w:proofErr w:type="spellStart"/>
            <w:r w:rsidRPr="000F0207">
              <w:rPr>
                <w:rFonts w:ascii="Arial" w:hAnsi="Arial"/>
                <w:sz w:val="18"/>
              </w:rPr>
              <w:t>MHz.</w:t>
            </w:r>
            <w:proofErr w:type="spellEnd"/>
          </w:p>
          <w:p w14:paraId="75869C57" w14:textId="77777777" w:rsidR="009B304B" w:rsidRPr="000F0207" w:rsidRDefault="009B304B" w:rsidP="009B304B">
            <w:pPr>
              <w:keepNext/>
              <w:keepLines/>
              <w:spacing w:after="0"/>
              <w:ind w:left="851" w:hanging="851"/>
              <w:rPr>
                <w:rFonts w:cs="Arial"/>
              </w:rPr>
            </w:pPr>
            <w:r w:rsidRPr="000F0207">
              <w:rPr>
                <w:rFonts w:ascii="Arial" w:hAnsi="Arial" w:cs="Arial"/>
                <w:sz w:val="18"/>
              </w:rPr>
              <w:t>NOTE 12:</w:t>
            </w:r>
            <w:r w:rsidRPr="000F0207">
              <w:rPr>
                <w:rFonts w:ascii="Arial" w:hAnsi="Arial" w:cs="Arial"/>
                <w:sz w:val="18"/>
              </w:rPr>
              <w:tab/>
              <w:t xml:space="preserve">“-” denotes </w:t>
            </w:r>
            <w:proofErr w:type="spellStart"/>
            <w:r w:rsidRPr="000F0207">
              <w:rPr>
                <w:rFonts w:ascii="Arial" w:hAnsi="Arial" w:cs="Arial"/>
                <w:sz w:val="18"/>
              </w:rPr>
              <w:t>ΔT</w:t>
            </w:r>
            <w:r w:rsidRPr="000F0207">
              <w:rPr>
                <w:rFonts w:ascii="Arial" w:hAnsi="Arial" w:cs="Arial"/>
                <w:sz w:val="18"/>
                <w:vertAlign w:val="subscript"/>
              </w:rPr>
              <w:t>IB,c</w:t>
            </w:r>
            <w:proofErr w:type="spellEnd"/>
            <w:r w:rsidRPr="000F0207">
              <w:rPr>
                <w:rFonts w:ascii="Arial" w:hAnsi="Arial" w:cs="Arial"/>
                <w:sz w:val="18"/>
              </w:rPr>
              <w:t xml:space="preserve"> = 0.</w:t>
            </w:r>
          </w:p>
          <w:p w14:paraId="48289CA2" w14:textId="77777777" w:rsidR="009B304B" w:rsidRPr="000F0207" w:rsidRDefault="009B304B" w:rsidP="009B304B">
            <w:pPr>
              <w:keepNext/>
              <w:keepLines/>
              <w:spacing w:after="0"/>
              <w:ind w:left="851" w:hanging="851"/>
              <w:rPr>
                <w:rFonts w:ascii="Arial" w:hAnsi="Arial"/>
                <w:sz w:val="18"/>
                <w:lang w:eastAsia="ko-KR"/>
              </w:rPr>
            </w:pPr>
            <w:r w:rsidRPr="000F0207">
              <w:rPr>
                <w:rFonts w:ascii="Arial" w:hAnsi="Arial"/>
                <w:sz w:val="18"/>
                <w:szCs w:val="18"/>
              </w:rPr>
              <w:t xml:space="preserve">NOTE </w:t>
            </w:r>
            <w:r w:rsidRPr="000F0207">
              <w:rPr>
                <w:rFonts w:ascii="Arial" w:hAnsi="Arial"/>
                <w:sz w:val="18"/>
                <w:szCs w:val="18"/>
                <w:lang w:eastAsia="zh-CN"/>
              </w:rPr>
              <w:t>13</w:t>
            </w:r>
            <w:r w:rsidRPr="000F0207">
              <w:rPr>
                <w:rFonts w:ascii="Arial" w:hAnsi="Arial"/>
                <w:sz w:val="18"/>
                <w:szCs w:val="18"/>
              </w:rPr>
              <w:t>:</w:t>
            </w:r>
            <w:r w:rsidRPr="000F0207">
              <w:rPr>
                <w:rFonts w:ascii="Arial" w:hAnsi="Arial"/>
                <w:sz w:val="18"/>
                <w:szCs w:val="18"/>
              </w:rPr>
              <w:tab/>
            </w:r>
            <w:r w:rsidRPr="000F0207">
              <w:rPr>
                <w:rFonts w:ascii="Arial" w:hAnsi="Arial"/>
                <w:sz w:val="18"/>
                <w:szCs w:val="18"/>
                <w:lang w:eastAsia="zh-CN"/>
              </w:rPr>
              <w:t xml:space="preserve">The component band order in the configuration should be listed by the order of E-UTRA band and NR band respectively, such as for </w:t>
            </w:r>
            <w:r w:rsidRPr="000F0207">
              <w:rPr>
                <w:rFonts w:ascii="Arial" w:hAnsi="Arial"/>
                <w:sz w:val="18"/>
              </w:rPr>
              <w:t>DC_30-66-(n)5</w:t>
            </w:r>
            <w:r w:rsidRPr="000F0207">
              <w:rPr>
                <w:rFonts w:ascii="Arial" w:hAnsi="Arial"/>
                <w:sz w:val="18"/>
                <w:szCs w:val="18"/>
                <w:lang w:eastAsia="zh-CN"/>
              </w:rPr>
              <w:t xml:space="preserve"> the band order from left to right is 5, 30, 66 and n5.</w:t>
            </w:r>
          </w:p>
        </w:tc>
      </w:tr>
    </w:tbl>
    <w:p w14:paraId="52352AB7" w14:textId="77777777" w:rsidR="00394F58" w:rsidRPr="00EF5447" w:rsidRDefault="00394F58" w:rsidP="00394F58">
      <w:pPr>
        <w:pStyle w:val="6"/>
      </w:pPr>
      <w:bookmarkStart w:id="278" w:name="_Toc21351602"/>
      <w:bookmarkStart w:id="279" w:name="_Toc29807184"/>
      <w:bookmarkStart w:id="280" w:name="_Toc36648898"/>
      <w:bookmarkStart w:id="281" w:name="_Toc36651623"/>
      <w:bookmarkStart w:id="282" w:name="_Toc37256557"/>
      <w:bookmarkStart w:id="283" w:name="_Toc37256898"/>
      <w:bookmarkStart w:id="284" w:name="_Toc45890604"/>
      <w:bookmarkStart w:id="285" w:name="_Toc45891828"/>
      <w:bookmarkStart w:id="286" w:name="_Toc45892238"/>
      <w:bookmarkStart w:id="287" w:name="_Toc45892648"/>
      <w:bookmarkStart w:id="288" w:name="_Toc52353061"/>
      <w:bookmarkStart w:id="289" w:name="_Toc53174884"/>
      <w:bookmarkStart w:id="290" w:name="_Toc61378203"/>
      <w:bookmarkStart w:id="291" w:name="_Toc61378678"/>
      <w:bookmarkStart w:id="292" w:name="_Toc67953868"/>
      <w:bookmarkStart w:id="293" w:name="_Toc68733535"/>
      <w:bookmarkStart w:id="294" w:name="_Toc68784851"/>
      <w:bookmarkStart w:id="295" w:name="_Toc76736807"/>
      <w:bookmarkStart w:id="296" w:name="_Toc77241219"/>
      <w:bookmarkStart w:id="297" w:name="_Toc77241724"/>
      <w:bookmarkStart w:id="298" w:name="_Toc83743100"/>
      <w:bookmarkStart w:id="299" w:name="_Toc83909621"/>
      <w:bookmarkStart w:id="300"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B4A158" w14:textId="77777777" w:rsidR="00394F58" w:rsidRDefault="00394F58" w:rsidP="00394F58">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394F58" w:rsidRPr="0045018F" w14:paraId="315A98ED" w14:textId="77777777" w:rsidTr="00F20BC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9E9845" w14:textId="77777777" w:rsidR="00394F58" w:rsidRPr="0045018F" w:rsidRDefault="00394F58" w:rsidP="00F20BC9">
            <w:pPr>
              <w:keepNext/>
              <w:keepLines/>
              <w:spacing w:after="0"/>
              <w:jc w:val="center"/>
              <w:rPr>
                <w:rFonts w:ascii="Arial" w:hAnsi="Arial"/>
                <w:b/>
                <w:sz w:val="18"/>
              </w:rPr>
            </w:pPr>
            <w:r w:rsidRPr="0045018F">
              <w:rPr>
                <w:rFonts w:ascii="Arial" w:hAnsi="Arial"/>
                <w:b/>
                <w:sz w:val="18"/>
              </w:rP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74446BE" w14:textId="77777777" w:rsidR="00394F58" w:rsidRPr="0045018F" w:rsidRDefault="00394F58" w:rsidP="00F20BC9">
            <w:pPr>
              <w:keepNext/>
              <w:keepLines/>
              <w:spacing w:after="0"/>
              <w:jc w:val="center"/>
              <w:rPr>
                <w:rFonts w:ascii="Arial" w:eastAsia="Malgun Gothic" w:hAnsi="Arial" w:cs="Arial"/>
                <w:b/>
                <w:sz w:val="18"/>
                <w:lang w:eastAsia="ko-KR"/>
              </w:rPr>
            </w:pPr>
            <w:proofErr w:type="spellStart"/>
            <w:r w:rsidRPr="0045018F">
              <w:rPr>
                <w:rFonts w:ascii="Arial" w:hAnsi="Arial"/>
                <w:b/>
                <w:color w:val="000000"/>
                <w:sz w:val="18"/>
              </w:rPr>
              <w:t>Δ</w:t>
            </w:r>
            <w:proofErr w:type="gramStart"/>
            <w:r w:rsidRPr="0045018F">
              <w:rPr>
                <w:rFonts w:ascii="Arial" w:hAnsi="Arial"/>
                <w:b/>
                <w:color w:val="000000"/>
                <w:sz w:val="18"/>
              </w:rPr>
              <w:t>T</w:t>
            </w:r>
            <w:r w:rsidRPr="0045018F">
              <w:rPr>
                <w:rFonts w:ascii="Arial" w:hAnsi="Arial"/>
                <w:b/>
                <w:color w:val="000000"/>
                <w:sz w:val="18"/>
                <w:vertAlign w:val="subscript"/>
              </w:rPr>
              <w:t>IB,c</w:t>
            </w:r>
            <w:proofErr w:type="spellEnd"/>
            <w:proofErr w:type="gramEnd"/>
            <w:r w:rsidRPr="0045018F">
              <w:rPr>
                <w:rFonts w:ascii="Arial" w:hAnsi="Arial"/>
                <w:b/>
                <w:color w:val="000000"/>
                <w:sz w:val="18"/>
              </w:rPr>
              <w:t xml:space="preserve"> for E-UTRA band / NR band (dB)</w:t>
            </w:r>
            <w:r w:rsidRPr="0045018F">
              <w:rPr>
                <w:rFonts w:ascii="Arial" w:hAnsi="Arial"/>
                <w:b/>
                <w:color w:val="000000"/>
                <w:sz w:val="18"/>
                <w:vertAlign w:val="superscript"/>
              </w:rPr>
              <w:t>6</w:t>
            </w:r>
          </w:p>
        </w:tc>
      </w:tr>
      <w:tr w:rsidR="00394F58" w:rsidRPr="0045018F" w14:paraId="27E3ABD8" w14:textId="77777777" w:rsidTr="00F20BC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94E2" w14:textId="77777777" w:rsidR="00394F58" w:rsidRPr="0045018F" w:rsidRDefault="00394F58" w:rsidP="00F20BC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3C1ABAC" w14:textId="77777777" w:rsidR="00394F58" w:rsidRPr="0045018F" w:rsidRDefault="00394F58" w:rsidP="00F20BC9">
            <w:pPr>
              <w:keepNext/>
              <w:keepLines/>
              <w:spacing w:after="0"/>
              <w:jc w:val="center"/>
              <w:rPr>
                <w:rFonts w:ascii="Arial" w:eastAsia="Malgun Gothic" w:hAnsi="Arial" w:cs="Arial"/>
                <w:b/>
                <w:sz w:val="18"/>
                <w:lang w:eastAsia="ko-KR"/>
              </w:rPr>
            </w:pPr>
            <w:r w:rsidRPr="0045018F">
              <w:rPr>
                <w:rFonts w:ascii="Arial" w:hAnsi="Arial"/>
                <w:b/>
                <w:color w:val="000000"/>
                <w:sz w:val="18"/>
              </w:rPr>
              <w:t>Component band in order of bands in configuration</w:t>
            </w:r>
            <w:r w:rsidRPr="0045018F">
              <w:rPr>
                <w:rFonts w:ascii="Arial" w:hAnsi="Arial"/>
                <w:b/>
                <w:color w:val="000000"/>
                <w:sz w:val="18"/>
                <w:vertAlign w:val="superscript"/>
              </w:rPr>
              <w:t>7</w:t>
            </w:r>
          </w:p>
        </w:tc>
      </w:tr>
      <w:tr w:rsidR="00394F58" w:rsidRPr="0045018F" w14:paraId="20439BF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444672" w14:textId="77777777" w:rsidR="00394F58" w:rsidRPr="0045018F" w:rsidRDefault="00394F58" w:rsidP="00F20BC9">
            <w:pPr>
              <w:keepNext/>
              <w:keepLines/>
              <w:spacing w:after="0"/>
              <w:jc w:val="center"/>
              <w:rPr>
                <w:rFonts w:ascii="Arial" w:eastAsia="Yu Mincho" w:hAnsi="Arial" w:cs="Arial"/>
                <w:sz w:val="18"/>
                <w:lang w:val="fr-FR" w:eastAsia="ja-JP"/>
              </w:rPr>
            </w:pPr>
            <w:r w:rsidRPr="0045018F">
              <w:rPr>
                <w:rFonts w:ascii="Arial" w:eastAsia="Yu Mincho" w:hAnsi="Arial" w:cs="Arial"/>
                <w:sz w:val="18"/>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A4F8079"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005B80"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C32A85"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43152C"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FFF58"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hAnsi="Arial"/>
                <w:sz w:val="18"/>
                <w:lang w:eastAsia="zh-CN"/>
              </w:rPr>
              <w:t>0.7</w:t>
            </w:r>
          </w:p>
        </w:tc>
      </w:tr>
      <w:tr w:rsidR="00394F58" w:rsidRPr="0045018F" w14:paraId="0DBA221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C28FF8" w14:textId="77777777" w:rsidR="00394F58" w:rsidRPr="0045018F" w:rsidRDefault="00394F58" w:rsidP="00F20BC9">
            <w:pPr>
              <w:keepNext/>
              <w:keepLines/>
              <w:spacing w:after="0"/>
              <w:jc w:val="center"/>
              <w:rPr>
                <w:rFonts w:ascii="Arial" w:eastAsia="Yu Mincho" w:hAnsi="Arial" w:cs="Arial"/>
                <w:sz w:val="18"/>
                <w:lang w:val="fr-FR" w:eastAsia="ja-JP"/>
              </w:rPr>
            </w:pPr>
            <w:r w:rsidRPr="0045018F">
              <w:rPr>
                <w:rFonts w:ascii="Arial" w:eastAsia="Yu Mincho" w:hAnsi="Arial" w:cs="Arial"/>
                <w:sz w:val="18"/>
                <w:lang w:val="fr-FR" w:eastAsia="ja-JP"/>
              </w:rPr>
              <w:t>DC_1-3-5-7_n40</w:t>
            </w:r>
          </w:p>
          <w:p w14:paraId="2F19FD01" w14:textId="77777777" w:rsidR="00394F58" w:rsidRPr="0045018F" w:rsidRDefault="00394F58" w:rsidP="00F20BC9">
            <w:pPr>
              <w:keepNext/>
              <w:keepLines/>
              <w:spacing w:after="0"/>
              <w:jc w:val="center"/>
              <w:rPr>
                <w:rFonts w:ascii="Arial" w:eastAsia="Yu Mincho" w:hAnsi="Arial" w:cs="Arial"/>
                <w:sz w:val="18"/>
                <w:lang w:val="fr-FR" w:eastAsia="ja-JP"/>
              </w:rPr>
            </w:pPr>
            <w:r w:rsidRPr="0045018F">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30BD606" w14:textId="77777777" w:rsidR="00394F58" w:rsidRPr="0045018F" w:rsidRDefault="00394F58" w:rsidP="00F20BC9">
            <w:pPr>
              <w:keepNext/>
              <w:keepLines/>
              <w:spacing w:after="0"/>
              <w:jc w:val="center"/>
              <w:rPr>
                <w:rFonts w:ascii="Arial" w:hAnsi="Arial" w:cs="Arial"/>
                <w:sz w:val="18"/>
                <w:lang w:val="fr-FR"/>
              </w:rPr>
            </w:pPr>
            <w:r w:rsidRPr="0045018F">
              <w:rPr>
                <w:rFonts w:ascii="Arial" w:eastAsia="Malgun Gothic" w:hAnsi="Arial" w:cs="Arial" w:hint="eastAsia"/>
                <w:sz w:val="18"/>
                <w:lang w:val="fr-FR" w:eastAsia="ko-KR"/>
              </w:rPr>
              <w:t>0</w:t>
            </w:r>
            <w:r w:rsidRPr="0045018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1E62AB" w14:textId="77777777" w:rsidR="00394F58" w:rsidRPr="0045018F" w:rsidRDefault="00394F58" w:rsidP="00F20BC9">
            <w:pPr>
              <w:keepNext/>
              <w:keepLines/>
              <w:spacing w:after="0"/>
              <w:jc w:val="center"/>
              <w:rPr>
                <w:rFonts w:ascii="Arial" w:hAnsi="Arial"/>
                <w:sz w:val="18"/>
                <w:lang w:val="fr-FR" w:eastAsia="zh-CN"/>
              </w:rPr>
            </w:pPr>
            <w:r w:rsidRPr="0045018F">
              <w:rPr>
                <w:rFonts w:ascii="Arial" w:eastAsia="Malgun Gothic" w:hAnsi="Arial" w:hint="eastAsia"/>
                <w:sz w:val="18"/>
                <w:lang w:val="fr-FR" w:eastAsia="ko-KR"/>
              </w:rPr>
              <w:t>0</w:t>
            </w:r>
            <w:r w:rsidRPr="0045018F">
              <w:rPr>
                <w:rFonts w:ascii="Arial" w:eastAsia="Malgun Gothic"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0BC26B1" w14:textId="77777777" w:rsidR="00394F58" w:rsidRPr="0045018F" w:rsidRDefault="00394F58" w:rsidP="00F20BC9">
            <w:pPr>
              <w:keepNext/>
              <w:keepLines/>
              <w:spacing w:after="0"/>
              <w:jc w:val="center"/>
              <w:rPr>
                <w:rFonts w:ascii="Arial" w:hAnsi="Arial" w:cs="Arial"/>
                <w:sz w:val="18"/>
                <w:lang w:val="fr-FR"/>
              </w:rPr>
            </w:pPr>
            <w:r w:rsidRPr="0045018F">
              <w:rPr>
                <w:rFonts w:ascii="Arial" w:eastAsia="Malgun Gothic" w:hAnsi="Arial" w:cs="Arial" w:hint="eastAsia"/>
                <w:sz w:val="18"/>
                <w:lang w:val="fr-FR" w:eastAsia="ko-KR"/>
              </w:rPr>
              <w:t>0</w:t>
            </w:r>
            <w:r w:rsidRPr="0045018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2535B5" w14:textId="77777777" w:rsidR="00394F58" w:rsidRPr="0045018F" w:rsidRDefault="00394F58" w:rsidP="00F20BC9">
            <w:pPr>
              <w:keepNext/>
              <w:keepLines/>
              <w:spacing w:after="0"/>
              <w:jc w:val="center"/>
              <w:rPr>
                <w:rFonts w:ascii="Arial" w:hAnsi="Arial"/>
                <w:sz w:val="18"/>
                <w:lang w:val="fr-FR" w:eastAsia="zh-CN"/>
              </w:rPr>
            </w:pPr>
            <w:r w:rsidRPr="0045018F">
              <w:rPr>
                <w:rFonts w:ascii="Arial" w:eastAsia="Malgun Gothic" w:hAnsi="Arial" w:hint="eastAsia"/>
                <w:sz w:val="18"/>
                <w:lang w:val="fr-FR" w:eastAsia="ko-KR"/>
              </w:rPr>
              <w:t>0</w:t>
            </w:r>
            <w:r w:rsidRPr="0045018F">
              <w:rPr>
                <w:rFonts w:ascii="Arial" w:eastAsia="Malgun Gothic"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78A3FAF" w14:textId="77777777" w:rsidR="00394F58" w:rsidRPr="0045018F" w:rsidRDefault="00394F58" w:rsidP="00F20BC9">
            <w:pPr>
              <w:keepNext/>
              <w:keepLines/>
              <w:spacing w:after="0"/>
              <w:jc w:val="center"/>
              <w:rPr>
                <w:rFonts w:ascii="Arial" w:hAnsi="Arial"/>
                <w:sz w:val="18"/>
                <w:lang w:val="fr-FR" w:eastAsia="zh-CN"/>
              </w:rPr>
            </w:pPr>
            <w:r w:rsidRPr="0045018F">
              <w:rPr>
                <w:rFonts w:ascii="Arial" w:eastAsia="Malgun Gothic" w:hAnsi="Arial" w:hint="eastAsia"/>
                <w:sz w:val="18"/>
                <w:lang w:val="fr-FR" w:eastAsia="ko-KR"/>
              </w:rPr>
              <w:t>0</w:t>
            </w:r>
            <w:r w:rsidRPr="0045018F">
              <w:rPr>
                <w:rFonts w:ascii="Arial" w:eastAsia="Malgun Gothic" w:hAnsi="Arial"/>
                <w:sz w:val="18"/>
                <w:lang w:val="fr-FR" w:eastAsia="ko-KR"/>
              </w:rPr>
              <w:t>.9</w:t>
            </w:r>
          </w:p>
        </w:tc>
      </w:tr>
      <w:tr w:rsidR="00394F58" w:rsidRPr="0045018F" w14:paraId="7664B8D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AE6EF" w14:textId="77777777" w:rsidR="00394F58" w:rsidRPr="0045018F" w:rsidRDefault="00394F58" w:rsidP="00F20BC9">
            <w:pPr>
              <w:keepNext/>
              <w:keepLines/>
              <w:spacing w:after="0"/>
              <w:jc w:val="center"/>
              <w:rPr>
                <w:rFonts w:ascii="Arial" w:eastAsia="Malgun Gothic" w:hAnsi="Arial"/>
                <w:sz w:val="18"/>
                <w:lang w:val="fr-FR"/>
              </w:rPr>
            </w:pPr>
            <w:r w:rsidRPr="0045018F">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A2E18" w14:textId="77777777" w:rsidR="00394F58" w:rsidRPr="0045018F" w:rsidRDefault="00394F58" w:rsidP="00F20BC9">
            <w:pPr>
              <w:keepNext/>
              <w:keepLines/>
              <w:spacing w:after="0"/>
              <w:jc w:val="center"/>
              <w:rPr>
                <w:rFonts w:ascii="Arial" w:hAnsi="Arial"/>
                <w:sz w:val="18"/>
                <w:lang w:val="fr-FR" w:eastAsia="ko-KR"/>
              </w:rPr>
            </w:pPr>
            <w:r w:rsidRPr="0045018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755AA"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E39D8" w14:textId="77777777" w:rsidR="00394F58" w:rsidRPr="0045018F" w:rsidRDefault="00394F58" w:rsidP="00F20BC9">
            <w:pPr>
              <w:keepNext/>
              <w:keepLines/>
              <w:spacing w:after="0"/>
              <w:jc w:val="center"/>
              <w:rPr>
                <w:rFonts w:ascii="Arial" w:hAnsi="Arial"/>
                <w:sz w:val="18"/>
                <w:lang w:val="fr-FR" w:eastAsia="ko-KR"/>
              </w:rPr>
            </w:pPr>
            <w:r w:rsidRPr="0045018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DDA33"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8C259"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0.8</w:t>
            </w:r>
          </w:p>
        </w:tc>
      </w:tr>
      <w:tr w:rsidR="00394F58" w:rsidRPr="0045018F" w14:paraId="6D845AC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49250"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ko-KR"/>
              </w:rPr>
              <w:t>1-3</w:t>
            </w:r>
            <w:r w:rsidRPr="0045018F">
              <w:rPr>
                <w:rFonts w:ascii="Arial" w:hAnsi="Arial"/>
                <w:sz w:val="18"/>
              </w:rPr>
              <w:t>-</w:t>
            </w:r>
            <w:r w:rsidRPr="0045018F">
              <w:rPr>
                <w:rFonts w:ascii="Arial" w:hAnsi="Arial"/>
                <w:sz w:val="18"/>
                <w:lang w:eastAsia="ko-KR"/>
              </w:rPr>
              <w:t>5-7_</w:t>
            </w:r>
            <w:r w:rsidRPr="0045018F">
              <w:rPr>
                <w:rFonts w:ascii="Arial" w:hAnsi="Arial"/>
                <w:sz w:val="18"/>
                <w:lang w:eastAsia="ja-JP"/>
              </w:rPr>
              <w:t>n</w:t>
            </w:r>
            <w:r w:rsidRPr="0045018F">
              <w:rPr>
                <w:rFonts w:ascii="Arial" w:hAnsi="Arial"/>
                <w:sz w:val="18"/>
                <w:lang w:eastAsia="ko-KR"/>
              </w:rPr>
              <w:t>78</w:t>
            </w:r>
          </w:p>
          <w:p w14:paraId="5D3DB82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E15F2"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CA8B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1A9CF"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C338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A1C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71EBC4F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9B7331" w14:textId="77777777" w:rsidR="00394F58" w:rsidRPr="0045018F" w:rsidRDefault="00394F58" w:rsidP="00F20BC9">
            <w:pPr>
              <w:keepNext/>
              <w:keepLines/>
              <w:spacing w:after="0"/>
              <w:jc w:val="center"/>
              <w:rPr>
                <w:rFonts w:ascii="Arial" w:hAnsi="Arial"/>
                <w:sz w:val="18"/>
              </w:rPr>
            </w:pPr>
            <w:r w:rsidRPr="0045018F">
              <w:rPr>
                <w:rFonts w:ascii="Arial" w:hAnsi="Arial"/>
                <w:noProof/>
                <w:sz w:val="18"/>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B9ECBA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8CAD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8AAB3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83D2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AE833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r>
      <w:tr w:rsidR="00394F58" w:rsidRPr="0045018F" w14:paraId="7265A01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F033BC"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5FDA4D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A8A09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5C9A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B6BF4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D3C62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6D63454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B1E45"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885126A"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201BB6"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D3FF9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1220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83BFD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550A5DF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60BD7"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0F692"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0131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9EB5F"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758F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r w:rsidRPr="0045018F">
              <w:rPr>
                <w:rFonts w:ascii="Arial" w:hAnsi="Arial"/>
                <w:sz w:val="18"/>
                <w:vertAlign w:val="superscript"/>
                <w:lang w:eastAsia="zh-CN"/>
              </w:rPr>
              <w:t>3</w:t>
            </w:r>
            <w:r w:rsidRPr="0045018F">
              <w:rPr>
                <w:rFonts w:ascii="Arial" w:hAnsi="Arial"/>
                <w:sz w:val="18"/>
                <w:lang w:eastAsia="zh-CN"/>
              </w:rPr>
              <w:t xml:space="preserve"> / 0.8</w:t>
            </w:r>
            <w:r w:rsidRPr="0045018F">
              <w:rPr>
                <w:rFonts w:ascii="Arial"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606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w:t>
            </w:r>
          </w:p>
        </w:tc>
      </w:tr>
      <w:tr w:rsidR="00394F58" w:rsidRPr="0045018F" w14:paraId="7F7659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C41983"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37A53" w14:textId="77777777" w:rsidR="00394F58" w:rsidRPr="0045018F" w:rsidRDefault="00394F58" w:rsidP="00F20BC9">
            <w:pPr>
              <w:keepNext/>
              <w:keepLines/>
              <w:spacing w:after="0"/>
              <w:jc w:val="center"/>
              <w:rPr>
                <w:rFonts w:ascii="Arial" w:eastAsia="Malgun Gothic" w:hAnsi="Arial" w:cs="Arial"/>
                <w:sz w:val="18"/>
                <w:szCs w:val="18"/>
                <w:lang w:eastAsia="ja-JP"/>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8A3C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0237F"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E91EE"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14CA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50D9BF3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52156B"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A0CB444" w14:textId="77777777" w:rsidR="00394F58" w:rsidRPr="0045018F" w:rsidRDefault="00394F58" w:rsidP="00F20BC9">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6C5B10"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EE3DCC" w14:textId="77777777" w:rsidR="00394F58" w:rsidRPr="0045018F" w:rsidRDefault="00394F58" w:rsidP="00F20BC9">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DC56B7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B7879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.9</w:t>
            </w:r>
          </w:p>
        </w:tc>
      </w:tr>
      <w:tr w:rsidR="00394F58" w:rsidRPr="0045018F" w14:paraId="2610D7F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A6C03"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E9BA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683C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B2E6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02AF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C2D4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0.8</w:t>
            </w:r>
          </w:p>
        </w:tc>
      </w:tr>
      <w:tr w:rsidR="00394F58" w:rsidRPr="0045018F" w14:paraId="2DC37FC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396E19"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eastAsia="zh-CN"/>
              </w:rPr>
              <w:t>DC_1-3-7-8</w:t>
            </w:r>
            <w:r w:rsidRPr="0045018F">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941B9B5" w14:textId="77777777" w:rsidR="00394F58" w:rsidRPr="0045018F" w:rsidRDefault="00394F58" w:rsidP="00F20BC9">
            <w:pPr>
              <w:keepNext/>
              <w:keepLines/>
              <w:spacing w:after="0"/>
              <w:jc w:val="center"/>
              <w:rPr>
                <w:rFonts w:ascii="Arial" w:hAnsi="Arial"/>
                <w:sz w:val="18"/>
                <w:lang w:val="sv-SE"/>
              </w:rPr>
            </w:pPr>
            <w:r w:rsidRPr="0045018F">
              <w:rPr>
                <w:rFonts w:ascii="Arial" w:hAnsi="Arial"/>
                <w:sz w:val="18"/>
                <w:lang w:eastAsia="zh-CN"/>
              </w:rPr>
              <w:t>0.</w:t>
            </w:r>
            <w:r w:rsidRPr="0045018F">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7E1BB6"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sz w:val="18"/>
                <w:szCs w:val="18"/>
                <w:lang w:eastAsia="zh-CN"/>
              </w:rPr>
              <w:t>0.</w:t>
            </w:r>
            <w:r w:rsidRPr="0045018F">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F9EF7B" w14:textId="77777777" w:rsidR="00394F58" w:rsidRPr="0045018F" w:rsidRDefault="00394F58" w:rsidP="00F20BC9">
            <w:pPr>
              <w:keepNext/>
              <w:keepLines/>
              <w:spacing w:after="0"/>
              <w:jc w:val="center"/>
              <w:rPr>
                <w:rFonts w:ascii="Arial" w:hAnsi="Arial"/>
                <w:sz w:val="18"/>
                <w:lang w:val="sv-SE"/>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651DC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3F17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PMingLiU" w:hAnsi="Arial" w:cs="Arial" w:hint="eastAsia"/>
                <w:sz w:val="18"/>
                <w:lang w:eastAsia="zh-TW"/>
              </w:rPr>
              <w:t>0.6</w:t>
            </w:r>
          </w:p>
        </w:tc>
      </w:tr>
      <w:tr w:rsidR="00394F58" w:rsidRPr="0045018F" w14:paraId="69BE51C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ADB4D"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DC_1-3-7-8_n28</w:t>
            </w:r>
          </w:p>
          <w:p w14:paraId="7B8BEE2A" w14:textId="77777777" w:rsidR="00394F58" w:rsidRPr="0045018F" w:rsidRDefault="00394F58" w:rsidP="00F20BC9">
            <w:pPr>
              <w:keepNext/>
              <w:keepLines/>
              <w:spacing w:after="0"/>
              <w:jc w:val="center"/>
              <w:rPr>
                <w:rFonts w:ascii="Arial" w:hAnsi="Arial"/>
                <w:noProof/>
                <w:sz w:val="18"/>
                <w:lang w:eastAsia="zh-TW"/>
              </w:rPr>
            </w:pPr>
            <w:r w:rsidRPr="0045018F">
              <w:rPr>
                <w:rFonts w:ascii="Arial" w:hAnsi="Arial"/>
                <w:noProof/>
                <w:sz w:val="18"/>
                <w:lang w:eastAsia="zh-CN"/>
              </w:rPr>
              <w:t>DC_1-3-</w:t>
            </w:r>
            <w:r w:rsidRPr="0045018F">
              <w:rPr>
                <w:rFonts w:ascii="Arial" w:hAnsi="Arial" w:hint="eastAsia"/>
                <w:noProof/>
                <w:sz w:val="18"/>
                <w:lang w:eastAsia="zh-TW"/>
              </w:rPr>
              <w:t>3-</w:t>
            </w:r>
            <w:r w:rsidRPr="0045018F">
              <w:rPr>
                <w:rFonts w:ascii="Arial" w:hAnsi="Arial"/>
                <w:noProof/>
                <w:sz w:val="18"/>
                <w:lang w:eastAsia="zh-CN"/>
              </w:rPr>
              <w:t>7-8_n78</w:t>
            </w:r>
          </w:p>
          <w:p w14:paraId="423CAF41" w14:textId="77777777" w:rsidR="00394F58" w:rsidRPr="0045018F" w:rsidRDefault="00394F58" w:rsidP="00F20BC9">
            <w:pPr>
              <w:keepNext/>
              <w:keepLines/>
              <w:spacing w:after="0"/>
              <w:jc w:val="center"/>
              <w:rPr>
                <w:rFonts w:ascii="Arial" w:hAnsi="Arial"/>
                <w:noProof/>
                <w:sz w:val="18"/>
                <w:lang w:eastAsia="zh-TW"/>
              </w:rPr>
            </w:pPr>
            <w:r w:rsidRPr="0045018F">
              <w:rPr>
                <w:rFonts w:ascii="Arial" w:hAnsi="Arial"/>
                <w:noProof/>
                <w:sz w:val="18"/>
                <w:lang w:eastAsia="zh-CN"/>
              </w:rPr>
              <w:t>DC_1-3-7-</w:t>
            </w:r>
            <w:r w:rsidRPr="0045018F">
              <w:rPr>
                <w:rFonts w:ascii="Arial" w:hAnsi="Arial" w:hint="eastAsia"/>
                <w:noProof/>
                <w:sz w:val="18"/>
                <w:lang w:eastAsia="zh-TW"/>
              </w:rPr>
              <w:t>7-</w:t>
            </w:r>
            <w:r w:rsidRPr="0045018F">
              <w:rPr>
                <w:rFonts w:ascii="Arial" w:hAnsi="Arial"/>
                <w:noProof/>
                <w:sz w:val="18"/>
                <w:lang w:eastAsia="zh-CN"/>
              </w:rPr>
              <w:t>8_n78</w:t>
            </w:r>
          </w:p>
          <w:p w14:paraId="2D1C1CF7" w14:textId="77777777" w:rsidR="00394F58" w:rsidRPr="0045018F" w:rsidRDefault="00394F58" w:rsidP="00F20BC9">
            <w:pPr>
              <w:keepNext/>
              <w:keepLines/>
              <w:spacing w:after="0"/>
              <w:jc w:val="center"/>
              <w:rPr>
                <w:rFonts w:ascii="Arial" w:hAnsi="Arial"/>
                <w:sz w:val="18"/>
              </w:rPr>
            </w:pPr>
            <w:r w:rsidRPr="0045018F">
              <w:rPr>
                <w:rFonts w:ascii="Arial" w:hAnsi="Arial"/>
                <w:noProof/>
                <w:sz w:val="18"/>
                <w:lang w:eastAsia="zh-CN"/>
              </w:rPr>
              <w:t>DC_1-3-</w:t>
            </w:r>
            <w:r w:rsidRPr="0045018F">
              <w:rPr>
                <w:rFonts w:ascii="Arial" w:hAnsi="Arial" w:hint="eastAsia"/>
                <w:noProof/>
                <w:sz w:val="18"/>
                <w:lang w:eastAsia="zh-TW"/>
              </w:rPr>
              <w:t>3-</w:t>
            </w:r>
            <w:r w:rsidRPr="0045018F">
              <w:rPr>
                <w:rFonts w:ascii="Arial" w:hAnsi="Arial"/>
                <w:noProof/>
                <w:sz w:val="18"/>
                <w:lang w:eastAsia="zh-CN"/>
              </w:rPr>
              <w:t>7-</w:t>
            </w:r>
            <w:r w:rsidRPr="0045018F">
              <w:rPr>
                <w:rFonts w:ascii="Arial" w:hAnsi="Arial" w:hint="eastAsia"/>
                <w:noProof/>
                <w:sz w:val="18"/>
                <w:lang w:eastAsia="zh-TW"/>
              </w:rPr>
              <w:t>7-</w:t>
            </w:r>
            <w:r w:rsidRPr="0045018F">
              <w:rPr>
                <w:rFonts w:ascii="Arial" w:hAnsi="Arial"/>
                <w:noProof/>
                <w:sz w:val="18"/>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00D18"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311A1"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4B5E"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034FC"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D673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63FA643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3DEC3" w14:textId="77777777" w:rsidR="00394F58" w:rsidRPr="0045018F" w:rsidRDefault="00394F58" w:rsidP="00F20BC9">
            <w:pPr>
              <w:keepNext/>
              <w:keepLines/>
              <w:spacing w:after="0"/>
              <w:jc w:val="center"/>
              <w:rPr>
                <w:rFonts w:ascii="Arial" w:hAnsi="Arial"/>
                <w:sz w:val="18"/>
                <w:lang w:eastAsia="zh-CN"/>
              </w:rPr>
            </w:pPr>
            <w:r w:rsidRPr="0045018F">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5C3C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429BE"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3B5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A250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A995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E44F9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4881A"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5FE4D"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993EE"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D080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8A91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C917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1E54E54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E99E2"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27075"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10E00"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2D325"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AEE4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52B90"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r>
      <w:tr w:rsidR="00394F58" w:rsidRPr="0045018F" w14:paraId="3E8B0BA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D27A5"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sz w:val="18"/>
                <w:lang w:eastAsia="ja-JP"/>
              </w:rPr>
              <w:t>DC</w:t>
            </w:r>
            <w:r w:rsidRPr="0045018F">
              <w:rPr>
                <w:rFonts w:ascii="Arial" w:hAnsi="Arial"/>
                <w:sz w:val="18"/>
              </w:rPr>
              <w:t>_1-3-</w:t>
            </w:r>
            <w:r w:rsidRPr="0045018F">
              <w:rPr>
                <w:rFonts w:ascii="Arial" w:eastAsia="MS Mincho" w:hAnsi="Arial"/>
                <w:sz w:val="18"/>
                <w:lang w:eastAsia="ja-JP"/>
              </w:rPr>
              <w:t>7</w:t>
            </w:r>
            <w:r w:rsidRPr="0045018F">
              <w:rPr>
                <w:rFonts w:ascii="Arial" w:hAnsi="Arial"/>
                <w:sz w:val="18"/>
              </w:rPr>
              <w:t>-20_</w:t>
            </w:r>
            <w:r w:rsidRPr="0045018F">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6B4A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DC1C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028AA"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4EA2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6F53D"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r>
      <w:tr w:rsidR="00394F58" w:rsidRPr="0045018F" w14:paraId="7C5ABB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B3ED0"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5AB66"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D2906"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B6ACC"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D06FA"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17537"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r>
      <w:tr w:rsidR="00394F58" w:rsidRPr="0045018F" w14:paraId="01282D1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D2A658"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sz w:val="18"/>
                <w:lang w:eastAsia="ja-JP"/>
              </w:rPr>
              <w:t>DC</w:t>
            </w:r>
            <w:r w:rsidRPr="0045018F">
              <w:rPr>
                <w:rFonts w:ascii="Arial" w:hAnsi="Arial"/>
                <w:sz w:val="18"/>
              </w:rPr>
              <w:t>_1-3-</w:t>
            </w:r>
            <w:r w:rsidRPr="0045018F">
              <w:rPr>
                <w:rFonts w:ascii="Arial" w:eastAsia="MS Mincho" w:hAnsi="Arial"/>
                <w:sz w:val="18"/>
                <w:lang w:eastAsia="ja-JP"/>
              </w:rPr>
              <w:t>7</w:t>
            </w:r>
            <w:r w:rsidRPr="0045018F">
              <w:rPr>
                <w:rFonts w:ascii="Arial" w:hAnsi="Arial"/>
                <w:sz w:val="18"/>
              </w:rPr>
              <w:t>-20_</w:t>
            </w:r>
            <w:r w:rsidRPr="0045018F">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4436E"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950C"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1CF2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4737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F735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r>
      <w:tr w:rsidR="00394F58" w:rsidRPr="0045018F" w14:paraId="15C0648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56A172"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S Mincho" w:hAnsi="Arial"/>
                <w:sz w:val="18"/>
                <w:lang w:eastAsia="ja-JP"/>
              </w:rPr>
              <w:t>DC_1-3-7-26_n78</w:t>
            </w:r>
          </w:p>
          <w:p w14:paraId="7F7C874D" w14:textId="77777777" w:rsidR="00394F58" w:rsidRPr="0045018F" w:rsidRDefault="00394F58" w:rsidP="00F20BC9">
            <w:pPr>
              <w:keepNext/>
              <w:keepLines/>
              <w:spacing w:after="0"/>
              <w:jc w:val="center"/>
              <w:rPr>
                <w:rFonts w:ascii="Arial" w:eastAsia="MS Mincho" w:hAnsi="Arial"/>
                <w:sz w:val="18"/>
                <w:lang w:val="da-DK" w:eastAsia="ja-JP"/>
              </w:rPr>
            </w:pPr>
            <w:r w:rsidRPr="0045018F">
              <w:rPr>
                <w:rFonts w:ascii="Arial" w:eastAsia="MS Mincho" w:hAnsi="Arial"/>
                <w:sz w:val="18"/>
                <w:lang w:val="da-DK" w:eastAsia="ja-JP"/>
              </w:rPr>
              <w:t>DC</w:t>
            </w:r>
            <w:r w:rsidRPr="0045018F">
              <w:rPr>
                <w:rFonts w:ascii="Arial" w:hAnsi="Arial"/>
                <w:sz w:val="18"/>
                <w:lang w:val="da-DK"/>
              </w:rPr>
              <w:t>_1-1-3-</w:t>
            </w:r>
            <w:r w:rsidRPr="0045018F">
              <w:rPr>
                <w:rFonts w:ascii="Arial" w:eastAsia="MS Mincho" w:hAnsi="Arial"/>
                <w:sz w:val="18"/>
                <w:lang w:val="da-DK" w:eastAsia="ja-JP"/>
              </w:rPr>
              <w:t>7</w:t>
            </w:r>
            <w:r w:rsidRPr="0045018F">
              <w:rPr>
                <w:rFonts w:ascii="Arial" w:hAnsi="Arial"/>
                <w:sz w:val="18"/>
                <w:lang w:val="da-DK"/>
              </w:rPr>
              <w:t>-20_</w:t>
            </w:r>
            <w:r w:rsidRPr="0045018F">
              <w:rPr>
                <w:rFonts w:ascii="Arial" w:eastAsia="MS Mincho" w:hAnsi="Arial"/>
                <w:sz w:val="18"/>
                <w:lang w:val="da-DK" w:eastAsia="ja-JP"/>
              </w:rPr>
              <w:t>n78</w:t>
            </w:r>
          </w:p>
          <w:p w14:paraId="675F8823" w14:textId="77777777" w:rsidR="00394F58" w:rsidRPr="0045018F" w:rsidRDefault="00394F58" w:rsidP="00F20BC9">
            <w:pPr>
              <w:keepNext/>
              <w:keepLines/>
              <w:spacing w:after="0"/>
              <w:jc w:val="center"/>
              <w:rPr>
                <w:rFonts w:ascii="Arial" w:eastAsia="MS Mincho" w:hAnsi="Arial"/>
                <w:sz w:val="18"/>
                <w:lang w:val="da-DK" w:eastAsia="ja-JP"/>
              </w:rPr>
            </w:pPr>
            <w:r w:rsidRPr="0045018F">
              <w:rPr>
                <w:rFonts w:ascii="Arial" w:eastAsia="MS Mincho" w:hAnsi="Arial"/>
                <w:sz w:val="18"/>
                <w:lang w:val="da-DK" w:eastAsia="ja-JP"/>
              </w:rPr>
              <w:t>DC</w:t>
            </w:r>
            <w:r w:rsidRPr="0045018F">
              <w:rPr>
                <w:rFonts w:ascii="Arial" w:hAnsi="Arial"/>
                <w:sz w:val="18"/>
                <w:lang w:val="da-DK"/>
              </w:rPr>
              <w:t>_1-3-3-</w:t>
            </w:r>
            <w:r w:rsidRPr="0045018F">
              <w:rPr>
                <w:rFonts w:ascii="Arial" w:eastAsia="MS Mincho" w:hAnsi="Arial"/>
                <w:sz w:val="18"/>
                <w:lang w:val="da-DK" w:eastAsia="ja-JP"/>
              </w:rPr>
              <w:t>7</w:t>
            </w:r>
            <w:r w:rsidRPr="0045018F">
              <w:rPr>
                <w:rFonts w:ascii="Arial" w:hAnsi="Arial"/>
                <w:sz w:val="18"/>
                <w:lang w:val="da-DK"/>
              </w:rPr>
              <w:t>-20_</w:t>
            </w:r>
            <w:r w:rsidRPr="0045018F">
              <w:rPr>
                <w:rFonts w:ascii="Arial" w:eastAsia="MS Mincho" w:hAnsi="Arial"/>
                <w:sz w:val="18"/>
                <w:lang w:val="da-DK" w:eastAsia="ja-JP"/>
              </w:rPr>
              <w:t>n78</w:t>
            </w:r>
          </w:p>
          <w:p w14:paraId="56F68799"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S Mincho" w:hAnsi="Arial"/>
                <w:sz w:val="18"/>
                <w:lang w:val="da-DK" w:eastAsia="ja-JP"/>
              </w:rPr>
              <w:t>DC</w:t>
            </w:r>
            <w:r w:rsidRPr="0045018F">
              <w:rPr>
                <w:rFonts w:ascii="Arial" w:hAnsi="Arial"/>
                <w:sz w:val="18"/>
                <w:lang w:val="da-DK"/>
              </w:rPr>
              <w:t>_1-3-</w:t>
            </w:r>
            <w:r w:rsidRPr="0045018F">
              <w:rPr>
                <w:rFonts w:ascii="Arial" w:eastAsia="MS Mincho" w:hAnsi="Arial"/>
                <w:sz w:val="18"/>
                <w:lang w:val="da-DK" w:eastAsia="ja-JP"/>
              </w:rPr>
              <w:t>7</w:t>
            </w:r>
            <w:r w:rsidRPr="0045018F">
              <w:rPr>
                <w:rFonts w:ascii="Arial" w:hAnsi="Arial"/>
                <w:sz w:val="18"/>
                <w:lang w:val="da-DK"/>
              </w:rPr>
              <w:t>-7-20_</w:t>
            </w:r>
            <w:r w:rsidRPr="0045018F">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ABCCD1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153417"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7C216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B795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9D1B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E283D36" w14:textId="77777777" w:rsidTr="00F20BC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0DC73B8"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rPr>
              <w:t>DC_1-3-7_n26-n78</w:t>
            </w:r>
          </w:p>
        </w:tc>
        <w:tc>
          <w:tcPr>
            <w:tcW w:w="1332" w:type="dxa"/>
            <w:vAlign w:val="center"/>
          </w:tcPr>
          <w:p w14:paraId="74501EED"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40BF5612" w14:textId="77777777" w:rsidR="00394F58" w:rsidRPr="0045018F" w:rsidRDefault="00394F58" w:rsidP="00F20BC9">
            <w:pPr>
              <w:keepNext/>
              <w:keepLines/>
              <w:spacing w:after="0"/>
              <w:jc w:val="center"/>
              <w:rPr>
                <w:rFonts w:ascii="Arial" w:hAnsi="Arial"/>
                <w:sz w:val="18"/>
                <w:szCs w:val="18"/>
                <w:lang w:eastAsia="ko-KR"/>
              </w:rPr>
            </w:pPr>
            <w:r w:rsidRPr="0045018F">
              <w:rPr>
                <w:rFonts w:ascii="Arial" w:hAnsi="Arial" w:hint="eastAsia"/>
                <w:sz w:val="18"/>
                <w:szCs w:val="18"/>
                <w:lang w:eastAsia="ko-KR"/>
              </w:rPr>
              <w:t>0.6</w:t>
            </w:r>
          </w:p>
        </w:tc>
        <w:tc>
          <w:tcPr>
            <w:tcW w:w="1332" w:type="dxa"/>
            <w:vAlign w:val="center"/>
          </w:tcPr>
          <w:p w14:paraId="0755C0A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7FCC0DB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52374A3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w:t>
            </w:r>
            <w:r w:rsidRPr="0045018F">
              <w:rPr>
                <w:rFonts w:ascii="Arial" w:hAnsi="Arial"/>
                <w:sz w:val="18"/>
                <w:lang w:eastAsia="ko-KR"/>
              </w:rPr>
              <w:t>.8</w:t>
            </w:r>
          </w:p>
        </w:tc>
      </w:tr>
      <w:tr w:rsidR="00394F58" w:rsidRPr="0045018F" w14:paraId="622A650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110CA"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DFCDD"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A57D8"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8BDBC"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38B9C"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FC4B7"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r>
      <w:tr w:rsidR="00394F58" w:rsidRPr="0045018F" w14:paraId="770E17D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31231"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DA84F"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EB59D"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A3CDA"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D3191"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4E43"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r>
      <w:tr w:rsidR="00394F58" w:rsidRPr="0045018F" w14:paraId="53DDEF4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B6439C"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DC_1-3-7-28_n7</w:t>
            </w:r>
          </w:p>
          <w:p w14:paraId="554CBF11"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AD1B4"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BE11F"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8507C"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45FF2"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1718D"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r>
      <w:tr w:rsidR="00394F58" w:rsidRPr="0045018F" w14:paraId="4A5F315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30AA4C"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A01C7A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430CD"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0DC9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7CA9C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8A5EB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5ADAA568" w14:textId="77777777" w:rsidTr="00F20BC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0F3F726"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DC_1-3-7_n28-n38</w:t>
            </w:r>
          </w:p>
        </w:tc>
        <w:tc>
          <w:tcPr>
            <w:tcW w:w="1332" w:type="dxa"/>
            <w:vAlign w:val="center"/>
          </w:tcPr>
          <w:p w14:paraId="6A5D36E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151054C6" w14:textId="77777777" w:rsidR="00394F58" w:rsidRPr="0045018F" w:rsidRDefault="00394F58" w:rsidP="00F20BC9">
            <w:pPr>
              <w:keepNext/>
              <w:keepLines/>
              <w:spacing w:after="0"/>
              <w:jc w:val="center"/>
              <w:rPr>
                <w:rFonts w:ascii="Arial" w:hAnsi="Arial"/>
                <w:sz w:val="18"/>
                <w:szCs w:val="18"/>
                <w:lang w:eastAsia="ko-KR"/>
              </w:rPr>
            </w:pPr>
            <w:r w:rsidRPr="0045018F">
              <w:rPr>
                <w:rFonts w:ascii="Arial" w:hAnsi="Arial" w:hint="eastAsia"/>
                <w:sz w:val="18"/>
                <w:szCs w:val="18"/>
                <w:lang w:eastAsia="ko-KR"/>
              </w:rPr>
              <w:t>0.6</w:t>
            </w:r>
          </w:p>
        </w:tc>
        <w:tc>
          <w:tcPr>
            <w:tcW w:w="1332" w:type="dxa"/>
            <w:vAlign w:val="center"/>
          </w:tcPr>
          <w:p w14:paraId="2E90F86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0A95BA3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2D16B2EB"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r>
      <w:tr w:rsidR="00394F58" w:rsidRPr="0045018F" w14:paraId="3BD5A23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085DED"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80A18"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7E8A7"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50F68"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CE039"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2C393"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0.9</w:t>
            </w:r>
          </w:p>
        </w:tc>
      </w:tr>
      <w:tr w:rsidR="00394F58" w:rsidRPr="0045018F" w14:paraId="7D993EF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BCDA38" w14:textId="77777777" w:rsidR="00394F58" w:rsidRPr="0045018F" w:rsidRDefault="00394F58" w:rsidP="00F20BC9">
            <w:pPr>
              <w:keepNext/>
              <w:keepLines/>
              <w:spacing w:after="0"/>
              <w:jc w:val="center"/>
              <w:rPr>
                <w:rFonts w:ascii="Arial" w:hAnsi="Arial"/>
                <w:sz w:val="18"/>
              </w:rPr>
            </w:pPr>
            <w:r w:rsidRPr="0045018F">
              <w:rPr>
                <w:rFonts w:ascii="Arial"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C5FB3"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02932"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954D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837F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98C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71D7A1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25B21"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EFE7F"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60B34"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8A527"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4AC27"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059F"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0.8</w:t>
            </w:r>
          </w:p>
        </w:tc>
      </w:tr>
      <w:tr w:rsidR="00394F58" w:rsidRPr="0045018F" w14:paraId="63F9F0E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E23ED8"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1A091"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981B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220C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33316FC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7EA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529AB4B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9BFA7B"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50060" w14:textId="77777777" w:rsidR="00394F58" w:rsidRPr="0045018F" w:rsidRDefault="00394F58" w:rsidP="00F20BC9">
            <w:pPr>
              <w:keepNext/>
              <w:keepLines/>
              <w:spacing w:after="0"/>
              <w:jc w:val="center"/>
              <w:rPr>
                <w:rFonts w:ascii="Arial" w:hAnsi="Arial" w:cs="Arial"/>
                <w:sz w:val="18"/>
              </w:rPr>
            </w:pPr>
            <w:r w:rsidRPr="0045018F">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C257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6F23F"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4C81974"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5445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025C67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3896E"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BF63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23B4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29581630"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35806A8"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41EF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759476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3AEAE4"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hint="eastAsia"/>
                <w:sz w:val="18"/>
                <w:lang w:eastAsia="zh-CN"/>
              </w:rPr>
              <w:t>D</w:t>
            </w:r>
            <w:r w:rsidRPr="0045018F">
              <w:rPr>
                <w:rFonts w:ascii="Arial" w:hAnsi="Arial" w:cs="Arial"/>
                <w:sz w:val="18"/>
                <w:lang w:eastAsia="zh-CN"/>
              </w:rPr>
              <w:t>C_</w:t>
            </w:r>
            <w:r w:rsidRPr="0045018F">
              <w:rPr>
                <w:rFonts w:ascii="Arial"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35200C0"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hint="eastAsia"/>
                <w:sz w:val="18"/>
                <w:lang w:eastAsia="zh-CN"/>
              </w:rPr>
              <w:t>0</w:t>
            </w:r>
            <w:r w:rsidRPr="0045018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BF38A0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w:t>
            </w:r>
            <w:r w:rsidRPr="0045018F">
              <w:rPr>
                <w:rFonts w:ascii="Arial"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9025AC6" w14:textId="77777777" w:rsidR="00394F58" w:rsidRPr="0045018F" w:rsidRDefault="00394F58" w:rsidP="00F20BC9">
            <w:pPr>
              <w:keepNext/>
              <w:keepLines/>
              <w:spacing w:after="0"/>
              <w:jc w:val="center"/>
              <w:rPr>
                <w:rFonts w:ascii="Arial" w:hAnsi="Arial" w:cs="Arial"/>
                <w:sz w:val="18"/>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A614BFF"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AD6F5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w:t>
            </w:r>
            <w:r w:rsidRPr="0045018F">
              <w:rPr>
                <w:rFonts w:ascii="Arial" w:hAnsi="Arial"/>
                <w:sz w:val="18"/>
                <w:lang w:eastAsia="zh-CN"/>
              </w:rPr>
              <w:t>.8</w:t>
            </w:r>
          </w:p>
        </w:tc>
      </w:tr>
      <w:tr w:rsidR="00394F58" w:rsidRPr="0045018F" w14:paraId="2BC4AF7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80D132"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6563C"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2B4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49A84"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6B4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78A6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5243679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D18BD" w14:textId="77777777" w:rsidR="00394F58" w:rsidRPr="0045018F" w:rsidRDefault="00394F58" w:rsidP="00F20BC9">
            <w:pPr>
              <w:keepNext/>
              <w:keepLines/>
              <w:spacing w:after="0"/>
              <w:jc w:val="center"/>
              <w:rPr>
                <w:rFonts w:ascii="Arial" w:hAnsi="Arial"/>
                <w:sz w:val="18"/>
                <w:lang w:eastAsia="sv-SE"/>
              </w:rPr>
            </w:pPr>
            <w:r w:rsidRPr="0045018F">
              <w:rPr>
                <w:rFonts w:ascii="Arial" w:eastAsia="Malgun Gothic" w:hAnsi="Arial"/>
                <w:sz w:val="18"/>
                <w:lang w:eastAsia="sv-SE"/>
              </w:rPr>
              <w:t>DC_1-3-7_n40-n77</w:t>
            </w:r>
          </w:p>
          <w:p w14:paraId="46FAEBB1"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330C7C2" w14:textId="77777777" w:rsidR="00394F58" w:rsidRPr="0045018F" w:rsidRDefault="00394F58" w:rsidP="00F20BC9">
            <w:pPr>
              <w:keepNext/>
              <w:keepLines/>
              <w:spacing w:after="0"/>
              <w:jc w:val="center"/>
              <w:rPr>
                <w:rFonts w:ascii="Arial" w:eastAsia="Malgun Gothic" w:hAnsi="Arial"/>
                <w:sz w:val="18"/>
                <w:lang w:eastAsia="sv-SE"/>
              </w:rPr>
            </w:pPr>
            <w:r w:rsidRPr="0045018F">
              <w:rPr>
                <w:rFonts w:ascii="Arial"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C2AE1"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B5C591" w14:textId="77777777" w:rsidR="00394F58" w:rsidRPr="0045018F" w:rsidRDefault="00394F58" w:rsidP="00F20BC9">
            <w:pPr>
              <w:keepNext/>
              <w:keepLines/>
              <w:spacing w:after="0"/>
              <w:jc w:val="center"/>
              <w:rPr>
                <w:rFonts w:ascii="Arial" w:eastAsia="Malgun Gothic" w:hAnsi="Arial"/>
                <w:sz w:val="18"/>
                <w:lang w:eastAsia="sv-SE"/>
              </w:rPr>
            </w:pPr>
            <w:r w:rsidRPr="0045018F">
              <w:rPr>
                <w:rFonts w:ascii="Arial"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691E9F"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8C89686"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0.8</w:t>
            </w:r>
          </w:p>
        </w:tc>
      </w:tr>
      <w:tr w:rsidR="00394F58" w:rsidRPr="0045018F" w14:paraId="58914A9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94485"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DC_1-3-7_n40-n78</w:t>
            </w:r>
          </w:p>
          <w:p w14:paraId="55F6A584"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894E3"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4C3CB"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84259"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6371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156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EFA6A9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E8515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3852F8D"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7E0FD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A334A62"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B954C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786C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ja-JP"/>
              </w:rPr>
              <w:t>0.7</w:t>
            </w:r>
          </w:p>
        </w:tc>
      </w:tr>
      <w:tr w:rsidR="00394F58" w:rsidRPr="0045018F" w14:paraId="5909152B" w14:textId="77777777" w:rsidTr="00F20BC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7D8FF92"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ja-JP"/>
              </w:rPr>
              <w:t>DC_1-3-7_n75-n78</w:t>
            </w:r>
          </w:p>
        </w:tc>
        <w:tc>
          <w:tcPr>
            <w:tcW w:w="1332" w:type="dxa"/>
            <w:vAlign w:val="center"/>
          </w:tcPr>
          <w:p w14:paraId="6AD16B8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3" w:type="dxa"/>
            <w:vAlign w:val="center"/>
          </w:tcPr>
          <w:p w14:paraId="7F167AD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2" w:type="dxa"/>
            <w:vAlign w:val="center"/>
          </w:tcPr>
          <w:p w14:paraId="1C74A7A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3" w:type="dxa"/>
            <w:vAlign w:val="center"/>
          </w:tcPr>
          <w:p w14:paraId="424FDDF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N/A</w:t>
            </w:r>
          </w:p>
        </w:tc>
        <w:tc>
          <w:tcPr>
            <w:tcW w:w="1333" w:type="dxa"/>
            <w:vAlign w:val="center"/>
          </w:tcPr>
          <w:p w14:paraId="0D03776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0.8</w:t>
            </w:r>
          </w:p>
        </w:tc>
      </w:tr>
      <w:tr w:rsidR="00394F58" w:rsidRPr="0045018F" w14:paraId="0BDFC61B" w14:textId="77777777" w:rsidTr="00F20BC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C7DEF8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DC_1-3-7_n78-n105</w:t>
            </w:r>
          </w:p>
        </w:tc>
        <w:tc>
          <w:tcPr>
            <w:tcW w:w="1332" w:type="dxa"/>
            <w:vAlign w:val="center"/>
          </w:tcPr>
          <w:p w14:paraId="165B173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vAlign w:val="center"/>
          </w:tcPr>
          <w:p w14:paraId="3F97490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2" w:type="dxa"/>
            <w:vAlign w:val="center"/>
          </w:tcPr>
          <w:p w14:paraId="29D9E23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vAlign w:val="center"/>
          </w:tcPr>
          <w:p w14:paraId="26C8532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0.8</w:t>
            </w:r>
          </w:p>
        </w:tc>
        <w:tc>
          <w:tcPr>
            <w:tcW w:w="1333" w:type="dxa"/>
            <w:vAlign w:val="center"/>
          </w:tcPr>
          <w:p w14:paraId="6E2B3D69"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r>
      <w:tr w:rsidR="00394F58" w:rsidRPr="0045018F" w14:paraId="0A35481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BFAF1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EAC981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536D91"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9F2AE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3D572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45435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0.8</w:t>
            </w:r>
          </w:p>
        </w:tc>
      </w:tr>
      <w:tr w:rsidR="00394F58" w:rsidRPr="0045018F" w14:paraId="63C280A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B218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2E27B"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774B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600ED"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E599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FD95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2DA2C95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CE6587"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9C43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A039E"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ABB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DC4A0"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D27F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B46D44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287DC"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w:t>
            </w:r>
            <w:r w:rsidRPr="0045018F">
              <w:rPr>
                <w:rFonts w:ascii="Arial" w:hAnsi="Arial"/>
                <w:sz w:val="18"/>
                <w:lang w:val="en-US"/>
              </w:rPr>
              <w:t>20</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2F5CA"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C0B5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B0076"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D872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5FC2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E87A6F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ABAE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012B8"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AF38A"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DAEAD"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30FDF"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49C94"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0.8</w:t>
            </w:r>
          </w:p>
        </w:tc>
      </w:tr>
      <w:tr w:rsidR="00394F58" w:rsidRPr="0045018F" w14:paraId="1EA5961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C48D7"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3190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4E35C"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31FE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AE45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5A84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639BCD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7CCD1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4130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A545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3AB2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92365"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FD70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8D323A" w14:paraId="5D535634" w14:textId="77777777" w:rsidTr="00F20BC9">
        <w:trPr>
          <w:trHeight w:val="187"/>
          <w:jc w:val="center"/>
          <w:ins w:id="301" w:author="Huawei" w:date="2024-11-03T18:25:00Z"/>
        </w:trPr>
        <w:tc>
          <w:tcPr>
            <w:tcW w:w="2263" w:type="dxa"/>
            <w:tcBorders>
              <w:top w:val="single" w:sz="4" w:space="0" w:color="auto"/>
              <w:left w:val="single" w:sz="4" w:space="0" w:color="auto"/>
              <w:bottom w:val="single" w:sz="4" w:space="0" w:color="auto"/>
              <w:right w:val="single" w:sz="4" w:space="0" w:color="auto"/>
            </w:tcBorders>
          </w:tcPr>
          <w:p w14:paraId="600EDAC6" w14:textId="77777777" w:rsidR="00394F58" w:rsidRPr="008D323A" w:rsidRDefault="00394F58" w:rsidP="00F20BC9">
            <w:pPr>
              <w:keepNext/>
              <w:keepLines/>
              <w:spacing w:after="0"/>
              <w:jc w:val="center"/>
              <w:rPr>
                <w:ins w:id="302" w:author="Huawei" w:date="2024-11-03T18:25:00Z"/>
                <w:rFonts w:ascii="Arial" w:hAnsi="Arial" w:cs="Arial"/>
                <w:sz w:val="18"/>
              </w:rPr>
            </w:pPr>
            <w:ins w:id="303" w:author="Huawei" w:date="2024-11-03T18:25:00Z">
              <w:r w:rsidRPr="008D323A">
                <w:rPr>
                  <w:rFonts w:ascii="Arial" w:hAnsi="Arial" w:cs="Arial"/>
                  <w:sz w:val="18"/>
                </w:rPr>
                <w:t>DC_1-3-8-41_n</w:t>
              </w:r>
              <w:r>
                <w:rPr>
                  <w:rFonts w:ascii="Arial" w:hAnsi="Arial" w:cs="Arial"/>
                  <w:sz w:val="18"/>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34EBC721" w14:textId="77777777" w:rsidR="00394F58" w:rsidRPr="008D323A" w:rsidRDefault="00394F58" w:rsidP="00F20BC9">
            <w:pPr>
              <w:keepNext/>
              <w:keepLines/>
              <w:spacing w:after="0"/>
              <w:jc w:val="center"/>
              <w:rPr>
                <w:ins w:id="304" w:author="Huawei" w:date="2024-11-03T18:25:00Z"/>
                <w:rFonts w:ascii="Arial" w:hAnsi="Arial" w:cs="Arial"/>
                <w:sz w:val="18"/>
                <w:lang w:val="en-US" w:eastAsia="zh-CN"/>
              </w:rPr>
            </w:pPr>
            <w:ins w:id="305" w:author="Huawei" w:date="2024-11-03T18:26:00Z">
              <w:r w:rsidRPr="008D323A">
                <w:rPr>
                  <w:rFonts w:ascii="Arial" w:hAnsi="Arial" w:cs="Arial"/>
                  <w:sz w:val="18"/>
                  <w:lang w:eastAsia="zh-CN"/>
                </w:rPr>
                <w:t>0.</w:t>
              </w:r>
              <w:r w:rsidRPr="008D323A">
                <w:rPr>
                  <w:rFonts w:ascii="Arial" w:eastAsia="PMingLiU" w:hAnsi="Arial" w:cs="Arial"/>
                  <w:sz w:val="18"/>
                  <w:lang w:eastAsia="zh-TW"/>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44317BA" w14:textId="77777777" w:rsidR="00394F58" w:rsidRPr="008D323A" w:rsidRDefault="00394F58" w:rsidP="00F20BC9">
            <w:pPr>
              <w:keepNext/>
              <w:keepLines/>
              <w:spacing w:after="0"/>
              <w:jc w:val="center"/>
              <w:rPr>
                <w:ins w:id="306" w:author="Huawei" w:date="2024-11-03T18:25:00Z"/>
                <w:rFonts w:ascii="Arial" w:hAnsi="Arial" w:cs="Arial"/>
                <w:sz w:val="18"/>
                <w:lang w:val="en-US" w:eastAsia="zh-CN"/>
              </w:rPr>
            </w:pPr>
            <w:ins w:id="307" w:author="Huawei" w:date="2024-11-03T18:26:00Z">
              <w:r w:rsidRPr="008D323A">
                <w:rPr>
                  <w:rFonts w:ascii="Arial" w:hAnsi="Arial" w:cs="Arial"/>
                  <w:sz w:val="18"/>
                  <w:szCs w:val="18"/>
                  <w:lang w:eastAsia="zh-CN"/>
                </w:rPr>
                <w:t>0.</w:t>
              </w:r>
              <w:r w:rsidRPr="008D323A">
                <w:rPr>
                  <w:rFonts w:ascii="Arial" w:eastAsia="PMingLiU" w:hAnsi="Arial" w:cs="Arial"/>
                  <w:sz w:val="18"/>
                  <w:szCs w:val="18"/>
                  <w:lang w:eastAsia="zh-TW"/>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2CF21323" w14:textId="77777777" w:rsidR="00394F58" w:rsidRPr="008D323A" w:rsidRDefault="00394F58" w:rsidP="00F20BC9">
            <w:pPr>
              <w:keepNext/>
              <w:keepLines/>
              <w:spacing w:after="0"/>
              <w:jc w:val="center"/>
              <w:rPr>
                <w:ins w:id="308" w:author="Huawei" w:date="2024-11-03T18:25:00Z"/>
                <w:rFonts w:ascii="Arial" w:hAnsi="Arial" w:cs="Arial"/>
                <w:sz w:val="18"/>
                <w:szCs w:val="18"/>
                <w:lang w:eastAsia="zh-CN"/>
              </w:rPr>
            </w:pPr>
            <w:ins w:id="309" w:author="Huawei" w:date="2024-11-03T18:26:00Z">
              <w:r w:rsidRPr="008D323A">
                <w:rPr>
                  <w:rFonts w:ascii="Arial" w:hAnsi="Arial" w:cs="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DD4F403" w14:textId="77777777" w:rsidR="00394F58" w:rsidRPr="008D323A" w:rsidRDefault="00394F58" w:rsidP="00F20BC9">
            <w:pPr>
              <w:keepNext/>
              <w:keepLines/>
              <w:spacing w:after="0"/>
              <w:jc w:val="center"/>
              <w:rPr>
                <w:ins w:id="310" w:author="Huawei" w:date="2024-11-03T18:25:00Z"/>
                <w:rFonts w:ascii="Arial" w:hAnsi="Arial" w:cs="Arial"/>
                <w:sz w:val="18"/>
                <w:lang w:val="en-US" w:eastAsia="zh-CN"/>
              </w:rPr>
            </w:pPr>
            <w:ins w:id="311" w:author="Huawei" w:date="2024-11-03T18:26:00Z">
              <w:r w:rsidRPr="008D323A">
                <w:rPr>
                  <w:rFonts w:ascii="Arial" w:eastAsia="PMingLiU" w:hAnsi="Arial" w:cs="Arial"/>
                  <w:sz w:val="18"/>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DA2102C" w14:textId="77777777" w:rsidR="00394F58" w:rsidRPr="008D323A" w:rsidRDefault="00394F58" w:rsidP="00F20BC9">
            <w:pPr>
              <w:keepNext/>
              <w:keepLines/>
              <w:spacing w:after="0"/>
              <w:jc w:val="center"/>
              <w:rPr>
                <w:ins w:id="312" w:author="Huawei" w:date="2024-11-03T18:25:00Z"/>
                <w:rFonts w:ascii="Arial" w:hAnsi="Arial" w:cs="Arial"/>
                <w:sz w:val="18"/>
                <w:lang w:val="en-US" w:eastAsia="zh-CN"/>
              </w:rPr>
            </w:pPr>
            <w:ins w:id="313" w:author="Huawei" w:date="2024-11-03T18:26:00Z">
              <w:r w:rsidRPr="008D323A">
                <w:rPr>
                  <w:rFonts w:ascii="Arial" w:eastAsia="PMingLiU" w:hAnsi="Arial" w:cs="Arial"/>
                  <w:sz w:val="18"/>
                  <w:lang w:eastAsia="zh-TW"/>
                </w:rPr>
                <w:t>0.6</w:t>
              </w:r>
            </w:ins>
          </w:p>
        </w:tc>
      </w:tr>
      <w:tr w:rsidR="00394F58" w:rsidRPr="008D323A" w14:paraId="283C6BCD" w14:textId="77777777" w:rsidTr="00F20BC9">
        <w:trPr>
          <w:trHeight w:val="187"/>
          <w:jc w:val="center"/>
          <w:ins w:id="314" w:author="Huawei" w:date="2024-11-03T18:21:00Z"/>
        </w:trPr>
        <w:tc>
          <w:tcPr>
            <w:tcW w:w="2263" w:type="dxa"/>
            <w:tcBorders>
              <w:top w:val="single" w:sz="4" w:space="0" w:color="auto"/>
              <w:left w:val="single" w:sz="4" w:space="0" w:color="auto"/>
              <w:bottom w:val="single" w:sz="4" w:space="0" w:color="auto"/>
              <w:right w:val="single" w:sz="4" w:space="0" w:color="auto"/>
            </w:tcBorders>
          </w:tcPr>
          <w:p w14:paraId="611EEA25" w14:textId="77777777" w:rsidR="00394F58" w:rsidRPr="0045018F" w:rsidRDefault="00394F58" w:rsidP="00F20BC9">
            <w:pPr>
              <w:keepNext/>
              <w:keepLines/>
              <w:spacing w:after="0"/>
              <w:jc w:val="center"/>
              <w:rPr>
                <w:ins w:id="315" w:author="Huawei" w:date="2024-11-03T18:21:00Z"/>
                <w:rFonts w:ascii="Arial" w:hAnsi="Arial" w:cs="Arial"/>
                <w:sz w:val="18"/>
              </w:rPr>
            </w:pPr>
            <w:ins w:id="316" w:author="Huawei" w:date="2024-11-03T18:21:00Z">
              <w:r w:rsidRPr="008D323A">
                <w:rPr>
                  <w:rFonts w:ascii="Arial" w:hAnsi="Arial" w:cs="Arial"/>
                  <w:sz w:val="18"/>
                </w:rPr>
                <w:t>DC_1-3-8-41_n78</w:t>
              </w:r>
            </w:ins>
          </w:p>
        </w:tc>
        <w:tc>
          <w:tcPr>
            <w:tcW w:w="1332" w:type="dxa"/>
            <w:tcBorders>
              <w:top w:val="single" w:sz="4" w:space="0" w:color="auto"/>
              <w:left w:val="single" w:sz="4" w:space="0" w:color="auto"/>
              <w:bottom w:val="single" w:sz="4" w:space="0" w:color="auto"/>
              <w:right w:val="single" w:sz="4" w:space="0" w:color="auto"/>
            </w:tcBorders>
            <w:vAlign w:val="center"/>
          </w:tcPr>
          <w:p w14:paraId="7A0984CD" w14:textId="77777777" w:rsidR="00394F58" w:rsidRPr="008D323A" w:rsidRDefault="00394F58" w:rsidP="00F20BC9">
            <w:pPr>
              <w:keepNext/>
              <w:keepLines/>
              <w:spacing w:after="0"/>
              <w:jc w:val="center"/>
              <w:rPr>
                <w:ins w:id="317" w:author="Huawei" w:date="2024-11-03T18:21:00Z"/>
                <w:rFonts w:ascii="Arial" w:eastAsia="Malgun Gothic" w:hAnsi="Arial" w:cs="Arial"/>
                <w:sz w:val="18"/>
                <w:lang w:eastAsia="ko-KR"/>
              </w:rPr>
            </w:pPr>
            <w:ins w:id="318" w:author="Huawei" w:date="2024-11-03T18:22:00Z">
              <w:r w:rsidRPr="008D323A">
                <w:rPr>
                  <w:rFonts w:ascii="Arial" w:hAnsi="Arial" w:cs="Arial"/>
                  <w:sz w:val="18"/>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A3893DF" w14:textId="77777777" w:rsidR="00394F58" w:rsidRPr="008D323A" w:rsidRDefault="00394F58" w:rsidP="00F20BC9">
            <w:pPr>
              <w:keepNext/>
              <w:keepLines/>
              <w:spacing w:after="0"/>
              <w:jc w:val="center"/>
              <w:rPr>
                <w:ins w:id="319" w:author="Huawei" w:date="2024-11-03T18:21:00Z"/>
                <w:rFonts w:ascii="Arial" w:hAnsi="Arial" w:cs="Arial"/>
                <w:sz w:val="18"/>
                <w:lang w:eastAsia="zh-CN"/>
              </w:rPr>
            </w:pPr>
            <w:ins w:id="320" w:author="Huawei" w:date="2024-11-03T18:22:00Z">
              <w:r w:rsidRPr="008D323A">
                <w:rPr>
                  <w:rFonts w:ascii="Arial" w:hAnsi="Arial" w:cs="Arial"/>
                  <w:sz w:val="18"/>
                  <w:lang w:val="en-US"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478DC554" w14:textId="77777777" w:rsidR="00394F58" w:rsidRPr="008D323A" w:rsidRDefault="00394F58" w:rsidP="00F20BC9">
            <w:pPr>
              <w:keepNext/>
              <w:keepLines/>
              <w:spacing w:after="0"/>
              <w:jc w:val="center"/>
              <w:rPr>
                <w:ins w:id="321" w:author="Huawei" w:date="2024-11-03T18:21:00Z"/>
                <w:rFonts w:ascii="Arial" w:eastAsia="Malgun Gothic" w:hAnsi="Arial" w:cs="Arial"/>
                <w:sz w:val="18"/>
                <w:lang w:eastAsia="ko-KR"/>
              </w:rPr>
            </w:pPr>
            <w:ins w:id="322" w:author="Huawei" w:date="2024-11-03T18:22:00Z">
              <w:r w:rsidRPr="008D323A">
                <w:rPr>
                  <w:rFonts w:ascii="Arial" w:hAnsi="Arial" w:cs="Arial"/>
                  <w:sz w:val="18"/>
                  <w:szCs w:val="18"/>
                  <w:lang w:eastAsia="zh-CN"/>
                </w:rPr>
                <w:t>0.</w:t>
              </w:r>
              <w:r>
                <w:rPr>
                  <w:rFonts w:ascii="Arial" w:hAnsi="Arial" w:cs="Arial"/>
                  <w:sz w:val="18"/>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4D7EFE6" w14:textId="77777777" w:rsidR="00394F58" w:rsidRPr="008D323A" w:rsidRDefault="00394F58" w:rsidP="00F20BC9">
            <w:pPr>
              <w:keepNext/>
              <w:keepLines/>
              <w:spacing w:after="0"/>
              <w:jc w:val="center"/>
              <w:rPr>
                <w:ins w:id="323" w:author="Huawei" w:date="2024-11-03T18:21:00Z"/>
                <w:rFonts w:ascii="Arial" w:hAnsi="Arial" w:cs="Arial"/>
                <w:sz w:val="18"/>
                <w:lang w:eastAsia="zh-CN"/>
              </w:rPr>
            </w:pPr>
            <w:ins w:id="324" w:author="Huawei" w:date="2024-11-03T18:22:00Z">
              <w:r w:rsidRPr="008D323A">
                <w:rPr>
                  <w:rFonts w:ascii="Arial" w:hAnsi="Arial" w:cs="Arial"/>
                  <w:sz w:val="18"/>
                  <w:lang w:val="en-US" w:eastAsia="zh-CN"/>
                </w:rPr>
                <w:t>0.</w:t>
              </w:r>
              <w:r>
                <w:rPr>
                  <w:rFonts w:ascii="Arial" w:hAnsi="Arial" w:cs="Arial"/>
                  <w:sz w:val="18"/>
                  <w:lang w:val="en-US"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0B1B0FDE" w14:textId="77777777" w:rsidR="00394F58" w:rsidRPr="008D323A" w:rsidRDefault="00394F58" w:rsidP="00F20BC9">
            <w:pPr>
              <w:keepNext/>
              <w:keepLines/>
              <w:spacing w:after="0"/>
              <w:jc w:val="center"/>
              <w:rPr>
                <w:ins w:id="325" w:author="Huawei" w:date="2024-11-03T18:21:00Z"/>
                <w:rFonts w:ascii="Arial" w:hAnsi="Arial" w:cs="Arial"/>
                <w:sz w:val="18"/>
                <w:lang w:eastAsia="zh-CN"/>
              </w:rPr>
            </w:pPr>
            <w:ins w:id="326" w:author="Huawei" w:date="2024-11-03T18:22:00Z">
              <w:r w:rsidRPr="008D323A">
                <w:rPr>
                  <w:rFonts w:ascii="Arial" w:hAnsi="Arial" w:cs="Arial"/>
                  <w:sz w:val="18"/>
                  <w:lang w:val="en-US" w:eastAsia="zh-CN"/>
                </w:rPr>
                <w:t>0.8</w:t>
              </w:r>
            </w:ins>
          </w:p>
        </w:tc>
      </w:tr>
      <w:tr w:rsidR="00394F58" w:rsidRPr="0045018F" w14:paraId="22CD3B9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005B22"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75B5020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C1B250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9363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1DBA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4A9A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0.5</w:t>
            </w:r>
          </w:p>
        </w:tc>
      </w:tr>
      <w:tr w:rsidR="00394F58" w:rsidRPr="0045018F" w14:paraId="6C24D53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74EEF8"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DC_1-3-8-</w:t>
            </w:r>
            <w:r w:rsidRPr="0045018F">
              <w:rPr>
                <w:rFonts w:ascii="Arial" w:hAnsi="Arial"/>
                <w:sz w:val="18"/>
                <w:lang w:val="en-US"/>
              </w:rPr>
              <w:t>32</w:t>
            </w:r>
            <w:r w:rsidRPr="0045018F">
              <w:rPr>
                <w:rFonts w:ascii="Arial"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3F00806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149CC6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24F1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246B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F5D8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05278EE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4ADD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5F067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8882E3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1E12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761A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AC86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66704BC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2328C"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9FDA6"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4AC8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AE3F2"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7AA43"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7CD1"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0974541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17B4CE"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18046C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2861E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1202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7A6ED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FA7C0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76CA451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CB0C79"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lastRenderedPageBreak/>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A67CB"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B33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3D7A3"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46AD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2D5A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BEF3C0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8BD99"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E6C60"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077E4" w14:textId="77777777" w:rsidR="00394F58" w:rsidRPr="0045018F" w:rsidRDefault="00394F58" w:rsidP="00F20BC9">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4379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4E2C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1CF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394F58" w:rsidRPr="0045018F" w14:paraId="5D9F2C4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DF3A75"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_n3</w:t>
            </w:r>
            <w:r w:rsidRPr="0045018F">
              <w:rPr>
                <w:rFonts w:ascii="Arial"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2406B"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E1F44"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237BC"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124CE"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DAFD4"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394F58" w:rsidRPr="0045018F" w14:paraId="6B38E75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73B9C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_n3</w:t>
            </w:r>
            <w:r w:rsidRPr="0045018F">
              <w:rPr>
                <w:rFonts w:ascii="Arial"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BC4E9"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E1DDF"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DE55"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A597F"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FEDA"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szCs w:val="18"/>
                <w:lang w:eastAsia="zh-CN"/>
              </w:rPr>
              <w:t>0.8</w:t>
            </w:r>
          </w:p>
        </w:tc>
      </w:tr>
      <w:tr w:rsidR="00394F58" w:rsidRPr="0045018F" w14:paraId="551CA27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109010"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73736EFB"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2E7583BA" w14:textId="77777777" w:rsidR="00394F58" w:rsidRPr="0045018F" w:rsidRDefault="00394F58" w:rsidP="00F20BC9">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B5534" w14:textId="77777777" w:rsidR="00394F58" w:rsidRPr="0045018F" w:rsidRDefault="00394F58" w:rsidP="00F20BC9">
            <w:pPr>
              <w:keepNext/>
              <w:keepLines/>
              <w:spacing w:after="0"/>
              <w:jc w:val="center"/>
              <w:rPr>
                <w:rFonts w:cs="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09589" w14:textId="77777777" w:rsidR="00394F58" w:rsidRPr="0045018F" w:rsidRDefault="00394F58" w:rsidP="00F20BC9">
            <w:pPr>
              <w:keepNext/>
              <w:keepLines/>
              <w:spacing w:after="0"/>
              <w:jc w:val="center"/>
              <w:rPr>
                <w:rFonts w:cs="Arial"/>
                <w:sz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5AD77" w14:textId="77777777" w:rsidR="00394F58" w:rsidRPr="0045018F" w:rsidRDefault="00394F58" w:rsidP="00F20BC9">
            <w:pPr>
              <w:keepNext/>
              <w:keepLines/>
              <w:spacing w:after="0"/>
              <w:jc w:val="center"/>
              <w:rPr>
                <w:rFonts w:cs="Arial"/>
                <w:sz w:val="18"/>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394F58" w:rsidRPr="0045018F" w14:paraId="43D8698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0BEB0"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04685"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E3B53"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6C547"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B24BD"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2885"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394F58" w:rsidRPr="0045018F" w14:paraId="06A2E62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65483"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4FCF4"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914E6"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3A9ED"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AB1EE"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8C038"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szCs w:val="18"/>
                <w:lang w:eastAsia="zh-CN"/>
              </w:rPr>
              <w:t>0.8</w:t>
            </w:r>
          </w:p>
        </w:tc>
      </w:tr>
      <w:tr w:rsidR="00394F58" w:rsidRPr="0045018F" w14:paraId="3197B3F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636C43"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2B3D0BE0"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5FFD596E" w14:textId="77777777" w:rsidR="00394F58" w:rsidRPr="0045018F" w:rsidRDefault="00394F58" w:rsidP="00F20BC9">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CAEA0" w14:textId="77777777" w:rsidR="00394F58" w:rsidRPr="0045018F" w:rsidRDefault="00394F58" w:rsidP="00F20BC9">
            <w:pPr>
              <w:keepNext/>
              <w:keepLines/>
              <w:spacing w:after="0"/>
              <w:jc w:val="center"/>
              <w:rPr>
                <w:rFonts w:cs="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3E58D" w14:textId="77777777" w:rsidR="00394F58" w:rsidRPr="0045018F" w:rsidRDefault="00394F58" w:rsidP="00F20BC9">
            <w:pPr>
              <w:keepNext/>
              <w:keepLines/>
              <w:spacing w:after="0"/>
              <w:jc w:val="center"/>
              <w:rPr>
                <w:rFonts w:cs="Arial"/>
                <w:sz w:val="18"/>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A1941" w14:textId="77777777" w:rsidR="00394F58" w:rsidRPr="0045018F" w:rsidRDefault="00394F58" w:rsidP="00F20BC9">
            <w:pPr>
              <w:keepNext/>
              <w:keepLines/>
              <w:spacing w:after="0"/>
              <w:jc w:val="center"/>
              <w:rPr>
                <w:rFonts w:cs="Arial"/>
                <w:sz w:val="18"/>
              </w:rPr>
            </w:pPr>
            <w:r w:rsidRPr="0045018F">
              <w:rPr>
                <w:rFonts w:ascii="Arial" w:hAnsi="Arial"/>
                <w:sz w:val="18"/>
                <w:szCs w:val="18"/>
                <w:lang w:eastAsia="zh-CN"/>
              </w:rPr>
              <w:t>0.8</w:t>
            </w:r>
          </w:p>
        </w:tc>
      </w:tr>
      <w:tr w:rsidR="00394F58" w:rsidRPr="0045018F" w14:paraId="54CD6B6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DF22F5"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24CD4E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188FF809" w14:textId="77777777" w:rsidR="00394F58" w:rsidRPr="0045018F" w:rsidRDefault="00394F58" w:rsidP="00F20BC9">
            <w:pPr>
              <w:keepNext/>
              <w:keepLines/>
              <w:spacing w:after="0"/>
              <w:jc w:val="center"/>
              <w:rPr>
                <w:rFonts w:ascii="Arial" w:hAnsi="Arial"/>
                <w:sz w:val="18"/>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B3680"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6C669"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671EE"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0.8</w:t>
            </w:r>
          </w:p>
        </w:tc>
      </w:tr>
      <w:tr w:rsidR="00394F58" w:rsidRPr="0045018F" w14:paraId="4B715A6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D8A15"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w:t>
            </w:r>
            <w:r w:rsidRPr="0045018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72EA8"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5B38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438D9"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0B95C6B6"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4DA8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732C7A3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5A23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w:t>
            </w:r>
            <w:r w:rsidRPr="0045018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DFE4A"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12796"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88301"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CC68B37"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8C42"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lang w:eastAsia="zh-CN"/>
              </w:rPr>
              <w:t>0.8</w:t>
            </w:r>
          </w:p>
        </w:tc>
      </w:tr>
      <w:tr w:rsidR="00394F58" w:rsidRPr="0045018F" w14:paraId="35B93D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58AF2D"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w:t>
            </w:r>
            <w:r w:rsidRPr="0045018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5111D"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E4F1E"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DF39C"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03178CFB"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81C7A"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sz w:val="18"/>
                <w:lang w:eastAsia="zh-CN"/>
              </w:rPr>
              <w:t>-</w:t>
            </w:r>
          </w:p>
        </w:tc>
      </w:tr>
      <w:tr w:rsidR="00394F58" w:rsidRPr="0045018F" w14:paraId="0B9EFDC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62130"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rPr>
              <w:t>DC_</w:t>
            </w:r>
            <w:r w:rsidRPr="0045018F">
              <w:rPr>
                <w:rFonts w:ascii="Arial"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3EF6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4086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323EB"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5D9A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C532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206B70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B540C"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w:t>
            </w:r>
            <w:r w:rsidRPr="0045018F">
              <w:rPr>
                <w:rFonts w:ascii="Arial"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44181"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1B021"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EB9A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52971"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38B7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r>
      <w:tr w:rsidR="00394F58" w:rsidRPr="0045018F" w14:paraId="55A77B9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D58D13"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w:t>
            </w:r>
            <w:r w:rsidRPr="0045018F">
              <w:rPr>
                <w:rFonts w:ascii="Arial"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1F3F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9DB78"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56B0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BC9E"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BC16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w:t>
            </w:r>
          </w:p>
        </w:tc>
      </w:tr>
      <w:tr w:rsidR="00394F58" w:rsidRPr="0045018F" w14:paraId="4CAD720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DFECB"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47389"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114A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31CB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522947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590B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05344B6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D580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7EA2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F990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FD70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0D9D84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AEB5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r>
      <w:tr w:rsidR="00394F58" w:rsidRPr="0045018F" w14:paraId="573F0F2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D17DD"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95FA3"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6CEB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484B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9352D15"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F8A73"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w:t>
            </w:r>
          </w:p>
        </w:tc>
      </w:tr>
      <w:tr w:rsidR="00394F58" w:rsidRPr="0045018F" w14:paraId="4C38BC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53FE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DC_1-3-</w:t>
            </w:r>
            <w:r w:rsidRPr="0045018F">
              <w:rPr>
                <w:rFonts w:ascii="Arial" w:hAnsi="Arial"/>
                <w:sz w:val="18"/>
                <w:lang w:val="en-US" w:eastAsia="zh-CN"/>
              </w:rPr>
              <w:t>20</w:t>
            </w:r>
            <w:r w:rsidRPr="0045018F">
              <w:rPr>
                <w:rFonts w:ascii="Arial" w:hAnsi="Arial"/>
                <w:sz w:val="18"/>
              </w:rPr>
              <w:t>_n</w:t>
            </w:r>
            <w:r w:rsidRPr="0045018F">
              <w:rPr>
                <w:rFonts w:ascii="Arial" w:hAnsi="Arial"/>
                <w:sz w:val="18"/>
                <w:lang w:val="en-US" w:eastAsia="zh-CN"/>
              </w:rPr>
              <w:t>7</w:t>
            </w:r>
            <w:r w:rsidRPr="0045018F">
              <w:rPr>
                <w:rFonts w:ascii="Arial" w:hAnsi="Arial"/>
                <w:sz w:val="18"/>
              </w:rPr>
              <w:t>-n7</w:t>
            </w:r>
            <w:r w:rsidRPr="0045018F">
              <w:rPr>
                <w:rFonts w:ascii="Arial"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180F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D9431"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AFD6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958CD"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0834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3DB99D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B353F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8FC1A"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555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22FF1"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5DB7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200F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8140F2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A9709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2615A"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D682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16B5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F153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D8C1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N/A</w:t>
            </w:r>
          </w:p>
        </w:tc>
      </w:tr>
      <w:tr w:rsidR="00394F58" w:rsidRPr="0045018F" w14:paraId="235E6A5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6C309" w14:textId="77777777" w:rsidR="00394F58" w:rsidRPr="0045018F" w:rsidRDefault="00394F58" w:rsidP="00F20BC9">
            <w:pPr>
              <w:keepNext/>
              <w:keepLines/>
              <w:spacing w:after="0"/>
              <w:jc w:val="center"/>
              <w:rPr>
                <w:rFonts w:ascii="Arial" w:hAnsi="Arial" w:cs="Arial"/>
                <w:sz w:val="18"/>
              </w:rPr>
            </w:pPr>
            <w:r w:rsidRPr="0045018F">
              <w:rPr>
                <w:rFonts w:ascii="Arial" w:eastAsia="Malgun Gothic" w:hAnsi="Arial" w:cs="Arial"/>
                <w:sz w:val="18"/>
                <w:lang w:eastAsia="ko-KR"/>
              </w:rPr>
              <w:t>DC_1-3-20-28_n78</w:t>
            </w:r>
          </w:p>
          <w:p w14:paraId="76C4DEA6" w14:textId="77777777" w:rsidR="00394F58" w:rsidRPr="0045018F" w:rsidRDefault="00394F58" w:rsidP="00F20BC9">
            <w:pPr>
              <w:keepNext/>
              <w:keepLines/>
              <w:spacing w:after="0"/>
              <w:jc w:val="center"/>
              <w:rPr>
                <w:rFonts w:ascii="Arial" w:hAnsi="Arial" w:cs="Arial"/>
                <w:sz w:val="18"/>
              </w:rPr>
            </w:pPr>
            <w:r w:rsidRPr="0045018F">
              <w:rPr>
                <w:rFonts w:ascii="Arial" w:eastAsia="Times New Roman" w:hAnsi="Arial" w:cs="Arial"/>
                <w:sz w:val="18"/>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E70D9" w14:textId="77777777" w:rsidR="00394F58" w:rsidRPr="0045018F" w:rsidRDefault="00394F58" w:rsidP="00F20BC9">
            <w:pPr>
              <w:keepNext/>
              <w:keepLines/>
              <w:spacing w:after="0"/>
              <w:jc w:val="center"/>
              <w:rPr>
                <w:rFonts w:ascii="Arial"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C406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0585C" w14:textId="77777777" w:rsidR="00394F58" w:rsidRPr="0045018F" w:rsidRDefault="00394F58" w:rsidP="00F20BC9">
            <w:pPr>
              <w:keepNext/>
              <w:keepLines/>
              <w:spacing w:after="0"/>
              <w:jc w:val="center"/>
              <w:rPr>
                <w:rFonts w:ascii="Arial"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A953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A557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35B2E89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23B7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0E082" w14:textId="77777777" w:rsidR="00394F58" w:rsidRPr="0045018F" w:rsidRDefault="00394F58" w:rsidP="00F20BC9">
            <w:pPr>
              <w:keepNext/>
              <w:keepLines/>
              <w:spacing w:after="0"/>
              <w:jc w:val="center"/>
              <w:rPr>
                <w:rFonts w:ascii="Arial" w:eastAsia="Malgun Gothic"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1BAC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69505" w14:textId="77777777" w:rsidR="00394F58" w:rsidRPr="0045018F" w:rsidRDefault="00394F58" w:rsidP="00F20BC9">
            <w:pPr>
              <w:keepNext/>
              <w:keepLines/>
              <w:spacing w:after="0"/>
              <w:jc w:val="center"/>
              <w:rPr>
                <w:rFonts w:ascii="Arial"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B3E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5DC5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6F3815A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92EEA2" w14:textId="77777777" w:rsidR="00394F58" w:rsidRPr="0045018F" w:rsidRDefault="00394F58" w:rsidP="00F20BC9">
            <w:pPr>
              <w:keepNext/>
              <w:keepLines/>
              <w:spacing w:after="0"/>
              <w:jc w:val="center"/>
              <w:rPr>
                <w:rFonts w:ascii="Arial" w:eastAsia="MS Mincho" w:hAnsi="Arial" w:cs="Arial"/>
                <w:kern w:val="2"/>
                <w:sz w:val="18"/>
                <w:szCs w:val="22"/>
                <w:lang w:eastAsia="zh-CN"/>
              </w:rPr>
            </w:pPr>
            <w:r w:rsidRPr="0045018F">
              <w:rPr>
                <w:rFonts w:ascii="Arial"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992A5" w14:textId="77777777" w:rsidR="00394F58" w:rsidRPr="0045018F" w:rsidRDefault="00394F58" w:rsidP="00F20BC9">
            <w:pPr>
              <w:keepNext/>
              <w:keepLines/>
              <w:spacing w:after="0"/>
              <w:jc w:val="center"/>
              <w:rPr>
                <w:rFonts w:ascii="Arial" w:eastAsia="MS Mincho" w:hAnsi="Arial" w:cs="Arial"/>
                <w:kern w:val="2"/>
                <w:sz w:val="18"/>
                <w:lang w:eastAsia="zh-CN"/>
              </w:rPr>
            </w:pPr>
            <w:r w:rsidRPr="0045018F">
              <w:rPr>
                <w:rFonts w:ascii="Arial"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B9CF5" w14:textId="77777777" w:rsidR="00394F58" w:rsidRPr="0045018F" w:rsidRDefault="00394F58" w:rsidP="00F20BC9">
            <w:pPr>
              <w:keepNext/>
              <w:keepLines/>
              <w:spacing w:after="0"/>
              <w:jc w:val="center"/>
              <w:rPr>
                <w:rFonts w:ascii="Arial" w:eastAsia="Malgun Gothic" w:hAnsi="Arial" w:cs="Arial"/>
                <w:kern w:val="2"/>
                <w:sz w:val="18"/>
                <w:lang w:eastAsia="zh-CN"/>
              </w:rPr>
            </w:pPr>
            <w:r w:rsidRPr="0045018F">
              <w:rPr>
                <w:rFonts w:ascii="Arial"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134BF" w14:textId="77777777" w:rsidR="00394F58" w:rsidRPr="0045018F" w:rsidRDefault="00394F58" w:rsidP="00F20BC9">
            <w:pPr>
              <w:keepNext/>
              <w:keepLines/>
              <w:spacing w:after="0"/>
              <w:jc w:val="center"/>
              <w:rPr>
                <w:rFonts w:ascii="Arial" w:eastAsia="MS Mincho" w:hAnsi="Arial" w:cs="Arial"/>
                <w:kern w:val="2"/>
                <w:sz w:val="18"/>
                <w:lang w:eastAsia="zh-CN"/>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5BF18A1B" w14:textId="77777777" w:rsidR="00394F58" w:rsidRPr="0045018F" w:rsidRDefault="00394F58" w:rsidP="00F20BC9">
            <w:pPr>
              <w:keepNext/>
              <w:keepLines/>
              <w:spacing w:after="0"/>
              <w:jc w:val="center"/>
              <w:rPr>
                <w:rFonts w:ascii="Arial" w:eastAsia="Malgun Gothic" w:hAnsi="Arial" w:cs="Arial"/>
                <w:kern w:val="2"/>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C1E6D" w14:textId="77777777" w:rsidR="00394F58" w:rsidRPr="0045018F" w:rsidRDefault="00394F58" w:rsidP="00F20BC9">
            <w:pPr>
              <w:keepNext/>
              <w:keepLines/>
              <w:spacing w:after="0"/>
              <w:jc w:val="center"/>
              <w:rPr>
                <w:rFonts w:ascii="Arial" w:hAnsi="Arial" w:cs="Arial"/>
                <w:kern w:val="2"/>
                <w:sz w:val="18"/>
                <w:lang w:eastAsia="zh-CN"/>
              </w:rPr>
            </w:pPr>
            <w:r w:rsidRPr="0045018F">
              <w:rPr>
                <w:rFonts w:ascii="Arial" w:hAnsi="Arial" w:cs="Arial"/>
                <w:kern w:val="2"/>
                <w:sz w:val="18"/>
                <w:lang w:eastAsia="zh-CN"/>
              </w:rPr>
              <w:t>0.6</w:t>
            </w:r>
          </w:p>
        </w:tc>
      </w:tr>
      <w:tr w:rsidR="00394F58" w:rsidRPr="0045018F" w14:paraId="19BCC94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A3DAF8" w14:textId="77777777" w:rsidR="00394F58" w:rsidRPr="0045018F" w:rsidRDefault="00394F58" w:rsidP="00F20BC9">
            <w:pPr>
              <w:keepNext/>
              <w:keepLines/>
              <w:spacing w:after="0"/>
              <w:jc w:val="center"/>
              <w:rPr>
                <w:rFonts w:ascii="Arial" w:eastAsia="MS Mincho" w:hAnsi="Arial" w:cs="Arial"/>
                <w:kern w:val="2"/>
                <w:sz w:val="18"/>
                <w:szCs w:val="22"/>
                <w:lang w:eastAsia="zh-CN"/>
              </w:rPr>
            </w:pPr>
            <w:r w:rsidRPr="0045018F">
              <w:rPr>
                <w:rFonts w:ascii="Arial" w:hAnsi="Arial"/>
                <w:sz w:val="18"/>
              </w:rPr>
              <w:t>DC_1-3-20-</w:t>
            </w:r>
            <w:r w:rsidRPr="0045018F">
              <w:rPr>
                <w:rFonts w:ascii="Arial" w:hAnsi="Arial"/>
                <w:sz w:val="18"/>
                <w:lang w:val="en-US"/>
              </w:rPr>
              <w:t>32</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44F90"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CF74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6CF22"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2A5269D"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7380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0795815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823168"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E5EB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456B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07CC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E29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598D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A6D7A9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8EDB2B"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AB2D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B16F4"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C615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FF4A4"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918E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3CDC48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595F5"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67EF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1B4F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CBB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EBB2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rPr>
              <w:t>0.5</w:t>
            </w:r>
            <w:r w:rsidRPr="0045018F">
              <w:rPr>
                <w:rFonts w:ascii="Arial"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E2C7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rPr>
              <w:t>0.8</w:t>
            </w:r>
            <w:r w:rsidRPr="0045018F">
              <w:rPr>
                <w:rFonts w:ascii="Arial" w:hAnsi="Arial"/>
                <w:sz w:val="18"/>
                <w:vertAlign w:val="superscript"/>
              </w:rPr>
              <w:t>5</w:t>
            </w:r>
          </w:p>
        </w:tc>
      </w:tr>
      <w:tr w:rsidR="00394F58" w:rsidRPr="0045018F" w14:paraId="25E2EF6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83D8A"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DA534" w14:textId="77777777" w:rsidR="00394F58" w:rsidRPr="0045018F" w:rsidRDefault="00394F58" w:rsidP="00F20BC9">
            <w:pPr>
              <w:keepNext/>
              <w:keepLines/>
              <w:spacing w:after="0"/>
              <w:jc w:val="center"/>
              <w:rPr>
                <w:rFonts w:ascii="Arial" w:eastAsia="MS Mincho" w:hAnsi="Arial" w:cs="Arial"/>
                <w:kern w:val="2"/>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7C670" w14:textId="77777777" w:rsidR="00394F58" w:rsidRPr="0045018F" w:rsidRDefault="00394F58" w:rsidP="00F20BC9">
            <w:pPr>
              <w:keepNext/>
              <w:keepLines/>
              <w:spacing w:after="0"/>
              <w:jc w:val="center"/>
              <w:rPr>
                <w:rFonts w:ascii="Arial" w:eastAsia="MS Mincho" w:hAnsi="Arial" w:cs="Arial"/>
                <w:kern w:val="2"/>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4649F" w14:textId="77777777" w:rsidR="00394F58" w:rsidRPr="0045018F" w:rsidRDefault="00394F58" w:rsidP="00F20BC9">
            <w:pPr>
              <w:keepNext/>
              <w:keepLines/>
              <w:spacing w:after="0"/>
              <w:jc w:val="center"/>
              <w:rPr>
                <w:rFonts w:ascii="Arial" w:eastAsia="MS Mincho" w:hAnsi="Arial" w:cs="Arial"/>
                <w:kern w:val="2"/>
                <w:sz w:val="18"/>
                <w:lang w:eastAsia="zh-CN"/>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4E87F" w14:textId="77777777" w:rsidR="00394F58" w:rsidRPr="0045018F" w:rsidRDefault="00394F58" w:rsidP="00F20BC9">
            <w:pPr>
              <w:keepNext/>
              <w:keepLines/>
              <w:spacing w:after="0"/>
              <w:jc w:val="center"/>
              <w:rPr>
                <w:rFonts w:ascii="Arial" w:eastAsia="Malgun Gothic" w:hAnsi="Arial" w:cs="Arial"/>
                <w:kern w:val="2"/>
                <w:sz w:val="18"/>
                <w:lang w:eastAsia="zh-CN"/>
              </w:rPr>
            </w:pPr>
            <w:r w:rsidRPr="0045018F">
              <w:rPr>
                <w:rFonts w:ascii="Arial"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84DF1" w14:textId="77777777" w:rsidR="00394F58" w:rsidRPr="0045018F" w:rsidRDefault="00394F58" w:rsidP="00F20BC9">
            <w:pPr>
              <w:keepNext/>
              <w:keepLines/>
              <w:spacing w:after="0"/>
              <w:jc w:val="center"/>
              <w:rPr>
                <w:rFonts w:ascii="Arial" w:hAnsi="Arial" w:cs="Arial"/>
                <w:kern w:val="2"/>
                <w:sz w:val="18"/>
                <w:lang w:eastAsia="zh-CN"/>
              </w:rPr>
            </w:pPr>
            <w:r w:rsidRPr="0045018F">
              <w:rPr>
                <w:rFonts w:ascii="Arial" w:hAnsi="Arial" w:cs="Arial"/>
                <w:kern w:val="2"/>
                <w:sz w:val="18"/>
                <w:lang w:eastAsia="zh-CN"/>
              </w:rPr>
              <w:t>0.8</w:t>
            </w:r>
          </w:p>
        </w:tc>
      </w:tr>
      <w:tr w:rsidR="00394F58" w:rsidRPr="0045018F" w14:paraId="63F0F99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79FAF"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5BEC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5FAE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7DC8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33C48BCD"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4000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0C61CC7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4A7F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rPr>
              <w:t>DC_</w:t>
            </w:r>
            <w:r w:rsidRPr="0045018F">
              <w:rPr>
                <w:rFonts w:ascii="Arial"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BB35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4AC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05CA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53D0556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3FB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r>
      <w:tr w:rsidR="00394F58" w:rsidRPr="0045018F" w14:paraId="66891ED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ECC6EC"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rPr>
              <w:t>DC_1-3-21-42_n7</w:t>
            </w:r>
            <w:r w:rsidRPr="0045018F">
              <w:rPr>
                <w:rFonts w:ascii="Arial"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8043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7239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E830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4305453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C0B4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w:t>
            </w:r>
          </w:p>
        </w:tc>
      </w:tr>
      <w:tr w:rsidR="00394F58" w:rsidRPr="0045018F" w14:paraId="494A1AD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04671"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22F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8FCE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AF2F9"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8183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4F28E"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zh-CN"/>
              </w:rPr>
              <w:t>-</w:t>
            </w:r>
          </w:p>
        </w:tc>
      </w:tr>
      <w:tr w:rsidR="00394F58" w:rsidRPr="0045018F" w14:paraId="4F4546A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F54BA1"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33E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C2680"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DCBD9"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22B6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729A4"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zh-CN"/>
              </w:rPr>
              <w:t>-</w:t>
            </w:r>
          </w:p>
        </w:tc>
      </w:tr>
      <w:tr w:rsidR="00394F58" w:rsidRPr="0045018F" w14:paraId="6B7EBC2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B458D9"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1510D" w14:textId="77777777" w:rsidR="00394F58" w:rsidRPr="0045018F" w:rsidRDefault="00394F58" w:rsidP="00F20BC9">
            <w:pPr>
              <w:keepNext/>
              <w:keepLines/>
              <w:spacing w:after="0"/>
              <w:jc w:val="center"/>
              <w:rPr>
                <w:rFonts w:ascii="Arial" w:eastAsia="Malgun Gothic" w:hAnsi="Arial" w:cs="Arial"/>
                <w:sz w:val="18"/>
                <w:szCs w:val="18"/>
                <w:lang w:eastAsia="ja-JP"/>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F3FDA"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1901F"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CDE6"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1EC2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7FB2D3C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6539A" w14:textId="77777777" w:rsidR="00394F58" w:rsidRPr="0045018F" w:rsidRDefault="00394F58" w:rsidP="00F20BC9">
            <w:pPr>
              <w:keepNext/>
              <w:keepLines/>
              <w:spacing w:after="0"/>
              <w:jc w:val="center"/>
              <w:rPr>
                <w:rFonts w:ascii="Arial" w:hAnsi="Arial" w:cs="Arial"/>
                <w:sz w:val="18"/>
              </w:rPr>
            </w:pPr>
            <w:r w:rsidRPr="0045018F">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236F4"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2F9C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5C1B5"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F1E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0164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4173C1C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73E938"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6AE23"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32F4F"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AC52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B93F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80FD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1BBAEEC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DCFA7C"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213B5"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AC420"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2AA09"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1EDC5"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szCs w:val="18"/>
                <w:lang w:eastAsia="ja-JP"/>
              </w:rPr>
              <w:t>0.3</w:t>
            </w:r>
            <w:r w:rsidRPr="0045018F">
              <w:rPr>
                <w:rFonts w:ascii="Arial"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B5CFC"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szCs w:val="18"/>
                <w:lang w:eastAsia="ja-JP"/>
              </w:rPr>
              <w:t>0.8</w:t>
            </w:r>
            <w:r w:rsidRPr="0045018F">
              <w:rPr>
                <w:rFonts w:ascii="Arial" w:hAnsi="Arial"/>
                <w:sz w:val="18"/>
                <w:szCs w:val="18"/>
                <w:vertAlign w:val="superscript"/>
                <w:lang w:eastAsia="ja-JP"/>
              </w:rPr>
              <w:t>5</w:t>
            </w:r>
          </w:p>
        </w:tc>
      </w:tr>
      <w:tr w:rsidR="00394F58" w:rsidRPr="0045018F" w14:paraId="5B35426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77A8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rPr>
              <w:t>DC_1-3-</w:t>
            </w:r>
            <w:r w:rsidRPr="0045018F">
              <w:rPr>
                <w:rFonts w:ascii="Arial" w:hAnsi="Arial" w:cs="Arial"/>
                <w:sz w:val="18"/>
                <w:szCs w:val="18"/>
                <w:lang w:eastAsia="ja-JP"/>
              </w:rPr>
              <w:t>28-42</w:t>
            </w:r>
            <w:r w:rsidRPr="0045018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52B6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F8AB3"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8E54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F7065A6"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8C8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24D3B4F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2792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rPr>
              <w:t>DC_1-3-</w:t>
            </w:r>
            <w:r w:rsidRPr="0045018F">
              <w:rPr>
                <w:rFonts w:ascii="Arial" w:hAnsi="Arial" w:cs="Arial"/>
                <w:sz w:val="18"/>
                <w:szCs w:val="18"/>
                <w:lang w:eastAsia="ja-JP"/>
              </w:rPr>
              <w:t>28-42</w:t>
            </w:r>
            <w:r w:rsidRPr="0045018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EF5C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6E17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E28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C836AC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31E7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0.8</w:t>
            </w:r>
          </w:p>
        </w:tc>
      </w:tr>
      <w:tr w:rsidR="00394F58" w:rsidRPr="0045018F" w14:paraId="683B98E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2080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rPr>
              <w:t>DC_1-3-</w:t>
            </w:r>
            <w:r w:rsidRPr="0045018F">
              <w:rPr>
                <w:rFonts w:ascii="Arial" w:hAnsi="Arial" w:cs="Arial"/>
                <w:sz w:val="18"/>
                <w:szCs w:val="18"/>
                <w:lang w:eastAsia="ja-JP"/>
              </w:rPr>
              <w:t>28-42</w:t>
            </w:r>
            <w:r w:rsidRPr="0045018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AB30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267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7F7B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517798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290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w:t>
            </w:r>
          </w:p>
        </w:tc>
      </w:tr>
      <w:tr w:rsidR="00394F58" w:rsidRPr="0045018F" w14:paraId="1E55D44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4D770"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lang w:val="en-US"/>
              </w:rPr>
              <w:t>DC_1-3_n28-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CC84"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79BDA"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C101"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30FCA"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19CB7"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cs="Arial"/>
                <w:sz w:val="18"/>
                <w:lang w:eastAsia="zh-CN"/>
              </w:rPr>
              <w:t>0.5</w:t>
            </w:r>
          </w:p>
        </w:tc>
      </w:tr>
      <w:tr w:rsidR="00394F58" w:rsidRPr="0045018F" w14:paraId="70C351B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BD5952"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lang w:val="en-US"/>
              </w:rPr>
              <w:t>DC_1_n3-n28-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7B1A" w14:textId="77777777" w:rsidR="00394F58" w:rsidRPr="0045018F" w:rsidRDefault="00394F58" w:rsidP="00F20BC9">
            <w:pPr>
              <w:keepNext/>
              <w:keepLines/>
              <w:spacing w:after="0"/>
              <w:jc w:val="center"/>
              <w:rPr>
                <w:rFonts w:ascii="Arial" w:hAnsi="Arial"/>
                <w:sz w:val="18"/>
                <w:lang w:val="en-US"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765E4" w14:textId="77777777" w:rsidR="00394F58" w:rsidRPr="0045018F" w:rsidRDefault="00394F58" w:rsidP="00F20BC9">
            <w:pPr>
              <w:keepNext/>
              <w:keepLines/>
              <w:spacing w:after="0"/>
              <w:jc w:val="center"/>
              <w:rPr>
                <w:rFonts w:ascii="Arial" w:hAnsi="Arial"/>
                <w:sz w:val="18"/>
                <w:lang w:val="en-US"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CC6AD" w14:textId="77777777" w:rsidR="00394F58" w:rsidRPr="0045018F" w:rsidRDefault="00394F58" w:rsidP="00F20BC9">
            <w:pPr>
              <w:keepNext/>
              <w:keepLines/>
              <w:spacing w:after="0"/>
              <w:jc w:val="center"/>
              <w:rPr>
                <w:rFonts w:ascii="Arial" w:eastAsia="Yu Mincho" w:hAnsi="Arial"/>
                <w:sz w:val="18"/>
                <w:lang w:val="en-US"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EB596" w14:textId="77777777" w:rsidR="00394F58" w:rsidRPr="0045018F" w:rsidRDefault="00394F58" w:rsidP="00F20BC9">
            <w:pPr>
              <w:keepNext/>
              <w:keepLines/>
              <w:spacing w:after="0"/>
              <w:jc w:val="center"/>
              <w:rPr>
                <w:rFonts w:ascii="Arial" w:eastAsia="Yu Mincho" w:hAnsi="Arial"/>
                <w:sz w:val="18"/>
                <w:lang w:val="en-US" w:eastAsia="ja-JP"/>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9140E" w14:textId="77777777" w:rsidR="00394F58" w:rsidRPr="0045018F" w:rsidRDefault="00394F58" w:rsidP="00F20BC9">
            <w:pPr>
              <w:keepNext/>
              <w:keepLines/>
              <w:spacing w:after="0"/>
              <w:jc w:val="center"/>
              <w:rPr>
                <w:rFonts w:ascii="Arial" w:eastAsia="Yu Mincho" w:hAnsi="Arial"/>
                <w:sz w:val="18"/>
                <w:lang w:val="en-US" w:eastAsia="ja-JP"/>
              </w:rPr>
            </w:pPr>
            <w:r w:rsidRPr="0045018F">
              <w:rPr>
                <w:rFonts w:ascii="Arial" w:hAnsi="Arial" w:cs="Arial"/>
                <w:sz w:val="18"/>
                <w:lang w:eastAsia="zh-CN"/>
              </w:rPr>
              <w:t>0.8</w:t>
            </w:r>
          </w:p>
        </w:tc>
      </w:tr>
      <w:tr w:rsidR="00394F58" w:rsidRPr="0045018F" w14:paraId="3B52A45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240579"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lang w:val="en-US"/>
              </w:rPr>
              <w:t>DC_1-3_n28-</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2BAD0"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59ED3"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AAF4A"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36AEB"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9ACA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2F0D1C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76A318" w14:textId="77777777" w:rsidR="00394F58" w:rsidRPr="0045018F" w:rsidRDefault="00394F58" w:rsidP="00F20BC9">
            <w:pPr>
              <w:keepNext/>
              <w:keepLines/>
              <w:spacing w:after="0"/>
              <w:jc w:val="center"/>
              <w:rPr>
                <w:rFonts w:ascii="Arial" w:hAnsi="Arial"/>
                <w:sz w:val="18"/>
                <w:lang w:val="en-US"/>
              </w:rPr>
            </w:pPr>
            <w:r w:rsidRPr="0045018F">
              <w:rPr>
                <w:rFonts w:ascii="Arial" w:hAnsi="Arial" w:hint="eastAsia"/>
                <w:sz w:val="18"/>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E5BD099" w14:textId="77777777" w:rsidR="00394F58" w:rsidRPr="0045018F" w:rsidRDefault="00394F58" w:rsidP="00F20BC9">
            <w:pPr>
              <w:keepNext/>
              <w:keepLines/>
              <w:spacing w:after="0"/>
              <w:jc w:val="center"/>
              <w:rPr>
                <w:rFonts w:ascii="Arial" w:hAnsi="Arial"/>
                <w:sz w:val="18"/>
                <w:lang w:val="en-US" w:eastAsia="ja-JP"/>
              </w:rPr>
            </w:pPr>
            <w:r w:rsidRPr="0045018F">
              <w:rPr>
                <w:rFonts w:ascii="Arial" w:hAnsi="Arial" w:hint="eastAsia"/>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35E413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F9C231" w14:textId="77777777" w:rsidR="00394F58" w:rsidRPr="0045018F" w:rsidRDefault="00394F58" w:rsidP="00F20BC9">
            <w:pPr>
              <w:keepNext/>
              <w:keepLines/>
              <w:spacing w:after="0"/>
              <w:jc w:val="center"/>
              <w:rPr>
                <w:rFonts w:ascii="Arial" w:eastAsia="Yu Mincho" w:hAnsi="Arial" w:cs="Arial"/>
                <w:sz w:val="18"/>
                <w:lang w:eastAsia="ja-JP"/>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59B7D0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91894B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0.8</w:t>
            </w:r>
          </w:p>
        </w:tc>
      </w:tr>
      <w:tr w:rsidR="00394F58" w:rsidRPr="0045018F" w14:paraId="480BB420"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10D7AF" w14:textId="77777777" w:rsidR="00394F58" w:rsidRPr="0045018F" w:rsidRDefault="00394F58" w:rsidP="00F20BC9">
            <w:pPr>
              <w:keepNext/>
              <w:keepLines/>
              <w:spacing w:after="0"/>
              <w:jc w:val="center"/>
              <w:rPr>
                <w:rFonts w:ascii="Arial" w:hAnsi="Arial"/>
                <w:sz w:val="18"/>
                <w:lang w:val="en-US"/>
              </w:rPr>
            </w:pPr>
            <w:r w:rsidRPr="0045018F">
              <w:rPr>
                <w:rFonts w:ascii="Arial"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22F2414" w14:textId="77777777" w:rsidR="00394F58" w:rsidRPr="0045018F" w:rsidRDefault="00394F58" w:rsidP="00F20BC9">
            <w:pPr>
              <w:keepNext/>
              <w:keepLines/>
              <w:spacing w:after="0"/>
              <w:jc w:val="center"/>
              <w:rPr>
                <w:rFonts w:ascii="Arial" w:hAnsi="Arial"/>
                <w:sz w:val="18"/>
                <w:lang w:val="en-US" w:eastAsia="ko-KR"/>
              </w:rPr>
            </w:pPr>
            <w:r w:rsidRPr="0045018F">
              <w:rPr>
                <w:rFonts w:ascii="Arial"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87BC07"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452B31"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F96B7A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w:t>
            </w:r>
            <w:r w:rsidRPr="0045018F">
              <w:rPr>
                <w:rFonts w:ascii="Arial"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11C05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0.8</w:t>
            </w:r>
          </w:p>
        </w:tc>
      </w:tr>
      <w:tr w:rsidR="00394F58" w:rsidRPr="0045018F" w14:paraId="22D6475E"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409FB28"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DF4E49B" w14:textId="77777777" w:rsidR="00394F58" w:rsidRPr="0045018F" w:rsidRDefault="00394F58" w:rsidP="00F20BC9">
            <w:pPr>
              <w:keepNext/>
              <w:keepLines/>
              <w:spacing w:after="0"/>
              <w:jc w:val="center"/>
              <w:rPr>
                <w:rFonts w:ascii="Arial" w:hAnsi="Arial"/>
                <w:sz w:val="18"/>
                <w:lang w:val="en-US" w:eastAsia="ko-KR"/>
              </w:rPr>
            </w:pPr>
            <w:r w:rsidRPr="0045018F">
              <w:rPr>
                <w:rFonts w:ascii="Arial" w:hAnsi="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F2D53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E98C33"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B43A60"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30310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val="en-US" w:eastAsia="zh-CN"/>
              </w:rPr>
              <w:t>0.5</w:t>
            </w:r>
          </w:p>
        </w:tc>
      </w:tr>
      <w:tr w:rsidR="00394F58" w:rsidRPr="0045018F" w14:paraId="2414458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CA8DC"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6ACE0"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30CF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5B98B"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C0AD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807E8"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394F58" w:rsidRPr="0045018F" w14:paraId="2526A01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BCB12"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A3D85"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D1D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CD343" w14:textId="77777777" w:rsidR="00394F58" w:rsidRPr="0045018F" w:rsidRDefault="00394F58" w:rsidP="00F20BC9">
            <w:pPr>
              <w:keepNext/>
              <w:keepLines/>
              <w:spacing w:after="0"/>
              <w:jc w:val="center"/>
              <w:rPr>
                <w:rFonts w:ascii="Arial" w:hAnsi="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186F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43C9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D2C9FA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95838"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A3476"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B5DB9"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7474B" w14:textId="77777777" w:rsidR="00394F58" w:rsidRPr="0045018F" w:rsidRDefault="00394F58" w:rsidP="00F20BC9">
            <w:pPr>
              <w:keepNext/>
              <w:keepLines/>
              <w:spacing w:after="0"/>
              <w:jc w:val="center"/>
              <w:rPr>
                <w:rFonts w:ascii="Arial" w:hAnsi="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6CDDB"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41A95"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0.8</w:t>
            </w:r>
          </w:p>
        </w:tc>
      </w:tr>
      <w:tr w:rsidR="00394F58" w:rsidRPr="0045018F" w14:paraId="331D474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F63F48"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6972D"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29A6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9269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B821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BA95D"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394F58" w:rsidRPr="0045018F" w14:paraId="73DD9C6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4374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85E87"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F376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E87B9"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9B5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988B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55FBB8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C52A4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3B525"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90DA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CB461"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0C46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AA09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0356A85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977B1"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198BD"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D89E4"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FB3A3" w14:textId="77777777" w:rsidR="00394F58" w:rsidRPr="0045018F" w:rsidRDefault="00394F58" w:rsidP="00F20BC9">
            <w:pPr>
              <w:keepNext/>
              <w:keepLines/>
              <w:spacing w:after="0"/>
              <w:jc w:val="center"/>
              <w:rPr>
                <w:rFonts w:ascii="Arial" w:eastAsia="等线" w:hAnsi="Arial"/>
                <w:sz w:val="18"/>
                <w:lang w:eastAsia="zh-CN"/>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B5CD1" w14:textId="77777777" w:rsidR="00394F58" w:rsidRPr="0045018F" w:rsidRDefault="00394F58" w:rsidP="00F20BC9">
            <w:pPr>
              <w:keepNext/>
              <w:keepLines/>
              <w:spacing w:after="0"/>
              <w:jc w:val="center"/>
              <w:rPr>
                <w:rFonts w:ascii="Arial" w:eastAsia="等线" w:hAnsi="Arial"/>
                <w:sz w:val="18"/>
                <w:lang w:eastAsia="zh-CN"/>
              </w:rPr>
            </w:pPr>
            <w:r w:rsidRPr="0045018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8747" w14:textId="77777777" w:rsidR="00394F58" w:rsidRPr="0045018F" w:rsidRDefault="00394F58" w:rsidP="00F20BC9">
            <w:pPr>
              <w:keepNext/>
              <w:keepLines/>
              <w:spacing w:after="0"/>
              <w:jc w:val="center"/>
              <w:rPr>
                <w:rFonts w:ascii="Arial" w:eastAsia="等线" w:hAnsi="Arial"/>
                <w:sz w:val="18"/>
                <w:lang w:eastAsia="zh-CN"/>
              </w:rPr>
            </w:pPr>
            <w:r w:rsidRPr="0045018F">
              <w:rPr>
                <w:rFonts w:ascii="Arial" w:eastAsia="等线" w:hAnsi="Arial"/>
                <w:sz w:val="18"/>
                <w:lang w:eastAsia="zh-CN"/>
              </w:rPr>
              <w:t>0.8</w:t>
            </w:r>
          </w:p>
        </w:tc>
      </w:tr>
      <w:tr w:rsidR="00394F58" w:rsidRPr="0045018F" w14:paraId="1E1A1B2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469D2"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C65D2"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FC89"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6E60B" w14:textId="77777777" w:rsidR="00394F58" w:rsidRPr="0045018F" w:rsidRDefault="00394F58" w:rsidP="00F20BC9">
            <w:pPr>
              <w:keepNext/>
              <w:keepLines/>
              <w:spacing w:after="0"/>
              <w:jc w:val="center"/>
              <w:rPr>
                <w:rFonts w:ascii="Arial" w:eastAsia="等线" w:hAnsi="Arial"/>
                <w:sz w:val="18"/>
                <w:lang w:eastAsia="zh-CN"/>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3F868" w14:textId="77777777" w:rsidR="00394F58" w:rsidRPr="0045018F" w:rsidRDefault="00394F58" w:rsidP="00F20BC9">
            <w:pPr>
              <w:keepNext/>
              <w:keepLines/>
              <w:spacing w:after="0"/>
              <w:jc w:val="center"/>
              <w:rPr>
                <w:rFonts w:ascii="Arial" w:eastAsia="等线" w:hAnsi="Arial"/>
                <w:sz w:val="18"/>
                <w:lang w:eastAsia="zh-CN"/>
              </w:rPr>
            </w:pPr>
            <w:r w:rsidRPr="0045018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D8167" w14:textId="77777777" w:rsidR="00394F58" w:rsidRPr="0045018F" w:rsidRDefault="00394F58" w:rsidP="00F20BC9">
            <w:pPr>
              <w:keepNext/>
              <w:keepLines/>
              <w:spacing w:after="0"/>
              <w:jc w:val="center"/>
              <w:rPr>
                <w:rFonts w:ascii="Arial" w:eastAsia="等线" w:hAnsi="Arial"/>
                <w:sz w:val="18"/>
                <w:lang w:eastAsia="zh-CN"/>
              </w:rPr>
            </w:pPr>
            <w:r w:rsidRPr="0045018F">
              <w:rPr>
                <w:rFonts w:ascii="Arial" w:eastAsia="等线" w:hAnsi="Arial"/>
                <w:sz w:val="18"/>
                <w:lang w:eastAsia="zh-CN"/>
              </w:rPr>
              <w:t>0.8</w:t>
            </w:r>
          </w:p>
        </w:tc>
      </w:tr>
      <w:tr w:rsidR="00394F58" w:rsidRPr="0045018F" w14:paraId="31D975F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9116C9"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hAnsi="Arial"/>
                <w:sz w:val="18"/>
              </w:rPr>
              <w:t>DC_</w:t>
            </w:r>
            <w:r w:rsidRPr="0045018F">
              <w:rPr>
                <w:rFonts w:ascii="Arial" w:hAnsi="Arial"/>
                <w:sz w:val="18"/>
                <w:lang w:eastAsia="ja-JP"/>
              </w:rPr>
              <w:t>1-3-41</w:t>
            </w:r>
            <w:r w:rsidRPr="0045018F">
              <w:rPr>
                <w:rFonts w:ascii="Arial" w:hAnsi="Arial"/>
                <w:sz w:val="18"/>
              </w:rPr>
              <w:t>-</w:t>
            </w:r>
            <w:r w:rsidRPr="0045018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418E0"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2CE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595F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76729F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14DF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sz w:val="18"/>
                <w:lang w:eastAsia="zh-CN"/>
              </w:rPr>
              <w:t>0.8</w:t>
            </w:r>
          </w:p>
        </w:tc>
      </w:tr>
      <w:tr w:rsidR="00394F58" w:rsidRPr="0045018F" w14:paraId="2D3174B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8E7DA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DC_</w:t>
            </w:r>
            <w:r w:rsidRPr="0045018F">
              <w:rPr>
                <w:rFonts w:ascii="Arial" w:hAnsi="Arial"/>
                <w:sz w:val="18"/>
                <w:lang w:eastAsia="ja-JP"/>
              </w:rPr>
              <w:t>1-3-41</w:t>
            </w:r>
            <w:r w:rsidRPr="0045018F">
              <w:rPr>
                <w:rFonts w:ascii="Arial" w:hAnsi="Arial"/>
                <w:sz w:val="18"/>
              </w:rPr>
              <w:t>-</w:t>
            </w:r>
            <w:r w:rsidRPr="0045018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69CF3"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FDBB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DA3B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38FB82B"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9251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sz w:val="18"/>
                <w:lang w:eastAsia="zh-CN"/>
              </w:rPr>
              <w:t>0.8</w:t>
            </w:r>
          </w:p>
        </w:tc>
      </w:tr>
      <w:tr w:rsidR="00394F58" w:rsidRPr="0045018F" w14:paraId="454A41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69C1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DC_</w:t>
            </w:r>
            <w:r w:rsidRPr="0045018F">
              <w:rPr>
                <w:rFonts w:ascii="Arial" w:hAnsi="Arial"/>
                <w:sz w:val="18"/>
                <w:lang w:eastAsia="ja-JP"/>
              </w:rPr>
              <w:t>1-3-41</w:t>
            </w:r>
            <w:r w:rsidRPr="0045018F">
              <w:rPr>
                <w:rFonts w:ascii="Arial" w:hAnsi="Arial"/>
                <w:sz w:val="18"/>
              </w:rPr>
              <w:t>-</w:t>
            </w:r>
            <w:r w:rsidRPr="0045018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0015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3E2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A312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2ADE22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A5C7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sz w:val="18"/>
                <w:lang w:eastAsia="zh-CN"/>
              </w:rPr>
              <w:t>-</w:t>
            </w:r>
          </w:p>
        </w:tc>
      </w:tr>
      <w:tr w:rsidR="00394F58" w:rsidRPr="0045018F" w14:paraId="7A6A6B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AEB1A4"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1CE9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A9C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32E79"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ABE3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0DB5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187E04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BA163E" w14:textId="77777777" w:rsidR="00394F58" w:rsidRPr="0045018F" w:rsidRDefault="00394F58" w:rsidP="00F20BC9">
            <w:pPr>
              <w:keepNext/>
              <w:keepLines/>
              <w:spacing w:after="0"/>
              <w:jc w:val="center"/>
              <w:rPr>
                <w:rFonts w:ascii="Arial" w:hAnsi="Arial"/>
                <w:sz w:val="18"/>
              </w:rPr>
            </w:pPr>
            <w:r w:rsidRPr="0045018F">
              <w:rPr>
                <w:rFonts w:ascii="Arial" w:eastAsia="Yu Mincho" w:hAnsi="Arial"/>
                <w:sz w:val="18"/>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0F431A7"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1811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619297"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1844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7CA30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0.9</w:t>
            </w:r>
          </w:p>
        </w:tc>
      </w:tr>
      <w:tr w:rsidR="00394F58" w:rsidRPr="0045018F" w14:paraId="4002381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B399E5"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DC_1-5-7_n40-n77</w:t>
            </w:r>
          </w:p>
          <w:p w14:paraId="5923D66F" w14:textId="77777777" w:rsidR="00394F58" w:rsidRPr="0045018F" w:rsidRDefault="00394F58" w:rsidP="00F20BC9">
            <w:pPr>
              <w:keepNext/>
              <w:keepLines/>
              <w:spacing w:after="0"/>
              <w:jc w:val="center"/>
              <w:rPr>
                <w:rFonts w:ascii="Arial" w:hAnsi="Arial"/>
                <w:sz w:val="18"/>
              </w:rPr>
            </w:pPr>
            <w:r w:rsidRPr="0045018F">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EE63DE9" w14:textId="77777777" w:rsidR="00394F58" w:rsidRPr="0045018F" w:rsidRDefault="00394F58" w:rsidP="00F20BC9">
            <w:pPr>
              <w:keepNext/>
              <w:keepLines/>
              <w:spacing w:after="0"/>
              <w:jc w:val="center"/>
              <w:rPr>
                <w:rFonts w:ascii="Arial" w:hAnsi="Arial"/>
                <w:sz w:val="18"/>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1E87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9FE863" w14:textId="77777777" w:rsidR="00394F58" w:rsidRPr="0045018F" w:rsidRDefault="00394F58" w:rsidP="00F20BC9">
            <w:pPr>
              <w:keepNext/>
              <w:keepLines/>
              <w:spacing w:after="0"/>
              <w:jc w:val="center"/>
              <w:rPr>
                <w:rFonts w:ascii="Arial" w:hAnsi="Arial"/>
                <w:sz w:val="18"/>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2D8A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5DA14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7BFA69B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2F2692"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lastRenderedPageBreak/>
              <w:t>DC_1-5-7_n40-n78</w:t>
            </w:r>
          </w:p>
          <w:p w14:paraId="1BE782D0" w14:textId="77777777" w:rsidR="00394F58" w:rsidRPr="0045018F" w:rsidRDefault="00394F58" w:rsidP="00F20BC9">
            <w:pPr>
              <w:keepNext/>
              <w:keepLines/>
              <w:spacing w:after="0"/>
              <w:jc w:val="center"/>
              <w:rPr>
                <w:rFonts w:ascii="Arial" w:hAnsi="Arial"/>
                <w:sz w:val="18"/>
              </w:rPr>
            </w:pPr>
            <w:r w:rsidRPr="0045018F">
              <w:rPr>
                <w:rFonts w:ascii="Arial" w:eastAsia="Yu Mincho" w:hAnsi="Arial"/>
                <w:sz w:val="18"/>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B921BE3" w14:textId="77777777" w:rsidR="00394F58" w:rsidRPr="0045018F" w:rsidRDefault="00394F58" w:rsidP="00F20BC9">
            <w:pPr>
              <w:keepNext/>
              <w:keepLines/>
              <w:spacing w:after="0"/>
              <w:jc w:val="center"/>
              <w:rPr>
                <w:rFonts w:ascii="Arial" w:hAnsi="Arial"/>
                <w:sz w:val="18"/>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4A16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F04F93" w14:textId="77777777" w:rsidR="00394F58" w:rsidRPr="0045018F" w:rsidRDefault="00394F58" w:rsidP="00F20BC9">
            <w:pPr>
              <w:keepNext/>
              <w:keepLines/>
              <w:spacing w:after="0"/>
              <w:jc w:val="center"/>
              <w:rPr>
                <w:rFonts w:ascii="Arial" w:hAnsi="Arial"/>
                <w:sz w:val="18"/>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29708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CDBDE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780D6B7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B62017"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5F9FC60"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1253EFE8"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392742AA"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235541E"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42E8CD01"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0.8</w:t>
            </w:r>
          </w:p>
        </w:tc>
      </w:tr>
      <w:tr w:rsidR="00394F58" w:rsidRPr="0045018F" w14:paraId="69A3D0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E1893B"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A68C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2C462"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4A38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1D678"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D996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00F8F51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85947"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5E4FE"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EA2D7"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9DF48"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7AA7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2905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1D86BC8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DE1FE8"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AF0DC"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6E43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DA78"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ED0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2C8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E8E206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AD165"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DC_1-7-8-</w:t>
            </w:r>
            <w:r w:rsidRPr="0045018F">
              <w:rPr>
                <w:rFonts w:ascii="Arial" w:hAnsi="Arial"/>
                <w:sz w:val="18"/>
                <w:lang w:val="en-US"/>
              </w:rPr>
              <w:t>32</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FE76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E5BB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0BBB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E45A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3004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w:t>
            </w:r>
          </w:p>
        </w:tc>
      </w:tr>
      <w:tr w:rsidR="00394F58" w:rsidRPr="0045018F" w14:paraId="17392D5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EA268"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93B15"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838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E7EED"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81C5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52CEB"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66F994B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DCAD0"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A3D5D"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114A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1BB1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2F6D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34D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237830E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CB24B3"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B8FEF"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DCAC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8C6A7"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cs="Arial"/>
                <w:sz w:val="18"/>
                <w:szCs w:val="18"/>
              </w:rPr>
              <w:t>0.</w:t>
            </w:r>
            <w:r w:rsidRPr="0045018F">
              <w:rPr>
                <w:rFonts w:ascii="Arial"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9BB6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723E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7DA59D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8D04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C17A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466B"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142E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13F97"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12DE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6222E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5A163"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D3EB7"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AD9A"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FAC7C"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8EC16"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D611"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r>
      <w:tr w:rsidR="00394F58" w:rsidRPr="0045018F" w14:paraId="4B62554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92D5B"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DBCC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0B58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1BB1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3252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5A4D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0176D81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E57F7" w14:textId="77777777" w:rsidR="00394F58" w:rsidRPr="0045018F" w:rsidRDefault="00394F58" w:rsidP="00F20BC9">
            <w:pPr>
              <w:keepNext/>
              <w:keepLines/>
              <w:spacing w:after="0"/>
              <w:jc w:val="center"/>
              <w:rPr>
                <w:rFonts w:ascii="Arial" w:hAnsi="Arial"/>
                <w:sz w:val="18"/>
                <w:lang w:val="fr-FR" w:eastAsia="sv-SE"/>
              </w:rPr>
            </w:pPr>
            <w:r w:rsidRPr="0045018F">
              <w:rPr>
                <w:rFonts w:ascii="Arial" w:hAnsi="Arial"/>
                <w:sz w:val="18"/>
                <w:lang w:val="fr-FR"/>
              </w:rPr>
              <w:t>DC_1-7-20-32_n</w:t>
            </w:r>
            <w:r w:rsidRPr="0045018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16A09"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DA3CC" w14:textId="77777777" w:rsidR="00394F58" w:rsidRPr="0045018F" w:rsidRDefault="00394F58" w:rsidP="00F20BC9">
            <w:pPr>
              <w:keepNext/>
              <w:keepLines/>
              <w:spacing w:after="0"/>
              <w:jc w:val="center"/>
              <w:rPr>
                <w:rFonts w:ascii="Arial" w:eastAsia="Malgun Gothic" w:hAnsi="Arial"/>
                <w:sz w:val="18"/>
                <w:lang w:val="fr-FR" w:eastAsia="zh-CN"/>
              </w:rPr>
            </w:pPr>
            <w:r w:rsidRPr="0045018F">
              <w:rPr>
                <w:rFonts w:ascii="Arial"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1C2B7"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FD7DF1D" w14:textId="77777777" w:rsidR="00394F58" w:rsidRPr="0045018F" w:rsidRDefault="00394F58" w:rsidP="00F20BC9">
            <w:pPr>
              <w:keepNext/>
              <w:keepLines/>
              <w:spacing w:after="0"/>
              <w:jc w:val="center"/>
              <w:rPr>
                <w:rFonts w:ascii="Arial" w:eastAsia="Malgun Gothic"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74674"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0.7</w:t>
            </w:r>
          </w:p>
        </w:tc>
      </w:tr>
      <w:tr w:rsidR="00394F58" w:rsidRPr="0045018F" w14:paraId="0693377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BA478" w14:textId="77777777" w:rsidR="00394F58" w:rsidRPr="0045018F" w:rsidRDefault="00394F58" w:rsidP="00F20BC9">
            <w:pPr>
              <w:keepNext/>
              <w:keepLines/>
              <w:spacing w:after="0"/>
              <w:jc w:val="center"/>
              <w:rPr>
                <w:rFonts w:ascii="Arial" w:hAnsi="Arial"/>
                <w:sz w:val="18"/>
                <w:lang w:val="fr-FR" w:eastAsia="sv-SE"/>
              </w:rPr>
            </w:pPr>
            <w:r w:rsidRPr="0045018F">
              <w:rPr>
                <w:rFonts w:ascii="Arial"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17473" w14:textId="77777777" w:rsidR="00394F58" w:rsidRPr="0045018F" w:rsidRDefault="00394F58" w:rsidP="00F20BC9">
            <w:pPr>
              <w:keepNext/>
              <w:keepLines/>
              <w:spacing w:after="0"/>
              <w:jc w:val="center"/>
              <w:rPr>
                <w:rFonts w:ascii="Arial" w:eastAsia="Malgun Gothic" w:hAnsi="Arial" w:cs="Arial"/>
                <w:sz w:val="18"/>
                <w:lang w:val="fr-FR" w:eastAsia="ja-JP"/>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D3173"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EE22B"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3A759DA" w14:textId="77777777" w:rsidR="00394F58" w:rsidRPr="0045018F" w:rsidRDefault="00394F58" w:rsidP="00F20BC9">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EA596"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r>
      <w:tr w:rsidR="00394F58" w:rsidRPr="0045018F" w14:paraId="62E271E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3D77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E37D6"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108C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78E7"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8016DF"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A6AD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0.7</w:t>
            </w:r>
          </w:p>
        </w:tc>
      </w:tr>
      <w:tr w:rsidR="00394F58" w:rsidRPr="0045018F" w14:paraId="37C10E4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7BD86"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E9008"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827EB"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0583B"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085C4FF"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445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4872D96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C8EE3" w14:textId="77777777" w:rsidR="00394F58" w:rsidRPr="0045018F" w:rsidRDefault="00394F58" w:rsidP="00F20BC9">
            <w:pPr>
              <w:keepNext/>
              <w:keepLines/>
              <w:spacing w:after="0"/>
              <w:jc w:val="center"/>
              <w:rPr>
                <w:rFonts w:ascii="Arial" w:hAnsi="Arial"/>
                <w:sz w:val="18"/>
                <w:lang w:val="fr-FR" w:eastAsia="ja-JP"/>
              </w:rPr>
            </w:pPr>
            <w:r w:rsidRPr="0045018F">
              <w:rPr>
                <w:rFonts w:ascii="Arial"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24195" w14:textId="77777777" w:rsidR="00394F58" w:rsidRPr="0045018F" w:rsidRDefault="00394F58" w:rsidP="00F20BC9">
            <w:pPr>
              <w:keepNext/>
              <w:keepLines/>
              <w:spacing w:after="0"/>
              <w:jc w:val="center"/>
              <w:rPr>
                <w:rFonts w:ascii="Arial" w:hAnsi="Arial"/>
                <w:sz w:val="18"/>
                <w:lang w:val="fr-FR" w:eastAsia="ja-JP"/>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9D90"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B6C22" w14:textId="77777777" w:rsidR="00394F58" w:rsidRPr="0045018F" w:rsidRDefault="00394F58" w:rsidP="00F20BC9">
            <w:pPr>
              <w:keepNext/>
              <w:keepLines/>
              <w:spacing w:after="0"/>
              <w:jc w:val="center"/>
              <w:rPr>
                <w:rFonts w:ascii="Arial" w:eastAsia="MS Mincho" w:hAnsi="Arial"/>
                <w:sz w:val="18"/>
                <w:lang w:val="fr-FR" w:eastAsia="ja-JP"/>
              </w:rPr>
            </w:pPr>
            <w:r w:rsidRPr="0045018F">
              <w:rPr>
                <w:rFonts w:ascii="Arial" w:eastAsia="Malgun Gothic" w:hAnsi="Arial" w:cs="Arial"/>
                <w:sz w:val="18"/>
                <w:lang w:val="fr-FR" w:eastAsia="ko-KR"/>
              </w:rPr>
              <w:t>0.</w:t>
            </w:r>
            <w:r w:rsidRPr="0045018F">
              <w:rPr>
                <w:rFonts w:ascii="Arial"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057DA" w14:textId="77777777" w:rsidR="00394F58" w:rsidRPr="0045018F" w:rsidRDefault="00394F58" w:rsidP="00F20BC9">
            <w:pPr>
              <w:keepNext/>
              <w:keepLines/>
              <w:spacing w:after="0"/>
              <w:jc w:val="center"/>
              <w:rPr>
                <w:rFonts w:ascii="Arial" w:eastAsia="Malgun Gothic" w:hAnsi="Arial"/>
                <w:sz w:val="18"/>
                <w:lang w:val="fr-FR" w:eastAsia="zh-CN"/>
              </w:rPr>
            </w:pPr>
            <w:r w:rsidRPr="0045018F">
              <w:rPr>
                <w:rFonts w:ascii="Arial"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717A5"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r>
      <w:tr w:rsidR="00394F58" w:rsidRPr="0045018F" w14:paraId="1E99F8B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0C052F" w14:textId="77777777" w:rsidR="00394F58" w:rsidRPr="0045018F" w:rsidRDefault="00394F58" w:rsidP="00F20BC9">
            <w:pPr>
              <w:keepNext/>
              <w:keepLines/>
              <w:spacing w:after="0"/>
              <w:jc w:val="center"/>
              <w:rPr>
                <w:rFonts w:ascii="Arial" w:hAnsi="Arial"/>
                <w:sz w:val="18"/>
                <w:lang w:val="fr-FR" w:eastAsia="ja-JP"/>
              </w:rPr>
            </w:pPr>
            <w:r w:rsidRPr="0045018F">
              <w:rPr>
                <w:rFonts w:ascii="Arial" w:hAnsi="Arial"/>
                <w:sz w:val="18"/>
              </w:rPr>
              <w:t>DC_1-7-20-</w:t>
            </w:r>
            <w:r w:rsidRPr="0045018F">
              <w:rPr>
                <w:rFonts w:ascii="Arial" w:hAnsi="Arial"/>
                <w:sz w:val="18"/>
                <w:lang w:val="en-US"/>
              </w:rPr>
              <w:t>38</w:t>
            </w:r>
            <w:r w:rsidRPr="0045018F">
              <w:rPr>
                <w:rFonts w:ascii="Arial"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CD11" w14:textId="77777777" w:rsidR="00394F58" w:rsidRPr="0045018F" w:rsidRDefault="00394F58" w:rsidP="00F20BC9">
            <w:pPr>
              <w:keepNext/>
              <w:keepLines/>
              <w:spacing w:after="0"/>
              <w:jc w:val="center"/>
              <w:rPr>
                <w:rFonts w:ascii="Arial" w:hAnsi="Arial" w:cs="Arial"/>
                <w:sz w:val="18"/>
                <w:lang w:val="fr-F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DBB9"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F3D1" w14:textId="77777777" w:rsidR="00394F58" w:rsidRPr="0045018F" w:rsidRDefault="00394F58" w:rsidP="00F20BC9">
            <w:pPr>
              <w:keepNext/>
              <w:keepLines/>
              <w:spacing w:after="0"/>
              <w:jc w:val="center"/>
              <w:rPr>
                <w:rFonts w:ascii="Arial" w:hAnsi="Arial" w:cs="Arial"/>
                <w:sz w:val="18"/>
                <w:lang w:val="fr-F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567D3"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CEDC3"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r>
      <w:tr w:rsidR="00394F58" w:rsidRPr="0045018F" w14:paraId="436D210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7DBD4" w14:textId="77777777" w:rsidR="00394F58" w:rsidRPr="0045018F" w:rsidRDefault="00394F58" w:rsidP="00F20BC9">
            <w:pPr>
              <w:keepNext/>
              <w:keepLines/>
              <w:spacing w:after="0"/>
              <w:jc w:val="center"/>
              <w:rPr>
                <w:rFonts w:ascii="Arial" w:hAnsi="Arial"/>
                <w:sz w:val="18"/>
                <w:lang w:val="fr-FR" w:eastAsia="ja-JP"/>
              </w:rPr>
            </w:pPr>
            <w:r w:rsidRPr="0045018F">
              <w:rPr>
                <w:rFonts w:ascii="Arial"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08D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4FC1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8E6D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sz w:val="18"/>
                <w:lang w:eastAsia="ko-KR"/>
              </w:rPr>
              <w:t>0.</w:t>
            </w:r>
            <w:r w:rsidRPr="0045018F">
              <w:rPr>
                <w:rFonts w:ascii="Arial"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C74B5"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6433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46D4565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998633"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E3F40" w14:textId="77777777" w:rsidR="00394F58" w:rsidRPr="0045018F" w:rsidRDefault="00394F58" w:rsidP="00F20BC9">
            <w:pPr>
              <w:keepNext/>
              <w:keepLines/>
              <w:spacing w:after="0"/>
              <w:jc w:val="center"/>
              <w:rPr>
                <w:rFonts w:ascii="Arial" w:hAnsi="Arial"/>
                <w:sz w:val="18"/>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433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90520"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67C9C"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3A4D"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r>
      <w:tr w:rsidR="00394F58" w:rsidRPr="0045018F" w14:paraId="4C0153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01348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5849E31B" w14:textId="77777777" w:rsidR="00394F58" w:rsidRPr="0045018F" w:rsidRDefault="00394F58" w:rsidP="00F20BC9">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9A738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w:t>
            </w:r>
            <w:r w:rsidRPr="0045018F">
              <w:rPr>
                <w:rFonts w:ascii="Arial"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14DD689" w14:textId="77777777" w:rsidR="00394F58" w:rsidRPr="0045018F" w:rsidRDefault="00394F58" w:rsidP="00F20BC9">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2C01DD"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5048B0"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.9</w:t>
            </w:r>
          </w:p>
        </w:tc>
      </w:tr>
      <w:tr w:rsidR="00394F58" w:rsidRPr="0045018F" w14:paraId="71464B1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7592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3E39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0691"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EE12A"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0BEB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1E7C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A5D927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BC4E62"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fr-FR"/>
              </w:rPr>
              <w:t>DC_1-7-28-32_n</w:t>
            </w:r>
            <w:r w:rsidRPr="0045018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7DDF1" w14:textId="77777777" w:rsidR="00394F58" w:rsidRPr="0045018F" w:rsidRDefault="00394F58" w:rsidP="00F20BC9">
            <w:pPr>
              <w:keepNext/>
              <w:keepLines/>
              <w:spacing w:after="0"/>
              <w:jc w:val="center"/>
              <w:rPr>
                <w:rFonts w:ascii="Arial" w:hAnsi="Arial"/>
                <w:sz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A4650"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823C8" w14:textId="77777777" w:rsidR="00394F58" w:rsidRPr="0045018F" w:rsidRDefault="00394F58" w:rsidP="00F20BC9">
            <w:pPr>
              <w:keepNext/>
              <w:keepLines/>
              <w:spacing w:after="0"/>
              <w:jc w:val="center"/>
              <w:rPr>
                <w:rFonts w:ascii="Arial" w:hAnsi="Arial"/>
                <w:sz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19CC2"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75D93"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r>
      <w:tr w:rsidR="00394F58" w:rsidRPr="0045018F" w14:paraId="41DC174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C9B59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7C562"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C198A"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CB447"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CC60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7051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AE9623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76E92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hint="eastAsia"/>
                <w:sz w:val="18"/>
                <w:lang w:val="zh-CN" w:eastAsia="zh-TW"/>
              </w:rPr>
              <w:t>DC_</w:t>
            </w:r>
            <w:r w:rsidRPr="0045018F">
              <w:rPr>
                <w:rFonts w:ascii="Arial" w:hAnsi="Arial" w:cs="Arial"/>
                <w:sz w:val="18"/>
                <w:lang w:val="en-US" w:eastAsia="zh-CN"/>
              </w:rPr>
              <w:t>1</w:t>
            </w:r>
            <w:r w:rsidRPr="0045018F">
              <w:rPr>
                <w:rFonts w:ascii="Arial" w:hAnsi="Arial" w:cs="Arial"/>
                <w:sz w:val="18"/>
                <w:lang w:val="da-DK" w:eastAsia="zh-TW"/>
              </w:rPr>
              <w:t>-</w:t>
            </w:r>
            <w:r w:rsidRPr="0045018F">
              <w:rPr>
                <w:rFonts w:ascii="Arial" w:hAnsi="Arial" w:cs="Arial" w:hint="eastAsia"/>
                <w:sz w:val="18"/>
                <w:lang w:val="zh-CN" w:eastAsia="zh-TW"/>
              </w:rPr>
              <w:t>7-</w:t>
            </w:r>
            <w:r w:rsidRPr="0045018F">
              <w:rPr>
                <w:rFonts w:ascii="Arial" w:hAnsi="Arial" w:cs="Arial"/>
                <w:sz w:val="18"/>
                <w:lang w:val="en-US" w:eastAsia="zh-CN"/>
              </w:rPr>
              <w:t>3</w:t>
            </w:r>
            <w:r w:rsidRPr="0045018F">
              <w:rPr>
                <w:rFonts w:ascii="Arial" w:hAnsi="Arial" w:cs="Arial"/>
                <w:sz w:val="18"/>
                <w:lang w:val="da-DK" w:eastAsia="zh-TW"/>
              </w:rPr>
              <w:t>8</w:t>
            </w:r>
            <w:r w:rsidRPr="0045018F">
              <w:rPr>
                <w:rFonts w:ascii="Arial" w:hAnsi="Arial" w:cs="Arial" w:hint="eastAsia"/>
                <w:sz w:val="18"/>
                <w:lang w:val="zh-CN" w:eastAsia="zh-TW"/>
              </w:rPr>
              <w:t>_n</w:t>
            </w:r>
            <w:r w:rsidRPr="0045018F">
              <w:rPr>
                <w:rFonts w:ascii="Arial" w:hAnsi="Arial" w:cs="Arial"/>
                <w:sz w:val="18"/>
                <w:lang w:val="en-US" w:eastAsia="zh-CN"/>
              </w:rPr>
              <w:t>3</w:t>
            </w:r>
            <w:r w:rsidRPr="0045018F">
              <w:rPr>
                <w:rFonts w:ascii="Arial" w:hAnsi="Arial" w:cs="Arial" w:hint="eastAsia"/>
                <w:sz w:val="18"/>
                <w:lang w:val="zh-CN" w:eastAsia="zh-TW"/>
              </w:rPr>
              <w:t>-n</w:t>
            </w:r>
            <w:r w:rsidRPr="0045018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B1A2A"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787A26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96E7860"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CD9BC"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9D97C"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0.8</w:t>
            </w:r>
          </w:p>
        </w:tc>
      </w:tr>
      <w:tr w:rsidR="00394F58" w:rsidRPr="0045018F" w14:paraId="37525DE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6A58C3"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8DBF6D2" w14:textId="77777777" w:rsidR="00394F58" w:rsidRPr="0045018F" w:rsidRDefault="00394F58" w:rsidP="00F20BC9">
            <w:pPr>
              <w:keepNext/>
              <w:keepLines/>
              <w:spacing w:after="0"/>
              <w:jc w:val="center"/>
              <w:rPr>
                <w:rFonts w:ascii="Arial" w:hAnsi="Arial" w:cs="Arial"/>
                <w:sz w:val="18"/>
                <w:lang w:val="en-US" w:eastAsia="zh-CN"/>
              </w:rPr>
            </w:pPr>
            <w:r w:rsidRPr="0045018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98C92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69C87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hint="eastAsia"/>
                <w:sz w:val="18"/>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3C5B45"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48617F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val="en-US" w:eastAsia="zh-CN"/>
              </w:rPr>
              <w:t>0.5</w:t>
            </w:r>
          </w:p>
        </w:tc>
      </w:tr>
      <w:tr w:rsidR="00394F58" w:rsidRPr="0045018F" w14:paraId="79431A7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E88A4E"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D0EBF0F" w14:textId="77777777" w:rsidR="00394F58" w:rsidRPr="0045018F" w:rsidRDefault="00394F58" w:rsidP="00F20BC9">
            <w:pPr>
              <w:keepNext/>
              <w:keepLines/>
              <w:spacing w:after="0"/>
              <w:jc w:val="center"/>
              <w:rPr>
                <w:rFonts w:ascii="Arial" w:hAnsi="Arial" w:cs="Arial"/>
                <w:sz w:val="18"/>
                <w:lang w:val="en-US" w:eastAsia="zh-CN"/>
              </w:rPr>
            </w:pPr>
            <w:r w:rsidRPr="0045018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46B8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5D1186" w14:textId="77777777" w:rsidR="00394F58" w:rsidRPr="0045018F" w:rsidRDefault="00394F58" w:rsidP="00F20BC9">
            <w:pPr>
              <w:keepNext/>
              <w:keepLines/>
              <w:spacing w:after="0"/>
              <w:jc w:val="center"/>
              <w:rPr>
                <w:rFonts w:ascii="Arial" w:eastAsia="Malgun Gothic" w:hAnsi="Arial" w:cs="Arial"/>
                <w:sz w:val="18"/>
                <w:szCs w:val="18"/>
              </w:rPr>
            </w:pPr>
            <w:r w:rsidRPr="0045018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0761D7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554BA1"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hint="eastAsia"/>
                <w:sz w:val="18"/>
                <w:lang w:val="en-US" w:eastAsia="zh-CN"/>
              </w:rPr>
              <w:t>0.8</w:t>
            </w:r>
          </w:p>
        </w:tc>
      </w:tr>
      <w:tr w:rsidR="00394F58" w:rsidRPr="0045018F" w14:paraId="6CB706C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AD279" w14:textId="77777777" w:rsidR="00394F58" w:rsidRPr="0045018F" w:rsidRDefault="00394F58" w:rsidP="00F20BC9">
            <w:pPr>
              <w:keepNext/>
              <w:keepLines/>
              <w:spacing w:after="0"/>
              <w:jc w:val="center"/>
              <w:rPr>
                <w:rFonts w:ascii="Arial" w:hAnsi="Arial"/>
                <w:sz w:val="18"/>
              </w:rPr>
            </w:pPr>
            <w:r w:rsidRPr="0045018F">
              <w:rPr>
                <w:rFonts w:ascii="Arial"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92907"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7A67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92009"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EAAB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8508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B46C8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C5DDB"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978BE"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9F73A"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3C9E"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85D5A"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22B60"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5A59488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3CF2B"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F616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7F8B8"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D77F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F553C"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59BDD"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125FB89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4105D7"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9E0ED"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6931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53BD6"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544D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F3D4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55EA8D2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388DB4"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13C55"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4722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C23F3"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BFCB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9DCD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BCFD8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352772"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70EF0"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F4D1"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0B17E"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61820"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845F0"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7E7717B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B1E8A3"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6A741"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53F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1CF8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4285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D775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0E23BB6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6D281"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669B9"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27CE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F7C13"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79A2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28FC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23337F7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9825D"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DC_1-8-20-</w:t>
            </w:r>
            <w:r w:rsidRPr="0045018F">
              <w:rPr>
                <w:rFonts w:ascii="Arial" w:hAnsi="Arial"/>
                <w:sz w:val="18"/>
                <w:lang w:val="en-US"/>
              </w:rPr>
              <w:t>28</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AEDBF"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888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6BD6C"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DD28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1FC9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8C249C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AD35C6"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49BF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EF1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0DEF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721AA"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378E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31B917D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4330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74D91"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7975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56D2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196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0730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F7462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3DC69"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B6B0E"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6D9C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E1531"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FC77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4628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7EA738D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E0AA7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8527F"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1C5F9"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4DA9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3AE3A"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F9DD7"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6B62DF6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C8B0F"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FC17F" w14:textId="77777777" w:rsidR="00394F58" w:rsidRPr="0045018F" w:rsidRDefault="00394F58" w:rsidP="00F20BC9">
            <w:pPr>
              <w:keepNext/>
              <w:keepLines/>
              <w:spacing w:after="0"/>
              <w:jc w:val="center"/>
              <w:rPr>
                <w:rFonts w:ascii="Arial" w:eastAsia="Yu Mincho"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F1980"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220B7"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DBE75"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06E4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C422E3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221F54"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C55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5CB2"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BD43C"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9C4C9"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1554"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764DEC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F34FF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szCs w:val="18"/>
                <w:lang w:eastAsia="ja-JP"/>
              </w:rPr>
              <w:t>DC_1-</w:t>
            </w:r>
            <w:r w:rsidRPr="0045018F">
              <w:rPr>
                <w:rFonts w:ascii="Arial" w:eastAsia="等线" w:hAnsi="Arial" w:cs="Arial"/>
                <w:sz w:val="18"/>
                <w:szCs w:val="18"/>
                <w:lang w:eastAsia="zh-CN"/>
              </w:rPr>
              <w:t>18</w:t>
            </w:r>
            <w:r w:rsidRPr="0045018F">
              <w:rPr>
                <w:rFonts w:ascii="Arial" w:hAnsi="Arial" w:cs="Arial"/>
                <w:sz w:val="18"/>
                <w:szCs w:val="18"/>
                <w:lang w:eastAsia="ja-JP"/>
              </w:rPr>
              <w:t>-4</w:t>
            </w:r>
            <w:r w:rsidRPr="0045018F">
              <w:rPr>
                <w:rFonts w:ascii="Arial" w:eastAsia="等线" w:hAnsi="Arial" w:cs="Arial"/>
                <w:sz w:val="18"/>
                <w:szCs w:val="18"/>
                <w:lang w:eastAsia="zh-CN"/>
              </w:rPr>
              <w:t>1</w:t>
            </w:r>
            <w:r w:rsidRPr="0045018F">
              <w:rPr>
                <w:rFonts w:ascii="Arial" w:hAnsi="Arial" w:cs="Arial"/>
                <w:sz w:val="18"/>
                <w:szCs w:val="18"/>
                <w:lang w:eastAsia="ja-JP"/>
              </w:rPr>
              <w:t>_n</w:t>
            </w:r>
            <w:r w:rsidRPr="0045018F">
              <w:rPr>
                <w:rFonts w:ascii="Arial" w:eastAsia="等线" w:hAnsi="Arial" w:cs="Arial"/>
                <w:sz w:val="18"/>
                <w:szCs w:val="18"/>
                <w:lang w:eastAsia="zh-CN"/>
              </w:rPr>
              <w:t>3</w:t>
            </w:r>
            <w:r w:rsidRPr="0045018F">
              <w:rPr>
                <w:rFonts w:ascii="Arial" w:hAnsi="Arial" w:cs="Arial"/>
                <w:sz w:val="18"/>
                <w:szCs w:val="18"/>
                <w:lang w:eastAsia="ja-JP"/>
              </w:rPr>
              <w:t>-n7</w:t>
            </w:r>
            <w:r w:rsidRPr="0045018F">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E9C3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C4872"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4130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BF18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DA20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B2652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7551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szCs w:val="18"/>
                <w:lang w:eastAsia="ja-JP"/>
              </w:rPr>
              <w:t>DC_1-</w:t>
            </w:r>
            <w:r w:rsidRPr="0045018F">
              <w:rPr>
                <w:rFonts w:ascii="Arial" w:eastAsia="等线" w:hAnsi="Arial" w:cs="Arial"/>
                <w:sz w:val="18"/>
                <w:szCs w:val="18"/>
                <w:lang w:eastAsia="zh-CN"/>
              </w:rPr>
              <w:t>18</w:t>
            </w:r>
            <w:r w:rsidRPr="0045018F">
              <w:rPr>
                <w:rFonts w:ascii="Arial" w:hAnsi="Arial" w:cs="Arial"/>
                <w:sz w:val="18"/>
                <w:szCs w:val="18"/>
                <w:lang w:eastAsia="ja-JP"/>
              </w:rPr>
              <w:t>-4</w:t>
            </w:r>
            <w:r w:rsidRPr="0045018F">
              <w:rPr>
                <w:rFonts w:ascii="Arial" w:eastAsia="等线" w:hAnsi="Arial" w:cs="Arial"/>
                <w:sz w:val="18"/>
                <w:szCs w:val="18"/>
                <w:lang w:eastAsia="zh-CN"/>
              </w:rPr>
              <w:t>1</w:t>
            </w:r>
            <w:r w:rsidRPr="0045018F">
              <w:rPr>
                <w:rFonts w:ascii="Arial" w:hAnsi="Arial" w:cs="Arial"/>
                <w:sz w:val="18"/>
                <w:szCs w:val="18"/>
                <w:lang w:eastAsia="ja-JP"/>
              </w:rPr>
              <w:t>_n</w:t>
            </w:r>
            <w:r w:rsidRPr="0045018F">
              <w:rPr>
                <w:rFonts w:ascii="Arial" w:eastAsia="等线" w:hAnsi="Arial" w:cs="Arial"/>
                <w:sz w:val="18"/>
                <w:szCs w:val="18"/>
                <w:lang w:eastAsia="zh-CN"/>
              </w:rPr>
              <w:t>3</w:t>
            </w:r>
            <w:r w:rsidRPr="0045018F">
              <w:rPr>
                <w:rFonts w:ascii="Arial" w:hAnsi="Arial" w:cs="Arial"/>
                <w:sz w:val="18"/>
                <w:szCs w:val="18"/>
                <w:lang w:eastAsia="ja-JP"/>
              </w:rPr>
              <w:t>-n7</w:t>
            </w:r>
            <w:r w:rsidRPr="0045018F">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8957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BF4D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BBAF0"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F47D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3642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0.8</w:t>
            </w:r>
          </w:p>
        </w:tc>
      </w:tr>
      <w:tr w:rsidR="00394F58" w:rsidRPr="0045018F" w14:paraId="1676296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26E92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A958B"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7C75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655C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49319"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BF29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284A0FD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2018A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DD71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272B0"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6AD2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9ED2AC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FC37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0.8</w:t>
            </w:r>
          </w:p>
        </w:tc>
      </w:tr>
      <w:tr w:rsidR="00394F58" w:rsidRPr="0045018F" w14:paraId="63CCD23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E3E4A"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8638B"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F89F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D751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0B2E14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A4C4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w:t>
            </w:r>
          </w:p>
        </w:tc>
      </w:tr>
      <w:tr w:rsidR="00394F58" w:rsidRPr="0045018F" w14:paraId="207B0A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9C8EC"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DD50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18E4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F2D4BB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7BE44E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55BA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w:t>
            </w:r>
          </w:p>
        </w:tc>
      </w:tr>
      <w:tr w:rsidR="00394F58" w:rsidRPr="0045018F" w14:paraId="5F108EB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C3791"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C771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76C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8E6D72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9071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1532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w:t>
            </w:r>
          </w:p>
        </w:tc>
      </w:tr>
      <w:tr w:rsidR="00394F58" w:rsidRPr="0045018F" w14:paraId="64B1A31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F99C9" w14:textId="77777777" w:rsidR="00394F58" w:rsidRPr="0045018F" w:rsidRDefault="00394F58" w:rsidP="00F20BC9">
            <w:pPr>
              <w:keepNext/>
              <w:keepLines/>
              <w:spacing w:after="0"/>
              <w:jc w:val="center"/>
              <w:rPr>
                <w:rFonts w:ascii="Arial" w:hAnsi="Arial" w:cs="Arial"/>
                <w:sz w:val="18"/>
                <w:szCs w:val="22"/>
                <w:lang w:val="fr-FR" w:eastAsia="zh-CN"/>
              </w:rPr>
            </w:pPr>
            <w:r w:rsidRPr="0045018F">
              <w:rPr>
                <w:rFonts w:ascii="Arial" w:hAnsi="Arial"/>
                <w:sz w:val="18"/>
                <w:lang w:val="fr-FR"/>
              </w:rPr>
              <w:t>DC_1-20-28-32_n</w:t>
            </w:r>
            <w:r w:rsidRPr="0045018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B7A4E" w14:textId="77777777" w:rsidR="00394F58" w:rsidRPr="0045018F" w:rsidRDefault="00394F58" w:rsidP="00F20BC9">
            <w:pPr>
              <w:keepNext/>
              <w:keepLines/>
              <w:spacing w:after="0"/>
              <w:jc w:val="center"/>
              <w:rPr>
                <w:rFonts w:ascii="Arial" w:hAnsi="Arial" w:cs="Arial"/>
                <w:bCs/>
                <w:sz w:val="18"/>
                <w:szCs w:val="18"/>
                <w:lang w:val="fr-FR" w:eastAsia="zh-CN"/>
              </w:rPr>
            </w:pPr>
            <w:r w:rsidRPr="0045018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FC459" w14:textId="77777777" w:rsidR="00394F58" w:rsidRPr="0045018F" w:rsidRDefault="00394F58" w:rsidP="00F20BC9">
            <w:pPr>
              <w:keepNext/>
              <w:keepLines/>
              <w:spacing w:after="0"/>
              <w:jc w:val="center"/>
              <w:rPr>
                <w:rFonts w:ascii="Arial" w:hAnsi="Arial" w:cs="Arial"/>
                <w:bCs/>
                <w:sz w:val="18"/>
                <w:szCs w:val="18"/>
                <w:lang w:val="fr-FR" w:eastAsia="zh-CN"/>
              </w:rPr>
            </w:pPr>
            <w:r w:rsidRPr="0045018F">
              <w:rPr>
                <w:rFonts w:ascii="Arial"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C6525" w14:textId="77777777" w:rsidR="00394F58" w:rsidRPr="0045018F" w:rsidRDefault="00394F58" w:rsidP="00F20BC9">
            <w:pPr>
              <w:keepNext/>
              <w:keepLines/>
              <w:spacing w:after="0"/>
              <w:jc w:val="center"/>
              <w:rPr>
                <w:rFonts w:ascii="Arial" w:eastAsia="MS Mincho" w:hAnsi="Arial" w:cs="Arial"/>
                <w:bCs/>
                <w:sz w:val="18"/>
                <w:szCs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11BF9" w14:textId="77777777" w:rsidR="00394F58" w:rsidRPr="0045018F" w:rsidRDefault="00394F58" w:rsidP="00F20BC9">
            <w:pPr>
              <w:keepNext/>
              <w:keepLines/>
              <w:spacing w:after="0"/>
              <w:jc w:val="center"/>
              <w:rPr>
                <w:rFonts w:ascii="Arial" w:eastAsia="Malgun Gothic" w:hAnsi="Arial" w:cs="Arial"/>
                <w:bCs/>
                <w:sz w:val="18"/>
                <w:szCs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B1001" w14:textId="77777777" w:rsidR="00394F58" w:rsidRPr="0045018F" w:rsidRDefault="00394F58" w:rsidP="00F20BC9">
            <w:pPr>
              <w:keepNext/>
              <w:keepLines/>
              <w:spacing w:after="0"/>
              <w:jc w:val="center"/>
              <w:rPr>
                <w:rFonts w:ascii="Arial" w:hAnsi="Arial" w:cs="Arial"/>
                <w:bCs/>
                <w:sz w:val="18"/>
                <w:szCs w:val="18"/>
                <w:lang w:val="fr-FR" w:eastAsia="zh-CN"/>
              </w:rPr>
            </w:pPr>
            <w:r w:rsidRPr="0045018F">
              <w:rPr>
                <w:rFonts w:ascii="Arial" w:hAnsi="Arial" w:cs="Arial"/>
                <w:bCs/>
                <w:sz w:val="18"/>
                <w:szCs w:val="18"/>
                <w:lang w:val="fr-FR" w:eastAsia="zh-CN"/>
              </w:rPr>
              <w:t>0.5</w:t>
            </w:r>
          </w:p>
        </w:tc>
      </w:tr>
      <w:tr w:rsidR="00394F58" w:rsidRPr="0045018F" w14:paraId="6A5C224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CABA6C"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E6786"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6528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9C104"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MS Mincho" w:hAnsi="Arial" w:cs="Arial"/>
                <w:bCs/>
                <w:sz w:val="18"/>
                <w:szCs w:val="18"/>
              </w:rPr>
              <w:t>0.</w:t>
            </w:r>
            <w:r w:rsidRPr="0045018F">
              <w:rPr>
                <w:rFonts w:ascii="Arial"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E8F7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2D75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21A02F7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B2F4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rPr>
              <w:t>DC_1-21-</w:t>
            </w:r>
            <w:r w:rsidRPr="0045018F">
              <w:rPr>
                <w:rFonts w:ascii="Arial" w:hAnsi="Arial" w:cs="Arial"/>
                <w:sz w:val="18"/>
                <w:szCs w:val="18"/>
                <w:lang w:eastAsia="ja-JP"/>
              </w:rPr>
              <w:t>28-42</w:t>
            </w:r>
            <w:r w:rsidRPr="0045018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1361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604D4"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3EA0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41593B6"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0A6E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4785ED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A5EA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rPr>
              <w:t>DC_1-21-</w:t>
            </w:r>
            <w:r w:rsidRPr="0045018F">
              <w:rPr>
                <w:rFonts w:ascii="Arial" w:hAnsi="Arial" w:cs="Arial"/>
                <w:sz w:val="18"/>
                <w:szCs w:val="18"/>
                <w:lang w:eastAsia="ja-JP"/>
              </w:rPr>
              <w:t>28-42</w:t>
            </w:r>
            <w:r w:rsidRPr="0045018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EAFE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FB67F"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8DDB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AFF4699"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4122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32B972B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A683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rPr>
              <w:t>DC_1-21-</w:t>
            </w:r>
            <w:r w:rsidRPr="0045018F">
              <w:rPr>
                <w:rFonts w:ascii="Arial" w:hAnsi="Arial" w:cs="Arial"/>
                <w:sz w:val="18"/>
                <w:szCs w:val="18"/>
                <w:lang w:eastAsia="ja-JP"/>
              </w:rPr>
              <w:t>28-42</w:t>
            </w:r>
            <w:r w:rsidRPr="0045018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F71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C8AF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BF14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0734E69"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3FF63"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w:t>
            </w:r>
          </w:p>
        </w:tc>
      </w:tr>
      <w:tr w:rsidR="00394F58" w:rsidRPr="0045018F" w14:paraId="5868DF7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73037E"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val="en-US"/>
              </w:rPr>
              <w:t>DC_1-21_n28-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9BBE9"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AA9E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47E46"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D136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D42C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65AA980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2722F" w14:textId="77777777" w:rsidR="00394F58" w:rsidRPr="0045018F" w:rsidRDefault="00394F58" w:rsidP="00F20BC9">
            <w:pPr>
              <w:keepNext/>
              <w:keepLines/>
              <w:spacing w:after="0"/>
              <w:jc w:val="center"/>
              <w:rPr>
                <w:rFonts w:ascii="Arial" w:hAnsi="Arial"/>
                <w:sz w:val="18"/>
                <w:lang w:val="en-US"/>
              </w:rPr>
            </w:pPr>
            <w:r w:rsidRPr="0045018F">
              <w:rPr>
                <w:rFonts w:ascii="Arial" w:hAnsi="Arial"/>
                <w:sz w:val="18"/>
                <w:lang w:val="en-US"/>
              </w:rPr>
              <w:t>DC_1-21_n28-</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3629E" w14:textId="77777777" w:rsidR="00394F58" w:rsidRPr="0045018F" w:rsidRDefault="00394F58" w:rsidP="00F20BC9">
            <w:pPr>
              <w:keepNext/>
              <w:keepLines/>
              <w:spacing w:after="0"/>
              <w:jc w:val="center"/>
              <w:rPr>
                <w:rFonts w:ascii="Arial" w:hAnsi="Arial"/>
                <w:sz w:val="18"/>
                <w:lang w:val="en-US" w:eastAsia="zh-CN"/>
              </w:rPr>
            </w:pPr>
            <w:r w:rsidRPr="0045018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36A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D0DD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8FB8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523C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49BCB0E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745B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A836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EEA6B"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3DDF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7376E"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6439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w:t>
            </w:r>
          </w:p>
        </w:tc>
      </w:tr>
      <w:tr w:rsidR="00394F58" w:rsidRPr="0045018F" w14:paraId="2E7790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B8A12"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CD3EC"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AB01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34F42"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4611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D2EC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3022C6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FFED1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7D4D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D0024"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B3C3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13B4"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A8E5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w:t>
            </w:r>
          </w:p>
        </w:tc>
      </w:tr>
      <w:tr w:rsidR="00394F58" w:rsidRPr="0045018F" w14:paraId="0368A60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4F045"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6F25FEF"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5717A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328A74"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F64D8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07D44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697147C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B53CF8"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3F0D04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34D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1C53FB"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CE944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1B6EA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ko-KR"/>
              </w:rPr>
              <w:t>0</w:t>
            </w:r>
            <w:r w:rsidRPr="0045018F">
              <w:rPr>
                <w:rFonts w:ascii="Arial" w:hAnsi="Arial" w:cs="Arial"/>
                <w:sz w:val="18"/>
                <w:lang w:eastAsia="ko-KR"/>
              </w:rPr>
              <w:t>.8</w:t>
            </w:r>
          </w:p>
        </w:tc>
      </w:tr>
      <w:tr w:rsidR="00394F58" w:rsidRPr="0045018F" w14:paraId="283FB8B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DC475C"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2AA5DA0"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D6AEB8"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9C2C2"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B12DF8"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3D645B"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hint="eastAsia"/>
                <w:sz w:val="18"/>
                <w:lang w:eastAsia="ko-KR"/>
              </w:rPr>
              <w:t>0</w:t>
            </w:r>
            <w:r w:rsidRPr="0045018F">
              <w:rPr>
                <w:rFonts w:ascii="Arial" w:hAnsi="Arial" w:cs="Arial"/>
                <w:sz w:val="18"/>
                <w:lang w:eastAsia="ko-KR"/>
              </w:rPr>
              <w:t>.8</w:t>
            </w:r>
          </w:p>
        </w:tc>
      </w:tr>
      <w:tr w:rsidR="00394F58" w:rsidRPr="0045018F" w14:paraId="6CDEFBF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D6300" w14:textId="77777777" w:rsidR="00394F58" w:rsidRPr="0045018F" w:rsidRDefault="00394F58" w:rsidP="00F20BC9">
            <w:pPr>
              <w:keepNext/>
              <w:keepLines/>
              <w:spacing w:after="0"/>
              <w:jc w:val="center"/>
              <w:rPr>
                <w:rFonts w:ascii="Arial" w:hAnsi="Arial"/>
                <w:sz w:val="18"/>
                <w:lang w:eastAsia="fi-FI"/>
              </w:rPr>
            </w:pPr>
            <w:r w:rsidRPr="0045018F">
              <w:rPr>
                <w:rFonts w:ascii="Arial" w:hAnsi="Arial"/>
                <w:sz w:val="18"/>
                <w:lang w:eastAsia="sv-SE"/>
              </w:rPr>
              <w:lastRenderedPageBreak/>
              <w:t>DC_</w:t>
            </w:r>
            <w:r w:rsidRPr="0045018F">
              <w:rPr>
                <w:rFonts w:ascii="Arial"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BC4C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CE9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AA84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6D72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DCE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51C30D9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5AE6A"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fi-FI"/>
              </w:rPr>
              <w:t>DC_2-5-7-66_n7</w:t>
            </w:r>
          </w:p>
          <w:p w14:paraId="5AB0F77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18935"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9AA5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7CD2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52D7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D730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0.5</w:t>
            </w:r>
          </w:p>
        </w:tc>
      </w:tr>
      <w:tr w:rsidR="00394F58" w:rsidRPr="0045018F" w14:paraId="60DB60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D343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DC_2-5-7-(n)66</w:t>
            </w:r>
          </w:p>
          <w:p w14:paraId="20F9246F" w14:textId="77777777" w:rsidR="00394F58" w:rsidRPr="0045018F" w:rsidRDefault="00394F58" w:rsidP="00F20BC9">
            <w:pPr>
              <w:keepNext/>
              <w:keepLines/>
              <w:spacing w:after="0"/>
              <w:jc w:val="center"/>
              <w:rPr>
                <w:rFonts w:ascii="Arial" w:hAnsi="Arial" w:cs="Arial"/>
                <w:sz w:val="18"/>
                <w:lang w:eastAsia="sv-SE"/>
              </w:rPr>
            </w:pPr>
            <w:r w:rsidRPr="0045018F">
              <w:rPr>
                <w:rFonts w:ascii="Arial" w:hAnsi="Arial" w:cs="Arial"/>
                <w:sz w:val="18"/>
                <w:lang w:eastAsia="ja-JP"/>
              </w:rPr>
              <w:t>DC_2-5-7-7-(n)66</w:t>
            </w:r>
          </w:p>
          <w:p w14:paraId="10F772D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sv-SE"/>
              </w:rPr>
              <w:t>DC_2-5-7-66</w:t>
            </w:r>
            <w:r w:rsidRPr="0045018F">
              <w:rPr>
                <w:rFonts w:ascii="Arial"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E7F7E"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E049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5D4A"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EB575"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3E740"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0.5</w:t>
            </w:r>
          </w:p>
        </w:tc>
      </w:tr>
      <w:tr w:rsidR="00394F58" w:rsidRPr="0045018F" w14:paraId="72CC9B4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0C964B"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DC_2-5-7-66_n77</w:t>
            </w:r>
          </w:p>
          <w:p w14:paraId="0CEE922B"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76A23B5"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E8B768"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D11D1F"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71057"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1AD0E4"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0.8</w:t>
            </w:r>
          </w:p>
        </w:tc>
      </w:tr>
      <w:tr w:rsidR="00394F58" w:rsidRPr="0045018F" w14:paraId="48AAF74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D2A7D"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DC_2-5-7-66_n78</w:t>
            </w:r>
          </w:p>
          <w:p w14:paraId="2D03CC76"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7968C"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73DD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D52A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A4D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98B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74BC121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DC50BA"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C11E0C9"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96A7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A64333" w14:textId="77777777" w:rsidR="00394F58" w:rsidRPr="0045018F" w:rsidRDefault="00394F58" w:rsidP="00F20BC9">
            <w:pPr>
              <w:keepNext/>
              <w:keepLines/>
              <w:spacing w:after="0"/>
              <w:jc w:val="center"/>
              <w:rPr>
                <w:rFonts w:ascii="Arial" w:eastAsia="Malgun Gothic" w:hAnsi="Arial" w:cs="Arial"/>
                <w:sz w:val="18"/>
                <w:szCs w:val="18"/>
                <w:lang w:val="en-US" w:eastAsia="ko-KR"/>
              </w:rPr>
            </w:pPr>
            <w:r w:rsidRPr="0045018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6CF1E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89778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szCs w:val="18"/>
                <w:lang w:val="en-US" w:eastAsia="ja-JP"/>
              </w:rPr>
              <w:t>0.8</w:t>
            </w:r>
            <w:r w:rsidRPr="0045018F">
              <w:rPr>
                <w:rFonts w:ascii="Arial" w:hAnsi="Arial" w:cs="Arial"/>
                <w:sz w:val="18"/>
                <w:szCs w:val="18"/>
                <w:vertAlign w:val="superscript"/>
                <w:lang w:val="en-US" w:eastAsia="ja-JP"/>
              </w:rPr>
              <w:t>1</w:t>
            </w:r>
            <w:r w:rsidRPr="0045018F">
              <w:rPr>
                <w:rFonts w:ascii="Arial" w:hAnsi="Arial" w:cs="Arial"/>
                <w:sz w:val="18"/>
                <w:szCs w:val="18"/>
                <w:lang w:val="en-US" w:eastAsia="ja-JP"/>
              </w:rPr>
              <w:t xml:space="preserve"> / 1.3</w:t>
            </w:r>
            <w:r w:rsidRPr="0045018F">
              <w:rPr>
                <w:rFonts w:ascii="Arial" w:hAnsi="Arial" w:cs="Arial"/>
                <w:sz w:val="18"/>
                <w:szCs w:val="18"/>
                <w:vertAlign w:val="superscript"/>
                <w:lang w:val="en-US" w:eastAsia="ja-JP"/>
              </w:rPr>
              <w:t>2</w:t>
            </w:r>
          </w:p>
        </w:tc>
      </w:tr>
      <w:tr w:rsidR="00394F58" w:rsidRPr="0045018F" w14:paraId="71F728B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F138F"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DC_2-5-66_n2-n77</w:t>
            </w:r>
          </w:p>
          <w:p w14:paraId="536E4411"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62867"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8C44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F5906" w14:textId="77777777" w:rsidR="00394F58" w:rsidRPr="0045018F" w:rsidRDefault="00394F58" w:rsidP="00F20BC9">
            <w:pPr>
              <w:keepNext/>
              <w:keepLines/>
              <w:spacing w:after="0"/>
              <w:jc w:val="center"/>
              <w:rPr>
                <w:rFonts w:ascii="Arial" w:eastAsia="Malgun Gothic" w:hAnsi="Arial" w:cs="Arial"/>
                <w:sz w:val="18"/>
                <w:szCs w:val="18"/>
                <w:lang w:val="en-US" w:eastAsia="ko-KR"/>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049D"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8AEC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6D5D673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E2F071"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A2EFCC9"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48DC7"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DFCE34" w14:textId="77777777" w:rsidR="00394F58" w:rsidRPr="0045018F" w:rsidRDefault="00394F58" w:rsidP="00F20BC9">
            <w:pPr>
              <w:keepNext/>
              <w:keepLines/>
              <w:spacing w:after="0"/>
              <w:jc w:val="center"/>
              <w:rPr>
                <w:rFonts w:ascii="Arial" w:eastAsia="Malgun Gothic" w:hAnsi="Arial"/>
                <w:sz w:val="18"/>
                <w:szCs w:val="21"/>
              </w:rPr>
            </w:pPr>
            <w:r w:rsidRPr="0045018F">
              <w:rPr>
                <w:rFonts w:ascii="Arial" w:eastAsia="Malgun Gothic"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F6829A"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CFC06"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0.8</w:t>
            </w:r>
          </w:p>
        </w:tc>
      </w:tr>
      <w:tr w:rsidR="00394F58" w:rsidRPr="0045018F" w14:paraId="1386BE2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D9EB2" w14:textId="77777777" w:rsidR="00394F58" w:rsidRPr="0045018F" w:rsidRDefault="00394F58" w:rsidP="00F20BC9">
            <w:pPr>
              <w:keepNext/>
              <w:keepLines/>
              <w:spacing w:after="0"/>
              <w:jc w:val="center"/>
              <w:rPr>
                <w:rFonts w:ascii="Arial" w:hAnsi="Arial"/>
                <w:sz w:val="18"/>
                <w:szCs w:val="18"/>
              </w:rPr>
            </w:pPr>
            <w:r w:rsidRPr="0045018F">
              <w:rPr>
                <w:rFonts w:ascii="Arial" w:hAnsi="Arial"/>
                <w:sz w:val="18"/>
                <w:szCs w:val="18"/>
              </w:rPr>
              <w:t>DC_2-5-66_n5-n77</w:t>
            </w:r>
          </w:p>
          <w:p w14:paraId="43CDD3ED" w14:textId="77777777" w:rsidR="00394F58" w:rsidRPr="0045018F" w:rsidRDefault="00394F58" w:rsidP="00F20BC9">
            <w:pPr>
              <w:keepNext/>
              <w:keepLines/>
              <w:spacing w:after="0"/>
              <w:jc w:val="center"/>
              <w:rPr>
                <w:rFonts w:ascii="Arial" w:hAnsi="Arial"/>
                <w:sz w:val="18"/>
                <w:szCs w:val="21"/>
              </w:rPr>
            </w:pPr>
            <w:r w:rsidRPr="0045018F">
              <w:rPr>
                <w:rFonts w:ascii="Arial"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80CF4" w14:textId="77777777" w:rsidR="00394F58" w:rsidRPr="0045018F" w:rsidRDefault="00394F58" w:rsidP="00F20BC9">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CF0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3DF9D" w14:textId="77777777" w:rsidR="00394F58" w:rsidRPr="0045018F" w:rsidRDefault="00394F58" w:rsidP="00F20BC9">
            <w:pPr>
              <w:keepNext/>
              <w:keepLines/>
              <w:spacing w:after="0"/>
              <w:jc w:val="center"/>
              <w:rPr>
                <w:rFonts w:ascii="Arial" w:eastAsia="Malgun Gothic" w:hAnsi="Arial" w:cs="Arial"/>
                <w:sz w:val="18"/>
                <w:szCs w:val="18"/>
                <w:lang w:val="en-US" w:eastAsia="ko-KR"/>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659FC"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6EB1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680D4AB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AD436"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BEBD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46BB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5B4E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914A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AEAC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088A976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F7ABA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07AA9" w14:textId="77777777" w:rsidR="00394F58" w:rsidRPr="0045018F" w:rsidRDefault="00394F58" w:rsidP="00F20BC9">
            <w:pPr>
              <w:keepNext/>
              <w:keepLines/>
              <w:spacing w:after="0"/>
              <w:jc w:val="center"/>
              <w:rPr>
                <w:rFonts w:ascii="Arial" w:hAnsi="Arial" w:cs="Arial"/>
                <w:sz w:val="18"/>
                <w:lang w:val="sv-SE"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E7532" w14:textId="77777777" w:rsidR="00394F58" w:rsidRPr="0045018F" w:rsidRDefault="00394F58" w:rsidP="00F20BC9">
            <w:pPr>
              <w:keepNext/>
              <w:keepLines/>
              <w:spacing w:after="0"/>
              <w:jc w:val="center"/>
              <w:rPr>
                <w:rFonts w:ascii="Arial" w:hAnsi="Arial" w:cs="Arial"/>
                <w:sz w:val="18"/>
                <w:lang w:val="sv-SE"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2C3CC" w14:textId="77777777" w:rsidR="00394F58" w:rsidRPr="0045018F" w:rsidRDefault="00394F58" w:rsidP="00F20BC9">
            <w:pPr>
              <w:keepNext/>
              <w:keepLines/>
              <w:spacing w:after="0"/>
              <w:jc w:val="center"/>
              <w:rPr>
                <w:rFonts w:ascii="Arial" w:hAnsi="Arial"/>
                <w:sz w:val="18"/>
                <w:lang w:val="sv-SE"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E51A2" w14:textId="77777777" w:rsidR="00394F58" w:rsidRPr="0045018F" w:rsidRDefault="00394F58" w:rsidP="00F20BC9">
            <w:pPr>
              <w:keepNext/>
              <w:keepLines/>
              <w:spacing w:after="0"/>
              <w:jc w:val="center"/>
              <w:rPr>
                <w:rFonts w:ascii="Arial" w:hAnsi="Arial"/>
                <w:sz w:val="18"/>
                <w:lang w:val="sv-SE" w:eastAsia="ja-JP"/>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E9C9B" w14:textId="77777777" w:rsidR="00394F58" w:rsidRPr="0045018F" w:rsidRDefault="00394F58" w:rsidP="00F20BC9">
            <w:pPr>
              <w:keepNext/>
              <w:keepLines/>
              <w:spacing w:after="0"/>
              <w:jc w:val="center"/>
              <w:rPr>
                <w:rFonts w:ascii="Arial" w:hAnsi="Arial"/>
                <w:sz w:val="18"/>
                <w:lang w:val="sv-SE" w:eastAsia="ja-JP"/>
              </w:rPr>
            </w:pPr>
            <w:r w:rsidRPr="0045018F">
              <w:rPr>
                <w:rFonts w:ascii="Arial" w:hAnsi="Arial" w:cs="Arial"/>
                <w:sz w:val="18"/>
                <w:lang w:eastAsia="zh-CN"/>
              </w:rPr>
              <w:t>0.5</w:t>
            </w:r>
          </w:p>
        </w:tc>
      </w:tr>
      <w:tr w:rsidR="00394F58" w:rsidRPr="0045018F" w14:paraId="0D67578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DE89D5"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8B2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5A5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7EA3C"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1CF9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E53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44369E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4D8B0" w14:textId="77777777" w:rsidR="00394F58" w:rsidRPr="0045018F" w:rsidRDefault="00394F58" w:rsidP="00F20BC9">
            <w:pPr>
              <w:keepNext/>
              <w:keepLines/>
              <w:spacing w:after="0"/>
              <w:jc w:val="center"/>
              <w:rPr>
                <w:rFonts w:ascii="Arial" w:hAnsi="Arial"/>
                <w:sz w:val="18"/>
                <w:lang w:eastAsia="ko-KR"/>
              </w:rPr>
            </w:pPr>
            <w:r w:rsidRPr="0045018F">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9B63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F895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474BE"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F885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D8FD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65D914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433529"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25B4919" w14:textId="77777777" w:rsidR="00394F58" w:rsidRPr="0045018F" w:rsidRDefault="00394F58" w:rsidP="00F20BC9">
            <w:pPr>
              <w:keepNext/>
              <w:keepLines/>
              <w:spacing w:after="0"/>
              <w:jc w:val="center"/>
              <w:rPr>
                <w:rFonts w:ascii="Arial" w:eastAsia="等线" w:hAnsi="Arial" w:cs="Arial"/>
                <w:bCs/>
                <w:sz w:val="18"/>
                <w:szCs w:val="18"/>
                <w:lang w:eastAsia="zh-CN"/>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1030C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2D17D0"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F7839D" w14:textId="77777777" w:rsidR="00394F58" w:rsidRPr="0045018F" w:rsidRDefault="00394F58" w:rsidP="00F20BC9">
            <w:pPr>
              <w:keepNext/>
              <w:keepLines/>
              <w:spacing w:after="0"/>
              <w:jc w:val="center"/>
              <w:rPr>
                <w:rFonts w:ascii="Arial" w:hAnsi="Arial"/>
                <w:sz w:val="18"/>
                <w:lang w:eastAsia="zh-CN"/>
              </w:rPr>
            </w:pPr>
            <w:r w:rsidRPr="0045018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812461" w14:textId="77777777" w:rsidR="00394F58" w:rsidRPr="0045018F" w:rsidRDefault="00394F58" w:rsidP="00F20BC9">
            <w:pPr>
              <w:keepNext/>
              <w:keepLines/>
              <w:spacing w:after="0"/>
              <w:jc w:val="center"/>
              <w:rPr>
                <w:rFonts w:ascii="Arial" w:hAnsi="Arial"/>
                <w:sz w:val="18"/>
                <w:lang w:eastAsia="zh-CN"/>
              </w:rPr>
            </w:pPr>
            <w:r w:rsidRPr="0045018F">
              <w:rPr>
                <w:rFonts w:ascii="Arial" w:eastAsia="MS Mincho" w:hAnsi="Arial" w:cs="Arial"/>
                <w:bCs/>
                <w:sz w:val="18"/>
                <w:szCs w:val="18"/>
              </w:rPr>
              <w:t>0.8</w:t>
            </w:r>
          </w:p>
        </w:tc>
      </w:tr>
      <w:tr w:rsidR="00394F58" w:rsidRPr="0045018F" w14:paraId="24C8893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9C1EAC"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6519550" w14:textId="77777777" w:rsidR="00394F58" w:rsidRPr="0045018F" w:rsidRDefault="00394F58" w:rsidP="00F20BC9">
            <w:pPr>
              <w:keepNext/>
              <w:keepLines/>
              <w:spacing w:after="0"/>
              <w:jc w:val="center"/>
              <w:rPr>
                <w:rFonts w:ascii="Arial" w:eastAsia="等线" w:hAnsi="Arial" w:cs="Arial"/>
                <w:bCs/>
                <w:sz w:val="18"/>
                <w:szCs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D9D5F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F2052D"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BD5BC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769F4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767EE50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44951D"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E1951BA"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611E65"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D7C9A7"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5FF803"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BA7DF4"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r>
      <w:tr w:rsidR="00394F58" w:rsidRPr="0045018F" w14:paraId="0FD6B62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4892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sv-SE"/>
              </w:rPr>
              <w:t>DC_</w:t>
            </w:r>
            <w:r w:rsidRPr="0045018F">
              <w:rPr>
                <w:rFonts w:ascii="Arial"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F11C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B0E49"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FE981"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DAB5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217C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05BF8FA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1620FA"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AFBDC8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4717D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16B01FA" w14:textId="77777777" w:rsidR="00394F58" w:rsidRPr="0045018F" w:rsidRDefault="00394F58" w:rsidP="00F20BC9">
            <w:pPr>
              <w:keepNext/>
              <w:keepLines/>
              <w:spacing w:after="0"/>
              <w:jc w:val="center"/>
              <w:rPr>
                <w:rFonts w:ascii="Arial" w:hAnsi="Arial" w:cs="Arial"/>
                <w:sz w:val="18"/>
                <w:lang w:eastAsia="sv-SE"/>
              </w:rPr>
            </w:pPr>
            <w:r w:rsidRPr="0045018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37B05B"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75796A"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0.8</w:t>
            </w:r>
          </w:p>
        </w:tc>
      </w:tr>
      <w:tr w:rsidR="00394F58" w:rsidRPr="0045018F" w14:paraId="64E1745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F5EF3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DC_2-7-12-66_n77</w:t>
            </w:r>
          </w:p>
          <w:p w14:paraId="15E65DF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1AF3F1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14534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5CCE48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6E46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656394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394F58" w:rsidRPr="0045018F" w14:paraId="335B791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A574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DC_2-7-12-66_n78</w:t>
            </w:r>
          </w:p>
          <w:p w14:paraId="3132EE7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27956"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59DA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CE49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F43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796A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6C55D7C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1E4F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A9222"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4DC1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D6CD3"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4B32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959C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60F345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438E6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DC_2-7-13-(n)66</w:t>
            </w:r>
          </w:p>
          <w:p w14:paraId="1EBB3713"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hAnsi="Arial" w:cs="Arial"/>
                <w:sz w:val="18"/>
                <w:lang w:eastAsia="ja-JP"/>
              </w:rPr>
              <w:t>DC_2-7-7-13-(n)66</w:t>
            </w:r>
          </w:p>
          <w:p w14:paraId="0F3CA11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C598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45589"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21E0A"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76B75"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2ADE"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CN"/>
              </w:rPr>
              <w:t>0.5</w:t>
            </w:r>
          </w:p>
        </w:tc>
      </w:tr>
      <w:tr w:rsidR="00394F58" w:rsidRPr="0045018F" w14:paraId="44372A9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BC744"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881AE"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9AF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DF79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106B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C968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11AB732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96DDF"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8D263"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BF9A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565C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DF1D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36C3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3E448FE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6CFAF9"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DC_2-7-29-66_n78</w:t>
            </w:r>
          </w:p>
          <w:p w14:paraId="64E52CEC"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94D59"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9339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CDCA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ADB3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8F5A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7C7F31C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51B6BB"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4DC2303" w14:textId="77777777" w:rsidR="00394F58" w:rsidRPr="0045018F" w:rsidRDefault="00394F58" w:rsidP="00F20BC9">
            <w:pPr>
              <w:keepNext/>
              <w:keepLines/>
              <w:spacing w:after="0"/>
              <w:jc w:val="center"/>
              <w:rPr>
                <w:rFonts w:ascii="Arial" w:hAnsi="Arial" w:cs="Arial"/>
                <w:kern w:val="2"/>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4C38065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tcPr>
          <w:p w14:paraId="1C578EF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6615953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650B45B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0.5</w:t>
            </w:r>
          </w:p>
        </w:tc>
      </w:tr>
      <w:tr w:rsidR="00394F58" w:rsidRPr="0045018F" w14:paraId="6799DEB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A6BD59"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5BACF95" w14:textId="77777777" w:rsidR="00394F58" w:rsidRPr="0045018F" w:rsidRDefault="00394F58" w:rsidP="00F20BC9">
            <w:pPr>
              <w:keepNext/>
              <w:keepLines/>
              <w:spacing w:after="0"/>
              <w:jc w:val="center"/>
              <w:rPr>
                <w:rFonts w:ascii="Arial" w:hAnsi="Arial" w:cs="Arial"/>
                <w:kern w:val="2"/>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A4F3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7D9A6B" w14:textId="77777777" w:rsidR="00394F58" w:rsidRPr="0045018F" w:rsidRDefault="00394F58" w:rsidP="00F20BC9">
            <w:pPr>
              <w:keepNext/>
              <w:keepLines/>
              <w:spacing w:after="0"/>
              <w:jc w:val="center"/>
              <w:rPr>
                <w:rFonts w:ascii="Arial" w:hAnsi="Arial" w:cs="Arial"/>
                <w:kern w:val="2"/>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99BF8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4A06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0.3</w:t>
            </w:r>
          </w:p>
        </w:tc>
      </w:tr>
      <w:tr w:rsidR="00394F58" w:rsidRPr="0045018F" w14:paraId="0EE116E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01E9C6"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5721BDD" w14:textId="77777777" w:rsidR="00394F58" w:rsidRPr="0045018F" w:rsidRDefault="00394F58" w:rsidP="00F20BC9">
            <w:pPr>
              <w:keepNext/>
              <w:keepLines/>
              <w:spacing w:after="0"/>
              <w:jc w:val="center"/>
              <w:rPr>
                <w:rFonts w:ascii="Arial" w:hAnsi="Arial"/>
                <w:sz w:val="18"/>
                <w:lang w:val="sv-SE"/>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392F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4A424E" w14:textId="77777777" w:rsidR="00394F58" w:rsidRPr="0045018F" w:rsidRDefault="00394F58" w:rsidP="00F20BC9">
            <w:pPr>
              <w:keepNext/>
              <w:keepLines/>
              <w:spacing w:after="0"/>
              <w:jc w:val="center"/>
              <w:rPr>
                <w:rFonts w:ascii="Arial" w:hAnsi="Arial"/>
                <w:sz w:val="18"/>
                <w:lang w:eastAsia="zh-CN"/>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A11A" w14:textId="77777777" w:rsidR="00394F58" w:rsidRPr="0045018F" w:rsidRDefault="00394F58" w:rsidP="00F20BC9">
            <w:pPr>
              <w:keepNext/>
              <w:keepLines/>
              <w:spacing w:after="0"/>
              <w:jc w:val="center"/>
              <w:rPr>
                <w:rFonts w:ascii="Arial" w:hAnsi="Arial"/>
                <w:sz w:val="18"/>
                <w:lang w:eastAsia="zh-CN"/>
              </w:rPr>
            </w:pPr>
            <w:r w:rsidRPr="0045018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D7122E" w14:textId="77777777" w:rsidR="00394F58" w:rsidRPr="0045018F" w:rsidRDefault="00394F58" w:rsidP="00F20BC9">
            <w:pPr>
              <w:keepNext/>
              <w:keepLines/>
              <w:spacing w:after="0"/>
              <w:jc w:val="center"/>
              <w:rPr>
                <w:rFonts w:ascii="Arial" w:hAnsi="Arial"/>
                <w:sz w:val="18"/>
                <w:lang w:val="sv-SE"/>
              </w:rPr>
            </w:pPr>
            <w:r w:rsidRPr="0045018F">
              <w:rPr>
                <w:rFonts w:ascii="Arial" w:eastAsia="Yu Mincho" w:hAnsi="Arial" w:cs="Arial"/>
                <w:sz w:val="18"/>
                <w:lang w:val="en-US" w:eastAsia="ja-JP"/>
              </w:rPr>
              <w:t>0.8</w:t>
            </w:r>
          </w:p>
        </w:tc>
      </w:tr>
      <w:tr w:rsidR="00394F58" w:rsidRPr="0045018F" w14:paraId="77844E7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3750A3"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11D5F13"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D51811"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093EE8"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BF3881"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E767C1" w14:textId="77777777" w:rsidR="00394F58" w:rsidRPr="0045018F" w:rsidRDefault="00394F58" w:rsidP="00F20BC9">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0.8</w:t>
            </w:r>
          </w:p>
        </w:tc>
      </w:tr>
      <w:tr w:rsidR="00394F58" w:rsidRPr="0045018F" w14:paraId="4A7EAF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35F6F"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0F952"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98A0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0A36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8979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CE73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43E3455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255382"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val="x-none"/>
              </w:rPr>
              <w:t>DC_2-7-66_n66-n7</w:t>
            </w:r>
            <w:r w:rsidRPr="0045018F">
              <w:rPr>
                <w:rFonts w:ascii="Arial"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801AB1F" w14:textId="77777777" w:rsidR="00394F58" w:rsidRPr="0045018F" w:rsidRDefault="00394F58" w:rsidP="00F20BC9">
            <w:pPr>
              <w:keepNext/>
              <w:keepLines/>
              <w:spacing w:after="0"/>
              <w:jc w:val="center"/>
              <w:rPr>
                <w:rFonts w:ascii="Arial" w:hAnsi="Arial"/>
                <w:sz w:val="18"/>
                <w:lang w:val="sv-SE"/>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0E98B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05266E" w14:textId="77777777" w:rsidR="00394F58" w:rsidRPr="0045018F" w:rsidRDefault="00394F58" w:rsidP="00F20BC9">
            <w:pPr>
              <w:keepNext/>
              <w:keepLines/>
              <w:spacing w:after="0"/>
              <w:jc w:val="center"/>
              <w:rPr>
                <w:rFonts w:ascii="Arial" w:hAnsi="Arial"/>
                <w:sz w:val="18"/>
                <w:lang w:val="sv-SE"/>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A0192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F2138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241D5B7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E899D1"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18DA9"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4891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B8CDF"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8213A"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F7C39"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0.8</w:t>
            </w:r>
          </w:p>
        </w:tc>
      </w:tr>
      <w:tr w:rsidR="00394F58" w:rsidRPr="0045018F" w14:paraId="7E4EA58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BC0E0"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DC_2-7-(n)66-n78</w:t>
            </w:r>
          </w:p>
          <w:p w14:paraId="16330B86" w14:textId="77777777" w:rsidR="00394F58" w:rsidRPr="0045018F" w:rsidRDefault="00394F58" w:rsidP="00F20BC9">
            <w:pPr>
              <w:keepNext/>
              <w:keepLines/>
              <w:spacing w:after="0"/>
              <w:jc w:val="center"/>
              <w:rPr>
                <w:rFonts w:ascii="Arial" w:hAnsi="Arial" w:cs="Arial"/>
                <w:bCs/>
                <w:sz w:val="18"/>
                <w:szCs w:val="18"/>
                <w:lang w:eastAsia="zh-CN"/>
              </w:rPr>
            </w:pPr>
            <w:r w:rsidRPr="0045018F">
              <w:rPr>
                <w:rFonts w:ascii="Arial" w:eastAsia="MS Mincho" w:hAnsi="Arial" w:cs="Arial"/>
                <w:bCs/>
                <w:sz w:val="18"/>
                <w:szCs w:val="18"/>
              </w:rPr>
              <w:t>DC_</w:t>
            </w:r>
            <w:r w:rsidRPr="0045018F">
              <w:rPr>
                <w:rFonts w:ascii="Arial" w:hAnsi="Arial" w:cs="Arial"/>
                <w:bCs/>
                <w:sz w:val="18"/>
                <w:szCs w:val="18"/>
                <w:lang w:eastAsia="zh-CN"/>
              </w:rPr>
              <w:t>2-7-66</w:t>
            </w:r>
            <w:r w:rsidRPr="0045018F">
              <w:rPr>
                <w:rFonts w:ascii="Arial" w:eastAsia="MS Mincho" w:hAnsi="Arial" w:cs="Arial"/>
                <w:bCs/>
                <w:sz w:val="18"/>
                <w:szCs w:val="18"/>
              </w:rPr>
              <w:t>_n</w:t>
            </w:r>
            <w:r w:rsidRPr="0045018F">
              <w:rPr>
                <w:rFonts w:ascii="Arial" w:hAnsi="Arial" w:cs="Arial"/>
                <w:bCs/>
                <w:sz w:val="18"/>
                <w:szCs w:val="18"/>
                <w:lang w:eastAsia="zh-CN"/>
              </w:rPr>
              <w:t>66</w:t>
            </w:r>
            <w:r w:rsidRPr="0045018F">
              <w:rPr>
                <w:rFonts w:ascii="Arial" w:eastAsia="MS Mincho" w:hAnsi="Arial" w:cs="Arial"/>
                <w:bCs/>
                <w:sz w:val="18"/>
                <w:szCs w:val="18"/>
              </w:rPr>
              <w:t>-n78</w:t>
            </w:r>
          </w:p>
          <w:p w14:paraId="3F4DC55C"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DC_2-7-7-(n)66-n78</w:t>
            </w:r>
          </w:p>
          <w:p w14:paraId="25991E4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S Mincho" w:hAnsi="Arial" w:cs="Arial"/>
                <w:bCs/>
                <w:sz w:val="18"/>
                <w:szCs w:val="18"/>
              </w:rPr>
              <w:t>DC_</w:t>
            </w:r>
            <w:r w:rsidRPr="0045018F">
              <w:rPr>
                <w:rFonts w:ascii="Arial" w:hAnsi="Arial" w:cs="Arial"/>
                <w:bCs/>
                <w:sz w:val="18"/>
                <w:szCs w:val="18"/>
                <w:lang w:eastAsia="zh-CN"/>
              </w:rPr>
              <w:t>2-7-7-66</w:t>
            </w:r>
            <w:r w:rsidRPr="0045018F">
              <w:rPr>
                <w:rFonts w:ascii="Arial" w:eastAsia="MS Mincho" w:hAnsi="Arial" w:cs="Arial"/>
                <w:bCs/>
                <w:sz w:val="18"/>
                <w:szCs w:val="18"/>
              </w:rPr>
              <w:t>_n</w:t>
            </w:r>
            <w:r w:rsidRPr="0045018F">
              <w:rPr>
                <w:rFonts w:ascii="Arial" w:hAnsi="Arial" w:cs="Arial"/>
                <w:bCs/>
                <w:sz w:val="18"/>
                <w:szCs w:val="18"/>
                <w:lang w:eastAsia="zh-CN"/>
              </w:rPr>
              <w:t>66</w:t>
            </w:r>
            <w:r w:rsidRPr="0045018F">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C85E7"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9DA8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0CD8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86F4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1F77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szCs w:val="18"/>
                <w:lang w:eastAsia="zh-CN"/>
              </w:rPr>
              <w:t>0.8</w:t>
            </w:r>
          </w:p>
        </w:tc>
      </w:tr>
      <w:tr w:rsidR="00394F58" w:rsidRPr="0045018F" w14:paraId="55F8E89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1396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sv-SE"/>
              </w:rPr>
              <w:t>DC_</w:t>
            </w:r>
            <w:r w:rsidRPr="0045018F">
              <w:rPr>
                <w:rFonts w:ascii="Arial"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527D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79F7"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EDE69"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7284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063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68D8DA9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FEC211"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DC_</w:t>
            </w:r>
            <w:r w:rsidRPr="0045018F">
              <w:rPr>
                <w:rFonts w:ascii="Arial"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67D34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21211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00129A" w14:textId="77777777" w:rsidR="00394F58" w:rsidRPr="0045018F" w:rsidRDefault="00394F58" w:rsidP="00F20BC9">
            <w:pPr>
              <w:keepNext/>
              <w:keepLines/>
              <w:spacing w:after="0"/>
              <w:jc w:val="center"/>
              <w:rPr>
                <w:rFonts w:ascii="Arial" w:hAnsi="Arial" w:cs="Arial"/>
                <w:sz w:val="18"/>
                <w:szCs w:val="18"/>
                <w:lang w:eastAsia="zh-TW"/>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D67935"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F4C93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30A963D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478E6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DC_2-7-66-71_n77</w:t>
            </w:r>
          </w:p>
          <w:p w14:paraId="6E2DF4C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4156D4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F4DE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2BBD6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0D09D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EF0D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394F58" w:rsidRPr="0045018F" w14:paraId="20B60F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8B1E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DC_2-7-66-71_n78</w:t>
            </w:r>
          </w:p>
          <w:p w14:paraId="647DF9F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AFC67"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1D171"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C7D3E" w14:textId="77777777" w:rsidR="00394F58" w:rsidRPr="0045018F" w:rsidRDefault="00394F58" w:rsidP="00F20BC9">
            <w:pPr>
              <w:keepNext/>
              <w:keepLines/>
              <w:spacing w:after="0"/>
              <w:jc w:val="center"/>
              <w:rPr>
                <w:rFonts w:ascii="Arial" w:eastAsia="Malgun Gothic" w:hAnsi="Arial" w:cs="Arial"/>
                <w:bCs/>
                <w:sz w:val="18"/>
                <w:szCs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D9F45" w14:textId="77777777" w:rsidR="00394F58" w:rsidRPr="0045018F" w:rsidRDefault="00394F58" w:rsidP="00F20BC9">
            <w:pPr>
              <w:keepNext/>
              <w:keepLines/>
              <w:spacing w:after="0"/>
              <w:jc w:val="center"/>
              <w:rPr>
                <w:rFonts w:ascii="Arial" w:hAnsi="Arial" w:cs="Arial"/>
                <w:bCs/>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3FB8D" w14:textId="77777777" w:rsidR="00394F58" w:rsidRPr="0045018F" w:rsidRDefault="00394F58" w:rsidP="00F20BC9">
            <w:pPr>
              <w:keepNext/>
              <w:keepLines/>
              <w:spacing w:after="0"/>
              <w:jc w:val="center"/>
              <w:rPr>
                <w:rFonts w:ascii="Arial" w:hAnsi="Arial" w:cs="Arial"/>
                <w:bCs/>
                <w:sz w:val="18"/>
                <w:szCs w:val="18"/>
                <w:lang w:eastAsia="zh-CN"/>
              </w:rPr>
            </w:pPr>
            <w:r w:rsidRPr="0045018F">
              <w:rPr>
                <w:rFonts w:ascii="Arial" w:hAnsi="Arial" w:cs="Arial"/>
                <w:sz w:val="18"/>
                <w:szCs w:val="18"/>
                <w:lang w:eastAsia="zh-CN"/>
              </w:rPr>
              <w:t>0.6</w:t>
            </w:r>
          </w:p>
        </w:tc>
      </w:tr>
      <w:tr w:rsidR="00394F58" w:rsidRPr="0045018F" w14:paraId="0C9866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8786E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14E33D1" w14:textId="77777777" w:rsidR="00394F58" w:rsidRPr="0045018F" w:rsidRDefault="00394F58" w:rsidP="00F20BC9">
            <w:pPr>
              <w:keepNext/>
              <w:keepLines/>
              <w:spacing w:after="0"/>
              <w:jc w:val="center"/>
              <w:rPr>
                <w:rFonts w:ascii="Arial" w:hAnsi="Arial"/>
                <w:sz w:val="18"/>
                <w:lang w:val="x-none"/>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2696B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71CB3E" w14:textId="77777777" w:rsidR="00394F58" w:rsidRPr="0045018F" w:rsidRDefault="00394F58" w:rsidP="00F20BC9">
            <w:pPr>
              <w:keepNext/>
              <w:keepLines/>
              <w:spacing w:after="0"/>
              <w:jc w:val="center"/>
              <w:rPr>
                <w:rFonts w:ascii="Arial" w:hAnsi="Arial"/>
                <w:sz w:val="18"/>
                <w:lang w:val="x-none"/>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8EF52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5FE9C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TW"/>
              </w:rPr>
              <w:t>0.5</w:t>
            </w:r>
          </w:p>
        </w:tc>
      </w:tr>
      <w:tr w:rsidR="00394F58" w:rsidRPr="0045018F" w14:paraId="6E3A36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EF18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4B744ED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023C1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C73278"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E7D45A"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CA415C" w14:textId="77777777" w:rsidR="00394F58" w:rsidRPr="0045018F" w:rsidRDefault="00394F58" w:rsidP="00F20BC9">
            <w:pPr>
              <w:keepNext/>
              <w:keepLines/>
              <w:spacing w:after="0"/>
              <w:jc w:val="center"/>
              <w:rPr>
                <w:rFonts w:ascii="Arial" w:hAnsi="Arial" w:cs="Arial"/>
                <w:sz w:val="18"/>
                <w:szCs w:val="18"/>
                <w:lang w:eastAsia="zh-TW"/>
              </w:rPr>
            </w:pPr>
            <w:r w:rsidRPr="0045018F">
              <w:rPr>
                <w:rFonts w:ascii="Arial" w:eastAsia="Malgun Gothic" w:hAnsi="Arial" w:cs="Arial"/>
                <w:sz w:val="18"/>
                <w:lang w:eastAsia="ko-KR"/>
              </w:rPr>
              <w:t>0.8</w:t>
            </w:r>
          </w:p>
        </w:tc>
      </w:tr>
      <w:tr w:rsidR="00394F58" w:rsidRPr="0045018F" w14:paraId="4B115D5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8CC2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B9DC439"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7D8B6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5AFB2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24C0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0AA2B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394F58" w:rsidRPr="0045018F" w14:paraId="3D3DB9B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35924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46390A2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465C26"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9CE3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8AE2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D10E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394F58" w:rsidRPr="0045018F" w14:paraId="3B4CE9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09A45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0F2DD8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831F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10DE7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33607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09AD60"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394F58" w:rsidRPr="0045018F" w14:paraId="6AF7D83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95AC3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D2DB9"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FE75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A422D"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9AF3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27B1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528395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2FD50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B8BC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D901B"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E3499"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4B4CA"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86FBD"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sz w:val="18"/>
                <w:lang w:eastAsia="zh-CN"/>
              </w:rPr>
              <w:t>0.5</w:t>
            </w:r>
          </w:p>
        </w:tc>
      </w:tr>
      <w:tr w:rsidR="00394F58" w:rsidRPr="0045018F" w14:paraId="0B37B9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F81E0F" w14:textId="77777777" w:rsidR="00394F58" w:rsidRPr="0045018F" w:rsidRDefault="00394F58" w:rsidP="00F20BC9">
            <w:pPr>
              <w:keepNext/>
              <w:keepLines/>
              <w:spacing w:after="0"/>
              <w:jc w:val="center"/>
              <w:rPr>
                <w:rFonts w:ascii="Arial" w:hAnsi="Arial"/>
                <w:color w:val="000000"/>
                <w:sz w:val="18"/>
              </w:rPr>
            </w:pPr>
            <w:r w:rsidRPr="0045018F">
              <w:rPr>
                <w:rFonts w:ascii="Arial"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5DEF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8A34B"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D592E"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2E09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F31D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49402B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E4BB78"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8F8ECE5"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A4E23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087F7DC"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3C614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6DB18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r w:rsidRPr="0045018F">
              <w:rPr>
                <w:rFonts w:ascii="Arial" w:hAnsi="Arial"/>
                <w:sz w:val="18"/>
                <w:vertAlign w:val="superscript"/>
                <w:lang w:eastAsia="zh-CN"/>
              </w:rPr>
              <w:t xml:space="preserve">1 </w:t>
            </w:r>
            <w:r w:rsidRPr="0045018F">
              <w:rPr>
                <w:rFonts w:ascii="Arial" w:hAnsi="Arial"/>
                <w:sz w:val="18"/>
                <w:lang w:eastAsia="zh-CN"/>
              </w:rPr>
              <w:t>/ 1</w:t>
            </w:r>
            <w:r w:rsidRPr="0045018F">
              <w:rPr>
                <w:rFonts w:ascii="Arial" w:hAnsi="Arial"/>
                <w:sz w:val="18"/>
                <w:vertAlign w:val="superscript"/>
                <w:lang w:eastAsia="zh-CN"/>
              </w:rPr>
              <w:t>2</w:t>
            </w:r>
          </w:p>
        </w:tc>
      </w:tr>
      <w:tr w:rsidR="00394F58" w:rsidRPr="0045018F" w14:paraId="41569A5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249E3"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D39700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8C230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E286C88"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D85E9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B1C81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62192E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6AB51F" w14:textId="77777777" w:rsidR="00394F58" w:rsidRPr="0045018F" w:rsidRDefault="00394F58" w:rsidP="00F20BC9">
            <w:pPr>
              <w:keepNext/>
              <w:keepLines/>
              <w:spacing w:after="0"/>
              <w:jc w:val="center"/>
              <w:rPr>
                <w:rFonts w:ascii="Arial" w:hAnsi="Arial"/>
                <w:sz w:val="18"/>
              </w:rPr>
            </w:pPr>
            <w:r w:rsidRPr="0045018F">
              <w:rPr>
                <w:rFonts w:ascii="Arial" w:hAnsi="Arial"/>
                <w:sz w:val="18"/>
              </w:rPr>
              <w:lastRenderedPageBreak/>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B339B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AA21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E9EA95"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D92AE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E979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rPr>
              <w:t>0.8</w:t>
            </w:r>
          </w:p>
        </w:tc>
      </w:tr>
      <w:tr w:rsidR="00394F58" w:rsidRPr="0045018F" w14:paraId="26D16FF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079DA7"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E381975"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359F3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2977EB"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A26BE"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DD45F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r>
      <w:tr w:rsidR="00394F58" w:rsidRPr="0045018F" w14:paraId="774C3D5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C04345"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E19C4A"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357DC7"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2270C4A"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F5A49"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76F78"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r>
      <w:tr w:rsidR="00394F58" w:rsidRPr="0045018F" w14:paraId="1B84DF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9F7EA"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DC_2-13-66_n2-n77</w:t>
            </w:r>
          </w:p>
          <w:p w14:paraId="3F08A699"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C063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71C2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022D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66DB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37B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98FD30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8920D8" w14:textId="77777777" w:rsidR="00394F58" w:rsidRPr="0045018F" w:rsidRDefault="00394F58" w:rsidP="00F20BC9">
            <w:pPr>
              <w:keepNext/>
              <w:keepLines/>
              <w:spacing w:after="0"/>
              <w:rPr>
                <w:rFonts w:ascii="Arial" w:hAnsi="Arial" w:cs="Arial"/>
                <w:sz w:val="18"/>
                <w:szCs w:val="18"/>
                <w:lang w:val="da-DK"/>
              </w:rPr>
            </w:pPr>
            <w:r w:rsidRPr="0045018F">
              <w:rPr>
                <w:rFonts w:ascii="Arial" w:hAnsi="Arial" w:cs="Arial"/>
                <w:sz w:val="18"/>
                <w:szCs w:val="18"/>
                <w:lang w:val="da-DK"/>
              </w:rPr>
              <w:t>DC_2-13-66_n5-n77</w:t>
            </w:r>
          </w:p>
          <w:p w14:paraId="4EBDD29D" w14:textId="77777777" w:rsidR="00394F58" w:rsidRPr="0045018F" w:rsidRDefault="00394F58" w:rsidP="00F20BC9">
            <w:pPr>
              <w:keepNext/>
              <w:keepLines/>
              <w:spacing w:after="0"/>
              <w:rPr>
                <w:rFonts w:ascii="Arial" w:hAnsi="Arial" w:cs="Arial"/>
                <w:sz w:val="18"/>
                <w:szCs w:val="18"/>
                <w:lang w:val="da-DK"/>
              </w:rPr>
            </w:pPr>
            <w:r w:rsidRPr="0045018F">
              <w:rPr>
                <w:rFonts w:ascii="Arial" w:hAnsi="Arial" w:cs="Arial"/>
                <w:sz w:val="18"/>
                <w:szCs w:val="18"/>
                <w:lang w:val="da-DK"/>
              </w:rPr>
              <w:t>DC_2-2-13-66_n5-n77</w:t>
            </w:r>
          </w:p>
          <w:p w14:paraId="6345AA33" w14:textId="77777777" w:rsidR="00394F58" w:rsidRPr="0045018F" w:rsidRDefault="00394F58" w:rsidP="00F20BC9">
            <w:pPr>
              <w:keepNext/>
              <w:keepLines/>
              <w:spacing w:after="0"/>
              <w:jc w:val="center"/>
              <w:rPr>
                <w:rFonts w:ascii="Arial" w:hAnsi="Arial"/>
                <w:sz w:val="18"/>
                <w:lang w:val="da-DK"/>
              </w:rPr>
            </w:pPr>
            <w:r w:rsidRPr="0045018F">
              <w:rPr>
                <w:rFonts w:ascii="Arial"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F463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55DB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C02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D744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1C49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EB4EE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9FD59E" w14:textId="77777777" w:rsidR="00394F58" w:rsidRPr="0045018F" w:rsidRDefault="00394F58" w:rsidP="00F20BC9">
            <w:pPr>
              <w:keepNext/>
              <w:keepLines/>
              <w:spacing w:after="0"/>
              <w:jc w:val="center"/>
              <w:rPr>
                <w:rFonts w:ascii="Arial" w:hAnsi="Arial"/>
                <w:sz w:val="18"/>
                <w:szCs w:val="21"/>
              </w:rPr>
            </w:pPr>
            <w:r w:rsidRPr="0045018F">
              <w:rPr>
                <w:rFonts w:ascii="Arial" w:hAnsi="Arial"/>
                <w:sz w:val="18"/>
                <w:szCs w:val="21"/>
              </w:rPr>
              <w:t>DC_2-13-66_n66-n77</w:t>
            </w:r>
          </w:p>
          <w:p w14:paraId="47D2BD9A" w14:textId="77777777" w:rsidR="00394F58" w:rsidRPr="0045018F" w:rsidRDefault="00394F58" w:rsidP="00F20BC9">
            <w:pPr>
              <w:keepNext/>
              <w:keepLines/>
              <w:spacing w:after="0"/>
              <w:rPr>
                <w:rFonts w:ascii="Arial" w:hAnsi="Arial" w:cs="Arial"/>
                <w:sz w:val="18"/>
                <w:szCs w:val="18"/>
              </w:rPr>
            </w:pPr>
            <w:r w:rsidRPr="0045018F">
              <w:rPr>
                <w:rFonts w:ascii="Arial"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0A76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391F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4296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5C28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50BD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0CA5773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D87F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5283B"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526B2"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A242C"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A9DF4"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A57C2"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r>
      <w:tr w:rsidR="00394F58" w:rsidRPr="0045018F" w14:paraId="0F9C0B9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AFBE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EA9FA" w14:textId="77777777" w:rsidR="00394F58" w:rsidRPr="0045018F" w:rsidRDefault="00394F58" w:rsidP="00F20BC9">
            <w:pPr>
              <w:keepNext/>
              <w:keepLines/>
              <w:spacing w:after="0"/>
              <w:jc w:val="center"/>
              <w:rPr>
                <w:rFonts w:ascii="Arial" w:eastAsia="Malgun Gothic" w:hAnsi="Arial" w:cs="Arial"/>
                <w:sz w:val="18"/>
                <w:lang w:val="sv-SE"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BCC96" w14:textId="77777777" w:rsidR="00394F58" w:rsidRPr="0045018F" w:rsidRDefault="00394F58" w:rsidP="00F20BC9">
            <w:pPr>
              <w:keepNext/>
              <w:keepLines/>
              <w:spacing w:after="0"/>
              <w:jc w:val="center"/>
              <w:rPr>
                <w:rFonts w:ascii="Arial" w:hAnsi="Arial" w:cs="Arial"/>
                <w:sz w:val="18"/>
                <w:lang w:val="sv-SE" w:eastAsia="ja-JP"/>
              </w:rPr>
            </w:pPr>
            <w:r w:rsidRPr="0045018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47E7F" w14:textId="77777777" w:rsidR="00394F58" w:rsidRPr="0045018F" w:rsidRDefault="00394F58" w:rsidP="00F20BC9">
            <w:pPr>
              <w:keepNext/>
              <w:keepLines/>
              <w:spacing w:after="0"/>
              <w:jc w:val="center"/>
              <w:rPr>
                <w:rFonts w:ascii="Arial" w:hAnsi="Arial"/>
                <w:sz w:val="18"/>
                <w:lang w:val="sv-SE"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5861B" w14:textId="77777777" w:rsidR="00394F58" w:rsidRPr="0045018F" w:rsidRDefault="00394F58" w:rsidP="00F20BC9">
            <w:pPr>
              <w:keepNext/>
              <w:keepLines/>
              <w:spacing w:after="0"/>
              <w:jc w:val="center"/>
              <w:rPr>
                <w:rFonts w:ascii="Arial" w:hAnsi="Arial"/>
                <w:sz w:val="18"/>
                <w:lang w:val="sv-SE" w:eastAsia="ja-JP"/>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6ADF2" w14:textId="77777777" w:rsidR="00394F58" w:rsidRPr="0045018F" w:rsidRDefault="00394F58" w:rsidP="00F20BC9">
            <w:pPr>
              <w:keepNext/>
              <w:keepLines/>
              <w:spacing w:after="0"/>
              <w:jc w:val="center"/>
              <w:rPr>
                <w:rFonts w:ascii="Arial" w:hAnsi="Arial"/>
                <w:sz w:val="18"/>
                <w:lang w:val="sv-SE" w:eastAsia="ja-JP"/>
              </w:rPr>
            </w:pPr>
            <w:r w:rsidRPr="0045018F">
              <w:rPr>
                <w:rFonts w:ascii="Arial" w:hAnsi="Arial" w:cs="Arial"/>
                <w:sz w:val="18"/>
                <w:szCs w:val="18"/>
                <w:lang w:eastAsia="zh-CN"/>
              </w:rPr>
              <w:t>0.5</w:t>
            </w:r>
          </w:p>
        </w:tc>
      </w:tr>
      <w:tr w:rsidR="00394F58" w:rsidRPr="0045018F" w14:paraId="72946E0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537D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BC503"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1EDC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D29B8"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633B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ABF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00B9A0F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D3AE9"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E3F9"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60B8D71"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DF48D"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BB086"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FBC5B"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r>
      <w:tr w:rsidR="00394F58" w:rsidRPr="0045018F" w14:paraId="3C4B291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0D62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49FBC"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E70E78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020E1"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A3FF8"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4B39C"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eastAsia="zh-CN"/>
              </w:rPr>
              <w:t>0.5</w:t>
            </w:r>
          </w:p>
        </w:tc>
      </w:tr>
      <w:tr w:rsidR="00394F58" w:rsidRPr="0045018F" w14:paraId="2BDDC53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73FA6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ADB60"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E9EB90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E3D5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49BC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92BA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48D11C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E3DDB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DB6A8" w14:textId="77777777" w:rsidR="00394F58" w:rsidRPr="0045018F" w:rsidRDefault="00394F58" w:rsidP="00F20BC9">
            <w:pPr>
              <w:keepNext/>
              <w:keepLines/>
              <w:spacing w:after="0"/>
              <w:jc w:val="center"/>
              <w:rPr>
                <w:rFonts w:ascii="Arial" w:eastAsia="Malgun Gothic" w:hAnsi="Arial" w:cs="Arial"/>
                <w:sz w:val="18"/>
                <w:lang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52A9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EC6DC"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F92A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9FB5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p>
        </w:tc>
      </w:tr>
      <w:tr w:rsidR="00394F58" w:rsidRPr="0045018F" w14:paraId="4D2DF90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F0B86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FBDA1"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AC4BE"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AA595"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F28EE" w14:textId="77777777" w:rsidR="00394F58" w:rsidRPr="0045018F" w:rsidRDefault="00394F58" w:rsidP="00F20BC9">
            <w:pPr>
              <w:keepNext/>
              <w:keepLines/>
              <w:spacing w:after="0"/>
              <w:jc w:val="center"/>
              <w:rPr>
                <w:rFonts w:ascii="Arial" w:hAnsi="Arial" w:cs="Arial"/>
                <w:sz w:val="18"/>
                <w:szCs w:val="18"/>
                <w:lang w:eastAsia="ja-JP"/>
              </w:rPr>
            </w:pPr>
            <w:r w:rsidRPr="0045018F">
              <w:rPr>
                <w:rFonts w:ascii="Arial" w:hAnsi="Arial" w:cs="Arial"/>
                <w:sz w:val="18"/>
                <w:lang w:eastAsia="ja-JP"/>
              </w:rPr>
              <w:t>0.4</w:t>
            </w:r>
            <w:r w:rsidRPr="0045018F">
              <w:rPr>
                <w:rFonts w:ascii="Arial" w:hAnsi="Arial" w:cs="Arial"/>
                <w:sz w:val="18"/>
                <w:vertAlign w:val="superscript"/>
                <w:lang w:eastAsia="ja-JP"/>
              </w:rPr>
              <w:t xml:space="preserve">1 </w:t>
            </w:r>
            <w:r w:rsidRPr="0045018F">
              <w:rPr>
                <w:rFonts w:ascii="Arial" w:hAnsi="Arial"/>
                <w:sz w:val="18"/>
              </w:rPr>
              <w:t xml:space="preserve">/ </w:t>
            </w:r>
            <w:r w:rsidRPr="0045018F">
              <w:rPr>
                <w:rFonts w:ascii="Arial" w:hAnsi="Arial" w:cs="Arial"/>
                <w:sz w:val="18"/>
                <w:lang w:eastAsia="ja-JP"/>
              </w:rPr>
              <w:t>0.9</w:t>
            </w:r>
            <w:r w:rsidRPr="0045018F">
              <w:rPr>
                <w:rFonts w:ascii="Arial"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3091"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r>
      <w:tr w:rsidR="00394F58" w:rsidRPr="0045018F" w14:paraId="6F093F4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B84169"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2B2433D"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CA832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eastAsia="等线"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166315"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E3F66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t>0</w:t>
            </w:r>
            <w:r w:rsidRPr="0045018F">
              <w:rPr>
                <w:rFonts w:ascii="Arial" w:eastAsia="等线" w:hAnsi="Arial"/>
                <w:sz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704B66"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sz w:val="18"/>
                <w:lang w:eastAsia="zh-CN"/>
              </w:rPr>
              <w:t>0.4</w:t>
            </w:r>
            <w:r w:rsidRPr="0045018F">
              <w:rPr>
                <w:rFonts w:ascii="Arial" w:hAnsi="Arial"/>
                <w:sz w:val="18"/>
                <w:vertAlign w:val="superscript"/>
                <w:lang w:eastAsia="zh-CN"/>
              </w:rPr>
              <w:t>1</w:t>
            </w:r>
            <w:r w:rsidRPr="0045018F">
              <w:rPr>
                <w:rFonts w:ascii="Arial" w:hAnsi="Arial"/>
                <w:sz w:val="18"/>
                <w:lang w:eastAsia="zh-CN"/>
              </w:rPr>
              <w:t xml:space="preserve"> / 0.9</w:t>
            </w:r>
            <w:r w:rsidRPr="0045018F">
              <w:rPr>
                <w:rFonts w:ascii="Arial" w:hAnsi="Arial"/>
                <w:sz w:val="18"/>
                <w:vertAlign w:val="superscript"/>
                <w:lang w:eastAsia="zh-CN"/>
              </w:rPr>
              <w:t>2</w:t>
            </w:r>
          </w:p>
        </w:tc>
      </w:tr>
      <w:tr w:rsidR="00394F58" w:rsidRPr="0045018F" w14:paraId="11A50D5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CD5B9D"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1406CB9"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97FB7A"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97645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F1427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val="x-none" w:eastAsia="ja-JP"/>
              </w:rPr>
              <w:t>0.</w:t>
            </w:r>
            <w:r w:rsidRPr="0045018F">
              <w:rPr>
                <w:rFonts w:ascii="Arial" w:hAnsi="Arial" w:cs="Arial"/>
                <w:sz w:val="18"/>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8F6F13"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sz w:val="18"/>
                <w:lang w:eastAsia="zh-CN"/>
              </w:rPr>
              <w:t>0.5</w:t>
            </w:r>
          </w:p>
        </w:tc>
      </w:tr>
      <w:tr w:rsidR="00394F58" w:rsidRPr="0045018F" w14:paraId="2371611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FC6EA3"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62D1C04"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986CCB" w14:textId="77777777" w:rsidR="00394F58" w:rsidRPr="0045018F" w:rsidDel="00BB76B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926915"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D63375"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80C779"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6"/>
                <w:lang w:eastAsia="zh-CN"/>
              </w:rPr>
              <w:t>0.8</w:t>
            </w:r>
          </w:p>
        </w:tc>
      </w:tr>
      <w:tr w:rsidR="00394F58" w:rsidRPr="0045018F" w14:paraId="29BB887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A6C489"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BCEAE69" w14:textId="77777777" w:rsidR="00394F58" w:rsidRPr="0045018F" w:rsidRDefault="00394F58" w:rsidP="00F20BC9">
            <w:pPr>
              <w:keepNext/>
              <w:keepLines/>
              <w:spacing w:after="0"/>
              <w:jc w:val="center"/>
              <w:rPr>
                <w:rFonts w:ascii="Arial" w:eastAsia="Malgun Gothic" w:hAnsi="Arial" w:cs="Arial"/>
                <w:sz w:val="18"/>
                <w:szCs w:val="16"/>
                <w:lang w:eastAsia="zh-CN"/>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05C889"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EB1A2C"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57BAC4"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A4AE32"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0.5</w:t>
            </w:r>
          </w:p>
        </w:tc>
      </w:tr>
      <w:tr w:rsidR="00394F58" w:rsidRPr="0045018F" w14:paraId="1E1D262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6ED79C"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522CC0"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8B9A9D"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B76336"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65D0DB"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A2AEA"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0.8</w:t>
            </w:r>
          </w:p>
        </w:tc>
      </w:tr>
      <w:tr w:rsidR="00394F58" w:rsidRPr="0045018F" w14:paraId="6838B40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4E7E03"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eastAsia="Yu Mincho" w:hAnsi="Arial"/>
                <w:sz w:val="18"/>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14527FB" w14:textId="77777777" w:rsidR="00394F58" w:rsidRPr="0045018F" w:rsidRDefault="00394F58" w:rsidP="00F20BC9">
            <w:pPr>
              <w:keepNext/>
              <w:keepLines/>
              <w:spacing w:after="0"/>
              <w:jc w:val="center"/>
              <w:rPr>
                <w:rFonts w:ascii="Arial" w:hAnsi="Arial" w:cs="Arial"/>
                <w:sz w:val="18"/>
                <w:szCs w:val="18"/>
                <w:lang w:val="sv-SE" w:eastAsia="ja-JP"/>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BC1C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E65B0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E933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A2EBB1"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lang w:eastAsia="zh-CN"/>
              </w:rPr>
              <w:t>0.9</w:t>
            </w:r>
          </w:p>
        </w:tc>
      </w:tr>
      <w:tr w:rsidR="00394F58" w:rsidRPr="0045018F" w14:paraId="14D07FF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602CE3"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DC_3-5-7_n40-n77</w:t>
            </w:r>
          </w:p>
          <w:p w14:paraId="1EA6FC53"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72AB94C"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13547B"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9CAB2E"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5FDBE7"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.5</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83FEBD"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55933A6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CAD2E5"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DC_3-5-7_n40-n78</w:t>
            </w:r>
          </w:p>
          <w:p w14:paraId="090967B2"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eastAsia="Yu Mincho" w:hAnsi="Arial"/>
                <w:sz w:val="18"/>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8DBDC99"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AAB79E"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5300A9"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D528D"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.5</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64A823"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732DB58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346CA5"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238A6A5"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5DE454"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70D42EE"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CD8B30"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618B68"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en-US" w:eastAsia="zh-CN"/>
              </w:rPr>
              <w:t>0.5</w:t>
            </w:r>
          </w:p>
        </w:tc>
      </w:tr>
      <w:tr w:rsidR="00394F58" w:rsidRPr="0045018F" w14:paraId="6E37993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99BDFC" w14:textId="77777777" w:rsidR="00394F58" w:rsidRPr="0045018F" w:rsidRDefault="00394F58" w:rsidP="00F20BC9">
            <w:pPr>
              <w:keepNext/>
              <w:keepLines/>
              <w:spacing w:after="0"/>
              <w:jc w:val="center"/>
              <w:rPr>
                <w:rFonts w:ascii="Arial" w:eastAsia="Yu Mincho" w:hAnsi="Arial"/>
                <w:sz w:val="18"/>
                <w:lang w:val="fr-FR" w:eastAsia="ja-JP"/>
              </w:rPr>
            </w:pPr>
            <w:r w:rsidRPr="0045018F">
              <w:rPr>
                <w:rFonts w:ascii="Arial" w:hAnsi="Arial" w:cs="Arial"/>
                <w:sz w:val="18"/>
                <w:lang w:val="zh-CN" w:eastAsia="zh-TW"/>
              </w:rPr>
              <w:t>DC_3-</w:t>
            </w:r>
            <w:r w:rsidRPr="0045018F">
              <w:rPr>
                <w:rFonts w:ascii="Arial" w:hAnsi="Arial" w:cs="Arial"/>
                <w:sz w:val="18"/>
                <w:lang w:val="da-DK" w:eastAsia="zh-TW"/>
              </w:rPr>
              <w:t>7</w:t>
            </w:r>
            <w:r w:rsidRPr="0045018F">
              <w:rPr>
                <w:rFonts w:ascii="Arial" w:hAnsi="Arial" w:cs="Arial"/>
                <w:sz w:val="18"/>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141A311C"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hint="eastAsia"/>
                <w:sz w:val="18"/>
                <w:lang w:eastAsia="zh-CN"/>
              </w:rPr>
              <w:t>0</w:t>
            </w:r>
            <w:r w:rsidRPr="0045018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BDABA5D"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hint="eastAsia"/>
                <w:sz w:val="18"/>
                <w:lang w:eastAsia="zh-CN"/>
              </w:rPr>
              <w:t>0</w:t>
            </w:r>
            <w:r w:rsidRPr="0045018F">
              <w:rPr>
                <w:rFonts w:ascii="Arial"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12C6EA8"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hint="eastAsia"/>
                <w:sz w:val="18"/>
                <w:szCs w:val="18"/>
                <w:lang w:eastAsia="zh-CN"/>
              </w:rPr>
              <w:t>0</w:t>
            </w:r>
            <w:r w:rsidRPr="0045018F">
              <w:rPr>
                <w:rFonts w:ascii="Arial"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09DF9F3"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78AADBB"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hint="eastAsia"/>
                <w:sz w:val="18"/>
                <w:lang w:eastAsia="zh-CN"/>
              </w:rPr>
              <w:t>0</w:t>
            </w:r>
            <w:r w:rsidRPr="0045018F">
              <w:rPr>
                <w:rFonts w:ascii="Arial" w:hAnsi="Arial" w:cs="Arial"/>
                <w:sz w:val="18"/>
                <w:lang w:eastAsia="zh-CN"/>
              </w:rPr>
              <w:t>.8</w:t>
            </w:r>
          </w:p>
        </w:tc>
      </w:tr>
      <w:tr w:rsidR="00394F58" w:rsidRPr="0045018F" w14:paraId="072651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E2C0C" w14:textId="77777777" w:rsidR="00394F58" w:rsidRPr="0045018F" w:rsidRDefault="00394F58" w:rsidP="00F20BC9">
            <w:pPr>
              <w:keepNext/>
              <w:keepLines/>
              <w:spacing w:after="0"/>
              <w:jc w:val="center"/>
              <w:rPr>
                <w:rFonts w:ascii="Arial" w:hAnsi="Arial" w:cs="Arial"/>
                <w:sz w:val="18"/>
                <w:szCs w:val="16"/>
                <w:lang w:eastAsia="zh-CN"/>
              </w:rPr>
            </w:pPr>
            <w:r w:rsidRPr="0045018F">
              <w:rPr>
                <w:rFonts w:ascii="Arial" w:hAnsi="Arial" w:cs="Arial"/>
                <w:sz w:val="18"/>
                <w:lang w:val="x-none" w:eastAsia="zh-TW"/>
              </w:rPr>
              <w:t>DC_3-</w:t>
            </w:r>
            <w:r w:rsidRPr="0045018F">
              <w:rPr>
                <w:rFonts w:ascii="Arial" w:hAnsi="Arial" w:cs="Arial"/>
                <w:sz w:val="18"/>
                <w:lang w:val="da-DK" w:eastAsia="zh-TW"/>
              </w:rPr>
              <w:t>7-</w:t>
            </w:r>
            <w:r w:rsidRPr="0045018F">
              <w:rPr>
                <w:rFonts w:ascii="Arial"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AA70"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81FA"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E0DE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B4E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3C9ED"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lang w:eastAsia="zh-CN"/>
              </w:rPr>
              <w:t>0.9</w:t>
            </w:r>
          </w:p>
        </w:tc>
      </w:tr>
      <w:tr w:rsidR="00394F58" w:rsidRPr="0045018F" w14:paraId="19E5FF2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21E037" w14:textId="77777777" w:rsidR="00394F58" w:rsidRPr="0045018F" w:rsidRDefault="00394F58" w:rsidP="00F20BC9">
            <w:pPr>
              <w:keepNext/>
              <w:keepLines/>
              <w:spacing w:after="0"/>
              <w:jc w:val="center"/>
              <w:rPr>
                <w:rFonts w:ascii="Arial" w:hAnsi="Arial" w:cs="Arial"/>
                <w:bCs/>
                <w:sz w:val="18"/>
                <w:szCs w:val="18"/>
                <w:lang w:val="fr-FR"/>
              </w:rPr>
            </w:pPr>
            <w:r w:rsidRPr="0045018F">
              <w:rPr>
                <w:rFonts w:ascii="Arial" w:hAnsi="Arial" w:cs="Arial"/>
                <w:bCs/>
                <w:sz w:val="18"/>
                <w:szCs w:val="18"/>
                <w:lang w:val="fr-FR"/>
              </w:rPr>
              <w:t>DC_3-</w:t>
            </w:r>
            <w:r w:rsidRPr="0045018F">
              <w:rPr>
                <w:rFonts w:ascii="Arial" w:hAnsi="Arial" w:cs="Arial"/>
                <w:bCs/>
                <w:sz w:val="18"/>
                <w:szCs w:val="18"/>
                <w:lang w:val="fr-FR" w:eastAsia="zh-TW"/>
              </w:rPr>
              <w:t>7-8</w:t>
            </w:r>
            <w:r w:rsidRPr="0045018F">
              <w:rPr>
                <w:rFonts w:ascii="Arial" w:hAnsi="Arial" w:cs="Arial"/>
                <w:bCs/>
                <w:sz w:val="18"/>
                <w:szCs w:val="18"/>
                <w:lang w:val="fr-FR"/>
              </w:rPr>
              <w:t>_n1-n78</w:t>
            </w:r>
          </w:p>
          <w:p w14:paraId="02A38623" w14:textId="77777777" w:rsidR="00394F58" w:rsidRPr="0045018F" w:rsidRDefault="00394F58" w:rsidP="00F20BC9">
            <w:pPr>
              <w:keepNext/>
              <w:keepLines/>
              <w:spacing w:after="0"/>
              <w:jc w:val="center"/>
              <w:rPr>
                <w:rFonts w:ascii="Arial" w:hAnsi="Arial" w:cs="Arial"/>
                <w:bCs/>
                <w:sz w:val="18"/>
                <w:szCs w:val="18"/>
                <w:lang w:val="fr-FR" w:eastAsia="zh-TW"/>
              </w:rPr>
            </w:pPr>
            <w:r w:rsidRPr="0045018F">
              <w:rPr>
                <w:rFonts w:ascii="Arial" w:hAnsi="Arial" w:cs="Arial"/>
                <w:bCs/>
                <w:sz w:val="18"/>
                <w:szCs w:val="18"/>
                <w:lang w:val="fr-FR" w:eastAsia="zh-TW"/>
              </w:rPr>
              <w:t>DC_3-3-7-8_n1-n78</w:t>
            </w:r>
          </w:p>
          <w:p w14:paraId="565D8C42" w14:textId="77777777" w:rsidR="00394F58" w:rsidRPr="0045018F" w:rsidRDefault="00394F58" w:rsidP="00F20BC9">
            <w:pPr>
              <w:keepNext/>
              <w:keepLines/>
              <w:spacing w:after="0"/>
              <w:jc w:val="center"/>
              <w:rPr>
                <w:rFonts w:ascii="Arial" w:hAnsi="Arial" w:cs="Arial"/>
                <w:bCs/>
                <w:sz w:val="18"/>
                <w:szCs w:val="18"/>
                <w:lang w:val="fr-FR" w:eastAsia="zh-TW"/>
              </w:rPr>
            </w:pPr>
            <w:r w:rsidRPr="0045018F">
              <w:rPr>
                <w:rFonts w:ascii="Arial" w:hAnsi="Arial" w:cs="Arial"/>
                <w:bCs/>
                <w:sz w:val="18"/>
                <w:szCs w:val="18"/>
                <w:lang w:val="fr-FR" w:eastAsia="zh-TW"/>
              </w:rPr>
              <w:t>DC_3-7-7-8_n1-n78</w:t>
            </w:r>
          </w:p>
          <w:p w14:paraId="5DDAABE0" w14:textId="77777777" w:rsidR="00394F58" w:rsidRPr="0045018F" w:rsidRDefault="00394F58" w:rsidP="00F20BC9">
            <w:pPr>
              <w:keepNext/>
              <w:keepLines/>
              <w:spacing w:after="0"/>
              <w:jc w:val="center"/>
              <w:rPr>
                <w:rFonts w:ascii="Arial" w:hAnsi="Arial" w:cs="Arial"/>
                <w:sz w:val="18"/>
                <w:lang w:val="x-none" w:eastAsia="zh-TW"/>
              </w:rPr>
            </w:pPr>
            <w:r w:rsidRPr="0045018F">
              <w:rPr>
                <w:rFonts w:ascii="Arial"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0906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1C6E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901FB"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DE78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1A3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5584FFB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A8471" w14:textId="77777777" w:rsidR="00394F58" w:rsidRPr="0045018F" w:rsidRDefault="00394F58" w:rsidP="00F20BC9">
            <w:pPr>
              <w:keepNext/>
              <w:keepLines/>
              <w:spacing w:after="0"/>
              <w:jc w:val="center"/>
              <w:rPr>
                <w:rFonts w:ascii="Arial" w:hAnsi="Arial"/>
                <w:sz w:val="18"/>
                <w:lang w:val="fr-FR" w:eastAsia="zh-TW"/>
              </w:rPr>
            </w:pPr>
            <w:r w:rsidRPr="0045018F">
              <w:rPr>
                <w:rFonts w:ascii="Arial" w:hAnsi="Arial"/>
                <w:sz w:val="18"/>
                <w:lang w:val="fr-FR"/>
              </w:rPr>
              <w:t>DC_3-7_n1-n8-n78</w:t>
            </w:r>
          </w:p>
          <w:p w14:paraId="2237A48A" w14:textId="77777777" w:rsidR="00394F58" w:rsidRPr="0045018F" w:rsidRDefault="00394F58" w:rsidP="00F20BC9">
            <w:pPr>
              <w:keepNext/>
              <w:keepLines/>
              <w:spacing w:after="0"/>
              <w:jc w:val="center"/>
              <w:rPr>
                <w:rFonts w:ascii="Arial" w:hAnsi="Arial"/>
                <w:sz w:val="18"/>
                <w:lang w:val="fr-FR" w:eastAsia="zh-TW"/>
              </w:rPr>
            </w:pPr>
            <w:r w:rsidRPr="0045018F">
              <w:rPr>
                <w:rFonts w:ascii="Arial" w:hAnsi="Arial"/>
                <w:sz w:val="18"/>
                <w:lang w:val="fr-FR"/>
              </w:rPr>
              <w:t>DC_3-3-7_n1-n8-n78</w:t>
            </w:r>
          </w:p>
          <w:p w14:paraId="4BB01288" w14:textId="77777777" w:rsidR="00394F58" w:rsidRPr="0045018F" w:rsidRDefault="00394F58" w:rsidP="00F20BC9">
            <w:pPr>
              <w:keepNext/>
              <w:keepLines/>
              <w:spacing w:after="0"/>
              <w:jc w:val="center"/>
              <w:rPr>
                <w:rFonts w:ascii="Arial" w:hAnsi="Arial"/>
                <w:sz w:val="18"/>
                <w:lang w:val="fr-FR" w:eastAsia="zh-TW"/>
              </w:rPr>
            </w:pPr>
            <w:r w:rsidRPr="0045018F">
              <w:rPr>
                <w:rFonts w:ascii="Arial" w:hAnsi="Arial"/>
                <w:sz w:val="18"/>
                <w:lang w:val="fr-FR"/>
              </w:rPr>
              <w:t>DC_3-7-7_n1-n8-n78</w:t>
            </w:r>
          </w:p>
          <w:p w14:paraId="3CC3C16D" w14:textId="77777777" w:rsidR="00394F58" w:rsidRPr="0045018F" w:rsidRDefault="00394F58" w:rsidP="00F20BC9">
            <w:pPr>
              <w:keepNext/>
              <w:keepLines/>
              <w:spacing w:after="0"/>
              <w:jc w:val="center"/>
              <w:rPr>
                <w:rFonts w:ascii="Arial" w:hAnsi="Arial" w:cs="Arial"/>
                <w:bCs/>
                <w:sz w:val="18"/>
                <w:szCs w:val="18"/>
                <w:lang w:val="fr-FR"/>
              </w:rPr>
            </w:pPr>
            <w:r w:rsidRPr="0045018F">
              <w:rPr>
                <w:rFonts w:ascii="Arial"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03A2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3D5E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2537D"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9C85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68B9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6CB62F8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53A2C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598206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581F07A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2" w:type="dxa"/>
            <w:tcBorders>
              <w:top w:val="single" w:sz="4" w:space="0" w:color="auto"/>
              <w:left w:val="single" w:sz="4" w:space="0" w:color="auto"/>
              <w:bottom w:val="single" w:sz="4" w:space="0" w:color="auto"/>
              <w:right w:val="single" w:sz="4" w:space="0" w:color="auto"/>
            </w:tcBorders>
          </w:tcPr>
          <w:p w14:paraId="3975400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6226F6E8"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0BDB075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r>
      <w:tr w:rsidR="00394F58" w:rsidRPr="0045018F" w14:paraId="1E19648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4A6FD1" w14:textId="77777777" w:rsidR="00394F58" w:rsidRPr="0045018F" w:rsidRDefault="00394F58" w:rsidP="00F20BC9">
            <w:pPr>
              <w:keepNext/>
              <w:keepLines/>
              <w:spacing w:after="0"/>
              <w:jc w:val="center"/>
              <w:rPr>
                <w:rFonts w:ascii="Arial" w:hAnsi="Arial" w:cs="Arial"/>
                <w:sz w:val="18"/>
                <w:lang w:val="fr-FR"/>
              </w:rPr>
            </w:pPr>
            <w:r w:rsidRPr="0045018F">
              <w:rPr>
                <w:rFonts w:ascii="Arial" w:hAnsi="Arial"/>
                <w:sz w:val="18"/>
                <w:lang w:val="fr-FR"/>
              </w:rPr>
              <w:t>DC_3-7-8-20_n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05EB2"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DAE3A"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1BF90"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EBEA6"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496C8"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eastAsia="zh-CN"/>
              </w:rPr>
              <w:t>0.6</w:t>
            </w:r>
          </w:p>
        </w:tc>
      </w:tr>
      <w:tr w:rsidR="00394F58" w:rsidRPr="0045018F" w14:paraId="77DDD39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1676E"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9B42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0800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B5F5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4355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03B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CB5045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B922A"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DC_3-7-8-</w:t>
            </w:r>
            <w:r w:rsidRPr="0045018F">
              <w:rPr>
                <w:rFonts w:ascii="Arial" w:hAnsi="Arial"/>
                <w:sz w:val="18"/>
                <w:lang w:val="en-US"/>
              </w:rPr>
              <w:t>32</w:t>
            </w:r>
            <w:r w:rsidRPr="0045018F">
              <w:rPr>
                <w:rFonts w:ascii="Arial"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3193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B498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0346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33F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093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r>
      <w:tr w:rsidR="00394F58" w:rsidRPr="0045018F" w14:paraId="7391629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514C9"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DC_3-7-8-</w:t>
            </w:r>
            <w:r w:rsidRPr="0045018F">
              <w:rPr>
                <w:rFonts w:ascii="Arial" w:hAnsi="Arial"/>
                <w:sz w:val="18"/>
                <w:lang w:val="en-US"/>
              </w:rPr>
              <w:t>32</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B5B4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9A11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5B13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C7E4C"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5F1F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559D0D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FC8A5"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1259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C5F9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CB54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2EA7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0.5</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A8FC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1F591C5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E310F" w14:textId="77777777" w:rsidR="00394F58" w:rsidRPr="0045018F" w:rsidRDefault="00394F58" w:rsidP="00F20BC9">
            <w:pPr>
              <w:keepNext/>
              <w:keepLines/>
              <w:spacing w:after="0"/>
              <w:jc w:val="center"/>
              <w:rPr>
                <w:rFonts w:ascii="Arial" w:hAnsi="Arial"/>
                <w:sz w:val="18"/>
                <w:lang w:eastAsia="sv-SE"/>
              </w:rPr>
            </w:pPr>
            <w:r w:rsidRPr="0045018F">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CDB9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0690C"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AD89C"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4D50D"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sz w:val="18"/>
                <w:lang w:eastAsia="zh-CN"/>
              </w:rPr>
              <w:t>0.5</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E41A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153399B1"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A07DA3"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00095C2"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17DE827"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63FEE3F"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A3B27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C0349D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N/A</w:t>
            </w:r>
          </w:p>
        </w:tc>
      </w:tr>
      <w:tr w:rsidR="00394F58" w:rsidRPr="0045018F" w14:paraId="087EF48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BC8B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FA471" w14:textId="77777777" w:rsidR="00394F58" w:rsidRPr="0045018F" w:rsidRDefault="00394F58" w:rsidP="00F20BC9">
            <w:pPr>
              <w:keepNext/>
              <w:keepLines/>
              <w:spacing w:after="0"/>
              <w:jc w:val="center"/>
              <w:rPr>
                <w:rFonts w:ascii="Arial" w:eastAsia="MS Mincho" w:hAnsi="Arial"/>
                <w:sz w:val="18"/>
                <w:szCs w:val="18"/>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4510E"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63CF0" w14:textId="77777777" w:rsidR="00394F58" w:rsidRPr="0045018F" w:rsidRDefault="00394F58" w:rsidP="00F20BC9">
            <w:pPr>
              <w:keepNext/>
              <w:keepLines/>
              <w:spacing w:after="0"/>
              <w:jc w:val="center"/>
              <w:rPr>
                <w:rFonts w:ascii="Arial" w:hAnsi="Arial"/>
                <w:sz w:val="18"/>
                <w:szCs w:val="18"/>
                <w:lang w:eastAsia="zh-TW"/>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C752A"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7AC04"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394F58" w:rsidRPr="0045018F" w14:paraId="66FB3C4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7818D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EC21B"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96E4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7BBC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ADCE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8E16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4875F62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3404F"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7077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6483B"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DDDC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19C5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A447"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r>
      <w:tr w:rsidR="00394F58" w:rsidRPr="0045018F" w14:paraId="6FDC458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054FC"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93133"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1297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1E146"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C2919"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88DD"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sz w:val="18"/>
                <w:lang w:eastAsia="zh-CN"/>
              </w:rPr>
              <w:t>0.8</w:t>
            </w:r>
          </w:p>
        </w:tc>
      </w:tr>
      <w:tr w:rsidR="00394F58" w:rsidRPr="0045018F" w14:paraId="7B3437F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640B35"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90EE5D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935C9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54DD2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B442F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A8B0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46A650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440A6" w14:textId="77777777" w:rsidR="00394F58" w:rsidRPr="0045018F" w:rsidRDefault="00394F58" w:rsidP="00F20BC9">
            <w:pPr>
              <w:keepNext/>
              <w:keepLines/>
              <w:spacing w:after="0"/>
              <w:jc w:val="center"/>
              <w:rPr>
                <w:rFonts w:ascii="Arial" w:hAnsi="Arial"/>
                <w:sz w:val="18"/>
                <w:lang w:val="fr-FR" w:eastAsia="sv-SE"/>
              </w:rPr>
            </w:pPr>
            <w:r w:rsidRPr="0045018F">
              <w:rPr>
                <w:rFonts w:ascii="Arial" w:hAnsi="Arial"/>
                <w:sz w:val="18"/>
                <w:lang w:val="fr-FR"/>
              </w:rPr>
              <w:t>DC_3-7-20-32_n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0D714"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7EBA4" w14:textId="77777777" w:rsidR="00394F58" w:rsidRPr="0045018F" w:rsidRDefault="00394F58" w:rsidP="00F20BC9">
            <w:pPr>
              <w:keepNext/>
              <w:keepLines/>
              <w:spacing w:after="0"/>
              <w:jc w:val="center"/>
              <w:rPr>
                <w:rFonts w:ascii="Arial" w:eastAsia="Malgun Gothic" w:hAnsi="Arial" w:cs="Arial"/>
                <w:sz w:val="18"/>
                <w:lang w:val="fr-FR" w:eastAsia="zh-CN"/>
              </w:rPr>
            </w:pPr>
            <w:r w:rsidRPr="0045018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7B019" w14:textId="77777777" w:rsidR="00394F58" w:rsidRPr="0045018F" w:rsidRDefault="00394F58" w:rsidP="00F20BC9">
            <w:pPr>
              <w:keepNext/>
              <w:keepLines/>
              <w:spacing w:after="0"/>
              <w:jc w:val="center"/>
              <w:rPr>
                <w:rFonts w:ascii="Arial" w:eastAsia="MS Mincho" w:hAnsi="Arial" w:cs="Arial"/>
                <w:sz w:val="18"/>
                <w:lang w:val="fr-FR" w:eastAsia="ja-JP"/>
              </w:rPr>
            </w:pPr>
            <w:r w:rsidRPr="0045018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FDB676D" w14:textId="77777777" w:rsidR="00394F58" w:rsidRPr="0045018F" w:rsidRDefault="00394F58" w:rsidP="00F20BC9">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B137"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r>
      <w:tr w:rsidR="00394F58" w:rsidRPr="0045018F" w14:paraId="07F6476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33D93"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DFD6E"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03450"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3A241"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7D44C23"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9C13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3D9ED59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1E0DE4"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207A4A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405F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A68FA7" w14:textId="77777777" w:rsidR="00394F58" w:rsidRPr="0045018F" w:rsidRDefault="00394F58" w:rsidP="00F20BC9">
            <w:pPr>
              <w:keepNext/>
              <w:keepLines/>
              <w:spacing w:after="0"/>
              <w:jc w:val="center"/>
              <w:rPr>
                <w:rFonts w:ascii="Arial" w:eastAsia="MS Mincho" w:hAnsi="Arial" w:cs="Arial"/>
                <w:sz w:val="18"/>
                <w:lang w:eastAsia="ja-JP"/>
              </w:rPr>
            </w:pPr>
            <w:r w:rsidRPr="0045018F">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1E43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FCF710"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3927257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3CA5D"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FC1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2FCC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8AED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7752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6EC6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r>
      <w:tr w:rsidR="00394F58" w:rsidRPr="0045018F" w14:paraId="46F150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468F2"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AE04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B183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D3C6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2A19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1E5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023068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A7CE5"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625B9"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1FD74"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51D6A"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62FEC"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91DFD"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cs="Arial"/>
                <w:sz w:val="18"/>
                <w:lang w:eastAsia="zh-CN"/>
              </w:rPr>
              <w:t>0.8</w:t>
            </w:r>
          </w:p>
        </w:tc>
      </w:tr>
      <w:tr w:rsidR="00394F58" w:rsidRPr="0045018F" w14:paraId="3CC1DF7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13845A"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05C91FD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D6DC2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C8EA0F"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C8212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ABED7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.9</w:t>
            </w:r>
          </w:p>
        </w:tc>
      </w:tr>
      <w:tr w:rsidR="00394F58" w:rsidRPr="0045018F" w14:paraId="110453C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603EF"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DAC4"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25D4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06E78"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A9BA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1458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cs="Arial"/>
                <w:sz w:val="18"/>
                <w:lang w:eastAsia="zh-CN"/>
              </w:rPr>
              <w:t>0.8</w:t>
            </w:r>
          </w:p>
        </w:tc>
      </w:tr>
      <w:tr w:rsidR="00394F58" w:rsidRPr="0045018F" w14:paraId="57FBD21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F0B67"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4FE6"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7108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21369"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F937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8FA6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9481BD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B74917"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val="en-US"/>
              </w:rPr>
              <w:t>DC_3-7-32_</w:t>
            </w:r>
            <w:r w:rsidRPr="0045018F">
              <w:rPr>
                <w:rFonts w:ascii="Arial" w:hAnsi="Arial"/>
                <w:sz w:val="18"/>
                <w:lang w:val="fr-FR" w:eastAsia="ko-KR"/>
              </w:rPr>
              <w:t>n1-</w:t>
            </w:r>
            <w:r w:rsidRPr="0045018F">
              <w:rPr>
                <w:rFonts w:ascii="Arial"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C7BF2E9"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22C2B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94B9E0" w14:textId="77777777" w:rsidR="00394F58" w:rsidRPr="0045018F" w:rsidRDefault="00394F58" w:rsidP="00F20BC9">
            <w:pPr>
              <w:keepNext/>
              <w:keepLines/>
              <w:spacing w:after="0"/>
              <w:jc w:val="center"/>
              <w:rPr>
                <w:rFonts w:ascii="Arial" w:hAnsi="Arial"/>
                <w:sz w:val="18"/>
              </w:rPr>
            </w:pPr>
            <w:r w:rsidRPr="0045018F">
              <w:rPr>
                <w:rFonts w:ascii="Arial"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EABA69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2284A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6CB9889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60D5C8"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628DC" w14:textId="77777777" w:rsidR="00394F58" w:rsidRPr="0045018F" w:rsidRDefault="00394F58" w:rsidP="00F20BC9">
            <w:pPr>
              <w:keepNext/>
              <w:keepLines/>
              <w:spacing w:after="0"/>
              <w:jc w:val="center"/>
              <w:rPr>
                <w:rFonts w:ascii="Arial" w:hAnsi="Arial"/>
                <w:sz w:val="18"/>
              </w:rPr>
            </w:pPr>
            <w:r w:rsidRPr="0045018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A332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A021D"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eastAsia="zh-CN"/>
              </w:rPr>
              <w:t>0.3</w:t>
            </w:r>
            <w:r w:rsidRPr="0045018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F849"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4FC22"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eastAsia="zh-CN"/>
              </w:rPr>
              <w:t>0.8</w:t>
            </w:r>
            <w:r w:rsidRPr="0045018F">
              <w:rPr>
                <w:rFonts w:ascii="Arial" w:eastAsia="Malgun Gothic" w:hAnsi="Arial" w:cs="Arial"/>
                <w:sz w:val="18"/>
                <w:szCs w:val="18"/>
                <w:vertAlign w:val="superscript"/>
                <w:lang w:eastAsia="ko-KR"/>
              </w:rPr>
              <w:t>5</w:t>
            </w:r>
          </w:p>
        </w:tc>
      </w:tr>
      <w:tr w:rsidR="00394F58" w:rsidRPr="0045018F" w14:paraId="6CC8378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A7D80"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D4D3A"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8669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565E3"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68A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537B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4D217B9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74F9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rPr>
              <w:lastRenderedPageBreak/>
              <w:t>DC_3-8-20-</w:t>
            </w:r>
            <w:r w:rsidRPr="0045018F">
              <w:rPr>
                <w:rFonts w:ascii="Arial" w:hAnsi="Arial"/>
                <w:sz w:val="18"/>
                <w:lang w:val="en-US"/>
              </w:rPr>
              <w:t>28</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474EC"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564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7D142"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39C0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69F1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1B1471C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8F019C"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D8887"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B6820" w14:textId="77777777" w:rsidR="00394F58" w:rsidRPr="0045018F" w:rsidRDefault="00394F58" w:rsidP="00F20BC9">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7F9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9E0A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D53C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3D7E14A0"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A5CDF3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DC_3-8-41_n1-n78</w:t>
            </w:r>
          </w:p>
          <w:p w14:paraId="57ED171A"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D9C28AC" w14:textId="77777777" w:rsidR="00394F58" w:rsidRPr="0045018F" w:rsidRDefault="00394F58" w:rsidP="00F20BC9">
            <w:pPr>
              <w:keepNext/>
              <w:keepLines/>
              <w:spacing w:after="0"/>
              <w:jc w:val="center"/>
              <w:rPr>
                <w:rFonts w:ascii="Arial" w:eastAsia="Malgun Gothic" w:hAnsi="Arial" w:cs="Arial"/>
                <w:bCs/>
                <w:sz w:val="18"/>
                <w:szCs w:val="18"/>
                <w:lang w:eastAsia="ko-KR"/>
              </w:rPr>
            </w:pPr>
            <w:r w:rsidRPr="0045018F">
              <w:rPr>
                <w:rFonts w:ascii="Arial"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D11B5D" w14:textId="77777777" w:rsidR="00394F58" w:rsidRPr="0045018F" w:rsidRDefault="00394F58" w:rsidP="00F20BC9">
            <w:pPr>
              <w:keepNext/>
              <w:keepLines/>
              <w:spacing w:after="0"/>
              <w:jc w:val="center"/>
              <w:rPr>
                <w:rFonts w:ascii="Arial" w:hAnsi="Arial" w:cs="Arial"/>
                <w:bCs/>
                <w:sz w:val="18"/>
                <w:szCs w:val="18"/>
                <w:lang w:eastAsia="ko-KR"/>
              </w:rPr>
            </w:pPr>
            <w:r w:rsidRPr="0045018F">
              <w:rPr>
                <w:rFonts w:ascii="Arial"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13803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29EDF6"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9AAA2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0.8</w:t>
            </w:r>
          </w:p>
        </w:tc>
      </w:tr>
      <w:tr w:rsidR="00394F58" w:rsidRPr="0045018F" w14:paraId="7355CCA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A072F"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24D5F"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114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77E00" w14:textId="77777777" w:rsidR="00394F58" w:rsidRPr="0045018F" w:rsidRDefault="00394F58" w:rsidP="00F20BC9">
            <w:pPr>
              <w:keepNext/>
              <w:keepLines/>
              <w:spacing w:after="0"/>
              <w:jc w:val="center"/>
              <w:rPr>
                <w:rFonts w:ascii="Arial" w:hAnsi="Arial" w:cs="Arial"/>
                <w:sz w:val="18"/>
                <w:szCs w:val="18"/>
              </w:rPr>
            </w:pPr>
            <w:r w:rsidRPr="0045018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CB9CDB3"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4FDB4"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0.8</w:t>
            </w:r>
          </w:p>
        </w:tc>
      </w:tr>
      <w:tr w:rsidR="00394F58" w:rsidRPr="0045018F" w14:paraId="545E046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9878C9"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E7C55"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47D0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D5F92" w14:textId="77777777" w:rsidR="00394F58" w:rsidRPr="0045018F" w:rsidRDefault="00394F58" w:rsidP="00F20BC9">
            <w:pPr>
              <w:keepNext/>
              <w:keepLines/>
              <w:spacing w:after="0"/>
              <w:jc w:val="center"/>
              <w:rPr>
                <w:rFonts w:ascii="Arial" w:hAnsi="Arial" w:cs="Arial"/>
                <w:sz w:val="18"/>
                <w:szCs w:val="18"/>
              </w:rPr>
            </w:pPr>
            <w:r w:rsidRPr="0045018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7D81856"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9334"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cs="Arial"/>
                <w:sz w:val="18"/>
                <w:szCs w:val="18"/>
                <w:lang w:eastAsia="zh-CN"/>
              </w:rPr>
              <w:t>0.8</w:t>
            </w:r>
          </w:p>
        </w:tc>
      </w:tr>
      <w:tr w:rsidR="00394F58" w:rsidRPr="0045018F" w14:paraId="5FC5A64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DB2348"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5486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7DA6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1AD35" w14:textId="77777777" w:rsidR="00394F58" w:rsidRPr="0045018F" w:rsidRDefault="00394F58" w:rsidP="00F20BC9">
            <w:pPr>
              <w:keepNext/>
              <w:keepLines/>
              <w:spacing w:after="0"/>
              <w:jc w:val="center"/>
              <w:rPr>
                <w:rFonts w:ascii="Arial" w:hAnsi="Arial" w:cs="Arial"/>
                <w:sz w:val="18"/>
                <w:szCs w:val="18"/>
              </w:rPr>
            </w:pPr>
            <w:r w:rsidRPr="0045018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5FE884B"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F8E5F"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cs="Arial"/>
                <w:sz w:val="18"/>
                <w:szCs w:val="18"/>
                <w:lang w:eastAsia="zh-CN"/>
              </w:rPr>
              <w:t>-</w:t>
            </w:r>
          </w:p>
        </w:tc>
      </w:tr>
      <w:tr w:rsidR="00394F58" w:rsidRPr="0045018F" w14:paraId="0FADB03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8F4D8"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5D064"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888E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86A155C"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250C6"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19A6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015124F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E3AC6"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17D04"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60069"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9A7CA8"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D21EF"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8CB0"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zh-CN"/>
              </w:rPr>
              <w:t>0.8</w:t>
            </w:r>
          </w:p>
        </w:tc>
      </w:tr>
      <w:tr w:rsidR="00394F58" w:rsidRPr="0045018F" w14:paraId="7E54CA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4CAB7"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188ED"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EC527"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E2B41"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E3E64"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C841B"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lang w:eastAsia="zh-CN"/>
              </w:rPr>
              <w:t>-</w:t>
            </w:r>
          </w:p>
        </w:tc>
      </w:tr>
      <w:tr w:rsidR="00394F58" w:rsidRPr="0045018F" w14:paraId="15F79BE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E4215D"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BE09CA9"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E7023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4CFDE1"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BB46AE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68C7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w:t>
            </w:r>
          </w:p>
        </w:tc>
      </w:tr>
      <w:tr w:rsidR="00394F58" w:rsidRPr="0045018F" w14:paraId="6EF01F9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5C61D"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E1967"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1809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E606C"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5BA9E"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51FC2"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r>
      <w:tr w:rsidR="00394F58" w:rsidRPr="0045018F" w14:paraId="20F95CD3"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F8634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DC_3-20-41_n1-n78</w:t>
            </w:r>
          </w:p>
          <w:p w14:paraId="3004A36F"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CFEA59A" w14:textId="77777777" w:rsidR="00394F58" w:rsidRPr="0045018F" w:rsidRDefault="00394F58" w:rsidP="00F20BC9">
            <w:pPr>
              <w:keepNext/>
              <w:keepLines/>
              <w:spacing w:after="0"/>
              <w:jc w:val="center"/>
              <w:rPr>
                <w:rFonts w:ascii="Arial" w:hAnsi="Arial" w:cs="Arial"/>
                <w:sz w:val="18"/>
                <w:lang w:val="x-none" w:eastAsia="ko-KR"/>
              </w:rPr>
            </w:pPr>
            <w:r w:rsidRPr="0045018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23DB57"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AA25CA4" w14:textId="77777777" w:rsidR="00394F58" w:rsidRPr="0045018F" w:rsidRDefault="00394F58" w:rsidP="00F20BC9">
            <w:pPr>
              <w:keepNext/>
              <w:keepLines/>
              <w:spacing w:after="0"/>
              <w:jc w:val="center"/>
              <w:rPr>
                <w:rFonts w:ascii="Arial" w:hAnsi="Arial" w:cs="Arial"/>
                <w:sz w:val="18"/>
                <w:lang w:val="x-none" w:eastAsia="ko-KR"/>
              </w:rPr>
            </w:pPr>
            <w:r w:rsidRPr="0045018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C8D6B8" w14:textId="77777777" w:rsidR="00394F58" w:rsidRPr="0045018F" w:rsidRDefault="00394F58" w:rsidP="00F20BC9">
            <w:pPr>
              <w:keepNext/>
              <w:keepLines/>
              <w:spacing w:after="0"/>
              <w:jc w:val="center"/>
              <w:rPr>
                <w:rFonts w:ascii="Arial" w:hAnsi="Arial"/>
                <w:sz w:val="18"/>
                <w:szCs w:val="18"/>
                <w:lang w:eastAsia="ko-KR"/>
              </w:rPr>
            </w:pPr>
            <w:r w:rsidRPr="0045018F">
              <w:rPr>
                <w:rFonts w:ascii="Arial"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E23433" w14:textId="77777777" w:rsidR="00394F58" w:rsidRPr="0045018F" w:rsidRDefault="00394F58" w:rsidP="00F20BC9">
            <w:pPr>
              <w:keepNext/>
              <w:keepLines/>
              <w:spacing w:after="0"/>
              <w:jc w:val="center"/>
              <w:rPr>
                <w:rFonts w:ascii="Arial" w:hAnsi="Arial"/>
                <w:sz w:val="18"/>
                <w:szCs w:val="18"/>
                <w:lang w:eastAsia="ko-KR"/>
              </w:rPr>
            </w:pPr>
            <w:r w:rsidRPr="0045018F">
              <w:rPr>
                <w:rFonts w:ascii="Arial" w:hAnsi="Arial" w:hint="eastAsia"/>
                <w:sz w:val="18"/>
                <w:szCs w:val="18"/>
                <w:lang w:eastAsia="ko-KR"/>
              </w:rPr>
              <w:t>0.8</w:t>
            </w:r>
          </w:p>
        </w:tc>
      </w:tr>
      <w:tr w:rsidR="00394F58" w:rsidRPr="0045018F" w14:paraId="0E3844C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ACB65"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en-US"/>
              </w:rPr>
              <w:t>DC_3-21_n1-</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992C5"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0686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32E22"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B6F3"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077FE"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0.5</w:t>
            </w:r>
          </w:p>
        </w:tc>
      </w:tr>
      <w:tr w:rsidR="00394F58" w:rsidRPr="0045018F" w14:paraId="0BDBB6C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484A8"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en-US"/>
              </w:rPr>
              <w:t>DC_3-21_n1-</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1D122"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0F6B8"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5C3F1"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AB8E4"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3A91D"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0.5</w:t>
            </w:r>
          </w:p>
        </w:tc>
      </w:tr>
      <w:tr w:rsidR="00394F58" w:rsidRPr="0045018F" w14:paraId="777BBF5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F7983" w14:textId="77777777" w:rsidR="00394F58" w:rsidRPr="0045018F" w:rsidRDefault="00394F58" w:rsidP="00F20BC9">
            <w:pPr>
              <w:keepNext/>
              <w:keepLines/>
              <w:spacing w:after="0"/>
              <w:jc w:val="center"/>
              <w:rPr>
                <w:rFonts w:ascii="Arial" w:eastAsia="Malgun Gothic" w:hAnsi="Arial"/>
                <w:sz w:val="18"/>
                <w:lang w:eastAsia="zh-TW"/>
              </w:rPr>
            </w:pPr>
            <w:r w:rsidRPr="0045018F">
              <w:rPr>
                <w:rFonts w:ascii="Arial" w:hAnsi="Arial"/>
                <w:sz w:val="18"/>
                <w:lang w:val="en-US"/>
              </w:rPr>
              <w:t>DC_3-21_n28-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5572E"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E4938"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BA417"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2C96A"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D726"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0.5</w:t>
            </w:r>
          </w:p>
        </w:tc>
      </w:tr>
      <w:tr w:rsidR="00394F58" w:rsidRPr="0045018F" w14:paraId="5136AC9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696EEF" w14:textId="77777777" w:rsidR="00394F58" w:rsidRPr="0045018F" w:rsidRDefault="00394F58" w:rsidP="00F20BC9">
            <w:pPr>
              <w:keepNext/>
              <w:keepLines/>
              <w:spacing w:after="0"/>
              <w:jc w:val="center"/>
              <w:rPr>
                <w:rFonts w:ascii="Arial" w:eastAsia="Malgun Gothic" w:hAnsi="Arial"/>
                <w:sz w:val="18"/>
                <w:lang w:eastAsia="zh-TW"/>
              </w:rPr>
            </w:pPr>
            <w:r w:rsidRPr="0045018F">
              <w:rPr>
                <w:rFonts w:ascii="Arial" w:hAnsi="Arial"/>
                <w:sz w:val="18"/>
                <w:lang w:val="en-US"/>
              </w:rPr>
              <w:t>DC_3-21_n28-</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1B558"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6C7BD"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95E2D"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EA6E2"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51155"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0.5</w:t>
            </w:r>
          </w:p>
        </w:tc>
      </w:tr>
      <w:tr w:rsidR="00394F58" w:rsidRPr="0045018F" w14:paraId="23E84A4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037A"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D4022"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FF8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9A52AE7"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B8443"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DB57C"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r>
      <w:tr w:rsidR="00394F58" w:rsidRPr="0045018F" w14:paraId="74D0ECF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5BB9E"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B569E"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6CA69"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F2FDDE9"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0FD39"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F5BC8"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r>
      <w:tr w:rsidR="00394F58" w:rsidRPr="0045018F" w14:paraId="1FED79F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F6306"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6A5E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8A9F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DA1BA"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24878"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2ECA6" w14:textId="77777777" w:rsidR="00394F58" w:rsidRPr="0045018F" w:rsidRDefault="00394F58" w:rsidP="00F20BC9">
            <w:pPr>
              <w:keepNext/>
              <w:keepLines/>
              <w:spacing w:after="0"/>
              <w:jc w:val="center"/>
              <w:rPr>
                <w:rFonts w:ascii="Arial" w:eastAsia="Yu Mincho" w:hAnsi="Arial"/>
                <w:sz w:val="18"/>
                <w:lang w:eastAsia="ja-JP"/>
              </w:rPr>
            </w:pPr>
            <w:r w:rsidRPr="0045018F">
              <w:rPr>
                <w:rFonts w:ascii="Arial" w:hAnsi="Arial"/>
                <w:sz w:val="18"/>
                <w:szCs w:val="18"/>
                <w:lang w:eastAsia="zh-CN"/>
              </w:rPr>
              <w:t>-</w:t>
            </w:r>
          </w:p>
        </w:tc>
      </w:tr>
      <w:tr w:rsidR="00394F58" w:rsidRPr="0045018F" w14:paraId="337FBC8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6CD484"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0E21B95A" w14:textId="77777777" w:rsidR="00394F58" w:rsidRPr="0045018F" w:rsidRDefault="00394F58" w:rsidP="00F20BC9">
            <w:pPr>
              <w:keepNext/>
              <w:keepLines/>
              <w:spacing w:after="0"/>
              <w:jc w:val="center"/>
              <w:rPr>
                <w:rFonts w:ascii="Arial" w:hAnsi="Arial"/>
                <w:sz w:val="18"/>
                <w:lang w:val="en-US" w:eastAsia="ja-JP"/>
              </w:rPr>
            </w:pPr>
            <w:r w:rsidRPr="0045018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D06CA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E58DB9" w14:textId="77777777" w:rsidR="00394F58" w:rsidRPr="0045018F" w:rsidRDefault="00394F58" w:rsidP="00F20BC9">
            <w:pPr>
              <w:keepNext/>
              <w:keepLines/>
              <w:spacing w:after="0"/>
              <w:jc w:val="center"/>
              <w:rPr>
                <w:rFonts w:ascii="Arial" w:eastAsia="Yu Mincho" w:hAnsi="Arial" w:cs="Arial"/>
                <w:sz w:val="18"/>
                <w:lang w:eastAsia="ja-JP"/>
              </w:rPr>
            </w:pPr>
            <w:r w:rsidRPr="0045018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AD57C"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C5CE9BD"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val="en-US" w:eastAsia="zh-CN"/>
              </w:rPr>
              <w:t>0.8</w:t>
            </w:r>
          </w:p>
        </w:tc>
      </w:tr>
      <w:tr w:rsidR="00394F58" w:rsidRPr="0045018F" w14:paraId="2BEDBA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0116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DC_</w:t>
            </w:r>
            <w:r w:rsidRPr="0045018F">
              <w:rPr>
                <w:rFonts w:ascii="Arial" w:hAnsi="Arial"/>
                <w:sz w:val="18"/>
                <w:lang w:eastAsia="ja-JP"/>
              </w:rPr>
              <w:t>3-28-41</w:t>
            </w:r>
            <w:r w:rsidRPr="0045018F">
              <w:rPr>
                <w:rFonts w:ascii="Arial" w:hAnsi="Arial"/>
                <w:sz w:val="18"/>
              </w:rPr>
              <w:t>-</w:t>
            </w:r>
            <w:r w:rsidRPr="0045018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B8FD"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09A53"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D48E1"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Malgun Gothic" w:hAnsi="Arial"/>
                <w:sz w:val="18"/>
              </w:rPr>
              <w:t>0.3</w:t>
            </w:r>
            <w:r w:rsidRPr="0045018F">
              <w:rPr>
                <w:rFonts w:ascii="Arial" w:eastAsia="Malgun Gothic" w:hAnsi="Arial"/>
                <w:sz w:val="18"/>
                <w:vertAlign w:val="superscript"/>
              </w:rPr>
              <w:t xml:space="preserve">3 </w:t>
            </w:r>
            <w:r w:rsidRPr="0045018F">
              <w:rPr>
                <w:rFonts w:ascii="Arial" w:hAnsi="Arial"/>
                <w:sz w:val="18"/>
              </w:rPr>
              <w:t xml:space="preserve">/ </w:t>
            </w:r>
            <w:r w:rsidRPr="0045018F">
              <w:rPr>
                <w:rFonts w:ascii="Arial" w:eastAsia="Malgun Gothic" w:hAnsi="Arial"/>
                <w:sz w:val="18"/>
              </w:rPr>
              <w:t>0.8</w:t>
            </w:r>
            <w:r w:rsidRPr="0045018F">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1BAB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4527F"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6A52CD1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162E88"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003FB1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3C35E9E"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911AA05"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05B4346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6D4AD178"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ja-JP"/>
              </w:rPr>
              <w:t>0.5</w:t>
            </w:r>
          </w:p>
        </w:tc>
      </w:tr>
      <w:tr w:rsidR="00394F58" w:rsidRPr="0045018F" w14:paraId="39010CB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921BB6"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13DC55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9C9A67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037AEB"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8F6DD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760DE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sz w:val="18"/>
                <w:lang w:eastAsia="ja-JP"/>
              </w:rPr>
              <w:t>0.8</w:t>
            </w:r>
          </w:p>
        </w:tc>
      </w:tr>
      <w:tr w:rsidR="00394F58" w:rsidRPr="0045018F" w14:paraId="6B6AF8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2D872"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D467E2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6392C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030E52"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494FCE"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8780F4"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0.8</w:t>
            </w:r>
          </w:p>
        </w:tc>
      </w:tr>
      <w:tr w:rsidR="00394F58" w:rsidRPr="0045018F" w14:paraId="69A3C3C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A2987"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77E19B"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16CEAD"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03ABB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E0A39D"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F1A715"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ja-JP"/>
              </w:rPr>
              <w:t>0.8</w:t>
            </w:r>
          </w:p>
        </w:tc>
      </w:tr>
      <w:tr w:rsidR="00394F58" w:rsidRPr="0045018F" w14:paraId="0FBF416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B23A1"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fr-FR"/>
              </w:rPr>
              <w:t>DC_7-8-20-32_n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2AC02" w14:textId="77777777" w:rsidR="00394F58" w:rsidRPr="0045018F" w:rsidRDefault="00394F58" w:rsidP="00F20BC9">
            <w:pPr>
              <w:keepNext/>
              <w:keepLines/>
              <w:spacing w:after="0"/>
              <w:jc w:val="center"/>
              <w:rPr>
                <w:rFonts w:ascii="Arial" w:eastAsia="等线" w:hAnsi="Arial" w:cs="Arial"/>
                <w:bCs/>
                <w:sz w:val="18"/>
                <w:szCs w:val="18"/>
                <w:lang w:val="fr-FR" w:eastAsia="zh-CN"/>
              </w:rPr>
            </w:pPr>
            <w:r w:rsidRPr="0045018F">
              <w:rPr>
                <w:rFonts w:ascii="Arial"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D9E5F" w14:textId="77777777" w:rsidR="00394F58" w:rsidRPr="0045018F" w:rsidRDefault="00394F58" w:rsidP="00F20BC9">
            <w:pPr>
              <w:keepNext/>
              <w:keepLines/>
              <w:spacing w:after="0"/>
              <w:jc w:val="center"/>
              <w:rPr>
                <w:rFonts w:ascii="Arial" w:eastAsia="等线" w:hAnsi="Arial" w:cs="Arial"/>
                <w:bCs/>
                <w:sz w:val="18"/>
                <w:szCs w:val="18"/>
                <w:lang w:val="fr-FR" w:eastAsia="zh-CN"/>
              </w:rPr>
            </w:pPr>
            <w:r w:rsidRPr="0045018F">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16D97"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13D8" w14:textId="77777777" w:rsidR="00394F58" w:rsidRPr="0045018F" w:rsidRDefault="00394F58" w:rsidP="00F20BC9">
            <w:pPr>
              <w:keepNext/>
              <w:keepLines/>
              <w:spacing w:after="0"/>
              <w:jc w:val="center"/>
              <w:rPr>
                <w:rFonts w:ascii="Arial" w:eastAsia="Malgun Gothic"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42513"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0.5</w:t>
            </w:r>
          </w:p>
        </w:tc>
      </w:tr>
      <w:tr w:rsidR="00394F58" w:rsidRPr="0045018F" w14:paraId="04F9FBB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D4E8F"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B8FA0" w14:textId="77777777" w:rsidR="00394F58" w:rsidRPr="0045018F" w:rsidRDefault="00394F58" w:rsidP="00F20BC9">
            <w:pPr>
              <w:keepNext/>
              <w:keepLines/>
              <w:spacing w:after="0"/>
              <w:jc w:val="center"/>
              <w:rPr>
                <w:rFonts w:ascii="Arial" w:eastAsia="MS Mincho" w:hAnsi="Arial" w:cs="Arial"/>
                <w:bCs/>
                <w:sz w:val="18"/>
                <w:szCs w:val="18"/>
              </w:rPr>
            </w:pPr>
            <w:r w:rsidRPr="0045018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1D87F" w14:textId="77777777" w:rsidR="00394F58" w:rsidRPr="0045018F" w:rsidRDefault="00394F58" w:rsidP="00F20BC9">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B652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0.3</w:t>
            </w:r>
            <w:r w:rsidRPr="0045018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3EA3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D65E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r w:rsidRPr="0045018F">
              <w:rPr>
                <w:rFonts w:ascii="Arial" w:eastAsia="Malgun Gothic" w:hAnsi="Arial" w:cs="Arial"/>
                <w:sz w:val="18"/>
                <w:szCs w:val="18"/>
                <w:vertAlign w:val="superscript"/>
                <w:lang w:eastAsia="ko-KR"/>
              </w:rPr>
              <w:t>5</w:t>
            </w:r>
          </w:p>
        </w:tc>
      </w:tr>
      <w:tr w:rsidR="00394F58" w:rsidRPr="0045018F" w14:paraId="1B164E4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39B3C9"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1B2CA83" w14:textId="77777777" w:rsidR="00394F58" w:rsidRPr="0045018F" w:rsidRDefault="00394F58" w:rsidP="00F20BC9">
            <w:pPr>
              <w:keepNext/>
              <w:keepLines/>
              <w:spacing w:after="0"/>
              <w:jc w:val="center"/>
              <w:rPr>
                <w:rFonts w:ascii="Arial" w:eastAsia="等线" w:hAnsi="Arial" w:cs="Arial"/>
                <w:bCs/>
                <w:sz w:val="18"/>
                <w:szCs w:val="18"/>
                <w:lang w:eastAsia="zh-CN"/>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FC8AD" w14:textId="77777777" w:rsidR="00394F58" w:rsidRPr="0045018F" w:rsidRDefault="00394F58" w:rsidP="00F20BC9">
            <w:pPr>
              <w:keepNext/>
              <w:keepLines/>
              <w:spacing w:after="0"/>
              <w:jc w:val="center"/>
              <w:rPr>
                <w:rFonts w:ascii="Arial" w:hAnsi="Arial" w:cs="Arial"/>
                <w:bCs/>
                <w:sz w:val="18"/>
                <w:szCs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925A7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A50A8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91B69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30AE9B7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C656C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0FB1D33" w14:textId="77777777" w:rsidR="00394F58" w:rsidRPr="0045018F" w:rsidRDefault="00394F58" w:rsidP="00F20BC9">
            <w:pPr>
              <w:keepNext/>
              <w:keepLines/>
              <w:spacing w:after="0"/>
              <w:jc w:val="center"/>
              <w:rPr>
                <w:rFonts w:ascii="Arial" w:eastAsia="等线" w:hAnsi="Arial" w:cs="Arial"/>
                <w:bCs/>
                <w:sz w:val="18"/>
                <w:szCs w:val="18"/>
                <w:lang w:eastAsia="zh-CN"/>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C9C2DBA" w14:textId="77777777" w:rsidR="00394F58" w:rsidRPr="0045018F" w:rsidRDefault="00394F58" w:rsidP="00F20BC9">
            <w:pPr>
              <w:keepNext/>
              <w:keepLines/>
              <w:spacing w:after="0"/>
              <w:jc w:val="center"/>
              <w:rPr>
                <w:rFonts w:ascii="Arial" w:hAnsi="Arial" w:cs="Arial"/>
                <w:bCs/>
                <w:sz w:val="18"/>
                <w:szCs w:val="18"/>
                <w:lang w:eastAsia="zh-CN"/>
              </w:rPr>
            </w:pPr>
            <w:r w:rsidRPr="0045018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E9330A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FBF63A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E820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rPr>
              <w:t>0</w:t>
            </w:r>
            <w:r w:rsidRPr="0045018F">
              <w:rPr>
                <w:rFonts w:ascii="Arial" w:hAnsi="Arial"/>
                <w:sz w:val="18"/>
              </w:rPr>
              <w:t>.8</w:t>
            </w:r>
          </w:p>
        </w:tc>
      </w:tr>
      <w:tr w:rsidR="00394F58" w:rsidRPr="0045018F" w14:paraId="1FABC5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8EC6B3"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16989C8"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8D7A5C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400BC1B"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3B3D43B5"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5B3FCF"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hint="eastAsia"/>
                <w:sz w:val="18"/>
              </w:rPr>
              <w:t>0</w:t>
            </w:r>
            <w:r w:rsidRPr="0045018F">
              <w:rPr>
                <w:rFonts w:ascii="Arial" w:hAnsi="Arial"/>
                <w:sz w:val="18"/>
              </w:rPr>
              <w:t>.8</w:t>
            </w:r>
          </w:p>
        </w:tc>
      </w:tr>
      <w:tr w:rsidR="00394F58" w:rsidRPr="0045018F" w14:paraId="0A53F1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D264B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16E612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291D023"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EEAA6C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B0C245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DBCCFE" w14:textId="77777777" w:rsidR="00394F58" w:rsidRPr="0045018F" w:rsidRDefault="00394F58" w:rsidP="00F20BC9">
            <w:pPr>
              <w:keepNext/>
              <w:keepLines/>
              <w:spacing w:after="0"/>
              <w:jc w:val="center"/>
              <w:rPr>
                <w:rFonts w:ascii="Arial" w:hAnsi="Arial"/>
                <w:sz w:val="18"/>
              </w:rPr>
            </w:pPr>
            <w:r w:rsidRPr="0045018F">
              <w:rPr>
                <w:rFonts w:ascii="Arial" w:hAnsi="Arial" w:hint="eastAsia"/>
                <w:sz w:val="18"/>
              </w:rPr>
              <w:t>0</w:t>
            </w:r>
            <w:r w:rsidRPr="0045018F">
              <w:rPr>
                <w:rFonts w:ascii="Arial" w:hAnsi="Arial"/>
                <w:sz w:val="18"/>
              </w:rPr>
              <w:t>.8</w:t>
            </w:r>
          </w:p>
        </w:tc>
      </w:tr>
      <w:tr w:rsidR="00394F58" w:rsidRPr="0045018F" w14:paraId="3260DE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4DBC5"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fr-FR"/>
              </w:rPr>
              <w:t>DC_7-20-28-32_n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002B7" w14:textId="77777777" w:rsidR="00394F58" w:rsidRPr="0045018F" w:rsidRDefault="00394F58" w:rsidP="00F20BC9">
            <w:pPr>
              <w:keepNext/>
              <w:keepLines/>
              <w:spacing w:after="0"/>
              <w:jc w:val="center"/>
              <w:rPr>
                <w:rFonts w:ascii="Arial" w:hAnsi="Arial"/>
                <w:sz w:val="18"/>
                <w:lang w:val="fr-FR"/>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4DA69"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B9CE6" w14:textId="77777777" w:rsidR="00394F58" w:rsidRPr="0045018F" w:rsidRDefault="00394F58" w:rsidP="00F20BC9">
            <w:pPr>
              <w:keepNext/>
              <w:keepLines/>
              <w:spacing w:after="0"/>
              <w:jc w:val="center"/>
              <w:rPr>
                <w:rFonts w:ascii="Arial" w:hAnsi="Arial"/>
                <w:sz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7F0A94"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5C69B"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0.7</w:t>
            </w:r>
          </w:p>
        </w:tc>
      </w:tr>
      <w:tr w:rsidR="00394F58" w:rsidRPr="0045018F" w14:paraId="45C79AB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553A42"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8E219" w14:textId="77777777" w:rsidR="00394F58" w:rsidRPr="0045018F" w:rsidRDefault="00394F58" w:rsidP="00F20BC9">
            <w:pPr>
              <w:keepNext/>
              <w:keepLines/>
              <w:spacing w:after="0"/>
              <w:jc w:val="center"/>
              <w:rPr>
                <w:rFonts w:ascii="Arial" w:hAnsi="Arial" w:cs="Arial"/>
                <w:sz w:val="18"/>
                <w:lang w:val="fr-FR" w:eastAsia="ja-JP"/>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6B70B"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F24C"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6ED40428" w14:textId="77777777" w:rsidR="00394F58" w:rsidRPr="0045018F" w:rsidRDefault="00394F58" w:rsidP="00F20BC9">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0555C"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r>
      <w:tr w:rsidR="00394F58" w:rsidRPr="0045018F" w14:paraId="77FD58D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82938"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lang w:val="fr-FR"/>
              </w:rPr>
              <w:t>DC_7-20-32-38_n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1F3AE" w14:textId="77777777" w:rsidR="00394F58" w:rsidRPr="0045018F" w:rsidRDefault="00394F58" w:rsidP="00F20BC9">
            <w:pPr>
              <w:keepNext/>
              <w:keepLines/>
              <w:spacing w:after="0"/>
              <w:jc w:val="center"/>
              <w:rPr>
                <w:rFonts w:ascii="Arial" w:eastAsia="Malgun Gothic" w:hAnsi="Arial" w:cs="Arial"/>
                <w:sz w:val="18"/>
                <w:lang w:val="fr-FR" w:eastAsia="ja-JP"/>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25BE"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AA119"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C9302F7" w14:textId="77777777" w:rsidR="00394F58" w:rsidRPr="0045018F" w:rsidRDefault="00394F58" w:rsidP="00F20BC9">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9120"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r>
      <w:tr w:rsidR="00394F58" w:rsidRPr="0045018F" w14:paraId="5D45578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5C5E9" w14:textId="77777777" w:rsidR="00394F58" w:rsidRPr="0045018F" w:rsidRDefault="00394F58" w:rsidP="00F20BC9">
            <w:pPr>
              <w:keepNext/>
              <w:keepLines/>
              <w:spacing w:after="0"/>
              <w:jc w:val="center"/>
              <w:rPr>
                <w:rFonts w:ascii="Arial" w:hAnsi="Arial"/>
                <w:sz w:val="18"/>
                <w:lang w:val="fr-FR"/>
              </w:rPr>
            </w:pPr>
            <w:r w:rsidRPr="0045018F">
              <w:rPr>
                <w:rFonts w:ascii="Arial" w:hAnsi="Arial" w:cs="Arial" w:hint="eastAsia"/>
                <w:sz w:val="18"/>
                <w:lang w:val="zh-CN" w:eastAsia="zh-TW"/>
              </w:rPr>
              <w:t>DC_7-</w:t>
            </w:r>
            <w:r w:rsidRPr="0045018F">
              <w:rPr>
                <w:rFonts w:ascii="Arial" w:hAnsi="Arial" w:cs="Arial"/>
                <w:sz w:val="18"/>
                <w:lang w:val="en-US" w:eastAsia="zh-CN"/>
              </w:rPr>
              <w:t>20-38</w:t>
            </w:r>
            <w:r w:rsidRPr="0045018F">
              <w:rPr>
                <w:rFonts w:ascii="Arial" w:hAnsi="Arial" w:cs="Arial" w:hint="eastAsia"/>
                <w:sz w:val="18"/>
                <w:lang w:val="zh-CN" w:eastAsia="zh-TW"/>
              </w:rPr>
              <w:t>_n</w:t>
            </w:r>
            <w:r w:rsidRPr="0045018F">
              <w:rPr>
                <w:rFonts w:ascii="Arial" w:hAnsi="Arial" w:cs="Arial"/>
                <w:sz w:val="18"/>
                <w:lang w:val="en-US" w:eastAsia="zh-CN"/>
              </w:rPr>
              <w:t>3</w:t>
            </w:r>
            <w:r w:rsidRPr="0045018F">
              <w:rPr>
                <w:rFonts w:ascii="Arial" w:hAnsi="Arial" w:cs="Arial" w:hint="eastAsia"/>
                <w:sz w:val="18"/>
                <w:lang w:val="zh-CN" w:eastAsia="zh-TW"/>
              </w:rPr>
              <w:t>-n</w:t>
            </w:r>
            <w:r w:rsidRPr="0045018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65018" w14:textId="77777777" w:rsidR="00394F58" w:rsidRPr="0045018F" w:rsidRDefault="00394F58" w:rsidP="00F20BC9">
            <w:pPr>
              <w:keepNext/>
              <w:keepLines/>
              <w:spacing w:after="0"/>
              <w:jc w:val="center"/>
              <w:rPr>
                <w:rFonts w:ascii="Arial" w:eastAsia="Malgun Gothic" w:hAnsi="Arial" w:cs="Arial"/>
                <w:sz w:val="18"/>
                <w:lang w:val="fr-FR" w:eastAsia="ja-JP"/>
              </w:rPr>
            </w:pPr>
            <w:r w:rsidRPr="0045018F">
              <w:rPr>
                <w:rFonts w:ascii="Arial"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B5108"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06F1B"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eastAsia="Malgun Gothic" w:hAnsi="Arial" w:cs="Arial"/>
                <w:sz w:val="18"/>
                <w:szCs w:val="18"/>
              </w:rPr>
              <w:t>0.</w:t>
            </w:r>
            <w:r w:rsidRPr="0045018F">
              <w:rPr>
                <w:rFonts w:ascii="Arial"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3386C" w14:textId="77777777" w:rsidR="00394F58" w:rsidRPr="0045018F" w:rsidRDefault="00394F58" w:rsidP="00F20BC9">
            <w:pPr>
              <w:keepNext/>
              <w:keepLines/>
              <w:spacing w:after="0"/>
              <w:jc w:val="center"/>
              <w:rPr>
                <w:rFonts w:ascii="Arial" w:eastAsia="Malgun Gothic" w:hAnsi="Arial" w:cs="Arial"/>
                <w:sz w:val="18"/>
                <w:lang w:val="fr-FR" w:eastAsia="zh-CN"/>
              </w:rPr>
            </w:pPr>
            <w:r w:rsidRPr="0045018F">
              <w:rPr>
                <w:rFonts w:ascii="Arial"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6A5D"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fr-FR" w:eastAsia="zh-CN"/>
              </w:rPr>
              <w:t>0.8</w:t>
            </w:r>
          </w:p>
        </w:tc>
      </w:tr>
      <w:tr w:rsidR="00394F58" w:rsidRPr="0045018F" w14:paraId="71B2284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C163C" w14:textId="77777777" w:rsidR="00394F58" w:rsidRPr="0045018F" w:rsidRDefault="00394F58" w:rsidP="00F20BC9">
            <w:pPr>
              <w:keepNext/>
              <w:keepLines/>
              <w:spacing w:after="0"/>
              <w:jc w:val="center"/>
              <w:rPr>
                <w:rFonts w:ascii="Arial" w:hAnsi="Arial" w:cs="Arial"/>
                <w:sz w:val="18"/>
                <w:lang w:val="en-US" w:eastAsia="zh-TW"/>
              </w:rPr>
            </w:pPr>
            <w:r w:rsidRPr="0045018F">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DD21D" w14:textId="77777777" w:rsidR="00394F58" w:rsidRPr="0045018F" w:rsidRDefault="00394F58" w:rsidP="00F20BC9">
            <w:pPr>
              <w:keepNext/>
              <w:keepLines/>
              <w:spacing w:after="0"/>
              <w:jc w:val="center"/>
              <w:rPr>
                <w:rFonts w:ascii="Arial" w:hAnsi="Arial" w:cs="Arial"/>
                <w:sz w:val="18"/>
                <w:lang w:val="en-US" w:eastAsia="zh-CN"/>
              </w:rPr>
            </w:pPr>
            <w:r w:rsidRPr="0045018F">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285F7" w14:textId="77777777" w:rsidR="00394F58" w:rsidRPr="0045018F" w:rsidRDefault="00394F58" w:rsidP="00F20BC9">
            <w:pPr>
              <w:keepNext/>
              <w:keepLines/>
              <w:spacing w:after="0"/>
              <w:jc w:val="center"/>
              <w:rPr>
                <w:rFonts w:ascii="Arial" w:hAnsi="Arial" w:cs="Arial"/>
                <w:sz w:val="18"/>
                <w:lang w:val="en-US" w:eastAsia="zh-CN"/>
              </w:rPr>
            </w:pPr>
            <w:r w:rsidRPr="0045018F">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A2FFF" w14:textId="77777777" w:rsidR="00394F58" w:rsidRPr="0045018F" w:rsidRDefault="00394F58" w:rsidP="00F20BC9">
            <w:pPr>
              <w:keepNext/>
              <w:keepLines/>
              <w:spacing w:after="0"/>
              <w:jc w:val="center"/>
              <w:rPr>
                <w:rFonts w:ascii="Arial" w:eastAsia="MS Mincho" w:hAnsi="Arial" w:cs="Arial"/>
                <w:sz w:val="18"/>
                <w:szCs w:val="18"/>
                <w:lang w:val="en-US" w:eastAsia="zh-CN"/>
              </w:rPr>
            </w:pPr>
            <w:r w:rsidRPr="0045018F">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00642" w14:textId="77777777" w:rsidR="00394F58" w:rsidRPr="0045018F" w:rsidRDefault="00394F58" w:rsidP="00F20BC9">
            <w:pPr>
              <w:keepNext/>
              <w:keepLines/>
              <w:spacing w:after="0"/>
              <w:jc w:val="center"/>
              <w:rPr>
                <w:rFonts w:ascii="Arial" w:hAnsi="Arial" w:cs="Arial"/>
                <w:sz w:val="18"/>
                <w:lang w:val="en-US" w:eastAsia="zh-CN"/>
              </w:rPr>
            </w:pPr>
            <w:r w:rsidRPr="0045018F">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CC36E" w14:textId="77777777" w:rsidR="00394F58" w:rsidRPr="0045018F" w:rsidRDefault="00394F58" w:rsidP="00F20BC9">
            <w:pPr>
              <w:keepNext/>
              <w:keepLines/>
              <w:spacing w:after="0"/>
              <w:jc w:val="center"/>
              <w:rPr>
                <w:rFonts w:ascii="Arial" w:hAnsi="Arial" w:cs="Arial"/>
                <w:sz w:val="18"/>
                <w:lang w:val="en-US" w:eastAsia="zh-CN"/>
              </w:rPr>
            </w:pPr>
            <w:r w:rsidRPr="0045018F">
              <w:rPr>
                <w:rFonts w:ascii="Arial" w:hAnsi="Arial" w:cs="Arial"/>
                <w:sz w:val="18"/>
                <w:lang w:val="en-US" w:eastAsia="zh-CN"/>
              </w:rPr>
              <w:t>0.8</w:t>
            </w:r>
          </w:p>
        </w:tc>
      </w:tr>
      <w:tr w:rsidR="00394F58" w:rsidRPr="0045018F" w14:paraId="5E011B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C10DE7"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hint="eastAsia"/>
                <w:sz w:val="18"/>
                <w:lang w:val="zh-CN" w:eastAsia="zh-TW"/>
              </w:rPr>
              <w:t>DC_7-66-71_n2-n</w:t>
            </w:r>
            <w:r w:rsidRPr="0045018F">
              <w:rPr>
                <w:rFonts w:ascii="Arial" w:hAnsi="Arial" w:cs="Arial"/>
                <w:sz w:val="18"/>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B3F418B" w14:textId="77777777" w:rsidR="00394F58" w:rsidRPr="0045018F" w:rsidRDefault="00394F58" w:rsidP="00F20BC9">
            <w:pPr>
              <w:keepNext/>
              <w:keepLines/>
              <w:spacing w:after="0"/>
              <w:jc w:val="center"/>
              <w:rPr>
                <w:rFonts w:ascii="Arial" w:hAnsi="Arial" w:cs="Arial"/>
                <w:sz w:val="18"/>
                <w:lang w:val="da-DK" w:eastAsia="zh-TW"/>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04C2372F"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hint="eastAsia"/>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29CBB6B4" w14:textId="77777777" w:rsidR="00394F58" w:rsidRPr="0045018F" w:rsidRDefault="00394F58" w:rsidP="00F20BC9">
            <w:pPr>
              <w:keepNext/>
              <w:keepLines/>
              <w:spacing w:after="0"/>
              <w:jc w:val="center"/>
              <w:rPr>
                <w:rFonts w:ascii="Arial" w:eastAsia="Malgun Gothic" w:hAnsi="Arial" w:cs="Arial"/>
                <w:sz w:val="18"/>
                <w:szCs w:val="18"/>
              </w:rPr>
            </w:pPr>
            <w:r w:rsidRPr="0045018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072CECD0"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859DBC"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sz w:val="18"/>
                <w:lang w:eastAsia="zh-CN"/>
              </w:rPr>
              <w:t>0.5</w:t>
            </w:r>
          </w:p>
        </w:tc>
      </w:tr>
      <w:tr w:rsidR="00394F58" w:rsidRPr="0045018F" w14:paraId="076C06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8E8DC9"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DC_7-66-71_n2-n7</w:t>
            </w:r>
            <w:r w:rsidRPr="0045018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6E25A18" w14:textId="77777777" w:rsidR="00394F58" w:rsidRPr="0045018F" w:rsidRDefault="00394F58" w:rsidP="00F20BC9">
            <w:pPr>
              <w:keepNext/>
              <w:keepLines/>
              <w:spacing w:after="0"/>
              <w:jc w:val="center"/>
              <w:rPr>
                <w:rFonts w:ascii="Arial" w:hAnsi="Arial" w:cs="Arial"/>
                <w:sz w:val="18"/>
                <w:lang w:val="da-DK" w:eastAsia="zh-TW"/>
              </w:rPr>
            </w:pPr>
            <w:r w:rsidRPr="0045018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73125"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153DE5" w14:textId="77777777" w:rsidR="00394F58" w:rsidRPr="0045018F" w:rsidRDefault="00394F58" w:rsidP="00F20BC9">
            <w:pPr>
              <w:keepNext/>
              <w:keepLines/>
              <w:spacing w:after="0"/>
              <w:jc w:val="center"/>
              <w:rPr>
                <w:rFonts w:ascii="Arial" w:eastAsia="Malgun Gothic" w:hAnsi="Arial" w:cs="Arial"/>
                <w:sz w:val="18"/>
                <w:szCs w:val="18"/>
              </w:rPr>
            </w:pPr>
            <w:r w:rsidRPr="0045018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F451C9"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F24C75" w14:textId="77777777" w:rsidR="00394F58" w:rsidRPr="0045018F" w:rsidRDefault="00394F58" w:rsidP="00F20BC9">
            <w:pPr>
              <w:keepNext/>
              <w:keepLines/>
              <w:spacing w:after="0"/>
              <w:jc w:val="center"/>
              <w:rPr>
                <w:rFonts w:ascii="Arial" w:hAnsi="Arial" w:cs="Arial"/>
                <w:sz w:val="18"/>
                <w:lang w:val="fr-FR" w:eastAsia="zh-CN"/>
              </w:rPr>
            </w:pPr>
            <w:r w:rsidRPr="0045018F">
              <w:rPr>
                <w:rFonts w:ascii="Arial" w:hAnsi="Arial" w:cs="Arial"/>
                <w:sz w:val="18"/>
                <w:lang w:val="zh-CN" w:eastAsia="zh-TW"/>
              </w:rPr>
              <w:t>0.8</w:t>
            </w:r>
          </w:p>
        </w:tc>
      </w:tr>
      <w:tr w:rsidR="00394F58" w:rsidRPr="0045018F" w14:paraId="399F628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3FB9AC"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5C2E428"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7C939"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AF3865" w14:textId="77777777" w:rsidR="00394F58" w:rsidRPr="0045018F" w:rsidRDefault="00394F58" w:rsidP="00F20BC9">
            <w:pPr>
              <w:keepNext/>
              <w:keepLines/>
              <w:spacing w:after="0"/>
              <w:jc w:val="center"/>
              <w:rPr>
                <w:rFonts w:ascii="Arial" w:eastAsia="Malgun Gothic" w:hAnsi="Arial" w:cs="Arial"/>
                <w:sz w:val="18"/>
                <w:lang w:val="zh-CN" w:eastAsia="zh-TW"/>
              </w:rPr>
            </w:pPr>
            <w:r w:rsidRPr="0045018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13465F"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7F7B05"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0.8</w:t>
            </w:r>
          </w:p>
        </w:tc>
      </w:tr>
      <w:tr w:rsidR="00394F58" w:rsidRPr="0045018F" w14:paraId="1F8D05A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92DA16"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DC_7-66-71_n</w:t>
            </w:r>
            <w:r w:rsidRPr="0045018F">
              <w:rPr>
                <w:rFonts w:ascii="Arial" w:hAnsi="Arial" w:cs="Arial"/>
                <w:sz w:val="18"/>
                <w:lang w:val="en-US" w:eastAsia="zh-TW"/>
              </w:rPr>
              <w:t>66</w:t>
            </w:r>
            <w:r w:rsidRPr="0045018F">
              <w:rPr>
                <w:rFonts w:ascii="Arial" w:hAnsi="Arial" w:cs="Arial"/>
                <w:sz w:val="18"/>
                <w:lang w:val="zh-CN" w:eastAsia="zh-TW"/>
              </w:rPr>
              <w:t>-n7</w:t>
            </w:r>
            <w:r w:rsidRPr="0045018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6C5550F"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5CFCD7"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5C7628"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2DC342"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895F1" w14:textId="77777777" w:rsidR="00394F58" w:rsidRPr="0045018F" w:rsidRDefault="00394F58" w:rsidP="00F20BC9">
            <w:pPr>
              <w:keepNext/>
              <w:keepLines/>
              <w:spacing w:after="0"/>
              <w:jc w:val="center"/>
              <w:rPr>
                <w:rFonts w:ascii="Arial" w:hAnsi="Arial" w:cs="Arial"/>
                <w:sz w:val="18"/>
                <w:lang w:val="zh-CN" w:eastAsia="zh-TW"/>
              </w:rPr>
            </w:pPr>
            <w:r w:rsidRPr="0045018F">
              <w:rPr>
                <w:rFonts w:ascii="Arial" w:hAnsi="Arial" w:cs="Arial"/>
                <w:sz w:val="18"/>
                <w:lang w:val="zh-CN" w:eastAsia="zh-TW"/>
              </w:rPr>
              <w:t>0.8</w:t>
            </w:r>
          </w:p>
        </w:tc>
      </w:tr>
      <w:tr w:rsidR="00394F58" w:rsidRPr="0045018F" w14:paraId="5CF751D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EE656" w14:textId="77777777" w:rsidR="00394F58" w:rsidRPr="0045018F" w:rsidRDefault="00394F58" w:rsidP="00F20BC9">
            <w:pPr>
              <w:keepNext/>
              <w:keepLines/>
              <w:spacing w:after="0"/>
              <w:jc w:val="center"/>
              <w:rPr>
                <w:rFonts w:ascii="Arial" w:hAnsi="Arial"/>
                <w:sz w:val="18"/>
                <w:lang w:val="fr-FR"/>
              </w:rPr>
            </w:pPr>
            <w:r w:rsidRPr="0045018F">
              <w:rPr>
                <w:rFonts w:ascii="Arial"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71EB9" w14:textId="77777777" w:rsidR="00394F58" w:rsidRPr="0045018F" w:rsidRDefault="00394F58" w:rsidP="00F20BC9">
            <w:pPr>
              <w:keepNext/>
              <w:keepLines/>
              <w:spacing w:after="0"/>
              <w:jc w:val="center"/>
              <w:rPr>
                <w:rFonts w:ascii="Arial" w:eastAsia="Malgun Gothic" w:hAnsi="Arial" w:cs="Arial"/>
                <w:sz w:val="18"/>
                <w:lang w:val="zh-CN" w:eastAsia="zh-TW"/>
              </w:rPr>
            </w:pPr>
            <w:r w:rsidRPr="0045018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282DD" w14:textId="77777777" w:rsidR="00394F58" w:rsidRPr="0045018F" w:rsidRDefault="00394F58" w:rsidP="00F20BC9">
            <w:pPr>
              <w:keepNext/>
              <w:keepLines/>
              <w:spacing w:after="0"/>
              <w:jc w:val="center"/>
              <w:rPr>
                <w:rFonts w:ascii="Arial" w:hAnsi="Arial" w:cs="Arial"/>
                <w:sz w:val="18"/>
                <w:lang w:val="zh-CN" w:eastAsia="zh-CN"/>
              </w:rPr>
            </w:pPr>
            <w:r w:rsidRPr="0045018F">
              <w:rPr>
                <w:rFonts w:ascii="Arial"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3307A" w14:textId="77777777" w:rsidR="00394F58" w:rsidRPr="0045018F" w:rsidRDefault="00394F58" w:rsidP="00F20BC9">
            <w:pPr>
              <w:keepNext/>
              <w:keepLines/>
              <w:spacing w:after="0"/>
              <w:jc w:val="center"/>
              <w:rPr>
                <w:rFonts w:ascii="Arial" w:eastAsia="Malgun Gothic" w:hAnsi="Arial" w:cs="Arial"/>
                <w:sz w:val="18"/>
                <w:szCs w:val="18"/>
              </w:rPr>
            </w:pPr>
            <w:r w:rsidRPr="0045018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78A24" w14:textId="77777777" w:rsidR="00394F58" w:rsidRPr="0045018F" w:rsidRDefault="00394F58" w:rsidP="00F20BC9">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6E6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r>
      <w:tr w:rsidR="00394F58" w:rsidRPr="0045018F" w14:paraId="30ED40C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B7894"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D8694"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0BA2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32518"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2CDE7" w14:textId="77777777" w:rsidR="00394F58" w:rsidRPr="0045018F" w:rsidRDefault="00394F58" w:rsidP="00F20BC9">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1FBFF"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394F58" w:rsidRPr="0045018F" w14:paraId="5A53D44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9DACC"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B7DC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61C6E"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D84A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6A23B"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87AE"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0.8</w:t>
            </w:r>
          </w:p>
        </w:tc>
      </w:tr>
      <w:tr w:rsidR="00394F58" w:rsidRPr="0045018F" w14:paraId="6BAA552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4BA15"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39A3D"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0CB23" w14:textId="77777777" w:rsidR="00394F58" w:rsidRPr="0045018F" w:rsidRDefault="00394F58" w:rsidP="00F20BC9">
            <w:pPr>
              <w:keepNext/>
              <w:keepLines/>
              <w:spacing w:after="0"/>
              <w:jc w:val="center"/>
              <w:rPr>
                <w:rFonts w:ascii="Arial" w:hAnsi="Arial"/>
                <w:sz w:val="18"/>
                <w:lang w:eastAsia="zh-TW"/>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DC14E"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D7AAB"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7C7D7" w14:textId="77777777" w:rsidR="00394F58" w:rsidRPr="0045018F" w:rsidRDefault="00394F58" w:rsidP="00F20BC9">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r>
      <w:tr w:rsidR="00394F58" w:rsidRPr="0045018F" w14:paraId="0AEF004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18F0A"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92C6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946F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44EF38" w14:textId="77777777" w:rsidR="00394F58" w:rsidRPr="0045018F" w:rsidRDefault="00394F58" w:rsidP="00F20BC9">
            <w:pPr>
              <w:keepNext/>
              <w:keepLines/>
              <w:spacing w:after="0"/>
              <w:jc w:val="center"/>
              <w:rPr>
                <w:rFonts w:ascii="Arial" w:eastAsia="Malgun Gothic" w:hAnsi="Arial"/>
                <w:sz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9D743"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40DB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1B21352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EB1CC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BEED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65AD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F97AE70" w14:textId="77777777" w:rsidR="00394F58" w:rsidRPr="0045018F" w:rsidRDefault="00394F58" w:rsidP="00F20BC9">
            <w:pPr>
              <w:keepNext/>
              <w:keepLines/>
              <w:spacing w:after="0"/>
              <w:jc w:val="center"/>
              <w:rPr>
                <w:rFonts w:ascii="Arial" w:eastAsia="Malgun Gothic" w:hAnsi="Arial"/>
                <w:sz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BF1B5"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45943"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CN"/>
              </w:rPr>
              <w:t>0.8</w:t>
            </w:r>
          </w:p>
        </w:tc>
      </w:tr>
      <w:tr w:rsidR="00394F58" w:rsidRPr="0045018F" w14:paraId="7A9936B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00325D"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911E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05E8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8117A" w14:textId="77777777" w:rsidR="00394F58" w:rsidRPr="0045018F" w:rsidRDefault="00394F58" w:rsidP="00F20BC9">
            <w:pPr>
              <w:keepNext/>
              <w:keepLines/>
              <w:spacing w:after="0"/>
              <w:jc w:val="center"/>
              <w:rPr>
                <w:rFonts w:ascii="Arial" w:eastAsia="Malgun Gothic" w:hAnsi="Arial"/>
                <w:sz w:val="18"/>
              </w:rPr>
            </w:pPr>
            <w:r w:rsidRPr="0045018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34F63"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9492E"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CN"/>
              </w:rPr>
              <w:t>-</w:t>
            </w:r>
          </w:p>
        </w:tc>
      </w:tr>
      <w:tr w:rsidR="00394F58" w:rsidRPr="0045018F" w14:paraId="34C8FC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5C002"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3F45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028E"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298BD9A" w14:textId="77777777" w:rsidR="00394F58" w:rsidRPr="0045018F" w:rsidRDefault="00394F58" w:rsidP="00F20BC9">
            <w:pPr>
              <w:keepNext/>
              <w:keepLines/>
              <w:spacing w:after="0"/>
              <w:jc w:val="center"/>
              <w:rPr>
                <w:rFonts w:ascii="Arial" w:hAnsi="Arial" w:cs="Arial"/>
                <w:sz w:val="18"/>
                <w:szCs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EA9BE"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2ADF8"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sz w:val="18"/>
                <w:lang w:eastAsia="zh-CN"/>
              </w:rPr>
              <w:t>-</w:t>
            </w:r>
          </w:p>
        </w:tc>
      </w:tr>
      <w:tr w:rsidR="00394F58" w:rsidRPr="0045018F" w14:paraId="0DAAE16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978FA"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2DFE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41C32"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BEA995B" w14:textId="77777777" w:rsidR="00394F58" w:rsidRPr="0045018F" w:rsidRDefault="00394F58" w:rsidP="00F20BC9">
            <w:pPr>
              <w:keepNext/>
              <w:keepLines/>
              <w:spacing w:after="0"/>
              <w:jc w:val="center"/>
              <w:rPr>
                <w:rFonts w:ascii="Arial" w:hAnsi="Arial" w:cs="Arial"/>
                <w:sz w:val="18"/>
                <w:szCs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272E"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DD17F" w14:textId="77777777" w:rsidR="00394F58" w:rsidRPr="0045018F" w:rsidRDefault="00394F58" w:rsidP="00F20BC9">
            <w:pPr>
              <w:keepNext/>
              <w:keepLines/>
              <w:spacing w:after="0"/>
              <w:jc w:val="center"/>
              <w:rPr>
                <w:rFonts w:ascii="Arial" w:hAnsi="Arial" w:cs="Arial"/>
                <w:sz w:val="18"/>
                <w:szCs w:val="18"/>
              </w:rPr>
            </w:pPr>
            <w:r w:rsidRPr="0045018F">
              <w:rPr>
                <w:rFonts w:ascii="Arial" w:hAnsi="Arial"/>
                <w:sz w:val="18"/>
                <w:lang w:eastAsia="zh-CN"/>
              </w:rPr>
              <w:t>-</w:t>
            </w:r>
          </w:p>
        </w:tc>
      </w:tr>
      <w:tr w:rsidR="00394F58" w:rsidRPr="0045018F" w14:paraId="0152E76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655A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val="en-US"/>
              </w:rPr>
              <w:t>DC_19-42_n1-</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1DA8F"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AA4F2"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6C1A4"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F6F5D"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04B3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394F58" w:rsidRPr="0045018F" w14:paraId="2057537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54E5C"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val="en-US"/>
              </w:rPr>
              <w:t>DC_19-42_n1-</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C12BC"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7B081"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B2885" w14:textId="77777777" w:rsidR="00394F58" w:rsidRPr="0045018F" w:rsidRDefault="00394F58" w:rsidP="00F20BC9">
            <w:pPr>
              <w:keepNext/>
              <w:keepLines/>
              <w:spacing w:after="0"/>
              <w:jc w:val="center"/>
              <w:rPr>
                <w:rFonts w:ascii="Arial" w:hAnsi="Arial" w:cs="Arial"/>
                <w:sz w:val="18"/>
                <w:lang w:eastAsia="ko-KR"/>
              </w:rPr>
            </w:pPr>
            <w:r w:rsidRPr="0045018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E4046"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47BA0" w14:textId="77777777" w:rsidR="00394F58" w:rsidRPr="0045018F" w:rsidRDefault="00394F58" w:rsidP="00F20BC9">
            <w:pPr>
              <w:keepNext/>
              <w:keepLines/>
              <w:spacing w:after="0"/>
              <w:jc w:val="center"/>
              <w:rPr>
                <w:rFonts w:ascii="Arial" w:hAnsi="Arial" w:cs="Arial"/>
                <w:sz w:val="18"/>
                <w:lang w:eastAsia="ko-KR"/>
              </w:rPr>
            </w:pPr>
            <w:r w:rsidRPr="0045018F">
              <w:rPr>
                <w:rFonts w:ascii="Arial" w:hAnsi="Arial"/>
                <w:sz w:val="18"/>
                <w:lang w:eastAsia="zh-CN"/>
              </w:rPr>
              <w:t>0.5</w:t>
            </w:r>
          </w:p>
        </w:tc>
      </w:tr>
      <w:tr w:rsidR="00394F58" w:rsidRPr="0045018F" w14:paraId="36627C54" w14:textId="77777777" w:rsidTr="00F20BC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129A165" w14:textId="77777777" w:rsidR="00394F58" w:rsidRPr="0045018F" w:rsidRDefault="00394F58" w:rsidP="00F20BC9">
            <w:pPr>
              <w:keepNext/>
              <w:keepLines/>
              <w:spacing w:after="0"/>
              <w:ind w:left="851" w:hanging="851"/>
              <w:rPr>
                <w:rFonts w:ascii="Arial" w:hAnsi="Arial"/>
                <w:sz w:val="18"/>
                <w:lang w:eastAsia="ko-KR"/>
              </w:rPr>
            </w:pPr>
            <w:r w:rsidRPr="0045018F">
              <w:rPr>
                <w:rFonts w:ascii="Arial" w:hAnsi="Arial"/>
                <w:sz w:val="18"/>
                <w:lang w:eastAsia="ko-KR"/>
              </w:rPr>
              <w:t xml:space="preserve">NOTE </w:t>
            </w:r>
            <w:r w:rsidRPr="0045018F">
              <w:rPr>
                <w:rFonts w:ascii="Arial" w:hAnsi="Arial"/>
                <w:sz w:val="18"/>
                <w:lang w:eastAsia="zh-CN"/>
              </w:rPr>
              <w:t>1</w:t>
            </w:r>
            <w:r w:rsidRPr="0045018F">
              <w:rPr>
                <w:rFonts w:ascii="Arial" w:hAnsi="Arial"/>
                <w:sz w:val="18"/>
                <w:lang w:eastAsia="ko-KR"/>
              </w:rPr>
              <w:t>:</w:t>
            </w:r>
            <w:r w:rsidRPr="0045018F">
              <w:rPr>
                <w:rFonts w:ascii="Arial" w:hAnsi="Arial"/>
                <w:sz w:val="18"/>
                <w:lang w:eastAsia="ko-KR"/>
              </w:rPr>
              <w:tab/>
            </w:r>
            <w:r w:rsidRPr="0045018F">
              <w:rPr>
                <w:rFonts w:ascii="Arial" w:hAnsi="Arial"/>
                <w:sz w:val="18"/>
                <w:lang w:eastAsia="zh-CN"/>
              </w:rPr>
              <w:t>The requirement</w:t>
            </w:r>
            <w:r w:rsidRPr="0045018F">
              <w:rPr>
                <w:rFonts w:ascii="Arial" w:hAnsi="Arial"/>
                <w:sz w:val="18"/>
                <w:lang w:eastAsia="ko-KR"/>
              </w:rPr>
              <w:t xml:space="preserve"> is applied for UE transmitting on the frequency range of 2545 – 26</w:t>
            </w:r>
            <w:r w:rsidRPr="0045018F">
              <w:rPr>
                <w:rFonts w:ascii="Arial" w:hAnsi="Arial"/>
                <w:sz w:val="18"/>
                <w:lang w:eastAsia="zh-CN"/>
              </w:rPr>
              <w:t>90 </w:t>
            </w:r>
            <w:proofErr w:type="spellStart"/>
            <w:r w:rsidRPr="0045018F">
              <w:rPr>
                <w:rFonts w:ascii="Arial" w:hAnsi="Arial"/>
                <w:sz w:val="18"/>
                <w:lang w:eastAsia="ko-KR"/>
              </w:rPr>
              <w:t>MHz.</w:t>
            </w:r>
            <w:proofErr w:type="spellEnd"/>
          </w:p>
          <w:p w14:paraId="45217D21" w14:textId="77777777" w:rsidR="00394F58" w:rsidRPr="0045018F" w:rsidRDefault="00394F58" w:rsidP="00F20BC9">
            <w:pPr>
              <w:keepNext/>
              <w:keepLines/>
              <w:spacing w:after="0"/>
              <w:ind w:left="851" w:hanging="851"/>
              <w:rPr>
                <w:rFonts w:ascii="Arial" w:hAnsi="Arial"/>
                <w:sz w:val="18"/>
                <w:lang w:eastAsia="ko-KR"/>
              </w:rPr>
            </w:pPr>
            <w:r w:rsidRPr="0045018F">
              <w:rPr>
                <w:rFonts w:ascii="Arial" w:hAnsi="Arial"/>
                <w:sz w:val="18"/>
                <w:lang w:eastAsia="ko-KR"/>
              </w:rPr>
              <w:t xml:space="preserve">NOTE </w:t>
            </w:r>
            <w:r w:rsidRPr="0045018F">
              <w:rPr>
                <w:rFonts w:ascii="Arial" w:hAnsi="Arial"/>
                <w:sz w:val="18"/>
                <w:lang w:eastAsia="zh-CN"/>
              </w:rPr>
              <w:t>2</w:t>
            </w:r>
            <w:r w:rsidRPr="0045018F">
              <w:rPr>
                <w:rFonts w:ascii="Arial" w:hAnsi="Arial"/>
                <w:sz w:val="18"/>
                <w:lang w:eastAsia="ko-KR"/>
              </w:rPr>
              <w:t>:</w:t>
            </w:r>
            <w:r w:rsidRPr="0045018F">
              <w:rPr>
                <w:rFonts w:ascii="Arial" w:hAnsi="Arial"/>
                <w:sz w:val="18"/>
                <w:lang w:eastAsia="ko-KR"/>
              </w:rPr>
              <w:tab/>
            </w:r>
            <w:r w:rsidRPr="0045018F">
              <w:rPr>
                <w:rFonts w:ascii="Arial" w:hAnsi="Arial"/>
                <w:sz w:val="18"/>
                <w:lang w:eastAsia="zh-CN"/>
              </w:rPr>
              <w:t>The requirement</w:t>
            </w:r>
            <w:r w:rsidRPr="0045018F">
              <w:rPr>
                <w:rFonts w:ascii="Arial" w:hAnsi="Arial"/>
                <w:sz w:val="18"/>
                <w:lang w:eastAsia="ko-KR"/>
              </w:rPr>
              <w:t xml:space="preserve"> is applied for UE transmitting on the frequency range of 2496 – 2545 </w:t>
            </w:r>
            <w:proofErr w:type="spellStart"/>
            <w:r w:rsidRPr="0045018F">
              <w:rPr>
                <w:rFonts w:ascii="Arial" w:hAnsi="Arial"/>
                <w:sz w:val="18"/>
                <w:lang w:eastAsia="ko-KR"/>
              </w:rPr>
              <w:t>MHz.</w:t>
            </w:r>
            <w:proofErr w:type="spellEnd"/>
            <w:r w:rsidRPr="0045018F">
              <w:rPr>
                <w:rFonts w:ascii="Arial" w:hAnsi="Arial"/>
                <w:sz w:val="18"/>
                <w:lang w:eastAsia="ko-KR"/>
              </w:rPr>
              <w:t xml:space="preserve"> </w:t>
            </w:r>
          </w:p>
          <w:p w14:paraId="30CA21DF" w14:textId="77777777" w:rsidR="00394F58" w:rsidRPr="0045018F" w:rsidRDefault="00394F58" w:rsidP="00F20BC9">
            <w:pPr>
              <w:keepNext/>
              <w:keepLines/>
              <w:spacing w:after="0"/>
              <w:ind w:left="851" w:hanging="851"/>
              <w:rPr>
                <w:rFonts w:ascii="Arial" w:hAnsi="Arial" w:cs="Arial"/>
                <w:sz w:val="18"/>
                <w:szCs w:val="18"/>
              </w:rPr>
            </w:pPr>
            <w:r w:rsidRPr="0045018F">
              <w:rPr>
                <w:rFonts w:ascii="Arial" w:hAnsi="Arial" w:cs="Arial"/>
                <w:sz w:val="18"/>
                <w:szCs w:val="18"/>
              </w:rPr>
              <w:t>NOTE 3:</w:t>
            </w:r>
            <w:r w:rsidRPr="0045018F">
              <w:rPr>
                <w:rFonts w:cs="Arial"/>
                <w:sz w:val="18"/>
                <w:szCs w:val="18"/>
              </w:rPr>
              <w:tab/>
            </w:r>
            <w:r w:rsidRPr="0045018F">
              <w:rPr>
                <w:rFonts w:ascii="Arial" w:hAnsi="Arial" w:cs="Arial"/>
                <w:sz w:val="18"/>
                <w:szCs w:val="18"/>
                <w:lang w:eastAsia="zh-CN"/>
              </w:rPr>
              <w:t>The requirement</w:t>
            </w:r>
            <w:r w:rsidRPr="0045018F">
              <w:rPr>
                <w:rFonts w:ascii="Arial" w:hAnsi="Arial" w:cs="Arial"/>
                <w:sz w:val="18"/>
                <w:szCs w:val="18"/>
              </w:rPr>
              <w:t xml:space="preserve"> is applied for UE transmitting on the frequency range of 25</w:t>
            </w:r>
            <w:r w:rsidRPr="0045018F">
              <w:rPr>
                <w:rFonts w:ascii="Arial" w:hAnsi="Arial" w:cs="Arial"/>
                <w:sz w:val="18"/>
                <w:szCs w:val="18"/>
                <w:lang w:eastAsia="zh-CN"/>
              </w:rPr>
              <w:t>1</w:t>
            </w:r>
            <w:r w:rsidRPr="0045018F">
              <w:rPr>
                <w:rFonts w:ascii="Arial" w:hAnsi="Arial" w:cs="Arial"/>
                <w:sz w:val="18"/>
                <w:szCs w:val="18"/>
              </w:rPr>
              <w:t>5 – 26</w:t>
            </w:r>
            <w:r w:rsidRPr="0045018F">
              <w:rPr>
                <w:rFonts w:ascii="Arial" w:hAnsi="Arial" w:cs="Arial"/>
                <w:sz w:val="18"/>
                <w:szCs w:val="18"/>
                <w:lang w:eastAsia="zh-CN"/>
              </w:rPr>
              <w:t>90 </w:t>
            </w:r>
            <w:proofErr w:type="spellStart"/>
            <w:r w:rsidRPr="0045018F">
              <w:rPr>
                <w:rFonts w:ascii="Arial" w:hAnsi="Arial" w:cs="Arial"/>
                <w:sz w:val="18"/>
                <w:szCs w:val="18"/>
              </w:rPr>
              <w:t>MHz.</w:t>
            </w:r>
            <w:proofErr w:type="spellEnd"/>
          </w:p>
          <w:p w14:paraId="55823B68" w14:textId="77777777" w:rsidR="00394F58" w:rsidRPr="0045018F" w:rsidRDefault="00394F58" w:rsidP="00F20BC9">
            <w:pPr>
              <w:keepNext/>
              <w:keepLines/>
              <w:spacing w:after="0"/>
              <w:ind w:left="851" w:hanging="851"/>
              <w:rPr>
                <w:rFonts w:ascii="Arial" w:hAnsi="Arial" w:cs="Arial"/>
                <w:sz w:val="18"/>
              </w:rPr>
            </w:pPr>
            <w:r w:rsidRPr="0045018F">
              <w:rPr>
                <w:rFonts w:ascii="Arial" w:hAnsi="Arial" w:cs="Arial"/>
                <w:sz w:val="18"/>
              </w:rPr>
              <w:t>NOTE 4:</w:t>
            </w:r>
            <w:r w:rsidRPr="0045018F">
              <w:rPr>
                <w:rFonts w:ascii="Arial" w:hAnsi="Arial" w:cs="Arial"/>
                <w:sz w:val="18"/>
                <w:lang w:eastAsia="ja-JP"/>
              </w:rPr>
              <w:tab/>
            </w:r>
            <w:r w:rsidRPr="0045018F">
              <w:rPr>
                <w:rFonts w:ascii="Arial" w:hAnsi="Arial" w:cs="Arial"/>
                <w:sz w:val="18"/>
                <w:lang w:eastAsia="zh-CN"/>
              </w:rPr>
              <w:t>The requirement</w:t>
            </w:r>
            <w:r w:rsidRPr="0045018F">
              <w:rPr>
                <w:rFonts w:ascii="Arial" w:hAnsi="Arial" w:cs="Arial"/>
                <w:sz w:val="18"/>
              </w:rPr>
              <w:t xml:space="preserve"> is applied for UE transmitting on the frequency range of 2496 – 25</w:t>
            </w:r>
            <w:r w:rsidRPr="0045018F">
              <w:rPr>
                <w:rFonts w:ascii="Arial" w:hAnsi="Arial" w:cs="Arial"/>
                <w:sz w:val="18"/>
                <w:lang w:eastAsia="zh-CN"/>
              </w:rPr>
              <w:t>1</w:t>
            </w:r>
            <w:r w:rsidRPr="0045018F">
              <w:rPr>
                <w:rFonts w:ascii="Arial" w:hAnsi="Arial" w:cs="Arial"/>
                <w:sz w:val="18"/>
              </w:rPr>
              <w:t>5 </w:t>
            </w:r>
            <w:proofErr w:type="spellStart"/>
            <w:r w:rsidRPr="0045018F">
              <w:rPr>
                <w:rFonts w:ascii="Arial" w:hAnsi="Arial" w:cs="Arial"/>
                <w:sz w:val="18"/>
              </w:rPr>
              <w:t>MHz.</w:t>
            </w:r>
            <w:proofErr w:type="spellEnd"/>
          </w:p>
          <w:p w14:paraId="002DE4FE" w14:textId="77777777" w:rsidR="00394F58" w:rsidRPr="0045018F" w:rsidRDefault="00394F58" w:rsidP="00F20BC9">
            <w:pPr>
              <w:keepNext/>
              <w:keepLines/>
              <w:spacing w:after="0"/>
              <w:ind w:left="851" w:hanging="851"/>
              <w:rPr>
                <w:rFonts w:ascii="Arial" w:hAnsi="Arial" w:cs="Arial"/>
                <w:sz w:val="18"/>
                <w:lang w:eastAsia="zh-CN"/>
              </w:rPr>
            </w:pPr>
            <w:r w:rsidRPr="0045018F">
              <w:rPr>
                <w:rFonts w:ascii="Arial" w:hAnsi="Arial" w:cs="Arial"/>
                <w:sz w:val="18"/>
                <w:lang w:eastAsia="zh-CN"/>
              </w:rPr>
              <w:t>NOTE 5:</w:t>
            </w:r>
            <w:r w:rsidRPr="0045018F">
              <w:rPr>
                <w:rFonts w:ascii="Arial" w:hAnsi="Arial" w:cs="Arial"/>
                <w:sz w:val="18"/>
                <w:lang w:eastAsia="zh-CN"/>
              </w:rPr>
              <w:tab/>
              <w:t>Only applicable for UE supporting inter-band carrier aggregation with uplink in one E-UTRA band and without simultaneous Rx/Tx</w:t>
            </w:r>
          </w:p>
          <w:p w14:paraId="7BB6A070" w14:textId="77777777" w:rsidR="00394F58" w:rsidRPr="0045018F" w:rsidRDefault="00394F58" w:rsidP="00F20BC9">
            <w:pPr>
              <w:keepNext/>
              <w:keepLines/>
              <w:spacing w:after="0"/>
              <w:ind w:left="851" w:hanging="851"/>
              <w:rPr>
                <w:rFonts w:cs="Arial"/>
              </w:rPr>
            </w:pPr>
            <w:r w:rsidRPr="0045018F">
              <w:rPr>
                <w:rFonts w:ascii="Arial" w:hAnsi="Arial" w:cs="Arial"/>
                <w:sz w:val="18"/>
              </w:rPr>
              <w:t>NOTE 6:</w:t>
            </w:r>
            <w:r w:rsidRPr="0045018F">
              <w:rPr>
                <w:rFonts w:ascii="Arial" w:hAnsi="Arial" w:cs="Arial"/>
                <w:sz w:val="18"/>
              </w:rPr>
              <w:tab/>
              <w:t xml:space="preserve">“-” denotes </w:t>
            </w:r>
            <w:proofErr w:type="spellStart"/>
            <w:r w:rsidRPr="0045018F">
              <w:rPr>
                <w:rFonts w:ascii="Arial" w:hAnsi="Arial" w:cs="Arial"/>
                <w:sz w:val="18"/>
              </w:rPr>
              <w:t>Δ</w:t>
            </w:r>
            <w:proofErr w:type="gramStart"/>
            <w:r w:rsidRPr="0045018F">
              <w:rPr>
                <w:rFonts w:ascii="Arial" w:hAnsi="Arial" w:cs="Arial"/>
                <w:sz w:val="18"/>
              </w:rPr>
              <w:t>T</w:t>
            </w:r>
            <w:r w:rsidRPr="0045018F">
              <w:rPr>
                <w:rFonts w:ascii="Arial" w:hAnsi="Arial" w:cs="Arial"/>
                <w:sz w:val="18"/>
                <w:vertAlign w:val="subscript"/>
              </w:rPr>
              <w:t>IB,c</w:t>
            </w:r>
            <w:proofErr w:type="spellEnd"/>
            <w:proofErr w:type="gramEnd"/>
            <w:r w:rsidRPr="0045018F">
              <w:rPr>
                <w:rFonts w:ascii="Arial" w:hAnsi="Arial" w:cs="Arial"/>
                <w:sz w:val="18"/>
              </w:rPr>
              <w:t xml:space="preserve"> = 0.</w:t>
            </w:r>
          </w:p>
          <w:p w14:paraId="2835E36C" w14:textId="77777777" w:rsidR="00394F58" w:rsidRPr="0045018F" w:rsidRDefault="00394F58" w:rsidP="00F20BC9">
            <w:pPr>
              <w:keepNext/>
              <w:keepLines/>
              <w:spacing w:after="0"/>
              <w:ind w:left="851" w:hanging="851"/>
              <w:rPr>
                <w:rFonts w:ascii="Arial" w:hAnsi="Arial" w:cs="Arial"/>
                <w:sz w:val="18"/>
                <w:lang w:eastAsia="ko-KR"/>
              </w:rPr>
            </w:pPr>
            <w:r w:rsidRPr="0045018F">
              <w:rPr>
                <w:rFonts w:ascii="Arial" w:hAnsi="Arial"/>
                <w:sz w:val="18"/>
                <w:szCs w:val="18"/>
              </w:rPr>
              <w:t xml:space="preserve">NOTE </w:t>
            </w:r>
            <w:r w:rsidRPr="0045018F">
              <w:rPr>
                <w:rFonts w:ascii="Arial" w:hAnsi="Arial"/>
                <w:sz w:val="18"/>
                <w:szCs w:val="18"/>
                <w:lang w:eastAsia="zh-CN"/>
              </w:rPr>
              <w:t>7</w:t>
            </w:r>
            <w:r w:rsidRPr="0045018F">
              <w:rPr>
                <w:rFonts w:ascii="Arial" w:hAnsi="Arial"/>
                <w:sz w:val="18"/>
                <w:szCs w:val="18"/>
              </w:rPr>
              <w:t>:</w:t>
            </w:r>
            <w:r w:rsidRPr="0045018F">
              <w:rPr>
                <w:rFonts w:ascii="Arial" w:hAnsi="Arial"/>
                <w:sz w:val="18"/>
                <w:szCs w:val="18"/>
              </w:rPr>
              <w:tab/>
            </w:r>
            <w:r w:rsidRPr="0045018F">
              <w:rPr>
                <w:rFonts w:ascii="Arial" w:hAnsi="Arial"/>
                <w:sz w:val="18"/>
                <w:szCs w:val="18"/>
                <w:lang w:eastAsia="zh-CN"/>
              </w:rPr>
              <w:t xml:space="preserve">The component band order in the configuration should be listed by the order of E-UTRA band and NR band respectively, such as for </w:t>
            </w:r>
            <w:r w:rsidRPr="0045018F">
              <w:rPr>
                <w:rFonts w:ascii="Arial" w:hAnsi="Arial"/>
                <w:sz w:val="18"/>
                <w:lang w:val="sv-SE"/>
              </w:rPr>
              <w:t>DC_2-30-66-(n)5</w:t>
            </w:r>
            <w:r w:rsidRPr="0045018F">
              <w:rPr>
                <w:rFonts w:ascii="Arial" w:hAnsi="Arial"/>
                <w:sz w:val="18"/>
                <w:szCs w:val="18"/>
                <w:lang w:eastAsia="zh-CN"/>
              </w:rPr>
              <w:t xml:space="preserve"> the band order from left to right is 2, 5, 30, 66 and n5.</w:t>
            </w:r>
          </w:p>
        </w:tc>
      </w:tr>
    </w:tbl>
    <w:p w14:paraId="7B48710A" w14:textId="77777777" w:rsidR="00394F58" w:rsidRPr="0045018F" w:rsidRDefault="00394F58" w:rsidP="00394F58">
      <w:pPr>
        <w:pStyle w:val="TH"/>
      </w:pPr>
    </w:p>
    <w:p w14:paraId="7B7C2AB1" w14:textId="1A2C0579" w:rsidR="009B304B" w:rsidRPr="00C213F2" w:rsidRDefault="009B304B" w:rsidP="009B304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DA205A" w14:textId="77777777" w:rsidR="009B304B" w:rsidRPr="00EF5447" w:rsidRDefault="009B304B" w:rsidP="009B304B">
      <w:pPr>
        <w:pStyle w:val="5"/>
      </w:pPr>
      <w:bookmarkStart w:id="327" w:name="_Toc21351740"/>
      <w:bookmarkStart w:id="328" w:name="_Toc29807322"/>
      <w:bookmarkStart w:id="329" w:name="_Toc36649036"/>
      <w:bookmarkStart w:id="330" w:name="_Toc36651761"/>
      <w:bookmarkStart w:id="331" w:name="_Toc37256695"/>
      <w:bookmarkStart w:id="332" w:name="_Toc37257036"/>
      <w:bookmarkStart w:id="333" w:name="_Toc45890784"/>
      <w:bookmarkStart w:id="334" w:name="_Toc45892008"/>
      <w:bookmarkStart w:id="335" w:name="_Toc45892418"/>
      <w:bookmarkStart w:id="336" w:name="_Toc45892828"/>
      <w:bookmarkStart w:id="337" w:name="_Toc52353242"/>
      <w:bookmarkStart w:id="338" w:name="_Toc53175065"/>
      <w:bookmarkStart w:id="339" w:name="_Toc61378404"/>
      <w:bookmarkStart w:id="340" w:name="_Toc61378879"/>
      <w:bookmarkStart w:id="341" w:name="_Toc67954074"/>
      <w:bookmarkStart w:id="342" w:name="_Toc68733741"/>
      <w:bookmarkStart w:id="343" w:name="_Toc68785057"/>
      <w:bookmarkStart w:id="344" w:name="_Toc76737017"/>
      <w:bookmarkStart w:id="345" w:name="_Toc77241429"/>
      <w:bookmarkStart w:id="346" w:name="_Toc77241934"/>
      <w:bookmarkStart w:id="347" w:name="_Toc83743313"/>
      <w:bookmarkStart w:id="348" w:name="_Toc83909834"/>
      <w:bookmarkStart w:id="349"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D17E0A9" w14:textId="77777777" w:rsidR="009B304B" w:rsidRPr="00EF5447" w:rsidRDefault="009B304B" w:rsidP="009B304B">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9B304B" w:rsidRPr="009B304B" w14:paraId="3CEE7AC4" w14:textId="77777777" w:rsidTr="009B304B">
        <w:trPr>
          <w:trHeight w:val="187"/>
          <w:tblHeader/>
          <w:jc w:val="center"/>
        </w:trPr>
        <w:tc>
          <w:tcPr>
            <w:tcW w:w="2155" w:type="dxa"/>
            <w:vMerge w:val="restart"/>
          </w:tcPr>
          <w:p w14:paraId="2EB6B818" w14:textId="77777777" w:rsidR="009B304B" w:rsidRPr="009B304B" w:rsidRDefault="009B304B" w:rsidP="009B304B">
            <w:pPr>
              <w:keepNext/>
              <w:keepLines/>
              <w:spacing w:after="0"/>
              <w:jc w:val="center"/>
              <w:rPr>
                <w:rFonts w:ascii="Arial" w:hAnsi="Arial"/>
                <w:b/>
                <w:sz w:val="18"/>
              </w:rPr>
            </w:pPr>
            <w:r w:rsidRPr="009B304B">
              <w:rPr>
                <w:rFonts w:ascii="Arial" w:hAnsi="Arial"/>
                <w:b/>
                <w:sz w:val="18"/>
              </w:rPr>
              <w:lastRenderedPageBreak/>
              <w:t>Inter-band EN-DC configuration</w:t>
            </w:r>
          </w:p>
        </w:tc>
        <w:tc>
          <w:tcPr>
            <w:tcW w:w="5783" w:type="dxa"/>
            <w:gridSpan w:val="4"/>
            <w:vAlign w:val="center"/>
          </w:tcPr>
          <w:p w14:paraId="32C14E88" w14:textId="77777777" w:rsidR="009B304B" w:rsidRPr="009B304B" w:rsidRDefault="009B304B" w:rsidP="009B304B">
            <w:pPr>
              <w:keepNext/>
              <w:keepLines/>
              <w:spacing w:after="0"/>
              <w:jc w:val="center"/>
              <w:rPr>
                <w:rFonts w:ascii="Arial" w:hAnsi="Arial"/>
                <w:b/>
                <w:sz w:val="18"/>
              </w:rPr>
            </w:pPr>
            <w:proofErr w:type="spellStart"/>
            <w:r w:rsidRPr="009B304B">
              <w:rPr>
                <w:rFonts w:ascii="Arial" w:hAnsi="Arial"/>
                <w:b/>
                <w:color w:val="000000"/>
                <w:sz w:val="18"/>
              </w:rPr>
              <w:t>ΔR</w:t>
            </w:r>
            <w:r w:rsidRPr="009B304B">
              <w:rPr>
                <w:rFonts w:ascii="Arial" w:hAnsi="Arial"/>
                <w:b/>
                <w:color w:val="000000"/>
                <w:sz w:val="18"/>
                <w:vertAlign w:val="subscript"/>
              </w:rPr>
              <w:t>IB,c</w:t>
            </w:r>
            <w:proofErr w:type="spellEnd"/>
            <w:r w:rsidRPr="009B304B">
              <w:rPr>
                <w:rFonts w:ascii="Arial" w:hAnsi="Arial"/>
                <w:b/>
                <w:color w:val="000000"/>
                <w:sz w:val="18"/>
              </w:rPr>
              <w:t xml:space="preserve"> for E-UTRA band / NR band (dB)</w:t>
            </w:r>
            <w:r w:rsidRPr="009B304B">
              <w:rPr>
                <w:rFonts w:ascii="Arial" w:hAnsi="Arial"/>
                <w:b/>
                <w:color w:val="000000"/>
                <w:sz w:val="18"/>
                <w:vertAlign w:val="superscript"/>
              </w:rPr>
              <w:t>11</w:t>
            </w:r>
          </w:p>
        </w:tc>
      </w:tr>
      <w:tr w:rsidR="009B304B" w:rsidRPr="009B304B" w14:paraId="35CE4D00" w14:textId="77777777" w:rsidTr="009B304B">
        <w:trPr>
          <w:trHeight w:val="187"/>
          <w:tblHeader/>
          <w:jc w:val="center"/>
        </w:trPr>
        <w:tc>
          <w:tcPr>
            <w:tcW w:w="2155" w:type="dxa"/>
            <w:vMerge/>
            <w:tcBorders>
              <w:bottom w:val="single" w:sz="4" w:space="0" w:color="auto"/>
            </w:tcBorders>
          </w:tcPr>
          <w:p w14:paraId="23E8965C" w14:textId="77777777" w:rsidR="009B304B" w:rsidRPr="009B304B" w:rsidRDefault="009B304B" w:rsidP="009B304B">
            <w:pPr>
              <w:keepNext/>
              <w:keepLines/>
              <w:spacing w:after="0"/>
              <w:jc w:val="center"/>
              <w:rPr>
                <w:rFonts w:ascii="Arial" w:hAnsi="Arial"/>
                <w:b/>
                <w:sz w:val="18"/>
              </w:rPr>
            </w:pPr>
          </w:p>
        </w:tc>
        <w:tc>
          <w:tcPr>
            <w:tcW w:w="5783" w:type="dxa"/>
            <w:gridSpan w:val="4"/>
            <w:vAlign w:val="center"/>
          </w:tcPr>
          <w:p w14:paraId="2CDD0324" w14:textId="77777777" w:rsidR="009B304B" w:rsidRPr="009B304B" w:rsidRDefault="009B304B" w:rsidP="009B304B">
            <w:pPr>
              <w:keepNext/>
              <w:keepLines/>
              <w:spacing w:after="0"/>
              <w:jc w:val="center"/>
              <w:rPr>
                <w:rFonts w:ascii="Arial" w:hAnsi="Arial"/>
                <w:b/>
                <w:sz w:val="18"/>
              </w:rPr>
            </w:pPr>
            <w:r w:rsidRPr="009B304B">
              <w:rPr>
                <w:rFonts w:ascii="Arial" w:hAnsi="Arial" w:hint="eastAsia"/>
                <w:b/>
                <w:color w:val="000000"/>
                <w:sz w:val="18"/>
              </w:rPr>
              <w:t>C</w:t>
            </w:r>
            <w:r w:rsidRPr="009B304B">
              <w:rPr>
                <w:rFonts w:ascii="Arial" w:hAnsi="Arial"/>
                <w:b/>
                <w:color w:val="000000"/>
                <w:sz w:val="18"/>
              </w:rPr>
              <w:t>omponent band in order of bands in configuration</w:t>
            </w:r>
            <w:r w:rsidRPr="009B304B">
              <w:rPr>
                <w:rFonts w:ascii="Arial" w:hAnsi="Arial"/>
                <w:b/>
                <w:color w:val="000000"/>
                <w:sz w:val="18"/>
                <w:vertAlign w:val="superscript"/>
              </w:rPr>
              <w:t>12</w:t>
            </w:r>
          </w:p>
        </w:tc>
      </w:tr>
      <w:tr w:rsidR="009B304B" w:rsidRPr="009B304B" w14:paraId="433A09D1" w14:textId="77777777" w:rsidTr="009B304B">
        <w:trPr>
          <w:trHeight w:val="187"/>
          <w:jc w:val="center"/>
        </w:trPr>
        <w:tc>
          <w:tcPr>
            <w:tcW w:w="2155" w:type="dxa"/>
            <w:tcBorders>
              <w:bottom w:val="single" w:sz="4" w:space="0" w:color="auto"/>
            </w:tcBorders>
            <w:shd w:val="clear" w:color="auto" w:fill="auto"/>
          </w:tcPr>
          <w:p w14:paraId="466CD96F"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ko-KR"/>
              </w:rPr>
              <w:t>DC_1-(n)3-n8</w:t>
            </w:r>
          </w:p>
        </w:tc>
        <w:tc>
          <w:tcPr>
            <w:tcW w:w="1488" w:type="dxa"/>
            <w:vAlign w:val="center"/>
          </w:tcPr>
          <w:p w14:paraId="58DE4865"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lang w:eastAsia="ko-KR"/>
              </w:rPr>
              <w:t>-</w:t>
            </w:r>
          </w:p>
        </w:tc>
        <w:tc>
          <w:tcPr>
            <w:tcW w:w="1489" w:type="dxa"/>
            <w:vAlign w:val="center"/>
          </w:tcPr>
          <w:p w14:paraId="628C390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3875E3A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1DAAF9B3"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szCs w:val="18"/>
              </w:rPr>
              <w:t>-</w:t>
            </w:r>
          </w:p>
        </w:tc>
      </w:tr>
      <w:tr w:rsidR="009B304B" w:rsidRPr="009B304B" w14:paraId="2355C559" w14:textId="77777777" w:rsidTr="009B304B">
        <w:trPr>
          <w:trHeight w:val="187"/>
          <w:jc w:val="center"/>
        </w:trPr>
        <w:tc>
          <w:tcPr>
            <w:tcW w:w="2155" w:type="dxa"/>
            <w:tcBorders>
              <w:bottom w:val="single" w:sz="4" w:space="0" w:color="auto"/>
            </w:tcBorders>
            <w:shd w:val="clear" w:color="auto" w:fill="auto"/>
          </w:tcPr>
          <w:p w14:paraId="24975CD6"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ko-KR"/>
              </w:rPr>
              <w:t>DC_1-3_n3-n41</w:t>
            </w:r>
          </w:p>
        </w:tc>
        <w:tc>
          <w:tcPr>
            <w:tcW w:w="1488" w:type="dxa"/>
            <w:vAlign w:val="center"/>
          </w:tcPr>
          <w:p w14:paraId="5DD14346"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ko-KR"/>
              </w:rPr>
              <w:t>-</w:t>
            </w:r>
          </w:p>
        </w:tc>
        <w:tc>
          <w:tcPr>
            <w:tcW w:w="1489" w:type="dxa"/>
            <w:vAlign w:val="center"/>
          </w:tcPr>
          <w:p w14:paraId="400EC3D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17C397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5B6728F"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w:t>
            </w:r>
            <w:r w:rsidRPr="009B304B">
              <w:rPr>
                <w:rFonts w:ascii="Arial" w:hAnsi="Arial" w:cs="Arial"/>
                <w:sz w:val="18"/>
                <w:szCs w:val="18"/>
                <w:vertAlign w:val="superscript"/>
                <w:lang w:eastAsia="zh-CN"/>
              </w:rPr>
              <w:t xml:space="preserve">3 </w:t>
            </w:r>
            <w:r w:rsidRPr="009B304B">
              <w:rPr>
                <w:rFonts w:ascii="Arial" w:hAnsi="Arial" w:cs="Arial"/>
                <w:sz w:val="18"/>
                <w:szCs w:val="18"/>
                <w:lang w:eastAsia="zh-CN"/>
              </w:rPr>
              <w:t>/ 0.5</w:t>
            </w:r>
            <w:r w:rsidRPr="009B304B">
              <w:rPr>
                <w:rFonts w:ascii="Arial" w:hAnsi="Arial" w:cs="Arial"/>
                <w:sz w:val="18"/>
                <w:szCs w:val="18"/>
                <w:vertAlign w:val="superscript"/>
                <w:lang w:eastAsia="zh-CN"/>
              </w:rPr>
              <w:t>4</w:t>
            </w:r>
          </w:p>
        </w:tc>
      </w:tr>
      <w:tr w:rsidR="009B304B" w:rsidRPr="009B304B" w14:paraId="11BF6D4A" w14:textId="77777777" w:rsidTr="009B304B">
        <w:trPr>
          <w:trHeight w:val="187"/>
          <w:jc w:val="center"/>
        </w:trPr>
        <w:tc>
          <w:tcPr>
            <w:tcW w:w="2155" w:type="dxa"/>
            <w:tcBorders>
              <w:bottom w:val="single" w:sz="4" w:space="0" w:color="auto"/>
            </w:tcBorders>
            <w:shd w:val="clear" w:color="auto" w:fill="auto"/>
          </w:tcPr>
          <w:p w14:paraId="2C80A24D" w14:textId="77777777" w:rsidR="009B304B" w:rsidRPr="009B304B" w:rsidRDefault="009B304B" w:rsidP="009B304B">
            <w:pPr>
              <w:keepNext/>
              <w:keepLines/>
              <w:spacing w:after="0"/>
              <w:jc w:val="center"/>
              <w:rPr>
                <w:rFonts w:ascii="Arial" w:hAnsi="Arial"/>
                <w:sz w:val="18"/>
                <w:lang w:eastAsia="zh-CN"/>
              </w:rPr>
            </w:pPr>
            <w:r w:rsidRPr="009B304B">
              <w:rPr>
                <w:rFonts w:ascii="Arial" w:eastAsia="MS Mincho" w:hAnsi="Arial" w:cs="Arial"/>
                <w:bCs/>
                <w:sz w:val="18"/>
                <w:szCs w:val="18"/>
              </w:rPr>
              <w:t>DC_1-3_n3-n77</w:t>
            </w:r>
          </w:p>
        </w:tc>
        <w:tc>
          <w:tcPr>
            <w:tcW w:w="1488" w:type="dxa"/>
            <w:vAlign w:val="center"/>
          </w:tcPr>
          <w:p w14:paraId="5DDF3BF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580B497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40E4DEB"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0.2</w:t>
            </w:r>
          </w:p>
        </w:tc>
        <w:tc>
          <w:tcPr>
            <w:tcW w:w="1403" w:type="dxa"/>
            <w:vAlign w:val="center"/>
          </w:tcPr>
          <w:p w14:paraId="73D01B9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6BC18A36" w14:textId="77777777" w:rsidTr="009B304B">
        <w:trPr>
          <w:trHeight w:val="187"/>
          <w:jc w:val="center"/>
        </w:trPr>
        <w:tc>
          <w:tcPr>
            <w:tcW w:w="2155" w:type="dxa"/>
            <w:tcBorders>
              <w:bottom w:val="single" w:sz="4" w:space="0" w:color="auto"/>
            </w:tcBorders>
            <w:shd w:val="clear" w:color="auto" w:fill="auto"/>
          </w:tcPr>
          <w:p w14:paraId="77D0660E" w14:textId="77777777" w:rsidR="009B304B" w:rsidRPr="009B304B" w:rsidRDefault="009B304B" w:rsidP="009B304B">
            <w:pPr>
              <w:keepNext/>
              <w:keepLines/>
              <w:spacing w:after="0"/>
              <w:jc w:val="center"/>
              <w:rPr>
                <w:rFonts w:ascii="Arial" w:eastAsia="MS Mincho" w:hAnsi="Arial" w:cs="Arial"/>
                <w:bCs/>
                <w:sz w:val="18"/>
                <w:szCs w:val="18"/>
              </w:rPr>
            </w:pPr>
            <w:r w:rsidRPr="009B304B">
              <w:rPr>
                <w:rFonts w:ascii="Arial" w:hAnsi="Arial"/>
                <w:sz w:val="18"/>
              </w:rPr>
              <w:t>DC_1-3-5_n28</w:t>
            </w:r>
          </w:p>
        </w:tc>
        <w:tc>
          <w:tcPr>
            <w:tcW w:w="1488" w:type="dxa"/>
            <w:vAlign w:val="center"/>
          </w:tcPr>
          <w:p w14:paraId="10E80D71"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hAnsi="Arial" w:cs="Arial"/>
                <w:sz w:val="18"/>
                <w:szCs w:val="18"/>
                <w:lang w:eastAsia="zh-CN"/>
              </w:rPr>
              <w:t>-</w:t>
            </w:r>
          </w:p>
        </w:tc>
        <w:tc>
          <w:tcPr>
            <w:tcW w:w="1489" w:type="dxa"/>
            <w:vAlign w:val="center"/>
          </w:tcPr>
          <w:p w14:paraId="3158605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6741371"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szCs w:val="18"/>
                <w:lang w:eastAsia="zh-CN"/>
              </w:rPr>
              <w:t>0.2</w:t>
            </w:r>
          </w:p>
        </w:tc>
        <w:tc>
          <w:tcPr>
            <w:tcW w:w="1403" w:type="dxa"/>
            <w:vAlign w:val="center"/>
          </w:tcPr>
          <w:p w14:paraId="4E1A8DD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60887397" w14:textId="77777777" w:rsidTr="009B304B">
        <w:trPr>
          <w:trHeight w:val="187"/>
          <w:jc w:val="center"/>
        </w:trPr>
        <w:tc>
          <w:tcPr>
            <w:tcW w:w="2155" w:type="dxa"/>
            <w:tcBorders>
              <w:bottom w:val="single" w:sz="4" w:space="0" w:color="auto"/>
            </w:tcBorders>
            <w:shd w:val="clear" w:color="auto" w:fill="auto"/>
          </w:tcPr>
          <w:p w14:paraId="7AE03086" w14:textId="77777777" w:rsidR="009B304B" w:rsidRPr="009B304B" w:rsidRDefault="009B304B" w:rsidP="009B304B">
            <w:pPr>
              <w:keepNext/>
              <w:keepLines/>
              <w:spacing w:after="0"/>
              <w:jc w:val="center"/>
              <w:rPr>
                <w:rFonts w:ascii="Arial" w:eastAsia="MS Mincho" w:hAnsi="Arial" w:cs="Arial"/>
                <w:bCs/>
                <w:sz w:val="18"/>
                <w:szCs w:val="18"/>
              </w:rPr>
            </w:pPr>
            <w:r w:rsidRPr="009B304B">
              <w:rPr>
                <w:rFonts w:ascii="Arial" w:hAnsi="Arial"/>
                <w:sz w:val="18"/>
              </w:rPr>
              <w:t>DC_1-3_n5-n40</w:t>
            </w:r>
          </w:p>
        </w:tc>
        <w:tc>
          <w:tcPr>
            <w:tcW w:w="1488" w:type="dxa"/>
            <w:vAlign w:val="center"/>
          </w:tcPr>
          <w:p w14:paraId="05B28F13"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eastAsia="zh-CN"/>
              </w:rPr>
              <w:t>-</w:t>
            </w:r>
          </w:p>
        </w:tc>
        <w:tc>
          <w:tcPr>
            <w:tcW w:w="1489" w:type="dxa"/>
            <w:vAlign w:val="center"/>
          </w:tcPr>
          <w:p w14:paraId="2E27924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F22DD52"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791697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9B304B" w:rsidRPr="009B304B" w14:paraId="18EA0753" w14:textId="77777777" w:rsidTr="009B304B">
        <w:trPr>
          <w:trHeight w:val="187"/>
          <w:jc w:val="center"/>
        </w:trPr>
        <w:tc>
          <w:tcPr>
            <w:tcW w:w="2155" w:type="dxa"/>
            <w:tcBorders>
              <w:bottom w:val="single" w:sz="4" w:space="0" w:color="auto"/>
            </w:tcBorders>
            <w:shd w:val="clear" w:color="auto" w:fill="auto"/>
          </w:tcPr>
          <w:p w14:paraId="6DC754E0"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DC_1-3-5_n40</w:t>
            </w:r>
          </w:p>
        </w:tc>
        <w:tc>
          <w:tcPr>
            <w:tcW w:w="1488" w:type="dxa"/>
            <w:vAlign w:val="center"/>
          </w:tcPr>
          <w:p w14:paraId="130FFA3B"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Malgun Gothic" w:hAnsi="Arial" w:cs="Arial" w:hint="eastAsia"/>
                <w:bCs/>
                <w:sz w:val="18"/>
                <w:szCs w:val="18"/>
                <w:lang w:eastAsia="ko-KR"/>
              </w:rPr>
              <w:t>-</w:t>
            </w:r>
          </w:p>
        </w:tc>
        <w:tc>
          <w:tcPr>
            <w:tcW w:w="1489" w:type="dxa"/>
            <w:vAlign w:val="center"/>
          </w:tcPr>
          <w:p w14:paraId="66FF6FC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w:t>
            </w:r>
          </w:p>
        </w:tc>
        <w:tc>
          <w:tcPr>
            <w:tcW w:w="1403" w:type="dxa"/>
            <w:vAlign w:val="center"/>
          </w:tcPr>
          <w:p w14:paraId="707087B9"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eastAsia="Malgun Gothic" w:hAnsi="Arial" w:cs="Arial" w:hint="eastAsia"/>
                <w:sz w:val="18"/>
                <w:szCs w:val="18"/>
                <w:lang w:eastAsia="ko-KR"/>
              </w:rPr>
              <w:t>0</w:t>
            </w:r>
            <w:r w:rsidRPr="009B304B">
              <w:rPr>
                <w:rFonts w:ascii="Arial" w:eastAsia="Malgun Gothic" w:hAnsi="Arial" w:cs="Arial"/>
                <w:sz w:val="18"/>
                <w:szCs w:val="18"/>
                <w:lang w:eastAsia="ko-KR"/>
              </w:rPr>
              <w:t>.2</w:t>
            </w:r>
          </w:p>
        </w:tc>
        <w:tc>
          <w:tcPr>
            <w:tcW w:w="1403" w:type="dxa"/>
            <w:vAlign w:val="center"/>
          </w:tcPr>
          <w:p w14:paraId="2813C14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.8</w:t>
            </w:r>
          </w:p>
        </w:tc>
      </w:tr>
      <w:tr w:rsidR="009B304B" w:rsidRPr="009B304B" w14:paraId="6D2E1267" w14:textId="77777777" w:rsidTr="009B304B">
        <w:trPr>
          <w:trHeight w:val="187"/>
          <w:jc w:val="center"/>
        </w:trPr>
        <w:tc>
          <w:tcPr>
            <w:tcW w:w="2155" w:type="dxa"/>
            <w:tcBorders>
              <w:top w:val="single" w:sz="4" w:space="0" w:color="auto"/>
              <w:bottom w:val="single" w:sz="4" w:space="0" w:color="auto"/>
            </w:tcBorders>
            <w:shd w:val="clear" w:color="auto" w:fill="auto"/>
          </w:tcPr>
          <w:p w14:paraId="6527C8C7" w14:textId="77777777" w:rsidR="009B304B" w:rsidRPr="009B304B" w:rsidRDefault="009B304B" w:rsidP="009B304B">
            <w:pPr>
              <w:keepNext/>
              <w:keepLines/>
              <w:spacing w:after="0"/>
              <w:jc w:val="center"/>
              <w:rPr>
                <w:rFonts w:ascii="Arial" w:hAnsi="Arial"/>
                <w:sz w:val="18"/>
                <w:lang w:eastAsia="zh-CN"/>
              </w:rPr>
            </w:pPr>
            <w:r w:rsidRPr="009B304B">
              <w:rPr>
                <w:rFonts w:ascii="Arial" w:eastAsia="Yu Mincho" w:hAnsi="Arial" w:cs="Arial"/>
                <w:sz w:val="18"/>
                <w:lang w:val="en-US" w:eastAsia="ja-JP"/>
              </w:rPr>
              <w:t>DC_1-3-5_n77</w:t>
            </w:r>
          </w:p>
        </w:tc>
        <w:tc>
          <w:tcPr>
            <w:tcW w:w="1488" w:type="dxa"/>
            <w:vAlign w:val="center"/>
          </w:tcPr>
          <w:p w14:paraId="424E5B07"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5306E22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A1DC383"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0.2</w:t>
            </w:r>
          </w:p>
        </w:tc>
        <w:tc>
          <w:tcPr>
            <w:tcW w:w="1403" w:type="dxa"/>
            <w:vAlign w:val="center"/>
          </w:tcPr>
          <w:p w14:paraId="72E242EA"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104B29A0" w14:textId="77777777" w:rsidTr="009B304B">
        <w:trPr>
          <w:trHeight w:val="187"/>
          <w:jc w:val="center"/>
        </w:trPr>
        <w:tc>
          <w:tcPr>
            <w:tcW w:w="2155" w:type="dxa"/>
            <w:tcBorders>
              <w:top w:val="single" w:sz="4" w:space="0" w:color="auto"/>
              <w:bottom w:val="single" w:sz="4" w:space="0" w:color="auto"/>
            </w:tcBorders>
            <w:shd w:val="clear" w:color="auto" w:fill="auto"/>
          </w:tcPr>
          <w:p w14:paraId="1B84DBF4" w14:textId="77777777" w:rsidR="009B304B" w:rsidRPr="009B304B" w:rsidRDefault="009B304B" w:rsidP="009B304B">
            <w:pPr>
              <w:keepNext/>
              <w:keepLines/>
              <w:spacing w:after="0"/>
              <w:jc w:val="center"/>
              <w:rPr>
                <w:rFonts w:ascii="Arial" w:hAnsi="Arial"/>
                <w:sz w:val="18"/>
                <w:lang w:eastAsia="zh-CN"/>
              </w:rPr>
            </w:pPr>
            <w:r w:rsidRPr="009B304B">
              <w:rPr>
                <w:rFonts w:ascii="Arial" w:eastAsia="MS Mincho" w:hAnsi="Arial" w:cs="Arial"/>
                <w:bCs/>
                <w:sz w:val="18"/>
                <w:szCs w:val="18"/>
              </w:rPr>
              <w:t>DC_1-3_n3-n78</w:t>
            </w:r>
          </w:p>
        </w:tc>
        <w:tc>
          <w:tcPr>
            <w:tcW w:w="1488" w:type="dxa"/>
            <w:vAlign w:val="center"/>
          </w:tcPr>
          <w:p w14:paraId="52F6CDB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613F00E1"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11AD4D"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0.2</w:t>
            </w:r>
          </w:p>
        </w:tc>
        <w:tc>
          <w:tcPr>
            <w:tcW w:w="1403" w:type="dxa"/>
            <w:vAlign w:val="center"/>
          </w:tcPr>
          <w:p w14:paraId="46323C96"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3A453B2" w14:textId="77777777" w:rsidTr="009B304B">
        <w:trPr>
          <w:trHeight w:val="187"/>
          <w:jc w:val="center"/>
        </w:trPr>
        <w:tc>
          <w:tcPr>
            <w:tcW w:w="2155" w:type="dxa"/>
            <w:tcBorders>
              <w:top w:val="single" w:sz="4" w:space="0" w:color="auto"/>
              <w:bottom w:val="single" w:sz="4" w:space="0" w:color="auto"/>
            </w:tcBorders>
            <w:shd w:val="clear" w:color="auto" w:fill="auto"/>
          </w:tcPr>
          <w:p w14:paraId="2E889E84"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DC_1-3-5_n78</w:t>
            </w:r>
          </w:p>
        </w:tc>
        <w:tc>
          <w:tcPr>
            <w:tcW w:w="1488" w:type="dxa"/>
            <w:vAlign w:val="center"/>
          </w:tcPr>
          <w:p w14:paraId="4A35FB0E"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eastAsia="ja-JP"/>
              </w:rPr>
              <w:t>0.2</w:t>
            </w:r>
          </w:p>
        </w:tc>
        <w:tc>
          <w:tcPr>
            <w:tcW w:w="1489" w:type="dxa"/>
            <w:vAlign w:val="center"/>
          </w:tcPr>
          <w:p w14:paraId="13ED1E6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AB438DA"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ja-JP"/>
              </w:rPr>
              <w:t>-</w:t>
            </w:r>
          </w:p>
        </w:tc>
        <w:tc>
          <w:tcPr>
            <w:tcW w:w="1403" w:type="dxa"/>
            <w:vAlign w:val="center"/>
          </w:tcPr>
          <w:p w14:paraId="3EF5B81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1E90300" w14:textId="77777777" w:rsidTr="009B304B">
        <w:trPr>
          <w:trHeight w:val="187"/>
          <w:jc w:val="center"/>
        </w:trPr>
        <w:tc>
          <w:tcPr>
            <w:tcW w:w="2155" w:type="dxa"/>
            <w:tcBorders>
              <w:bottom w:val="single" w:sz="4" w:space="0" w:color="auto"/>
            </w:tcBorders>
          </w:tcPr>
          <w:p w14:paraId="022BD1D9"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DC_1-3-7_n28</w:t>
            </w:r>
          </w:p>
          <w:p w14:paraId="661E20CF" w14:textId="77777777" w:rsidR="009B304B" w:rsidRPr="009B304B" w:rsidRDefault="009B304B" w:rsidP="009B304B">
            <w:pPr>
              <w:keepNext/>
              <w:keepLines/>
              <w:spacing w:after="0"/>
              <w:jc w:val="center"/>
              <w:rPr>
                <w:rFonts w:ascii="Arial" w:hAnsi="Arial"/>
                <w:sz w:val="18"/>
                <w:lang w:eastAsia="zh-CN"/>
              </w:rPr>
            </w:pPr>
            <w:r w:rsidRPr="009B304B">
              <w:rPr>
                <w:rFonts w:ascii="Arial" w:eastAsia="PMingLiU" w:hAnsi="Arial"/>
                <w:sz w:val="18"/>
                <w:lang w:eastAsia="zh-TW"/>
              </w:rPr>
              <w:t>DC_1-3-7</w:t>
            </w:r>
            <w:r w:rsidRPr="009B304B">
              <w:rPr>
                <w:rFonts w:ascii="Arial" w:eastAsia="PMingLiU" w:hAnsi="Arial" w:hint="eastAsia"/>
                <w:sz w:val="18"/>
                <w:lang w:eastAsia="zh-TW"/>
              </w:rPr>
              <w:t>-7</w:t>
            </w:r>
            <w:r w:rsidRPr="009B304B">
              <w:rPr>
                <w:rFonts w:ascii="Arial" w:eastAsia="PMingLiU" w:hAnsi="Arial"/>
                <w:sz w:val="18"/>
                <w:lang w:eastAsia="zh-TW"/>
              </w:rPr>
              <w:t>_n28</w:t>
            </w:r>
          </w:p>
        </w:tc>
        <w:tc>
          <w:tcPr>
            <w:tcW w:w="1488" w:type="dxa"/>
            <w:vAlign w:val="center"/>
          </w:tcPr>
          <w:p w14:paraId="2CDDA122"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4D7B707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3965A47"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ja-JP"/>
              </w:rPr>
              <w:t>-</w:t>
            </w:r>
          </w:p>
        </w:tc>
        <w:tc>
          <w:tcPr>
            <w:tcW w:w="1403" w:type="dxa"/>
            <w:vAlign w:val="center"/>
          </w:tcPr>
          <w:p w14:paraId="0A120F7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43DC4BAF" w14:textId="77777777" w:rsidTr="009B304B">
        <w:trPr>
          <w:trHeight w:val="187"/>
          <w:jc w:val="center"/>
        </w:trPr>
        <w:tc>
          <w:tcPr>
            <w:tcW w:w="2155" w:type="dxa"/>
            <w:tcBorders>
              <w:bottom w:val="single" w:sz="4" w:space="0" w:color="auto"/>
            </w:tcBorders>
            <w:shd w:val="clear" w:color="auto" w:fill="auto"/>
          </w:tcPr>
          <w:p w14:paraId="132519FA" w14:textId="77777777" w:rsidR="009B304B" w:rsidRPr="009B304B" w:rsidRDefault="009B304B" w:rsidP="009B304B">
            <w:pPr>
              <w:keepNext/>
              <w:keepLines/>
              <w:spacing w:after="0"/>
              <w:jc w:val="center"/>
              <w:rPr>
                <w:rFonts w:ascii="Arial" w:hAnsi="Arial"/>
                <w:sz w:val="18"/>
                <w:lang w:eastAsia="zh-CN"/>
              </w:rPr>
            </w:pPr>
            <w:r w:rsidRPr="009B304B">
              <w:rPr>
                <w:rFonts w:ascii="Arial" w:eastAsia="Malgun Gothic" w:hAnsi="Arial"/>
                <w:sz w:val="18"/>
                <w:lang w:eastAsia="ko-KR"/>
              </w:rPr>
              <w:t>DC_1-3-7_n40</w:t>
            </w:r>
          </w:p>
        </w:tc>
        <w:tc>
          <w:tcPr>
            <w:tcW w:w="1488" w:type="dxa"/>
            <w:vAlign w:val="center"/>
          </w:tcPr>
          <w:p w14:paraId="116252C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fi-FI"/>
              </w:rPr>
              <w:t>-</w:t>
            </w:r>
          </w:p>
        </w:tc>
        <w:tc>
          <w:tcPr>
            <w:tcW w:w="1489" w:type="dxa"/>
            <w:vAlign w:val="center"/>
          </w:tcPr>
          <w:p w14:paraId="040E76A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9EAE71E"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rPr>
              <w:t>0.3</w:t>
            </w:r>
          </w:p>
        </w:tc>
        <w:tc>
          <w:tcPr>
            <w:tcW w:w="1403" w:type="dxa"/>
            <w:vAlign w:val="center"/>
          </w:tcPr>
          <w:p w14:paraId="03B14CC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9B304B" w:rsidRPr="009B304B" w14:paraId="7C971ACE" w14:textId="77777777" w:rsidTr="009B304B">
        <w:trPr>
          <w:trHeight w:val="187"/>
          <w:jc w:val="center"/>
        </w:trPr>
        <w:tc>
          <w:tcPr>
            <w:tcW w:w="2155" w:type="dxa"/>
            <w:tcBorders>
              <w:bottom w:val="single" w:sz="4" w:space="0" w:color="auto"/>
            </w:tcBorders>
            <w:shd w:val="clear" w:color="auto" w:fill="auto"/>
          </w:tcPr>
          <w:p w14:paraId="75505209" w14:textId="77777777" w:rsidR="009B304B" w:rsidRPr="009B304B" w:rsidRDefault="009B304B" w:rsidP="009B304B">
            <w:pPr>
              <w:keepNext/>
              <w:keepLines/>
              <w:spacing w:after="0"/>
              <w:jc w:val="center"/>
              <w:rPr>
                <w:rFonts w:ascii="Arial" w:hAnsi="Arial" w:cs="Arial"/>
                <w:sz w:val="18"/>
              </w:rPr>
            </w:pPr>
            <w:r w:rsidRPr="009B304B">
              <w:rPr>
                <w:rFonts w:ascii="Arial" w:eastAsia="Yu Mincho" w:hAnsi="Arial" w:cs="Arial"/>
                <w:sz w:val="18"/>
                <w:lang w:val="en-US" w:eastAsia="ja-JP"/>
              </w:rPr>
              <w:t>DC_1-3-7_n77</w:t>
            </w:r>
          </w:p>
        </w:tc>
        <w:tc>
          <w:tcPr>
            <w:tcW w:w="1488" w:type="dxa"/>
            <w:vAlign w:val="center"/>
          </w:tcPr>
          <w:p w14:paraId="25681ED4" w14:textId="77777777" w:rsidR="009B304B" w:rsidRPr="009B304B" w:rsidRDefault="009B304B" w:rsidP="009B304B">
            <w:pPr>
              <w:keepNext/>
              <w:keepLines/>
              <w:spacing w:after="0"/>
              <w:jc w:val="center"/>
              <w:rPr>
                <w:rFonts w:ascii="Arial" w:hAnsi="Arial" w:cs="Arial"/>
                <w:sz w:val="18"/>
              </w:rPr>
            </w:pPr>
            <w:r w:rsidRPr="009B304B">
              <w:rPr>
                <w:rFonts w:ascii="Arial" w:eastAsia="等线" w:hAnsi="Arial" w:cs="Arial"/>
                <w:bCs/>
                <w:sz w:val="18"/>
                <w:szCs w:val="18"/>
                <w:lang w:eastAsia="zh-CN"/>
              </w:rPr>
              <w:t>0.2</w:t>
            </w:r>
          </w:p>
        </w:tc>
        <w:tc>
          <w:tcPr>
            <w:tcW w:w="1489" w:type="dxa"/>
            <w:vAlign w:val="center"/>
          </w:tcPr>
          <w:p w14:paraId="267372B9"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604F687"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zh-CN"/>
              </w:rPr>
              <w:t>0.2</w:t>
            </w:r>
          </w:p>
        </w:tc>
        <w:tc>
          <w:tcPr>
            <w:tcW w:w="1403" w:type="dxa"/>
            <w:vAlign w:val="center"/>
          </w:tcPr>
          <w:p w14:paraId="7772724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0AA083B" w14:textId="77777777" w:rsidTr="009B304B">
        <w:trPr>
          <w:trHeight w:val="187"/>
          <w:jc w:val="center"/>
        </w:trPr>
        <w:tc>
          <w:tcPr>
            <w:tcW w:w="2155" w:type="dxa"/>
            <w:tcBorders>
              <w:bottom w:val="single" w:sz="4" w:space="0" w:color="auto"/>
            </w:tcBorders>
            <w:shd w:val="clear" w:color="auto" w:fill="auto"/>
          </w:tcPr>
          <w:p w14:paraId="4BEC4B58" w14:textId="77777777" w:rsidR="009B304B" w:rsidRPr="009B304B" w:rsidRDefault="009B304B" w:rsidP="009B304B">
            <w:pPr>
              <w:keepNext/>
              <w:keepLines/>
              <w:spacing w:after="0"/>
              <w:jc w:val="center"/>
              <w:rPr>
                <w:rFonts w:ascii="Arial" w:hAnsi="Arial"/>
                <w:sz w:val="18"/>
                <w:lang w:val="da-DK" w:eastAsia="zh-CN"/>
              </w:rPr>
            </w:pPr>
            <w:r w:rsidRPr="009B304B">
              <w:rPr>
                <w:rFonts w:ascii="Arial" w:hAnsi="Arial"/>
                <w:sz w:val="18"/>
                <w:lang w:eastAsia="zh-CN"/>
              </w:rPr>
              <w:t>DC_1-3-7_n78</w:t>
            </w:r>
          </w:p>
          <w:p w14:paraId="43134835" w14:textId="77777777" w:rsidR="009B304B" w:rsidRPr="009B304B" w:rsidRDefault="009B304B" w:rsidP="009B304B">
            <w:pPr>
              <w:keepNext/>
              <w:keepLines/>
              <w:spacing w:after="0"/>
              <w:jc w:val="center"/>
              <w:rPr>
                <w:rFonts w:ascii="Arial" w:hAnsi="Arial"/>
                <w:sz w:val="18"/>
                <w:lang w:val="da-DK" w:eastAsia="zh-CN"/>
              </w:rPr>
            </w:pPr>
            <w:r w:rsidRPr="009B304B">
              <w:rPr>
                <w:rFonts w:ascii="Arial" w:hAnsi="Arial"/>
                <w:sz w:val="18"/>
                <w:lang w:val="da-DK" w:eastAsia="zh-CN"/>
              </w:rPr>
              <w:t>DC_1-3-3-7_n78</w:t>
            </w:r>
          </w:p>
          <w:p w14:paraId="55C5FFE8"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val="da-DK" w:eastAsia="zh-CN"/>
              </w:rPr>
              <w:t>DC_1-3-3-7-7_n78</w:t>
            </w:r>
          </w:p>
          <w:p w14:paraId="27F73B47" w14:textId="77777777" w:rsidR="009B304B" w:rsidRPr="009B304B" w:rsidRDefault="009B304B" w:rsidP="009B304B">
            <w:pPr>
              <w:keepNext/>
              <w:keepLines/>
              <w:spacing w:after="0"/>
              <w:jc w:val="center"/>
              <w:rPr>
                <w:rFonts w:ascii="Arial" w:hAnsi="Arial"/>
                <w:sz w:val="18"/>
                <w:lang w:val="da-DK" w:eastAsia="zh-CN"/>
              </w:rPr>
            </w:pPr>
            <w:r w:rsidRPr="009B304B">
              <w:rPr>
                <w:rFonts w:ascii="Arial" w:hAnsi="Arial"/>
                <w:sz w:val="18"/>
                <w:lang w:eastAsia="zh-CN"/>
              </w:rPr>
              <w:t>DC_1-3-7-7_n78</w:t>
            </w:r>
          </w:p>
          <w:p w14:paraId="52A9DE05" w14:textId="77777777" w:rsidR="009B304B" w:rsidRPr="009B304B" w:rsidRDefault="009B304B" w:rsidP="009B304B">
            <w:pPr>
              <w:keepNext/>
              <w:keepLines/>
              <w:spacing w:after="0"/>
              <w:jc w:val="center"/>
              <w:rPr>
                <w:rFonts w:ascii="Arial" w:eastAsia="Yu Mincho" w:hAnsi="Arial" w:cs="Arial"/>
                <w:sz w:val="18"/>
                <w:lang w:val="en-US" w:eastAsia="ja-JP"/>
              </w:rPr>
            </w:pPr>
            <w:r w:rsidRPr="009B304B">
              <w:rPr>
                <w:rFonts w:ascii="Arial" w:hAnsi="Arial"/>
                <w:sz w:val="18"/>
                <w:lang w:eastAsia="zh-CN"/>
              </w:rPr>
              <w:t>DC_1-1-3-3-7_n78</w:t>
            </w:r>
          </w:p>
        </w:tc>
        <w:tc>
          <w:tcPr>
            <w:tcW w:w="1488" w:type="dxa"/>
            <w:vAlign w:val="center"/>
          </w:tcPr>
          <w:p w14:paraId="59B74DBE"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eastAsia="zh-CN"/>
              </w:rPr>
              <w:t>0</w:t>
            </w:r>
            <w:r w:rsidRPr="009B304B">
              <w:rPr>
                <w:rFonts w:ascii="Arial" w:eastAsia="等线" w:hAnsi="Arial" w:cs="Arial"/>
                <w:bCs/>
                <w:sz w:val="18"/>
                <w:szCs w:val="18"/>
                <w:lang w:eastAsia="zh-CN"/>
              </w:rPr>
              <w:t>.3</w:t>
            </w:r>
          </w:p>
        </w:tc>
        <w:tc>
          <w:tcPr>
            <w:tcW w:w="1489" w:type="dxa"/>
            <w:vAlign w:val="center"/>
          </w:tcPr>
          <w:p w14:paraId="682E496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52C25339"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03FFA00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1F052FD" w14:textId="77777777" w:rsidTr="009B304B">
        <w:trPr>
          <w:trHeight w:val="187"/>
          <w:jc w:val="center"/>
        </w:trPr>
        <w:tc>
          <w:tcPr>
            <w:tcW w:w="2155" w:type="dxa"/>
            <w:tcBorders>
              <w:bottom w:val="single" w:sz="4" w:space="0" w:color="auto"/>
            </w:tcBorders>
            <w:shd w:val="clear" w:color="auto" w:fill="auto"/>
          </w:tcPr>
          <w:p w14:paraId="160A65F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szCs w:val="18"/>
                <w:lang w:eastAsia="zh-CN"/>
              </w:rPr>
              <w:t>DC_1-3_n7-n78</w:t>
            </w:r>
          </w:p>
        </w:tc>
        <w:tc>
          <w:tcPr>
            <w:tcW w:w="1488" w:type="dxa"/>
            <w:vAlign w:val="center"/>
          </w:tcPr>
          <w:p w14:paraId="27F5DCB1"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eastAsia="zh-CN"/>
              </w:rPr>
              <w:t>0</w:t>
            </w:r>
            <w:r w:rsidRPr="009B304B">
              <w:rPr>
                <w:rFonts w:ascii="Arial" w:eastAsia="等线" w:hAnsi="Arial" w:cs="Arial"/>
                <w:bCs/>
                <w:sz w:val="18"/>
                <w:szCs w:val="18"/>
                <w:lang w:eastAsia="zh-CN"/>
              </w:rPr>
              <w:t>.3</w:t>
            </w:r>
          </w:p>
        </w:tc>
        <w:tc>
          <w:tcPr>
            <w:tcW w:w="1489" w:type="dxa"/>
            <w:vAlign w:val="center"/>
          </w:tcPr>
          <w:p w14:paraId="1E20473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57598B38"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213ED14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432E2F7D" w14:textId="77777777" w:rsidTr="009B304B">
        <w:trPr>
          <w:trHeight w:val="187"/>
          <w:jc w:val="center"/>
        </w:trPr>
        <w:tc>
          <w:tcPr>
            <w:tcW w:w="2155" w:type="dxa"/>
            <w:tcBorders>
              <w:bottom w:val="single" w:sz="4" w:space="0" w:color="auto"/>
            </w:tcBorders>
            <w:shd w:val="clear" w:color="auto" w:fill="auto"/>
          </w:tcPr>
          <w:p w14:paraId="7BAC697B"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sz w:val="18"/>
                <w:lang w:eastAsia="zh-CN"/>
              </w:rPr>
              <w:t>DC_1-3-7_n105</w:t>
            </w:r>
          </w:p>
        </w:tc>
        <w:tc>
          <w:tcPr>
            <w:tcW w:w="1488" w:type="dxa"/>
            <w:vAlign w:val="center"/>
          </w:tcPr>
          <w:p w14:paraId="20578F05"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hAnsi="Arial" w:cs="Arial"/>
                <w:sz w:val="18"/>
                <w:lang w:eastAsia="ja-JP"/>
              </w:rPr>
              <w:t>-</w:t>
            </w:r>
          </w:p>
        </w:tc>
        <w:tc>
          <w:tcPr>
            <w:tcW w:w="1489" w:type="dxa"/>
            <w:vAlign w:val="center"/>
          </w:tcPr>
          <w:p w14:paraId="5A167C9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BB7B661"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lang w:eastAsia="ja-JP"/>
              </w:rPr>
              <w:t>-</w:t>
            </w:r>
          </w:p>
        </w:tc>
        <w:tc>
          <w:tcPr>
            <w:tcW w:w="1403" w:type="dxa"/>
            <w:vAlign w:val="center"/>
          </w:tcPr>
          <w:p w14:paraId="41DC802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9B304B" w:rsidRPr="009B304B" w14:paraId="061FD4F9" w14:textId="77777777" w:rsidTr="009B304B">
        <w:trPr>
          <w:trHeight w:val="187"/>
          <w:jc w:val="center"/>
        </w:trPr>
        <w:tc>
          <w:tcPr>
            <w:tcW w:w="2155" w:type="dxa"/>
            <w:tcBorders>
              <w:bottom w:val="single" w:sz="4" w:space="0" w:color="auto"/>
            </w:tcBorders>
            <w:shd w:val="clear" w:color="auto" w:fill="auto"/>
          </w:tcPr>
          <w:p w14:paraId="5DE0B2E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szCs w:val="18"/>
                <w:lang w:eastAsia="zh-CN"/>
              </w:rPr>
              <w:t>DC_1-3-8</w:t>
            </w:r>
            <w:r w:rsidRPr="009B304B">
              <w:rPr>
                <w:rFonts w:ascii="Arial" w:eastAsia="PMingLiU" w:hAnsi="Arial" w:cs="Arial" w:hint="eastAsia"/>
                <w:sz w:val="18"/>
                <w:szCs w:val="18"/>
                <w:lang w:eastAsia="zh-TW"/>
              </w:rPr>
              <w:t>_n7</w:t>
            </w:r>
          </w:p>
        </w:tc>
        <w:tc>
          <w:tcPr>
            <w:tcW w:w="1488" w:type="dxa"/>
            <w:vAlign w:val="center"/>
          </w:tcPr>
          <w:p w14:paraId="103B9E9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89" w:type="dxa"/>
            <w:vAlign w:val="center"/>
          </w:tcPr>
          <w:p w14:paraId="5A3EA39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01701A5"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PMingLiU" w:hAnsi="Arial" w:cs="Arial" w:hint="eastAsia"/>
                <w:sz w:val="18"/>
                <w:lang w:eastAsia="zh-TW"/>
              </w:rPr>
              <w:t>0.2</w:t>
            </w:r>
          </w:p>
        </w:tc>
        <w:tc>
          <w:tcPr>
            <w:tcW w:w="1403" w:type="dxa"/>
            <w:vAlign w:val="center"/>
          </w:tcPr>
          <w:p w14:paraId="7DA6E15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PMingLiU" w:hAnsi="Arial" w:cs="Arial" w:hint="eastAsia"/>
                <w:sz w:val="18"/>
                <w:lang w:eastAsia="zh-TW"/>
              </w:rPr>
              <w:t>-</w:t>
            </w:r>
          </w:p>
        </w:tc>
      </w:tr>
      <w:tr w:rsidR="009B304B" w:rsidRPr="009B304B" w14:paraId="32527FBB" w14:textId="77777777" w:rsidTr="009B304B">
        <w:trPr>
          <w:trHeight w:val="187"/>
          <w:jc w:val="center"/>
        </w:trPr>
        <w:tc>
          <w:tcPr>
            <w:tcW w:w="2155" w:type="dxa"/>
            <w:tcBorders>
              <w:bottom w:val="single" w:sz="4" w:space="0" w:color="auto"/>
            </w:tcBorders>
            <w:shd w:val="clear" w:color="auto" w:fill="auto"/>
          </w:tcPr>
          <w:p w14:paraId="0E3A0C6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zh-CN"/>
              </w:rPr>
              <w:t>DC_1-3-8_n28</w:t>
            </w:r>
          </w:p>
        </w:tc>
        <w:tc>
          <w:tcPr>
            <w:tcW w:w="1488" w:type="dxa"/>
            <w:vAlign w:val="center"/>
          </w:tcPr>
          <w:p w14:paraId="63FBA5BC"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89" w:type="dxa"/>
            <w:vAlign w:val="center"/>
          </w:tcPr>
          <w:p w14:paraId="48120BF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761E76E"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szCs w:val="18"/>
                <w:lang w:eastAsia="zh-CN"/>
              </w:rPr>
              <w:t>0.2</w:t>
            </w:r>
          </w:p>
        </w:tc>
        <w:tc>
          <w:tcPr>
            <w:tcW w:w="1403" w:type="dxa"/>
            <w:vAlign w:val="center"/>
          </w:tcPr>
          <w:p w14:paraId="01F86BF6"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DB305E" w:rsidRPr="009B304B" w14:paraId="190A7555" w14:textId="77777777" w:rsidTr="009B304B">
        <w:trPr>
          <w:trHeight w:val="187"/>
          <w:jc w:val="center"/>
          <w:ins w:id="350" w:author="Huawei" w:date="2024-11-03T17:27:00Z"/>
        </w:trPr>
        <w:tc>
          <w:tcPr>
            <w:tcW w:w="2155" w:type="dxa"/>
            <w:tcBorders>
              <w:bottom w:val="single" w:sz="4" w:space="0" w:color="auto"/>
            </w:tcBorders>
            <w:shd w:val="clear" w:color="auto" w:fill="auto"/>
          </w:tcPr>
          <w:p w14:paraId="23F79398" w14:textId="79C61888" w:rsidR="00DB305E" w:rsidRPr="009B304B" w:rsidRDefault="00DB305E" w:rsidP="00DB305E">
            <w:pPr>
              <w:keepNext/>
              <w:keepLines/>
              <w:spacing w:after="0"/>
              <w:jc w:val="center"/>
              <w:rPr>
                <w:ins w:id="351" w:author="Huawei" w:date="2024-11-03T17:27:00Z"/>
                <w:rFonts w:ascii="Arial" w:hAnsi="Arial" w:cs="Arial"/>
                <w:sz w:val="18"/>
                <w:szCs w:val="18"/>
                <w:lang w:eastAsia="zh-CN"/>
              </w:rPr>
            </w:pPr>
            <w:ins w:id="352" w:author="Huawei" w:date="2024-11-03T17:27:00Z">
              <w:r w:rsidRPr="000F0207">
                <w:rPr>
                  <w:rFonts w:ascii="Arial" w:hAnsi="Arial"/>
                  <w:sz w:val="18"/>
                  <w:lang w:eastAsia="zh-CN"/>
                </w:rPr>
                <w:t>DC_1-3-8_n</w:t>
              </w:r>
              <w:r>
                <w:rPr>
                  <w:rFonts w:ascii="Arial" w:hAnsi="Arial"/>
                  <w:sz w:val="18"/>
                  <w:lang w:eastAsia="zh-CN"/>
                </w:rPr>
                <w:t>4</w:t>
              </w:r>
              <w:r>
                <w:rPr>
                  <w:rFonts w:ascii="Arial" w:eastAsia="PMingLiU" w:hAnsi="Arial"/>
                  <w:sz w:val="18"/>
                  <w:lang w:eastAsia="zh-TW"/>
                </w:rPr>
                <w:t>1</w:t>
              </w:r>
            </w:ins>
          </w:p>
        </w:tc>
        <w:tc>
          <w:tcPr>
            <w:tcW w:w="1488" w:type="dxa"/>
            <w:vAlign w:val="center"/>
          </w:tcPr>
          <w:p w14:paraId="6BE5F207" w14:textId="3F41A226" w:rsidR="00DB305E" w:rsidRPr="009B304B" w:rsidRDefault="00DB305E" w:rsidP="00DB305E">
            <w:pPr>
              <w:keepNext/>
              <w:keepLines/>
              <w:spacing w:after="0"/>
              <w:jc w:val="center"/>
              <w:rPr>
                <w:ins w:id="353" w:author="Huawei" w:date="2024-11-03T17:27:00Z"/>
                <w:rFonts w:ascii="Arial" w:hAnsi="Arial" w:cs="Arial"/>
                <w:sz w:val="18"/>
                <w:szCs w:val="18"/>
                <w:lang w:eastAsia="zh-CN"/>
              </w:rPr>
            </w:pPr>
            <w:ins w:id="354" w:author="Huawei" w:date="2024-11-03T17:27:00Z">
              <w:r w:rsidRPr="009B304B">
                <w:rPr>
                  <w:rFonts w:ascii="Arial" w:hAnsi="Arial" w:cs="Arial"/>
                  <w:sz w:val="18"/>
                  <w:szCs w:val="18"/>
                  <w:lang w:eastAsia="zh-CN"/>
                </w:rPr>
                <w:t>-</w:t>
              </w:r>
            </w:ins>
          </w:p>
        </w:tc>
        <w:tc>
          <w:tcPr>
            <w:tcW w:w="1489" w:type="dxa"/>
            <w:vAlign w:val="center"/>
          </w:tcPr>
          <w:p w14:paraId="6F82DF24" w14:textId="53F6645E" w:rsidR="00DB305E" w:rsidRPr="009B304B" w:rsidRDefault="00DB305E" w:rsidP="00DB305E">
            <w:pPr>
              <w:keepNext/>
              <w:keepLines/>
              <w:spacing w:after="0"/>
              <w:jc w:val="center"/>
              <w:rPr>
                <w:ins w:id="355" w:author="Huawei" w:date="2024-11-03T17:27:00Z"/>
                <w:rFonts w:ascii="Arial" w:hAnsi="Arial" w:cs="Arial"/>
                <w:sz w:val="18"/>
                <w:lang w:eastAsia="zh-CN"/>
              </w:rPr>
            </w:pPr>
            <w:ins w:id="356" w:author="Huawei" w:date="2024-11-03T17:27:00Z">
              <w:r w:rsidRPr="009B304B">
                <w:rPr>
                  <w:rFonts w:ascii="Arial" w:hAnsi="Arial" w:cs="Arial" w:hint="eastAsia"/>
                  <w:sz w:val="18"/>
                  <w:lang w:eastAsia="zh-CN"/>
                </w:rPr>
                <w:t>-</w:t>
              </w:r>
            </w:ins>
          </w:p>
        </w:tc>
        <w:tc>
          <w:tcPr>
            <w:tcW w:w="1403" w:type="dxa"/>
            <w:vAlign w:val="center"/>
          </w:tcPr>
          <w:p w14:paraId="0AB757CD" w14:textId="2E755ED0" w:rsidR="00DB305E" w:rsidRPr="009B304B" w:rsidRDefault="00DB305E" w:rsidP="00DB305E">
            <w:pPr>
              <w:keepNext/>
              <w:keepLines/>
              <w:spacing w:after="0"/>
              <w:jc w:val="center"/>
              <w:rPr>
                <w:ins w:id="357" w:author="Huawei" w:date="2024-11-03T17:27:00Z"/>
                <w:rFonts w:ascii="Arial" w:hAnsi="Arial" w:cs="Arial"/>
                <w:sz w:val="18"/>
                <w:szCs w:val="18"/>
                <w:lang w:eastAsia="zh-CN"/>
              </w:rPr>
            </w:pPr>
            <w:ins w:id="358" w:author="Huawei" w:date="2024-11-03T17:27:00Z">
              <w:r w:rsidRPr="009B304B">
                <w:rPr>
                  <w:rFonts w:ascii="Arial" w:eastAsia="PMingLiU" w:hAnsi="Arial" w:cs="Arial" w:hint="eastAsia"/>
                  <w:sz w:val="18"/>
                  <w:lang w:eastAsia="zh-TW"/>
                </w:rPr>
                <w:t>0.2</w:t>
              </w:r>
            </w:ins>
          </w:p>
        </w:tc>
        <w:tc>
          <w:tcPr>
            <w:tcW w:w="1403" w:type="dxa"/>
            <w:vAlign w:val="center"/>
          </w:tcPr>
          <w:p w14:paraId="36B0005B" w14:textId="67C32448" w:rsidR="00DB305E" w:rsidRPr="009B304B" w:rsidRDefault="00DB305E" w:rsidP="00DB305E">
            <w:pPr>
              <w:keepNext/>
              <w:keepLines/>
              <w:spacing w:after="0"/>
              <w:jc w:val="center"/>
              <w:rPr>
                <w:ins w:id="359" w:author="Huawei" w:date="2024-11-03T17:27:00Z"/>
                <w:rFonts w:ascii="Arial" w:hAnsi="Arial" w:cs="Arial"/>
                <w:sz w:val="18"/>
                <w:lang w:eastAsia="zh-CN"/>
              </w:rPr>
            </w:pPr>
            <w:ins w:id="360" w:author="Huawei" w:date="2024-11-03T17:27:00Z">
              <w:r w:rsidRPr="009B304B">
                <w:rPr>
                  <w:rFonts w:ascii="Arial" w:eastAsia="PMingLiU" w:hAnsi="Arial" w:cs="Arial" w:hint="eastAsia"/>
                  <w:sz w:val="18"/>
                  <w:lang w:eastAsia="zh-TW"/>
                </w:rPr>
                <w:t>-</w:t>
              </w:r>
            </w:ins>
          </w:p>
        </w:tc>
      </w:tr>
      <w:tr w:rsidR="009B304B" w:rsidRPr="009B304B" w14:paraId="2C08DB5E" w14:textId="77777777" w:rsidTr="009B304B">
        <w:trPr>
          <w:trHeight w:val="187"/>
          <w:jc w:val="center"/>
        </w:trPr>
        <w:tc>
          <w:tcPr>
            <w:tcW w:w="2155" w:type="dxa"/>
            <w:tcBorders>
              <w:bottom w:val="single" w:sz="4" w:space="0" w:color="auto"/>
            </w:tcBorders>
            <w:shd w:val="clear" w:color="auto" w:fill="auto"/>
          </w:tcPr>
          <w:p w14:paraId="21FAE7BA"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lang w:eastAsia="zh-CN"/>
              </w:rPr>
              <w:t>DC_1-3-8_n77</w:t>
            </w:r>
          </w:p>
        </w:tc>
        <w:tc>
          <w:tcPr>
            <w:tcW w:w="1488" w:type="dxa"/>
            <w:vAlign w:val="center"/>
          </w:tcPr>
          <w:p w14:paraId="31989D4B"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46D70E1A"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344DCB4"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szCs w:val="18"/>
                <w:lang w:eastAsia="zh-CN"/>
              </w:rPr>
              <w:t>0.2</w:t>
            </w:r>
          </w:p>
        </w:tc>
        <w:tc>
          <w:tcPr>
            <w:tcW w:w="1403" w:type="dxa"/>
            <w:vAlign w:val="center"/>
          </w:tcPr>
          <w:p w14:paraId="43D3B663"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2E77679E" w14:textId="77777777" w:rsidTr="009B304B">
        <w:trPr>
          <w:trHeight w:val="187"/>
          <w:jc w:val="center"/>
        </w:trPr>
        <w:tc>
          <w:tcPr>
            <w:tcW w:w="2155" w:type="dxa"/>
            <w:tcBorders>
              <w:bottom w:val="single" w:sz="4" w:space="0" w:color="auto"/>
            </w:tcBorders>
            <w:shd w:val="clear" w:color="auto" w:fill="auto"/>
          </w:tcPr>
          <w:p w14:paraId="6AD47219"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DC_1_n3-n8-n77</w:t>
            </w:r>
          </w:p>
        </w:tc>
        <w:tc>
          <w:tcPr>
            <w:tcW w:w="1488" w:type="dxa"/>
            <w:vAlign w:val="center"/>
          </w:tcPr>
          <w:p w14:paraId="732A17D3"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val="en-US" w:eastAsia="zh-CN"/>
              </w:rPr>
              <w:t>0.2</w:t>
            </w:r>
          </w:p>
        </w:tc>
        <w:tc>
          <w:tcPr>
            <w:tcW w:w="1489" w:type="dxa"/>
            <w:vAlign w:val="center"/>
          </w:tcPr>
          <w:p w14:paraId="30E0E57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val="en-US" w:eastAsia="zh-CN"/>
              </w:rPr>
              <w:t>0.2</w:t>
            </w:r>
          </w:p>
        </w:tc>
        <w:tc>
          <w:tcPr>
            <w:tcW w:w="1403" w:type="dxa"/>
            <w:vAlign w:val="center"/>
          </w:tcPr>
          <w:p w14:paraId="3ED03B7B"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val="en-US" w:eastAsia="zh-CN"/>
              </w:rPr>
              <w:t>0.2</w:t>
            </w:r>
          </w:p>
        </w:tc>
        <w:tc>
          <w:tcPr>
            <w:tcW w:w="1403" w:type="dxa"/>
            <w:vAlign w:val="center"/>
          </w:tcPr>
          <w:p w14:paraId="5586C66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val="en-US" w:eastAsia="zh-CN"/>
              </w:rPr>
              <w:t>0.5</w:t>
            </w:r>
          </w:p>
        </w:tc>
      </w:tr>
      <w:tr w:rsidR="009B304B" w:rsidRPr="009B304B" w14:paraId="02CF011A" w14:textId="77777777" w:rsidTr="009B304B">
        <w:trPr>
          <w:trHeight w:val="187"/>
          <w:jc w:val="center"/>
        </w:trPr>
        <w:tc>
          <w:tcPr>
            <w:tcW w:w="2155" w:type="dxa"/>
            <w:tcBorders>
              <w:top w:val="single" w:sz="4" w:space="0" w:color="auto"/>
              <w:bottom w:val="single" w:sz="4" w:space="0" w:color="auto"/>
            </w:tcBorders>
            <w:shd w:val="clear" w:color="auto" w:fill="auto"/>
          </w:tcPr>
          <w:p w14:paraId="35CEE354"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DC_1-8_n3-n79</w:t>
            </w:r>
          </w:p>
        </w:tc>
        <w:tc>
          <w:tcPr>
            <w:tcW w:w="1488" w:type="dxa"/>
            <w:vAlign w:val="center"/>
          </w:tcPr>
          <w:p w14:paraId="5CF3D991"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rPr>
              <w:t>-</w:t>
            </w:r>
          </w:p>
        </w:tc>
        <w:tc>
          <w:tcPr>
            <w:tcW w:w="1489" w:type="dxa"/>
            <w:vAlign w:val="center"/>
          </w:tcPr>
          <w:p w14:paraId="11EE778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46C467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48D7331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1D592869" w14:textId="77777777" w:rsidTr="009B304B">
        <w:trPr>
          <w:trHeight w:val="187"/>
          <w:jc w:val="center"/>
        </w:trPr>
        <w:tc>
          <w:tcPr>
            <w:tcW w:w="2155" w:type="dxa"/>
            <w:tcBorders>
              <w:bottom w:val="single" w:sz="4" w:space="0" w:color="auto"/>
            </w:tcBorders>
            <w:shd w:val="clear" w:color="auto" w:fill="auto"/>
          </w:tcPr>
          <w:p w14:paraId="5A69E177"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DC_1-3-8_n78</w:t>
            </w:r>
          </w:p>
          <w:p w14:paraId="2AFB73B7"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lang w:eastAsia="zh-CN"/>
              </w:rPr>
              <w:t>DC_1-3-</w:t>
            </w:r>
            <w:r w:rsidRPr="009B304B">
              <w:rPr>
                <w:rFonts w:ascii="Arial" w:hAnsi="Arial" w:hint="eastAsia"/>
                <w:sz w:val="18"/>
                <w:lang w:eastAsia="zh-TW"/>
              </w:rPr>
              <w:t>3-</w:t>
            </w:r>
            <w:r w:rsidRPr="009B304B">
              <w:rPr>
                <w:rFonts w:ascii="Arial" w:hAnsi="Arial"/>
                <w:sz w:val="18"/>
                <w:lang w:eastAsia="zh-CN"/>
              </w:rPr>
              <w:t>8_n78</w:t>
            </w:r>
          </w:p>
        </w:tc>
        <w:tc>
          <w:tcPr>
            <w:tcW w:w="1488" w:type="dxa"/>
            <w:tcBorders>
              <w:bottom w:val="single" w:sz="4" w:space="0" w:color="auto"/>
            </w:tcBorders>
            <w:vAlign w:val="center"/>
          </w:tcPr>
          <w:p w14:paraId="0B930A07"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89" w:type="dxa"/>
            <w:vAlign w:val="center"/>
          </w:tcPr>
          <w:p w14:paraId="22F45A2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13335912"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zh-CN"/>
              </w:rPr>
              <w:t>0.2</w:t>
            </w:r>
          </w:p>
        </w:tc>
        <w:tc>
          <w:tcPr>
            <w:tcW w:w="1403" w:type="dxa"/>
            <w:vAlign w:val="center"/>
          </w:tcPr>
          <w:p w14:paraId="33ECC54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9B304B" w:rsidRPr="009B304B" w14:paraId="638A9478" w14:textId="77777777" w:rsidTr="009B304B">
        <w:trPr>
          <w:trHeight w:val="187"/>
          <w:jc w:val="center"/>
        </w:trPr>
        <w:tc>
          <w:tcPr>
            <w:tcW w:w="2155" w:type="dxa"/>
            <w:tcBorders>
              <w:bottom w:val="single" w:sz="4" w:space="0" w:color="auto"/>
            </w:tcBorders>
            <w:shd w:val="clear" w:color="auto" w:fill="auto"/>
          </w:tcPr>
          <w:p w14:paraId="0070020A"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hint="eastAsia"/>
                <w:sz w:val="18"/>
                <w:lang w:eastAsia="ko-KR"/>
              </w:rPr>
              <w:t>DC_1-3_n8-n78</w:t>
            </w:r>
          </w:p>
        </w:tc>
        <w:tc>
          <w:tcPr>
            <w:tcW w:w="1488" w:type="dxa"/>
            <w:tcBorders>
              <w:bottom w:val="single" w:sz="4" w:space="0" w:color="auto"/>
            </w:tcBorders>
            <w:vAlign w:val="center"/>
          </w:tcPr>
          <w:p w14:paraId="640AEE75"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89" w:type="dxa"/>
            <w:vAlign w:val="center"/>
          </w:tcPr>
          <w:p w14:paraId="126ADA8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284DE15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4ECB2D0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9B304B" w:rsidRPr="009B304B" w14:paraId="50382264" w14:textId="77777777" w:rsidTr="009B304B">
        <w:trPr>
          <w:trHeight w:val="187"/>
          <w:jc w:val="center"/>
        </w:trPr>
        <w:tc>
          <w:tcPr>
            <w:tcW w:w="2155" w:type="dxa"/>
            <w:tcBorders>
              <w:top w:val="single" w:sz="4" w:space="0" w:color="auto"/>
              <w:bottom w:val="single" w:sz="4" w:space="0" w:color="auto"/>
            </w:tcBorders>
            <w:shd w:val="clear" w:color="auto" w:fill="auto"/>
          </w:tcPr>
          <w:p w14:paraId="566EAB44"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DC_1-3-11_n28</w:t>
            </w:r>
          </w:p>
        </w:tc>
        <w:tc>
          <w:tcPr>
            <w:tcW w:w="1488" w:type="dxa"/>
            <w:vAlign w:val="center"/>
          </w:tcPr>
          <w:p w14:paraId="6EAD2A37"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rPr>
              <w:t>-</w:t>
            </w:r>
          </w:p>
        </w:tc>
        <w:tc>
          <w:tcPr>
            <w:tcW w:w="1489" w:type="dxa"/>
            <w:vAlign w:val="center"/>
          </w:tcPr>
          <w:p w14:paraId="04396A0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9A4831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2746550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20CB4CB4" w14:textId="77777777" w:rsidTr="009B304B">
        <w:trPr>
          <w:trHeight w:val="187"/>
          <w:jc w:val="center"/>
        </w:trPr>
        <w:tc>
          <w:tcPr>
            <w:tcW w:w="2155" w:type="dxa"/>
            <w:tcBorders>
              <w:top w:val="single" w:sz="4" w:space="0" w:color="auto"/>
              <w:bottom w:val="single" w:sz="4" w:space="0" w:color="auto"/>
            </w:tcBorders>
            <w:shd w:val="clear" w:color="auto" w:fill="auto"/>
          </w:tcPr>
          <w:p w14:paraId="148C290D"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DC_1-3-11_n77</w:t>
            </w:r>
          </w:p>
        </w:tc>
        <w:tc>
          <w:tcPr>
            <w:tcW w:w="1488" w:type="dxa"/>
            <w:vAlign w:val="center"/>
          </w:tcPr>
          <w:p w14:paraId="600F9F94"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rPr>
              <w:t>0.2</w:t>
            </w:r>
          </w:p>
        </w:tc>
        <w:tc>
          <w:tcPr>
            <w:tcW w:w="1489" w:type="dxa"/>
            <w:vAlign w:val="center"/>
          </w:tcPr>
          <w:p w14:paraId="5269D206"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0AB012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7B5902B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E61A069" w14:textId="77777777" w:rsidTr="009B304B">
        <w:trPr>
          <w:trHeight w:val="187"/>
          <w:jc w:val="center"/>
        </w:trPr>
        <w:tc>
          <w:tcPr>
            <w:tcW w:w="2155" w:type="dxa"/>
            <w:tcBorders>
              <w:top w:val="single" w:sz="4" w:space="0" w:color="auto"/>
              <w:bottom w:val="single" w:sz="4" w:space="0" w:color="auto"/>
            </w:tcBorders>
            <w:shd w:val="clear" w:color="auto" w:fill="auto"/>
          </w:tcPr>
          <w:p w14:paraId="324A5DD9"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hint="eastAsia"/>
                <w:sz w:val="18"/>
                <w:lang w:eastAsia="ja-JP"/>
              </w:rPr>
              <w:t>1-</w:t>
            </w:r>
            <w:r w:rsidRPr="009B304B">
              <w:rPr>
                <w:rFonts w:ascii="Arial" w:hAnsi="Arial" w:cs="Arial"/>
                <w:sz w:val="18"/>
                <w:lang w:eastAsia="ja-JP"/>
              </w:rPr>
              <w:t>3</w:t>
            </w:r>
            <w:r w:rsidRPr="009B304B">
              <w:rPr>
                <w:rFonts w:ascii="Arial" w:hAnsi="Arial" w:cs="Arial"/>
                <w:sz w:val="18"/>
              </w:rPr>
              <w:t>-18</w:t>
            </w:r>
            <w:r w:rsidRPr="009B304B">
              <w:rPr>
                <w:rFonts w:ascii="Arial" w:hAnsi="Arial" w:cs="Arial"/>
                <w:sz w:val="18"/>
                <w:lang w:eastAsia="ja-JP"/>
              </w:rPr>
              <w:t>_</w:t>
            </w:r>
            <w:r w:rsidRPr="009B304B">
              <w:rPr>
                <w:rFonts w:ascii="Arial" w:hAnsi="Arial" w:cs="Arial" w:hint="eastAsia"/>
                <w:sz w:val="18"/>
                <w:lang w:eastAsia="ja-JP"/>
              </w:rPr>
              <w:t>n28</w:t>
            </w:r>
          </w:p>
        </w:tc>
        <w:tc>
          <w:tcPr>
            <w:tcW w:w="1488" w:type="dxa"/>
            <w:vAlign w:val="center"/>
          </w:tcPr>
          <w:p w14:paraId="69FF1A1B"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7A997A90"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CFFD0B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ja-JP"/>
              </w:rPr>
              <w:t>-</w:t>
            </w:r>
          </w:p>
        </w:tc>
        <w:tc>
          <w:tcPr>
            <w:tcW w:w="1403" w:type="dxa"/>
            <w:vAlign w:val="center"/>
          </w:tcPr>
          <w:p w14:paraId="2CF6AD4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4ED9A66D" w14:textId="77777777" w:rsidTr="009B304B">
        <w:trPr>
          <w:trHeight w:val="187"/>
          <w:jc w:val="center"/>
        </w:trPr>
        <w:tc>
          <w:tcPr>
            <w:tcW w:w="2155" w:type="dxa"/>
            <w:tcBorders>
              <w:top w:val="single" w:sz="4" w:space="0" w:color="auto"/>
              <w:bottom w:val="single" w:sz="4" w:space="0" w:color="auto"/>
            </w:tcBorders>
            <w:shd w:val="clear" w:color="auto" w:fill="auto"/>
          </w:tcPr>
          <w:p w14:paraId="5253910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hint="eastAsia"/>
                <w:sz w:val="18"/>
                <w:lang w:eastAsia="ja-JP"/>
              </w:rPr>
              <w:t>1-</w:t>
            </w:r>
            <w:r w:rsidRPr="009B304B">
              <w:rPr>
                <w:rFonts w:ascii="Arial" w:hAnsi="Arial" w:cs="Arial"/>
                <w:sz w:val="18"/>
                <w:lang w:eastAsia="ja-JP"/>
              </w:rPr>
              <w:t>3</w:t>
            </w:r>
            <w:r w:rsidRPr="009B304B">
              <w:rPr>
                <w:rFonts w:ascii="Arial" w:hAnsi="Arial" w:cs="Arial"/>
                <w:sz w:val="18"/>
              </w:rPr>
              <w:t>-18</w:t>
            </w:r>
            <w:r w:rsidRPr="009B304B">
              <w:rPr>
                <w:rFonts w:ascii="Arial" w:hAnsi="Arial" w:cs="Arial"/>
                <w:sz w:val="18"/>
                <w:lang w:eastAsia="ja-JP"/>
              </w:rPr>
              <w:t>_</w:t>
            </w:r>
            <w:r w:rsidRPr="009B304B">
              <w:rPr>
                <w:rFonts w:ascii="Arial" w:hAnsi="Arial" w:cs="Arial" w:hint="eastAsia"/>
                <w:sz w:val="18"/>
                <w:lang w:eastAsia="ja-JP"/>
              </w:rPr>
              <w:t>n</w:t>
            </w:r>
            <w:r w:rsidRPr="009B304B">
              <w:rPr>
                <w:rFonts w:ascii="Arial" w:hAnsi="Arial" w:cs="Arial"/>
                <w:sz w:val="18"/>
                <w:lang w:eastAsia="ja-JP"/>
              </w:rPr>
              <w:t>41</w:t>
            </w:r>
          </w:p>
        </w:tc>
        <w:tc>
          <w:tcPr>
            <w:tcW w:w="1488" w:type="dxa"/>
            <w:vAlign w:val="center"/>
          </w:tcPr>
          <w:p w14:paraId="6AF035F9"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1C538FA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CBA358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EA5848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ja-JP"/>
              </w:rPr>
              <w:t>0.2</w:t>
            </w:r>
            <w:r w:rsidRPr="009B304B">
              <w:rPr>
                <w:rFonts w:ascii="Arial" w:hAnsi="Arial"/>
                <w:sz w:val="18"/>
                <w:vertAlign w:val="superscript"/>
                <w:lang w:eastAsia="ja-JP"/>
              </w:rPr>
              <w:t>6</w:t>
            </w:r>
          </w:p>
        </w:tc>
      </w:tr>
      <w:tr w:rsidR="009B304B" w:rsidRPr="009B304B" w14:paraId="7B3D3B5B" w14:textId="77777777" w:rsidTr="009B304B">
        <w:trPr>
          <w:trHeight w:val="187"/>
          <w:jc w:val="center"/>
        </w:trPr>
        <w:tc>
          <w:tcPr>
            <w:tcW w:w="2155" w:type="dxa"/>
            <w:tcBorders>
              <w:top w:val="single" w:sz="4" w:space="0" w:color="auto"/>
              <w:bottom w:val="single" w:sz="4" w:space="0" w:color="auto"/>
            </w:tcBorders>
            <w:shd w:val="clear" w:color="auto" w:fill="auto"/>
          </w:tcPr>
          <w:p w14:paraId="0ED281B6"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val="sv-SE" w:eastAsia="ja-JP"/>
              </w:rPr>
              <w:t>DC_1-3-28_n3</w:t>
            </w:r>
          </w:p>
        </w:tc>
        <w:tc>
          <w:tcPr>
            <w:tcW w:w="1488" w:type="dxa"/>
            <w:vAlign w:val="center"/>
          </w:tcPr>
          <w:p w14:paraId="3CC6DBFD"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val="sv-SE" w:eastAsia="ja-JP"/>
              </w:rPr>
              <w:t>-</w:t>
            </w:r>
          </w:p>
        </w:tc>
        <w:tc>
          <w:tcPr>
            <w:tcW w:w="1489" w:type="dxa"/>
            <w:vAlign w:val="center"/>
          </w:tcPr>
          <w:p w14:paraId="33F24D9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1970A5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0.2</w:t>
            </w:r>
          </w:p>
        </w:tc>
        <w:tc>
          <w:tcPr>
            <w:tcW w:w="1403" w:type="dxa"/>
            <w:vAlign w:val="center"/>
          </w:tcPr>
          <w:p w14:paraId="4A74BB2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31285E4E" w14:textId="77777777" w:rsidTr="009B304B">
        <w:trPr>
          <w:trHeight w:val="187"/>
          <w:jc w:val="center"/>
        </w:trPr>
        <w:tc>
          <w:tcPr>
            <w:tcW w:w="2155" w:type="dxa"/>
            <w:tcBorders>
              <w:bottom w:val="single" w:sz="4" w:space="0" w:color="auto"/>
            </w:tcBorders>
            <w:shd w:val="clear" w:color="auto" w:fill="auto"/>
          </w:tcPr>
          <w:p w14:paraId="771B10FC"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1-3-18_n77</w:t>
            </w:r>
          </w:p>
        </w:tc>
        <w:tc>
          <w:tcPr>
            <w:tcW w:w="1488" w:type="dxa"/>
            <w:vAlign w:val="center"/>
          </w:tcPr>
          <w:p w14:paraId="6467885C"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72E7122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5B04F1E"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w:t>
            </w:r>
          </w:p>
        </w:tc>
        <w:tc>
          <w:tcPr>
            <w:tcW w:w="1403" w:type="dxa"/>
            <w:vAlign w:val="center"/>
          </w:tcPr>
          <w:p w14:paraId="77D7E99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6141A3B1" w14:textId="77777777" w:rsidTr="009B304B">
        <w:trPr>
          <w:trHeight w:val="187"/>
          <w:jc w:val="center"/>
        </w:trPr>
        <w:tc>
          <w:tcPr>
            <w:tcW w:w="2155" w:type="dxa"/>
            <w:tcBorders>
              <w:bottom w:val="single" w:sz="4" w:space="0" w:color="auto"/>
            </w:tcBorders>
            <w:shd w:val="clear" w:color="auto" w:fill="auto"/>
          </w:tcPr>
          <w:p w14:paraId="74B6AF46"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1-3-18_n78</w:t>
            </w:r>
          </w:p>
        </w:tc>
        <w:tc>
          <w:tcPr>
            <w:tcW w:w="1488" w:type="dxa"/>
            <w:vAlign w:val="center"/>
          </w:tcPr>
          <w:p w14:paraId="1F6F0193"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009C22AC"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0EAD1C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w:t>
            </w:r>
          </w:p>
        </w:tc>
        <w:tc>
          <w:tcPr>
            <w:tcW w:w="1403" w:type="dxa"/>
            <w:vAlign w:val="center"/>
          </w:tcPr>
          <w:p w14:paraId="4B7EF9CA"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B13B6E1" w14:textId="77777777" w:rsidTr="009B304B">
        <w:trPr>
          <w:trHeight w:val="187"/>
          <w:jc w:val="center"/>
        </w:trPr>
        <w:tc>
          <w:tcPr>
            <w:tcW w:w="2155" w:type="dxa"/>
            <w:tcBorders>
              <w:bottom w:val="single" w:sz="4" w:space="0" w:color="auto"/>
            </w:tcBorders>
            <w:shd w:val="clear" w:color="auto" w:fill="auto"/>
          </w:tcPr>
          <w:p w14:paraId="2E319EB5"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1-3-19_n78</w:t>
            </w:r>
          </w:p>
        </w:tc>
        <w:tc>
          <w:tcPr>
            <w:tcW w:w="1488" w:type="dxa"/>
            <w:vAlign w:val="center"/>
          </w:tcPr>
          <w:p w14:paraId="40A264B0"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30FD9319"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B00F3C9"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w:t>
            </w:r>
          </w:p>
        </w:tc>
        <w:tc>
          <w:tcPr>
            <w:tcW w:w="1403" w:type="dxa"/>
            <w:vAlign w:val="center"/>
          </w:tcPr>
          <w:p w14:paraId="3E95275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611F1B56" w14:textId="77777777" w:rsidTr="009B304B">
        <w:trPr>
          <w:trHeight w:val="187"/>
          <w:jc w:val="center"/>
        </w:trPr>
        <w:tc>
          <w:tcPr>
            <w:tcW w:w="2155" w:type="dxa"/>
            <w:tcBorders>
              <w:bottom w:val="single" w:sz="4" w:space="0" w:color="auto"/>
            </w:tcBorders>
            <w:shd w:val="clear" w:color="auto" w:fill="auto"/>
          </w:tcPr>
          <w:p w14:paraId="3E5BDA5D"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MS Mincho" w:hAnsi="Arial" w:cs="Arial"/>
                <w:sz w:val="18"/>
                <w:lang w:eastAsia="ja-JP"/>
              </w:rPr>
              <w:t>DC_1-3-20_n28</w:t>
            </w:r>
          </w:p>
        </w:tc>
        <w:tc>
          <w:tcPr>
            <w:tcW w:w="1488" w:type="dxa"/>
            <w:tcBorders>
              <w:bottom w:val="single" w:sz="4" w:space="0" w:color="auto"/>
            </w:tcBorders>
            <w:vAlign w:val="center"/>
          </w:tcPr>
          <w:p w14:paraId="64D4E8BE"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zh-TW"/>
              </w:rPr>
              <w:t>-</w:t>
            </w:r>
          </w:p>
        </w:tc>
        <w:tc>
          <w:tcPr>
            <w:tcW w:w="1489" w:type="dxa"/>
            <w:tcBorders>
              <w:bottom w:val="single" w:sz="4" w:space="0" w:color="auto"/>
            </w:tcBorders>
            <w:vAlign w:val="center"/>
          </w:tcPr>
          <w:p w14:paraId="56F19B6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DE3010E"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algun Gothic" w:hAnsi="Arial" w:cs="Arial"/>
                <w:sz w:val="18"/>
                <w:lang w:eastAsia="ko-KR"/>
              </w:rPr>
              <w:t>0.2</w:t>
            </w:r>
          </w:p>
        </w:tc>
        <w:tc>
          <w:tcPr>
            <w:tcW w:w="1403" w:type="dxa"/>
            <w:vAlign w:val="center"/>
          </w:tcPr>
          <w:p w14:paraId="58AC32A0"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3285B038" w14:textId="77777777" w:rsidTr="009B304B">
        <w:trPr>
          <w:trHeight w:val="187"/>
          <w:jc w:val="center"/>
        </w:trPr>
        <w:tc>
          <w:tcPr>
            <w:tcW w:w="2155" w:type="dxa"/>
            <w:tcBorders>
              <w:bottom w:val="single" w:sz="4" w:space="0" w:color="auto"/>
            </w:tcBorders>
            <w:shd w:val="clear" w:color="auto" w:fill="auto"/>
          </w:tcPr>
          <w:p w14:paraId="01688BB6"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1-3</w:t>
            </w:r>
            <w:r w:rsidRPr="009B304B">
              <w:rPr>
                <w:rFonts w:ascii="Arial" w:hAnsi="Arial" w:cs="Arial"/>
                <w:sz w:val="18"/>
              </w:rPr>
              <w:t>-</w:t>
            </w:r>
            <w:r w:rsidRPr="009B304B">
              <w:rPr>
                <w:rFonts w:ascii="Arial" w:hAnsi="Arial" w:cs="Arial"/>
                <w:sz w:val="18"/>
                <w:lang w:eastAsia="zh-CN"/>
              </w:rPr>
              <w:t>20</w:t>
            </w:r>
            <w:r w:rsidRPr="009B304B">
              <w:rPr>
                <w:rFonts w:ascii="Arial" w:hAnsi="Arial" w:cs="Arial"/>
                <w:sz w:val="18"/>
                <w:lang w:eastAsia="ja-JP"/>
              </w:rPr>
              <w:t>_n</w:t>
            </w:r>
            <w:r w:rsidRPr="009B304B">
              <w:rPr>
                <w:rFonts w:ascii="Arial" w:hAnsi="Arial" w:cs="Arial"/>
                <w:sz w:val="18"/>
                <w:lang w:eastAsia="zh-CN"/>
              </w:rPr>
              <w:t>41</w:t>
            </w:r>
          </w:p>
        </w:tc>
        <w:tc>
          <w:tcPr>
            <w:tcW w:w="1488" w:type="dxa"/>
            <w:tcBorders>
              <w:bottom w:val="single" w:sz="4" w:space="0" w:color="auto"/>
            </w:tcBorders>
            <w:shd w:val="clear" w:color="auto" w:fill="auto"/>
            <w:vAlign w:val="center"/>
          </w:tcPr>
          <w:p w14:paraId="22C473F3"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rPr>
              <w:t>-</w:t>
            </w:r>
          </w:p>
        </w:tc>
        <w:tc>
          <w:tcPr>
            <w:tcW w:w="1489" w:type="dxa"/>
            <w:tcBorders>
              <w:bottom w:val="single" w:sz="4" w:space="0" w:color="auto"/>
            </w:tcBorders>
            <w:shd w:val="clear" w:color="auto" w:fill="auto"/>
            <w:vAlign w:val="center"/>
          </w:tcPr>
          <w:p w14:paraId="65A0F8E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B79DA7F"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eastAsia="zh-CN"/>
              </w:rPr>
              <w:t>-</w:t>
            </w:r>
          </w:p>
        </w:tc>
        <w:tc>
          <w:tcPr>
            <w:tcW w:w="1403" w:type="dxa"/>
            <w:vAlign w:val="center"/>
          </w:tcPr>
          <w:p w14:paraId="3CC0262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vertAlign w:val="superscript"/>
                <w:lang w:eastAsia="zh-CN"/>
              </w:rPr>
              <w:t>1</w:t>
            </w:r>
            <w:r w:rsidRPr="009B304B">
              <w:rPr>
                <w:rFonts w:ascii="Arial" w:hAnsi="Arial" w:cs="Arial"/>
                <w:sz w:val="18"/>
                <w:lang w:eastAsia="zh-CN"/>
              </w:rPr>
              <w:t xml:space="preserve"> / 0.5</w:t>
            </w:r>
            <w:r w:rsidRPr="009B304B">
              <w:rPr>
                <w:rFonts w:ascii="Arial" w:hAnsi="Arial" w:cs="Arial"/>
                <w:sz w:val="18"/>
                <w:vertAlign w:val="superscript"/>
                <w:lang w:eastAsia="zh-CN"/>
              </w:rPr>
              <w:t>4</w:t>
            </w:r>
          </w:p>
        </w:tc>
      </w:tr>
      <w:tr w:rsidR="009B304B" w:rsidRPr="009B304B" w14:paraId="7BEC3CA5" w14:textId="77777777" w:rsidTr="009B304B">
        <w:trPr>
          <w:trHeight w:val="187"/>
          <w:jc w:val="center"/>
        </w:trPr>
        <w:tc>
          <w:tcPr>
            <w:tcW w:w="2155" w:type="dxa"/>
            <w:tcBorders>
              <w:bottom w:val="nil"/>
            </w:tcBorders>
            <w:shd w:val="clear" w:color="auto" w:fill="auto"/>
          </w:tcPr>
          <w:p w14:paraId="4DC61156"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ja-JP"/>
              </w:rPr>
              <w:t>DC_1-3-20_n78</w:t>
            </w:r>
          </w:p>
          <w:p w14:paraId="4293E489"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ja-JP"/>
              </w:rPr>
              <w:t>DC_1-1-3-20_n78</w:t>
            </w:r>
          </w:p>
          <w:p w14:paraId="3EB342D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DC_1-3-3-20_n78</w:t>
            </w:r>
          </w:p>
        </w:tc>
        <w:tc>
          <w:tcPr>
            <w:tcW w:w="1488" w:type="dxa"/>
            <w:vAlign w:val="center"/>
          </w:tcPr>
          <w:p w14:paraId="7E193C73" w14:textId="77777777" w:rsidR="009B304B" w:rsidRPr="009B304B" w:rsidRDefault="009B304B" w:rsidP="009B304B">
            <w:pPr>
              <w:keepNext/>
              <w:keepLines/>
              <w:spacing w:after="0"/>
              <w:jc w:val="center"/>
              <w:rPr>
                <w:rFonts w:ascii="Arial" w:hAnsi="Arial" w:cs="Arial"/>
                <w:sz w:val="18"/>
              </w:rPr>
            </w:pPr>
            <w:r w:rsidRPr="009B304B">
              <w:rPr>
                <w:rFonts w:ascii="Arial" w:eastAsia="MS Mincho" w:hAnsi="Arial" w:cs="Arial"/>
                <w:sz w:val="18"/>
                <w:lang w:eastAsia="ja-JP"/>
              </w:rPr>
              <w:t>0.2</w:t>
            </w:r>
          </w:p>
        </w:tc>
        <w:tc>
          <w:tcPr>
            <w:tcW w:w="1489" w:type="dxa"/>
            <w:vAlign w:val="center"/>
          </w:tcPr>
          <w:p w14:paraId="2931070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8E69BAF" w14:textId="77777777" w:rsidR="009B304B" w:rsidRPr="009B304B" w:rsidRDefault="009B304B" w:rsidP="009B304B">
            <w:pPr>
              <w:keepNext/>
              <w:keepLines/>
              <w:spacing w:after="0"/>
              <w:jc w:val="center"/>
              <w:rPr>
                <w:rFonts w:ascii="Arial" w:hAnsi="Arial" w:cs="Arial"/>
                <w:sz w:val="18"/>
              </w:rPr>
            </w:pPr>
            <w:r w:rsidRPr="009B304B">
              <w:rPr>
                <w:rFonts w:ascii="Arial" w:eastAsia="MS Mincho" w:hAnsi="Arial" w:cs="Arial"/>
                <w:sz w:val="18"/>
                <w:lang w:eastAsia="ja-JP"/>
              </w:rPr>
              <w:t>-</w:t>
            </w:r>
          </w:p>
        </w:tc>
        <w:tc>
          <w:tcPr>
            <w:tcW w:w="1403" w:type="dxa"/>
            <w:vAlign w:val="center"/>
          </w:tcPr>
          <w:p w14:paraId="21EF7F1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D65C2A6" w14:textId="77777777" w:rsidTr="009B304B">
        <w:trPr>
          <w:trHeight w:val="187"/>
          <w:jc w:val="center"/>
        </w:trPr>
        <w:tc>
          <w:tcPr>
            <w:tcW w:w="2155" w:type="dxa"/>
            <w:tcBorders>
              <w:bottom w:val="nil"/>
            </w:tcBorders>
            <w:shd w:val="clear" w:color="auto" w:fill="auto"/>
          </w:tcPr>
          <w:p w14:paraId="30DF803A"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1-3-21_n77</w:t>
            </w:r>
          </w:p>
        </w:tc>
        <w:tc>
          <w:tcPr>
            <w:tcW w:w="1488" w:type="dxa"/>
            <w:vAlign w:val="center"/>
          </w:tcPr>
          <w:p w14:paraId="0946F555"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023E839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34A024E"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39473FC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2A39146C" w14:textId="77777777" w:rsidTr="009B304B">
        <w:trPr>
          <w:trHeight w:val="187"/>
          <w:jc w:val="center"/>
        </w:trPr>
        <w:tc>
          <w:tcPr>
            <w:tcW w:w="2155" w:type="dxa"/>
            <w:tcBorders>
              <w:bottom w:val="nil"/>
            </w:tcBorders>
            <w:shd w:val="clear" w:color="auto" w:fill="auto"/>
          </w:tcPr>
          <w:p w14:paraId="43E95DF4"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1-3-21_n78</w:t>
            </w:r>
          </w:p>
        </w:tc>
        <w:tc>
          <w:tcPr>
            <w:tcW w:w="1488" w:type="dxa"/>
            <w:vAlign w:val="center"/>
          </w:tcPr>
          <w:p w14:paraId="6AC63906"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51867DC9"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F94635C"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6AB48401"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F3E9DD6" w14:textId="77777777" w:rsidTr="009B304B">
        <w:trPr>
          <w:trHeight w:val="187"/>
          <w:jc w:val="center"/>
        </w:trPr>
        <w:tc>
          <w:tcPr>
            <w:tcW w:w="2155" w:type="dxa"/>
            <w:tcBorders>
              <w:bottom w:val="single" w:sz="4" w:space="0" w:color="auto"/>
            </w:tcBorders>
            <w:shd w:val="clear" w:color="auto" w:fill="auto"/>
          </w:tcPr>
          <w:p w14:paraId="6AD148F3"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1-3-21_n79</w:t>
            </w:r>
          </w:p>
        </w:tc>
        <w:tc>
          <w:tcPr>
            <w:tcW w:w="1488" w:type="dxa"/>
            <w:tcBorders>
              <w:bottom w:val="single" w:sz="4" w:space="0" w:color="auto"/>
            </w:tcBorders>
            <w:vAlign w:val="center"/>
          </w:tcPr>
          <w:p w14:paraId="79E88AA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691D57E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5C139C4"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00D1E4A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0220AF43" w14:textId="77777777" w:rsidTr="009B304B">
        <w:trPr>
          <w:trHeight w:val="187"/>
          <w:jc w:val="center"/>
        </w:trPr>
        <w:tc>
          <w:tcPr>
            <w:tcW w:w="2155" w:type="dxa"/>
            <w:tcBorders>
              <w:bottom w:val="single" w:sz="4" w:space="0" w:color="auto"/>
            </w:tcBorders>
            <w:shd w:val="clear" w:color="auto" w:fill="auto"/>
          </w:tcPr>
          <w:p w14:paraId="7039DE2D"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DC_1-3-26_n78</w:t>
            </w:r>
          </w:p>
        </w:tc>
        <w:tc>
          <w:tcPr>
            <w:tcW w:w="1488" w:type="dxa"/>
            <w:tcBorders>
              <w:bottom w:val="single" w:sz="4" w:space="0" w:color="auto"/>
            </w:tcBorders>
            <w:vAlign w:val="center"/>
          </w:tcPr>
          <w:p w14:paraId="770D5BF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lang w:eastAsia="ja-JP"/>
              </w:rPr>
              <w:t>0.6</w:t>
            </w:r>
          </w:p>
        </w:tc>
        <w:tc>
          <w:tcPr>
            <w:tcW w:w="1489" w:type="dxa"/>
            <w:vAlign w:val="center"/>
          </w:tcPr>
          <w:p w14:paraId="568E25D0"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zh-CN"/>
              </w:rPr>
              <w:t>0.6</w:t>
            </w:r>
          </w:p>
        </w:tc>
        <w:tc>
          <w:tcPr>
            <w:tcW w:w="1403" w:type="dxa"/>
            <w:vAlign w:val="center"/>
          </w:tcPr>
          <w:p w14:paraId="264D8BFC"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lang w:eastAsia="ja-JP"/>
              </w:rPr>
              <w:t>0.3</w:t>
            </w:r>
          </w:p>
        </w:tc>
        <w:tc>
          <w:tcPr>
            <w:tcW w:w="1403" w:type="dxa"/>
            <w:vAlign w:val="center"/>
          </w:tcPr>
          <w:p w14:paraId="07FFF9D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zh-CN"/>
              </w:rPr>
              <w:t>0.8</w:t>
            </w:r>
          </w:p>
        </w:tc>
      </w:tr>
      <w:tr w:rsidR="009B304B" w:rsidRPr="009B304B" w14:paraId="607ED74D" w14:textId="77777777" w:rsidTr="009B304B">
        <w:trPr>
          <w:trHeight w:val="187"/>
          <w:jc w:val="center"/>
        </w:trPr>
        <w:tc>
          <w:tcPr>
            <w:tcW w:w="2155" w:type="dxa"/>
            <w:tcBorders>
              <w:bottom w:val="single" w:sz="4" w:space="0" w:color="auto"/>
            </w:tcBorders>
            <w:shd w:val="clear" w:color="auto" w:fill="auto"/>
          </w:tcPr>
          <w:p w14:paraId="3AF03E02"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DC_1-3_n26-n78</w:t>
            </w:r>
          </w:p>
        </w:tc>
        <w:tc>
          <w:tcPr>
            <w:tcW w:w="1488" w:type="dxa"/>
            <w:tcBorders>
              <w:bottom w:val="single" w:sz="4" w:space="0" w:color="auto"/>
            </w:tcBorders>
            <w:vAlign w:val="center"/>
          </w:tcPr>
          <w:p w14:paraId="2D87B410"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89" w:type="dxa"/>
            <w:vAlign w:val="center"/>
          </w:tcPr>
          <w:p w14:paraId="4A13926B"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6BE4ED15"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w:t>
            </w:r>
          </w:p>
        </w:tc>
        <w:tc>
          <w:tcPr>
            <w:tcW w:w="1403" w:type="dxa"/>
            <w:vAlign w:val="center"/>
          </w:tcPr>
          <w:p w14:paraId="48683324"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w:t>
            </w:r>
            <w:r w:rsidRPr="009B304B">
              <w:rPr>
                <w:rFonts w:ascii="Arial" w:hAnsi="Arial" w:cs="Arial"/>
                <w:sz w:val="18"/>
                <w:lang w:eastAsia="ko-KR"/>
              </w:rPr>
              <w:t>5</w:t>
            </w:r>
          </w:p>
        </w:tc>
      </w:tr>
      <w:tr w:rsidR="009B304B" w:rsidRPr="009B304B" w14:paraId="3E34C03B" w14:textId="77777777" w:rsidTr="009B304B">
        <w:trPr>
          <w:trHeight w:val="187"/>
          <w:jc w:val="center"/>
        </w:trPr>
        <w:tc>
          <w:tcPr>
            <w:tcW w:w="2155" w:type="dxa"/>
            <w:tcBorders>
              <w:bottom w:val="single" w:sz="4" w:space="0" w:color="auto"/>
            </w:tcBorders>
          </w:tcPr>
          <w:p w14:paraId="7D167C09"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lang w:eastAsia="zh-CN"/>
              </w:rPr>
              <w:t>DC_1-3-28_n5</w:t>
            </w:r>
          </w:p>
        </w:tc>
        <w:tc>
          <w:tcPr>
            <w:tcW w:w="1488" w:type="dxa"/>
            <w:tcBorders>
              <w:bottom w:val="single" w:sz="4" w:space="0" w:color="auto"/>
            </w:tcBorders>
            <w:vAlign w:val="center"/>
          </w:tcPr>
          <w:p w14:paraId="62A1680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6520604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61B7E0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ja-JP"/>
              </w:rPr>
              <w:t>0.2</w:t>
            </w:r>
          </w:p>
        </w:tc>
        <w:tc>
          <w:tcPr>
            <w:tcW w:w="1403" w:type="dxa"/>
            <w:vAlign w:val="center"/>
          </w:tcPr>
          <w:p w14:paraId="07BECFC0"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1BAD6327" w14:textId="77777777" w:rsidTr="009B304B">
        <w:trPr>
          <w:trHeight w:val="187"/>
          <w:jc w:val="center"/>
        </w:trPr>
        <w:tc>
          <w:tcPr>
            <w:tcW w:w="2155" w:type="dxa"/>
            <w:tcBorders>
              <w:top w:val="single" w:sz="4" w:space="0" w:color="auto"/>
              <w:bottom w:val="single" w:sz="4" w:space="0" w:color="auto"/>
            </w:tcBorders>
          </w:tcPr>
          <w:p w14:paraId="08BF7C37"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zh-CN"/>
              </w:rPr>
              <w:t>DC_1-3-28_n7</w:t>
            </w:r>
          </w:p>
        </w:tc>
        <w:tc>
          <w:tcPr>
            <w:tcW w:w="1488" w:type="dxa"/>
            <w:tcBorders>
              <w:top w:val="single" w:sz="4" w:space="0" w:color="auto"/>
            </w:tcBorders>
            <w:vAlign w:val="center"/>
          </w:tcPr>
          <w:p w14:paraId="350D093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50278ED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8A0DF9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ja-JP"/>
              </w:rPr>
              <w:t>0.2</w:t>
            </w:r>
          </w:p>
        </w:tc>
        <w:tc>
          <w:tcPr>
            <w:tcW w:w="1403" w:type="dxa"/>
            <w:vAlign w:val="center"/>
          </w:tcPr>
          <w:p w14:paraId="6EADC6B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1E82E4DE" w14:textId="77777777" w:rsidTr="009B304B">
        <w:trPr>
          <w:trHeight w:val="187"/>
          <w:jc w:val="center"/>
        </w:trPr>
        <w:tc>
          <w:tcPr>
            <w:tcW w:w="2155" w:type="dxa"/>
            <w:tcBorders>
              <w:top w:val="single" w:sz="4" w:space="0" w:color="auto"/>
              <w:bottom w:val="single" w:sz="4" w:space="0" w:color="auto"/>
            </w:tcBorders>
          </w:tcPr>
          <w:p w14:paraId="65C18EA1"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eastAsia="Malgun Gothic" w:hAnsi="Arial"/>
                <w:noProof/>
                <w:sz w:val="18"/>
                <w:lang w:eastAsia="ko-KR"/>
              </w:rPr>
              <w:t>DC_1-3-28_n38</w:t>
            </w:r>
          </w:p>
        </w:tc>
        <w:tc>
          <w:tcPr>
            <w:tcW w:w="1488" w:type="dxa"/>
            <w:tcBorders>
              <w:top w:val="single" w:sz="4" w:space="0" w:color="auto"/>
            </w:tcBorders>
            <w:vAlign w:val="center"/>
          </w:tcPr>
          <w:p w14:paraId="4D89B0EC"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89" w:type="dxa"/>
            <w:vAlign w:val="center"/>
          </w:tcPr>
          <w:p w14:paraId="36551FE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7AB6D143" w14:textId="77777777" w:rsidR="009B304B" w:rsidRPr="009B304B" w:rsidRDefault="009B304B" w:rsidP="009B304B">
            <w:pPr>
              <w:keepNext/>
              <w:keepLines/>
              <w:spacing w:after="0"/>
              <w:jc w:val="center"/>
              <w:rPr>
                <w:rFonts w:ascii="Arial" w:hAnsi="Arial"/>
                <w:sz w:val="18"/>
                <w:lang w:eastAsia="ja-JP"/>
              </w:rPr>
            </w:pPr>
            <w:r w:rsidRPr="009B304B">
              <w:rPr>
                <w:rFonts w:ascii="Arial" w:hAnsi="Arial"/>
                <w:sz w:val="18"/>
                <w:lang w:eastAsia="ja-JP"/>
              </w:rPr>
              <w:t>0.2</w:t>
            </w:r>
          </w:p>
        </w:tc>
        <w:tc>
          <w:tcPr>
            <w:tcW w:w="1403" w:type="dxa"/>
            <w:vAlign w:val="center"/>
          </w:tcPr>
          <w:p w14:paraId="5286F57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r>
      <w:tr w:rsidR="009B304B" w:rsidRPr="009B304B" w14:paraId="16B6AF6A" w14:textId="77777777" w:rsidTr="009B304B">
        <w:trPr>
          <w:trHeight w:val="187"/>
          <w:jc w:val="center"/>
        </w:trPr>
        <w:tc>
          <w:tcPr>
            <w:tcW w:w="2155" w:type="dxa"/>
            <w:tcBorders>
              <w:bottom w:val="single" w:sz="4" w:space="0" w:color="auto"/>
            </w:tcBorders>
          </w:tcPr>
          <w:p w14:paraId="1E92D2F2"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noProof/>
                <w:sz w:val="18"/>
                <w:szCs w:val="18"/>
                <w:lang w:eastAsia="zh-CN"/>
              </w:rPr>
              <w:t>DC_</w:t>
            </w:r>
            <w:r w:rsidRPr="009B304B">
              <w:rPr>
                <w:rFonts w:ascii="Arial" w:eastAsia="MS Mincho" w:hAnsi="Arial" w:cs="Arial"/>
                <w:sz w:val="18"/>
                <w:lang w:eastAsia="ja-JP"/>
              </w:rPr>
              <w:t>1-3-28_n40</w:t>
            </w:r>
          </w:p>
        </w:tc>
        <w:tc>
          <w:tcPr>
            <w:tcW w:w="1488" w:type="dxa"/>
            <w:vAlign w:val="center"/>
          </w:tcPr>
          <w:p w14:paraId="01B34D8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56B2160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904BAA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ja-JP"/>
              </w:rPr>
              <w:t>0.2</w:t>
            </w:r>
          </w:p>
        </w:tc>
        <w:tc>
          <w:tcPr>
            <w:tcW w:w="1403" w:type="dxa"/>
            <w:vAlign w:val="center"/>
          </w:tcPr>
          <w:p w14:paraId="157A7A6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4CC7A568" w14:textId="77777777" w:rsidTr="009B304B">
        <w:trPr>
          <w:trHeight w:val="187"/>
          <w:jc w:val="center"/>
        </w:trPr>
        <w:tc>
          <w:tcPr>
            <w:tcW w:w="2155" w:type="dxa"/>
            <w:tcBorders>
              <w:bottom w:val="nil"/>
            </w:tcBorders>
          </w:tcPr>
          <w:p w14:paraId="797441DB" w14:textId="77777777" w:rsidR="009B304B" w:rsidRPr="009B304B" w:rsidRDefault="009B304B" w:rsidP="009B304B">
            <w:pPr>
              <w:keepNext/>
              <w:keepLines/>
              <w:spacing w:after="0"/>
              <w:jc w:val="center"/>
              <w:rPr>
                <w:rFonts w:ascii="Arial" w:hAnsi="Arial" w:cs="Arial"/>
                <w:noProof/>
                <w:sz w:val="18"/>
                <w:szCs w:val="18"/>
                <w:lang w:eastAsia="zh-CN"/>
              </w:rPr>
            </w:pPr>
            <w:r w:rsidRPr="009B304B">
              <w:rPr>
                <w:rFonts w:ascii="Arial" w:hAnsi="Arial" w:cs="Arial"/>
                <w:sz w:val="18"/>
              </w:rPr>
              <w:t>DC_1-3_n28-n75</w:t>
            </w:r>
          </w:p>
        </w:tc>
        <w:tc>
          <w:tcPr>
            <w:tcW w:w="1488" w:type="dxa"/>
            <w:vAlign w:val="center"/>
          </w:tcPr>
          <w:p w14:paraId="7C0F7247"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0.2</w:t>
            </w:r>
          </w:p>
        </w:tc>
        <w:tc>
          <w:tcPr>
            <w:tcW w:w="1489" w:type="dxa"/>
            <w:vAlign w:val="center"/>
          </w:tcPr>
          <w:p w14:paraId="77A01A9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428ABA8" w14:textId="77777777" w:rsidR="009B304B" w:rsidRPr="009B304B" w:rsidRDefault="009B304B" w:rsidP="009B304B">
            <w:pPr>
              <w:keepNext/>
              <w:keepLines/>
              <w:spacing w:after="0"/>
              <w:jc w:val="center"/>
              <w:rPr>
                <w:rFonts w:ascii="Arial" w:hAnsi="Arial"/>
                <w:sz w:val="18"/>
                <w:lang w:eastAsia="ja-JP"/>
              </w:rPr>
            </w:pPr>
            <w:r w:rsidRPr="009B304B">
              <w:rPr>
                <w:rFonts w:ascii="Arial" w:hAnsi="Arial" w:cs="Arial"/>
                <w:sz w:val="18"/>
                <w:lang w:val="x-none" w:eastAsia="zh-CN"/>
              </w:rPr>
              <w:t>0.2</w:t>
            </w:r>
          </w:p>
        </w:tc>
        <w:tc>
          <w:tcPr>
            <w:tcW w:w="1403" w:type="dxa"/>
            <w:vAlign w:val="center"/>
          </w:tcPr>
          <w:p w14:paraId="374E2AAB"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59BD9E8A" w14:textId="77777777" w:rsidTr="009B304B">
        <w:trPr>
          <w:trHeight w:val="187"/>
          <w:jc w:val="center"/>
        </w:trPr>
        <w:tc>
          <w:tcPr>
            <w:tcW w:w="2155" w:type="dxa"/>
            <w:tcBorders>
              <w:bottom w:val="nil"/>
            </w:tcBorders>
          </w:tcPr>
          <w:p w14:paraId="222164F8"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lang w:eastAsia="zh-CN"/>
              </w:rPr>
              <w:t>DC_1-3-28_n77</w:t>
            </w:r>
          </w:p>
        </w:tc>
        <w:tc>
          <w:tcPr>
            <w:tcW w:w="1488" w:type="dxa"/>
            <w:vAlign w:val="center"/>
          </w:tcPr>
          <w:p w14:paraId="762B3DEE"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73F3CA5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AA7828A"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3747D4DB"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9B304B" w:rsidRPr="009B304B" w14:paraId="489D2674" w14:textId="77777777" w:rsidTr="009B304B">
        <w:trPr>
          <w:trHeight w:val="187"/>
          <w:jc w:val="center"/>
        </w:trPr>
        <w:tc>
          <w:tcPr>
            <w:tcW w:w="2155" w:type="dxa"/>
            <w:tcBorders>
              <w:bottom w:val="nil"/>
            </w:tcBorders>
          </w:tcPr>
          <w:p w14:paraId="5A77EAD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DC_1-3_n28-n77</w:t>
            </w:r>
          </w:p>
        </w:tc>
        <w:tc>
          <w:tcPr>
            <w:tcW w:w="1488" w:type="dxa"/>
            <w:vAlign w:val="center"/>
          </w:tcPr>
          <w:p w14:paraId="45788090"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3AE8DAF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22540F3"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3A39707C"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9B304B" w:rsidRPr="009B304B" w14:paraId="6B624C03" w14:textId="77777777" w:rsidTr="009B304B">
        <w:trPr>
          <w:trHeight w:val="187"/>
          <w:jc w:val="center"/>
        </w:trPr>
        <w:tc>
          <w:tcPr>
            <w:tcW w:w="2155" w:type="dxa"/>
            <w:tcBorders>
              <w:bottom w:val="nil"/>
            </w:tcBorders>
          </w:tcPr>
          <w:p w14:paraId="4FD90F1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rPr>
              <w:t>DC_1_n3-n28-n77</w:t>
            </w:r>
          </w:p>
        </w:tc>
        <w:tc>
          <w:tcPr>
            <w:tcW w:w="1488" w:type="dxa"/>
            <w:vAlign w:val="center"/>
          </w:tcPr>
          <w:p w14:paraId="55242B0F"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6794D28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35CD34A"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2B22A6B6"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9B304B" w:rsidRPr="009B304B" w14:paraId="55522086" w14:textId="77777777" w:rsidTr="009B304B">
        <w:trPr>
          <w:trHeight w:val="187"/>
          <w:jc w:val="center"/>
        </w:trPr>
        <w:tc>
          <w:tcPr>
            <w:tcW w:w="2155" w:type="dxa"/>
            <w:tcBorders>
              <w:bottom w:val="single" w:sz="4" w:space="0" w:color="auto"/>
            </w:tcBorders>
          </w:tcPr>
          <w:p w14:paraId="350AFC4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DC_1-3-28_n78</w:t>
            </w:r>
          </w:p>
          <w:p w14:paraId="017C62D9" w14:textId="77777777" w:rsidR="009B304B" w:rsidRPr="009B304B" w:rsidRDefault="009B304B" w:rsidP="009B304B">
            <w:pPr>
              <w:keepNext/>
              <w:keepLines/>
              <w:spacing w:after="0"/>
              <w:jc w:val="center"/>
              <w:rPr>
                <w:rFonts w:ascii="Arial" w:hAnsi="Arial"/>
                <w:sz w:val="18"/>
              </w:rPr>
            </w:pPr>
            <w:r w:rsidRPr="009B304B">
              <w:rPr>
                <w:rFonts w:ascii="Arial" w:hAnsi="Arial"/>
                <w:sz w:val="18"/>
                <w:lang w:eastAsia="zh-CN"/>
              </w:rPr>
              <w:t>DC_1-3-3-28_n78</w:t>
            </w:r>
          </w:p>
        </w:tc>
        <w:tc>
          <w:tcPr>
            <w:tcW w:w="1488" w:type="dxa"/>
            <w:vAlign w:val="center"/>
          </w:tcPr>
          <w:p w14:paraId="1BE8BD68"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4AB6F67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819A3E8"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3AB1E2AF"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9B304B" w:rsidRPr="009B304B" w14:paraId="23E07D08" w14:textId="77777777" w:rsidTr="009B304B">
        <w:trPr>
          <w:trHeight w:val="187"/>
          <w:jc w:val="center"/>
        </w:trPr>
        <w:tc>
          <w:tcPr>
            <w:tcW w:w="2155" w:type="dxa"/>
            <w:tcBorders>
              <w:bottom w:val="single" w:sz="4" w:space="0" w:color="auto"/>
            </w:tcBorders>
          </w:tcPr>
          <w:p w14:paraId="4AB6A36C" w14:textId="77777777" w:rsidR="009B304B" w:rsidRPr="009B304B" w:rsidRDefault="009B304B" w:rsidP="009B304B">
            <w:pPr>
              <w:keepNext/>
              <w:keepLines/>
              <w:spacing w:after="0"/>
              <w:jc w:val="center"/>
              <w:rPr>
                <w:rFonts w:ascii="Arial" w:hAnsi="Arial"/>
                <w:sz w:val="18"/>
              </w:rPr>
            </w:pPr>
            <w:r w:rsidRPr="009B304B">
              <w:rPr>
                <w:rFonts w:ascii="Arial" w:hAnsi="Arial"/>
                <w:sz w:val="18"/>
                <w:lang w:eastAsia="zh-CN"/>
              </w:rPr>
              <w:t>DC_1-3_n28-n78</w:t>
            </w:r>
          </w:p>
        </w:tc>
        <w:tc>
          <w:tcPr>
            <w:tcW w:w="1488" w:type="dxa"/>
            <w:vAlign w:val="center"/>
          </w:tcPr>
          <w:p w14:paraId="5BA851E8"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635B0BC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6E054C5"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5720E43B"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9B304B" w:rsidRPr="009B304B" w14:paraId="3EC8AB4B" w14:textId="77777777" w:rsidTr="009B304B">
        <w:trPr>
          <w:trHeight w:val="187"/>
          <w:jc w:val="center"/>
        </w:trPr>
        <w:tc>
          <w:tcPr>
            <w:tcW w:w="2155" w:type="dxa"/>
            <w:tcBorders>
              <w:bottom w:val="single" w:sz="4" w:space="0" w:color="auto"/>
            </w:tcBorders>
          </w:tcPr>
          <w:p w14:paraId="76296E5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DC_1-3-28_n79</w:t>
            </w:r>
          </w:p>
        </w:tc>
        <w:tc>
          <w:tcPr>
            <w:tcW w:w="1488" w:type="dxa"/>
            <w:vAlign w:val="center"/>
          </w:tcPr>
          <w:p w14:paraId="2E7A5EDD"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27960FB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2E69C21"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240068FE"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42D4AF06" w14:textId="77777777" w:rsidTr="009B304B">
        <w:trPr>
          <w:trHeight w:val="187"/>
          <w:jc w:val="center"/>
        </w:trPr>
        <w:tc>
          <w:tcPr>
            <w:tcW w:w="2155" w:type="dxa"/>
            <w:tcBorders>
              <w:bottom w:val="single" w:sz="4" w:space="0" w:color="auto"/>
            </w:tcBorders>
          </w:tcPr>
          <w:p w14:paraId="33603FFA"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lang w:val="x-none" w:eastAsia="zh-TW"/>
              </w:rPr>
              <w:t>DC_1-3_n28-n79</w:t>
            </w:r>
          </w:p>
        </w:tc>
        <w:tc>
          <w:tcPr>
            <w:tcW w:w="1488" w:type="dxa"/>
            <w:vAlign w:val="center"/>
          </w:tcPr>
          <w:p w14:paraId="0E832A99"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5905DBB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0CAD4CB"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10525D5F"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4E959427" w14:textId="77777777" w:rsidTr="009B304B">
        <w:trPr>
          <w:trHeight w:val="187"/>
          <w:jc w:val="center"/>
        </w:trPr>
        <w:tc>
          <w:tcPr>
            <w:tcW w:w="2155" w:type="dxa"/>
            <w:tcBorders>
              <w:bottom w:val="single" w:sz="4" w:space="0" w:color="auto"/>
            </w:tcBorders>
          </w:tcPr>
          <w:p w14:paraId="744B44C8"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rPr>
              <w:t>DC_1_n3-n28-n79</w:t>
            </w:r>
          </w:p>
        </w:tc>
        <w:tc>
          <w:tcPr>
            <w:tcW w:w="1488" w:type="dxa"/>
            <w:vAlign w:val="center"/>
          </w:tcPr>
          <w:p w14:paraId="069A9110"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72BBD59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AFD3C2C" w14:textId="77777777" w:rsidR="009B304B" w:rsidRPr="009B304B" w:rsidRDefault="009B304B" w:rsidP="009B304B">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4FFA40D2"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117E61A4" w14:textId="77777777" w:rsidTr="009B304B">
        <w:trPr>
          <w:trHeight w:val="187"/>
          <w:jc w:val="center"/>
        </w:trPr>
        <w:tc>
          <w:tcPr>
            <w:tcW w:w="2155" w:type="dxa"/>
            <w:tcBorders>
              <w:bottom w:val="single" w:sz="4" w:space="0" w:color="auto"/>
            </w:tcBorders>
            <w:shd w:val="clear" w:color="auto" w:fill="auto"/>
          </w:tcPr>
          <w:p w14:paraId="5B616A2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cs"/>
                <w:sz w:val="18"/>
                <w:lang w:eastAsia="zh-CN"/>
              </w:rPr>
              <w:t>DC_1-3-32_n28</w:t>
            </w:r>
          </w:p>
        </w:tc>
        <w:tc>
          <w:tcPr>
            <w:tcW w:w="1488" w:type="dxa"/>
            <w:vAlign w:val="center"/>
          </w:tcPr>
          <w:p w14:paraId="4332D0D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89" w:type="dxa"/>
            <w:vAlign w:val="center"/>
          </w:tcPr>
          <w:p w14:paraId="0F8253B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15D2999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4B5B880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4FDDA167" w14:textId="77777777" w:rsidTr="009B304B">
        <w:trPr>
          <w:trHeight w:val="187"/>
          <w:jc w:val="center"/>
        </w:trPr>
        <w:tc>
          <w:tcPr>
            <w:tcW w:w="2155" w:type="dxa"/>
            <w:tcBorders>
              <w:bottom w:val="single" w:sz="4" w:space="0" w:color="auto"/>
            </w:tcBorders>
          </w:tcPr>
          <w:p w14:paraId="3874960A"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DC_1-3-32_n78</w:t>
            </w:r>
          </w:p>
        </w:tc>
        <w:tc>
          <w:tcPr>
            <w:tcW w:w="1488" w:type="dxa"/>
            <w:vAlign w:val="center"/>
          </w:tcPr>
          <w:p w14:paraId="6BACBFB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5D43D7A0"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EB3F09E"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2822888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13B21531" w14:textId="77777777" w:rsidTr="009B304B">
        <w:trPr>
          <w:trHeight w:val="187"/>
          <w:jc w:val="center"/>
        </w:trPr>
        <w:tc>
          <w:tcPr>
            <w:tcW w:w="2155" w:type="dxa"/>
            <w:tcBorders>
              <w:bottom w:val="single" w:sz="4" w:space="0" w:color="auto"/>
            </w:tcBorders>
            <w:shd w:val="clear" w:color="auto" w:fill="auto"/>
          </w:tcPr>
          <w:p w14:paraId="0485C2E4"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DC_1-3-38_n28</w:t>
            </w:r>
          </w:p>
        </w:tc>
        <w:tc>
          <w:tcPr>
            <w:tcW w:w="1488" w:type="dxa"/>
            <w:vAlign w:val="center"/>
          </w:tcPr>
          <w:p w14:paraId="1A92497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7919539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BA991C3"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1349DD0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56246289" w14:textId="77777777" w:rsidTr="009B304B">
        <w:trPr>
          <w:trHeight w:val="187"/>
          <w:jc w:val="center"/>
        </w:trPr>
        <w:tc>
          <w:tcPr>
            <w:tcW w:w="2155" w:type="dxa"/>
            <w:tcBorders>
              <w:bottom w:val="single" w:sz="4" w:space="0" w:color="auto"/>
            </w:tcBorders>
            <w:shd w:val="clear" w:color="auto" w:fill="auto"/>
          </w:tcPr>
          <w:p w14:paraId="31E3A7A2"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ko-KR"/>
              </w:rPr>
              <w:lastRenderedPageBreak/>
              <w:t>DC_</w:t>
            </w:r>
            <w:r w:rsidRPr="009B304B">
              <w:rPr>
                <w:rFonts w:ascii="Arial" w:hAnsi="Arial" w:cs="Arial"/>
                <w:sz w:val="18"/>
                <w:szCs w:val="18"/>
                <w:lang w:eastAsia="zh-CN"/>
              </w:rPr>
              <w:t>1</w:t>
            </w:r>
            <w:r w:rsidRPr="009B304B">
              <w:rPr>
                <w:rFonts w:ascii="Arial" w:hAnsi="Arial" w:cs="Arial"/>
                <w:sz w:val="18"/>
                <w:szCs w:val="18"/>
                <w:lang w:eastAsia="ko-KR"/>
              </w:rPr>
              <w:t>-</w:t>
            </w:r>
            <w:r w:rsidRPr="009B304B">
              <w:rPr>
                <w:rFonts w:ascii="Arial" w:hAnsi="Arial" w:cs="Arial"/>
                <w:sz w:val="18"/>
                <w:szCs w:val="18"/>
                <w:lang w:eastAsia="zh-CN"/>
              </w:rPr>
              <w:t>3</w:t>
            </w:r>
            <w:r w:rsidRPr="009B304B">
              <w:rPr>
                <w:rFonts w:ascii="Arial" w:hAnsi="Arial" w:cs="Arial"/>
                <w:sz w:val="18"/>
                <w:szCs w:val="18"/>
                <w:lang w:eastAsia="ko-KR"/>
              </w:rPr>
              <w:t>_n</w:t>
            </w:r>
            <w:r w:rsidRPr="009B304B">
              <w:rPr>
                <w:rFonts w:ascii="Arial" w:hAnsi="Arial" w:cs="Arial"/>
                <w:sz w:val="18"/>
                <w:szCs w:val="18"/>
                <w:lang w:eastAsia="zh-CN"/>
              </w:rPr>
              <w:t>3</w:t>
            </w:r>
            <w:r w:rsidRPr="009B304B">
              <w:rPr>
                <w:rFonts w:ascii="Arial" w:hAnsi="Arial" w:cs="Arial"/>
                <w:sz w:val="18"/>
                <w:szCs w:val="18"/>
                <w:lang w:eastAsia="ko-KR"/>
              </w:rPr>
              <w:t>8-n78</w:t>
            </w:r>
          </w:p>
        </w:tc>
        <w:tc>
          <w:tcPr>
            <w:tcW w:w="1488" w:type="dxa"/>
            <w:vAlign w:val="center"/>
          </w:tcPr>
          <w:p w14:paraId="05A2B97D"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bCs/>
                <w:sz w:val="18"/>
                <w:szCs w:val="18"/>
                <w:lang w:eastAsia="zh-CN"/>
              </w:rPr>
              <w:t>-</w:t>
            </w:r>
          </w:p>
        </w:tc>
        <w:tc>
          <w:tcPr>
            <w:tcW w:w="1489" w:type="dxa"/>
            <w:vAlign w:val="center"/>
          </w:tcPr>
          <w:p w14:paraId="4EB29666"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440A46B"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03" w:type="dxa"/>
            <w:vAlign w:val="center"/>
          </w:tcPr>
          <w:p w14:paraId="2EF05CC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61C5D04" w14:textId="77777777" w:rsidTr="009B304B">
        <w:trPr>
          <w:trHeight w:val="187"/>
          <w:jc w:val="center"/>
        </w:trPr>
        <w:tc>
          <w:tcPr>
            <w:tcW w:w="2155" w:type="dxa"/>
            <w:tcBorders>
              <w:top w:val="single" w:sz="4" w:space="0" w:color="auto"/>
              <w:bottom w:val="single" w:sz="4" w:space="0" w:color="auto"/>
            </w:tcBorders>
            <w:shd w:val="clear" w:color="auto" w:fill="auto"/>
          </w:tcPr>
          <w:p w14:paraId="4CE5019A" w14:textId="77777777" w:rsidR="009B304B" w:rsidRPr="009B304B" w:rsidRDefault="009B304B" w:rsidP="009B304B">
            <w:pPr>
              <w:keepNext/>
              <w:keepLines/>
              <w:spacing w:after="0"/>
              <w:jc w:val="center"/>
              <w:rPr>
                <w:rFonts w:ascii="Arial" w:hAnsi="Arial"/>
                <w:sz w:val="18"/>
              </w:rPr>
            </w:pPr>
            <w:r w:rsidRPr="009B304B">
              <w:rPr>
                <w:rFonts w:ascii="Arial" w:hAnsi="Arial"/>
                <w:color w:val="000000"/>
                <w:sz w:val="18"/>
                <w:szCs w:val="18"/>
                <w:lang w:val="en-US" w:eastAsia="zh-CN" w:bidi="ar"/>
              </w:rPr>
              <w:t>DC_1-3-38_n7</w:t>
            </w:r>
            <w:r w:rsidRPr="009B304B">
              <w:rPr>
                <w:rFonts w:ascii="Arial" w:hAnsi="Arial" w:hint="eastAsia"/>
                <w:color w:val="000000"/>
                <w:sz w:val="18"/>
                <w:szCs w:val="18"/>
                <w:lang w:val="en-US" w:eastAsia="zh-CN" w:bidi="ar"/>
              </w:rPr>
              <w:t>8</w:t>
            </w:r>
          </w:p>
        </w:tc>
        <w:tc>
          <w:tcPr>
            <w:tcW w:w="1488" w:type="dxa"/>
            <w:vAlign w:val="center"/>
          </w:tcPr>
          <w:p w14:paraId="087B5700" w14:textId="77777777" w:rsidR="009B304B" w:rsidRPr="009B304B" w:rsidRDefault="009B304B" w:rsidP="009B304B">
            <w:pPr>
              <w:keepNext/>
              <w:keepLines/>
              <w:spacing w:after="0"/>
              <w:jc w:val="center"/>
              <w:rPr>
                <w:rFonts w:ascii="Arial" w:eastAsia="MS Mincho" w:hAnsi="Arial"/>
                <w:bCs/>
                <w:sz w:val="18"/>
                <w:szCs w:val="18"/>
              </w:rPr>
            </w:pPr>
            <w:r w:rsidRPr="009B304B">
              <w:rPr>
                <w:rFonts w:ascii="Arial" w:hAnsi="Arial"/>
                <w:sz w:val="18"/>
                <w:lang w:val="en-US" w:eastAsia="zh-CN"/>
              </w:rPr>
              <w:t>0.2</w:t>
            </w:r>
          </w:p>
        </w:tc>
        <w:tc>
          <w:tcPr>
            <w:tcW w:w="1489" w:type="dxa"/>
            <w:vAlign w:val="center"/>
          </w:tcPr>
          <w:p w14:paraId="7EC55D9C" w14:textId="77777777" w:rsidR="009B304B" w:rsidRPr="009B304B" w:rsidRDefault="009B304B" w:rsidP="009B304B">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74A515DE"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7C44CA93"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9B304B" w:rsidRPr="009B304B" w14:paraId="11E41C7E" w14:textId="77777777" w:rsidTr="009B304B">
        <w:trPr>
          <w:trHeight w:val="187"/>
          <w:jc w:val="center"/>
        </w:trPr>
        <w:tc>
          <w:tcPr>
            <w:tcW w:w="2155" w:type="dxa"/>
            <w:tcBorders>
              <w:top w:val="single" w:sz="4" w:space="0" w:color="auto"/>
              <w:bottom w:val="single" w:sz="4" w:space="0" w:color="auto"/>
            </w:tcBorders>
            <w:shd w:val="clear" w:color="auto" w:fill="auto"/>
          </w:tcPr>
          <w:p w14:paraId="392946C8" w14:textId="77777777" w:rsidR="009B304B" w:rsidRPr="009B304B" w:rsidRDefault="009B304B" w:rsidP="009B304B">
            <w:pPr>
              <w:keepNext/>
              <w:keepLines/>
              <w:spacing w:after="0"/>
              <w:jc w:val="center"/>
              <w:rPr>
                <w:rFonts w:ascii="Arial" w:hAnsi="Arial"/>
                <w:color w:val="000000"/>
                <w:sz w:val="18"/>
                <w:szCs w:val="18"/>
                <w:lang w:val="en-US" w:eastAsia="zh-CN" w:bidi="ar"/>
              </w:rPr>
            </w:pPr>
            <w:r w:rsidRPr="009B304B">
              <w:rPr>
                <w:rFonts w:ascii="Arial" w:hAnsi="Arial"/>
                <w:color w:val="000000"/>
                <w:sz w:val="18"/>
                <w:szCs w:val="18"/>
                <w:lang w:val="en-US" w:eastAsia="zh-CN" w:bidi="ar"/>
              </w:rPr>
              <w:t>DC_1-3_n40-n77</w:t>
            </w:r>
          </w:p>
        </w:tc>
        <w:tc>
          <w:tcPr>
            <w:tcW w:w="1488" w:type="dxa"/>
            <w:vAlign w:val="center"/>
          </w:tcPr>
          <w:p w14:paraId="7F8D48E2" w14:textId="77777777" w:rsidR="009B304B" w:rsidRPr="009B304B" w:rsidRDefault="009B304B" w:rsidP="009B304B">
            <w:pPr>
              <w:keepNext/>
              <w:keepLines/>
              <w:spacing w:after="0"/>
              <w:jc w:val="center"/>
              <w:rPr>
                <w:rFonts w:ascii="Arial" w:hAnsi="Arial"/>
                <w:sz w:val="18"/>
                <w:lang w:val="en-US" w:eastAsia="zh-CN"/>
              </w:rPr>
            </w:pPr>
            <w:r w:rsidRPr="009B304B">
              <w:rPr>
                <w:rFonts w:ascii="Arial" w:hAnsi="Arial" w:hint="eastAsia"/>
                <w:sz w:val="18"/>
                <w:lang w:eastAsia="ko-KR"/>
              </w:rPr>
              <w:t>-</w:t>
            </w:r>
          </w:p>
        </w:tc>
        <w:tc>
          <w:tcPr>
            <w:tcW w:w="1489" w:type="dxa"/>
            <w:vAlign w:val="center"/>
          </w:tcPr>
          <w:p w14:paraId="6A320B52" w14:textId="77777777" w:rsidR="009B304B" w:rsidRPr="009B304B" w:rsidRDefault="009B304B" w:rsidP="009B304B">
            <w:pPr>
              <w:keepNext/>
              <w:keepLines/>
              <w:spacing w:after="0"/>
              <w:jc w:val="center"/>
              <w:rPr>
                <w:rFonts w:ascii="Arial" w:hAnsi="Arial"/>
                <w:bCs/>
                <w:sz w:val="18"/>
                <w:szCs w:val="18"/>
                <w:lang w:eastAsia="zh-CN"/>
              </w:rPr>
            </w:pPr>
            <w:r w:rsidRPr="009B304B">
              <w:rPr>
                <w:rFonts w:ascii="Arial" w:hAnsi="Arial"/>
                <w:sz w:val="18"/>
              </w:rPr>
              <w:t>0.2</w:t>
            </w:r>
          </w:p>
        </w:tc>
        <w:tc>
          <w:tcPr>
            <w:tcW w:w="1403" w:type="dxa"/>
            <w:vAlign w:val="center"/>
          </w:tcPr>
          <w:p w14:paraId="1CE9477F"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rPr>
              <w:t>0.4</w:t>
            </w:r>
            <w:r w:rsidRPr="009B304B">
              <w:rPr>
                <w:rFonts w:ascii="Arial" w:hAnsi="Arial"/>
                <w:sz w:val="18"/>
                <w:vertAlign w:val="superscript"/>
              </w:rPr>
              <w:t>5</w:t>
            </w:r>
          </w:p>
        </w:tc>
        <w:tc>
          <w:tcPr>
            <w:tcW w:w="1403" w:type="dxa"/>
            <w:vAlign w:val="center"/>
          </w:tcPr>
          <w:p w14:paraId="3C688C88"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sz w:val="18"/>
                <w:szCs w:val="18"/>
              </w:rPr>
              <w:t>0.5</w:t>
            </w:r>
            <w:r w:rsidRPr="009B304B">
              <w:rPr>
                <w:rFonts w:ascii="Arial" w:hAnsi="Arial"/>
                <w:sz w:val="18"/>
                <w:szCs w:val="18"/>
                <w:vertAlign w:val="superscript"/>
              </w:rPr>
              <w:t>5</w:t>
            </w:r>
          </w:p>
        </w:tc>
      </w:tr>
      <w:tr w:rsidR="009B304B" w:rsidRPr="009B304B" w14:paraId="326824A1" w14:textId="77777777" w:rsidTr="009B304B">
        <w:trPr>
          <w:trHeight w:val="187"/>
          <w:jc w:val="center"/>
        </w:trPr>
        <w:tc>
          <w:tcPr>
            <w:tcW w:w="2155" w:type="dxa"/>
            <w:tcBorders>
              <w:top w:val="single" w:sz="4" w:space="0" w:color="auto"/>
              <w:bottom w:val="single" w:sz="4" w:space="0" w:color="auto"/>
            </w:tcBorders>
            <w:shd w:val="clear" w:color="auto" w:fill="auto"/>
          </w:tcPr>
          <w:p w14:paraId="7725D481"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ja-JP"/>
              </w:rPr>
              <w:t>1-</w:t>
            </w:r>
            <w:r w:rsidRPr="009B304B">
              <w:rPr>
                <w:rFonts w:ascii="Arial" w:hAnsi="Arial"/>
                <w:sz w:val="18"/>
                <w:lang w:eastAsia="ja-JP"/>
              </w:rPr>
              <w:t>3</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vAlign w:val="center"/>
          </w:tcPr>
          <w:p w14:paraId="015644B0" w14:textId="77777777" w:rsidR="009B304B" w:rsidRPr="009B304B" w:rsidRDefault="009B304B" w:rsidP="009B304B">
            <w:pPr>
              <w:keepNext/>
              <w:keepLines/>
              <w:spacing w:after="0"/>
              <w:jc w:val="center"/>
              <w:rPr>
                <w:rFonts w:ascii="Arial" w:eastAsia="MS Mincho" w:hAnsi="Arial"/>
                <w:bCs/>
                <w:sz w:val="18"/>
                <w:szCs w:val="18"/>
              </w:rPr>
            </w:pPr>
            <w:r w:rsidRPr="009B304B">
              <w:rPr>
                <w:rFonts w:ascii="Arial" w:hAnsi="Arial"/>
                <w:sz w:val="18"/>
                <w:lang w:eastAsia="zh-CN"/>
              </w:rPr>
              <w:t>0.2</w:t>
            </w:r>
          </w:p>
        </w:tc>
        <w:tc>
          <w:tcPr>
            <w:tcW w:w="1489" w:type="dxa"/>
            <w:vAlign w:val="center"/>
          </w:tcPr>
          <w:p w14:paraId="6595D619" w14:textId="77777777" w:rsidR="009B304B" w:rsidRPr="009B304B" w:rsidRDefault="009B304B" w:rsidP="009B304B">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404365D5"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74A67F22"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9B304B" w:rsidRPr="009B304B" w14:paraId="0AC88C80" w14:textId="77777777" w:rsidTr="009B304B">
        <w:trPr>
          <w:trHeight w:val="187"/>
          <w:jc w:val="center"/>
        </w:trPr>
        <w:tc>
          <w:tcPr>
            <w:tcW w:w="2155" w:type="dxa"/>
            <w:tcBorders>
              <w:bottom w:val="single" w:sz="4" w:space="0" w:color="auto"/>
            </w:tcBorders>
            <w:shd w:val="clear" w:color="auto" w:fill="auto"/>
          </w:tcPr>
          <w:p w14:paraId="6051EFE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6"/>
                <w:lang w:eastAsia="zh-CN"/>
              </w:rPr>
              <w:t>DC_1-3_n40-n78</w:t>
            </w:r>
          </w:p>
        </w:tc>
        <w:tc>
          <w:tcPr>
            <w:tcW w:w="1488" w:type="dxa"/>
            <w:vAlign w:val="center"/>
          </w:tcPr>
          <w:p w14:paraId="426D72B2" w14:textId="77777777" w:rsidR="009B304B" w:rsidRPr="009B304B" w:rsidRDefault="009B304B" w:rsidP="009B304B">
            <w:pPr>
              <w:keepNext/>
              <w:keepLines/>
              <w:spacing w:after="0"/>
              <w:jc w:val="center"/>
              <w:rPr>
                <w:rFonts w:ascii="Arial" w:eastAsia="MS Mincho" w:hAnsi="Arial" w:cs="Arial"/>
                <w:bCs/>
                <w:sz w:val="18"/>
                <w:szCs w:val="18"/>
              </w:rPr>
            </w:pPr>
            <w:r w:rsidRPr="009B304B">
              <w:rPr>
                <w:rFonts w:ascii="Arial" w:eastAsia="Malgun Gothic" w:hAnsi="Arial" w:cs="Arial"/>
                <w:sz w:val="18"/>
                <w:szCs w:val="18"/>
                <w:lang w:eastAsia="ko-KR"/>
              </w:rPr>
              <w:t>-</w:t>
            </w:r>
          </w:p>
        </w:tc>
        <w:tc>
          <w:tcPr>
            <w:tcW w:w="1489" w:type="dxa"/>
            <w:vAlign w:val="center"/>
          </w:tcPr>
          <w:p w14:paraId="7BD5E137" w14:textId="77777777" w:rsidR="009B304B" w:rsidRPr="009B304B" w:rsidRDefault="009B304B" w:rsidP="009B304B">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572DF0EB"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18803D9E"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9B304B" w:rsidRPr="009B304B" w14:paraId="1EA4C487" w14:textId="77777777" w:rsidTr="009B304B">
        <w:trPr>
          <w:trHeight w:val="187"/>
          <w:jc w:val="center"/>
        </w:trPr>
        <w:tc>
          <w:tcPr>
            <w:tcW w:w="2155" w:type="dxa"/>
            <w:tcBorders>
              <w:bottom w:val="single" w:sz="4" w:space="0" w:color="auto"/>
            </w:tcBorders>
            <w:shd w:val="clear" w:color="auto" w:fill="auto"/>
          </w:tcPr>
          <w:p w14:paraId="4AC2C385" w14:textId="77777777" w:rsidR="009B304B" w:rsidRPr="009B304B" w:rsidRDefault="009B304B" w:rsidP="009B304B">
            <w:pPr>
              <w:keepNext/>
              <w:keepLines/>
              <w:spacing w:after="0"/>
              <w:jc w:val="center"/>
              <w:rPr>
                <w:rFonts w:ascii="Arial" w:hAnsi="Arial" w:cs="Arial"/>
                <w:sz w:val="18"/>
                <w:szCs w:val="16"/>
                <w:lang w:eastAsia="zh-CN"/>
              </w:rPr>
            </w:pPr>
            <w:r w:rsidRPr="009B304B">
              <w:rPr>
                <w:rFonts w:ascii="Arial" w:hAnsi="Arial"/>
                <w:sz w:val="18"/>
                <w:lang w:eastAsia="ja-JP"/>
              </w:rPr>
              <w:t>DC_1-3_n40-n105</w:t>
            </w:r>
          </w:p>
        </w:tc>
        <w:tc>
          <w:tcPr>
            <w:tcW w:w="1488" w:type="dxa"/>
            <w:vAlign w:val="center"/>
          </w:tcPr>
          <w:p w14:paraId="2CD3A7EC"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4EDDE412" w14:textId="77777777" w:rsidR="009B304B" w:rsidRPr="009B304B" w:rsidRDefault="009B304B" w:rsidP="009B304B">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3183707D"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1A7F3F1C"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0.3</w:t>
            </w:r>
          </w:p>
        </w:tc>
      </w:tr>
      <w:tr w:rsidR="009B304B" w:rsidRPr="009B304B" w14:paraId="21BA380A" w14:textId="77777777" w:rsidTr="009B304B">
        <w:trPr>
          <w:trHeight w:val="187"/>
          <w:jc w:val="center"/>
        </w:trPr>
        <w:tc>
          <w:tcPr>
            <w:tcW w:w="2155" w:type="dxa"/>
            <w:tcBorders>
              <w:top w:val="single" w:sz="4" w:space="0" w:color="auto"/>
              <w:bottom w:val="single" w:sz="4" w:space="0" w:color="auto"/>
            </w:tcBorders>
            <w:shd w:val="clear" w:color="auto" w:fill="auto"/>
          </w:tcPr>
          <w:p w14:paraId="32144117" w14:textId="77777777" w:rsidR="009B304B" w:rsidRPr="009B304B" w:rsidRDefault="009B304B" w:rsidP="009B304B">
            <w:pPr>
              <w:keepNext/>
              <w:keepLines/>
              <w:spacing w:after="0"/>
              <w:jc w:val="center"/>
              <w:rPr>
                <w:rFonts w:ascii="Arial" w:hAnsi="Arial"/>
                <w:sz w:val="18"/>
              </w:rPr>
            </w:pPr>
            <w:r w:rsidRPr="009B304B">
              <w:rPr>
                <w:rFonts w:ascii="Arial" w:hAnsi="Arial"/>
                <w:sz w:val="18"/>
                <w:lang w:eastAsia="zh-CN"/>
              </w:rPr>
              <w:t>DC_1-3-41_n3</w:t>
            </w:r>
          </w:p>
        </w:tc>
        <w:tc>
          <w:tcPr>
            <w:tcW w:w="1488" w:type="dxa"/>
            <w:vAlign w:val="center"/>
          </w:tcPr>
          <w:p w14:paraId="4E11E539" w14:textId="77777777" w:rsidR="009B304B" w:rsidRPr="009B304B" w:rsidRDefault="009B304B" w:rsidP="009B304B">
            <w:pPr>
              <w:keepNext/>
              <w:keepLines/>
              <w:spacing w:after="0"/>
              <w:jc w:val="center"/>
              <w:rPr>
                <w:rFonts w:ascii="Arial" w:hAnsi="Arial"/>
                <w:sz w:val="18"/>
              </w:rPr>
            </w:pPr>
            <w:r w:rsidRPr="009B304B">
              <w:rPr>
                <w:rFonts w:ascii="Arial" w:hAnsi="Arial"/>
                <w:sz w:val="18"/>
                <w:lang w:eastAsia="zh-CN"/>
              </w:rPr>
              <w:t>-</w:t>
            </w:r>
          </w:p>
        </w:tc>
        <w:tc>
          <w:tcPr>
            <w:tcW w:w="1489" w:type="dxa"/>
            <w:vAlign w:val="center"/>
          </w:tcPr>
          <w:p w14:paraId="1F939BB1"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CC8A2EC" w14:textId="77777777" w:rsidR="009B304B" w:rsidRPr="009B304B" w:rsidRDefault="009B304B" w:rsidP="009B304B">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vertAlign w:val="superscript"/>
                <w:lang w:eastAsia="zh-CN"/>
              </w:rPr>
              <w:t xml:space="preserve">3 </w:t>
            </w:r>
            <w:r w:rsidRPr="009B304B">
              <w:rPr>
                <w:rFonts w:ascii="Arial" w:hAnsi="Arial" w:hint="eastAsia"/>
                <w:sz w:val="18"/>
                <w:lang w:eastAsia="zh-CN"/>
              </w:rPr>
              <w:t>/</w:t>
            </w:r>
            <w:r w:rsidRPr="009B304B">
              <w:rPr>
                <w:rFonts w:ascii="Arial" w:hAnsi="Arial"/>
                <w:sz w:val="18"/>
                <w:lang w:eastAsia="zh-CN"/>
              </w:rPr>
              <w:t xml:space="preserve"> </w:t>
            </w:r>
            <w:r w:rsidRPr="009B304B">
              <w:rPr>
                <w:rFonts w:ascii="Arial" w:hAnsi="Arial" w:hint="eastAsia"/>
                <w:sz w:val="18"/>
                <w:lang w:eastAsia="zh-CN"/>
              </w:rPr>
              <w:t>0.5</w:t>
            </w:r>
            <w:r w:rsidRPr="009B304B">
              <w:rPr>
                <w:rFonts w:ascii="Arial" w:hAnsi="Arial"/>
                <w:sz w:val="18"/>
                <w:vertAlign w:val="superscript"/>
                <w:lang w:eastAsia="zh-CN"/>
              </w:rPr>
              <w:t>4</w:t>
            </w:r>
          </w:p>
        </w:tc>
        <w:tc>
          <w:tcPr>
            <w:tcW w:w="1403" w:type="dxa"/>
            <w:vAlign w:val="center"/>
          </w:tcPr>
          <w:p w14:paraId="381F3ED5"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9B304B" w:rsidRPr="009B304B" w14:paraId="245C3EF3" w14:textId="77777777" w:rsidTr="009B304B">
        <w:trPr>
          <w:trHeight w:val="187"/>
          <w:jc w:val="center"/>
        </w:trPr>
        <w:tc>
          <w:tcPr>
            <w:tcW w:w="2155" w:type="dxa"/>
            <w:tcBorders>
              <w:bottom w:val="single" w:sz="4" w:space="0" w:color="auto"/>
            </w:tcBorders>
            <w:shd w:val="clear" w:color="auto" w:fill="auto"/>
          </w:tcPr>
          <w:p w14:paraId="00049621" w14:textId="77777777" w:rsidR="009B304B" w:rsidRPr="009B304B" w:rsidRDefault="009B304B" w:rsidP="009B304B">
            <w:pPr>
              <w:keepNext/>
              <w:keepLines/>
              <w:spacing w:after="0"/>
              <w:jc w:val="center"/>
              <w:rPr>
                <w:rFonts w:ascii="Arial" w:hAnsi="Arial" w:cs="Arial"/>
                <w:sz w:val="18"/>
              </w:rPr>
            </w:pPr>
            <w:r w:rsidRPr="009B304B">
              <w:rPr>
                <w:rFonts w:ascii="Arial" w:eastAsia="Malgun Gothic" w:hAnsi="Arial" w:cs="Arial"/>
                <w:sz w:val="18"/>
                <w:lang w:eastAsia="ko-KR"/>
              </w:rPr>
              <w:t>DC_1-3-41_n28</w:t>
            </w:r>
          </w:p>
        </w:tc>
        <w:tc>
          <w:tcPr>
            <w:tcW w:w="1488" w:type="dxa"/>
            <w:vAlign w:val="center"/>
          </w:tcPr>
          <w:p w14:paraId="4B000FD5" w14:textId="77777777" w:rsidR="009B304B" w:rsidRPr="009B304B" w:rsidRDefault="009B304B" w:rsidP="009B304B">
            <w:pPr>
              <w:keepNext/>
              <w:keepLines/>
              <w:spacing w:after="0"/>
              <w:jc w:val="center"/>
              <w:rPr>
                <w:rFonts w:ascii="Arial" w:eastAsia="MS Mincho" w:hAnsi="Arial" w:cs="Arial"/>
                <w:bCs/>
                <w:sz w:val="18"/>
                <w:szCs w:val="18"/>
              </w:rPr>
            </w:pPr>
            <w:r w:rsidRPr="009B304B">
              <w:rPr>
                <w:rFonts w:ascii="Arial" w:hAnsi="Arial" w:cs="Arial"/>
                <w:sz w:val="18"/>
                <w:lang w:eastAsia="zh-CN"/>
              </w:rPr>
              <w:t>-</w:t>
            </w:r>
          </w:p>
        </w:tc>
        <w:tc>
          <w:tcPr>
            <w:tcW w:w="1489" w:type="dxa"/>
            <w:vAlign w:val="center"/>
          </w:tcPr>
          <w:p w14:paraId="5C6C3FC9" w14:textId="77777777" w:rsidR="009B304B" w:rsidRPr="009B304B" w:rsidRDefault="009B304B" w:rsidP="009B304B">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3FD7EED1"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eastAsia="Yu Mincho" w:hAnsi="Arial" w:cs="Arial"/>
                <w:sz w:val="18"/>
                <w:lang w:eastAsia="ja-JP"/>
              </w:rPr>
              <w:t>0</w:t>
            </w:r>
            <w:r w:rsidRPr="009B304B">
              <w:rPr>
                <w:rFonts w:ascii="Arial" w:eastAsia="等线" w:hAnsi="Arial" w:cs="Arial"/>
                <w:sz w:val="18"/>
                <w:vertAlign w:val="superscript"/>
                <w:lang w:eastAsia="zh-CN"/>
              </w:rPr>
              <w:t xml:space="preserve">3 </w:t>
            </w:r>
            <w:r w:rsidRPr="009B304B">
              <w:rPr>
                <w:rFonts w:ascii="Arial" w:eastAsia="等线" w:hAnsi="Arial" w:cs="Arial"/>
                <w:sz w:val="18"/>
                <w:lang w:eastAsia="zh-CN"/>
              </w:rPr>
              <w:t>/ 0.5</w:t>
            </w:r>
            <w:r w:rsidRPr="009B304B">
              <w:rPr>
                <w:rFonts w:ascii="Arial" w:eastAsia="等线" w:hAnsi="Arial" w:cs="Arial"/>
                <w:sz w:val="18"/>
                <w:vertAlign w:val="superscript"/>
                <w:lang w:eastAsia="zh-CN"/>
              </w:rPr>
              <w:t>4</w:t>
            </w:r>
          </w:p>
        </w:tc>
        <w:tc>
          <w:tcPr>
            <w:tcW w:w="1403" w:type="dxa"/>
            <w:vAlign w:val="center"/>
          </w:tcPr>
          <w:p w14:paraId="59F197DF"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9B304B" w:rsidRPr="009B304B" w14:paraId="1C09C112" w14:textId="77777777" w:rsidTr="009B304B">
        <w:trPr>
          <w:trHeight w:val="187"/>
          <w:jc w:val="center"/>
        </w:trPr>
        <w:tc>
          <w:tcPr>
            <w:tcW w:w="2155" w:type="dxa"/>
            <w:tcBorders>
              <w:top w:val="single" w:sz="4" w:space="0" w:color="auto"/>
              <w:bottom w:val="single" w:sz="4" w:space="0" w:color="auto"/>
            </w:tcBorders>
            <w:shd w:val="clear" w:color="auto" w:fill="auto"/>
          </w:tcPr>
          <w:p w14:paraId="01E7AA33" w14:textId="77777777" w:rsidR="009B304B" w:rsidRPr="009B304B" w:rsidRDefault="009B304B" w:rsidP="009B304B">
            <w:pPr>
              <w:keepNext/>
              <w:keepLines/>
              <w:spacing w:after="0"/>
              <w:jc w:val="center"/>
              <w:rPr>
                <w:rFonts w:ascii="Arial" w:hAnsi="Arial"/>
                <w:sz w:val="18"/>
              </w:rPr>
            </w:pPr>
            <w:r w:rsidRPr="009B304B">
              <w:rPr>
                <w:rFonts w:ascii="Arial" w:hAnsi="Arial"/>
                <w:sz w:val="18"/>
                <w:lang w:eastAsia="zh-CN"/>
              </w:rPr>
              <w:t>DC_1-3-41_n41</w:t>
            </w:r>
          </w:p>
        </w:tc>
        <w:tc>
          <w:tcPr>
            <w:tcW w:w="1488" w:type="dxa"/>
            <w:vAlign w:val="center"/>
          </w:tcPr>
          <w:p w14:paraId="2F7929AA" w14:textId="77777777" w:rsidR="009B304B" w:rsidRPr="009B304B" w:rsidRDefault="009B304B" w:rsidP="009B304B">
            <w:pPr>
              <w:keepNext/>
              <w:keepLines/>
              <w:spacing w:after="0"/>
              <w:jc w:val="center"/>
              <w:rPr>
                <w:rFonts w:ascii="Arial" w:eastAsia="等线" w:hAnsi="Arial"/>
                <w:sz w:val="18"/>
                <w:lang w:eastAsia="zh-CN"/>
              </w:rPr>
            </w:pPr>
            <w:r w:rsidRPr="009B304B">
              <w:rPr>
                <w:rFonts w:ascii="Arial" w:hAnsi="Arial"/>
                <w:sz w:val="18"/>
                <w:lang w:eastAsia="zh-CN"/>
              </w:rPr>
              <w:t>-</w:t>
            </w:r>
          </w:p>
        </w:tc>
        <w:tc>
          <w:tcPr>
            <w:tcW w:w="1489" w:type="dxa"/>
            <w:vAlign w:val="center"/>
          </w:tcPr>
          <w:p w14:paraId="56402F02" w14:textId="77777777" w:rsidR="009B304B" w:rsidRPr="009B304B" w:rsidRDefault="009B304B" w:rsidP="009B304B">
            <w:pPr>
              <w:keepNext/>
              <w:keepLines/>
              <w:spacing w:after="0"/>
              <w:jc w:val="center"/>
              <w:rPr>
                <w:rFonts w:ascii="Arial" w:eastAsia="等线" w:hAnsi="Arial"/>
                <w:sz w:val="18"/>
                <w:lang w:eastAsia="zh-CN"/>
              </w:rPr>
            </w:pPr>
            <w:r w:rsidRPr="009B304B">
              <w:rPr>
                <w:rFonts w:ascii="Arial" w:eastAsia="等线" w:hAnsi="Arial" w:hint="eastAsia"/>
                <w:sz w:val="18"/>
                <w:lang w:eastAsia="zh-CN"/>
              </w:rPr>
              <w:t>-</w:t>
            </w:r>
          </w:p>
        </w:tc>
        <w:tc>
          <w:tcPr>
            <w:tcW w:w="1403" w:type="dxa"/>
            <w:vAlign w:val="center"/>
          </w:tcPr>
          <w:p w14:paraId="77583ECF" w14:textId="77777777" w:rsidR="009B304B" w:rsidRPr="009B304B" w:rsidRDefault="009B304B" w:rsidP="009B304B">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c>
          <w:tcPr>
            <w:tcW w:w="1403" w:type="dxa"/>
            <w:vAlign w:val="center"/>
          </w:tcPr>
          <w:p w14:paraId="0F6E784C" w14:textId="77777777" w:rsidR="009B304B" w:rsidRPr="009B304B" w:rsidRDefault="009B304B" w:rsidP="009B304B">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r>
      <w:tr w:rsidR="009B304B" w:rsidRPr="009B304B" w14:paraId="28E92677" w14:textId="77777777" w:rsidTr="009B304B">
        <w:trPr>
          <w:trHeight w:val="187"/>
          <w:jc w:val="center"/>
        </w:trPr>
        <w:tc>
          <w:tcPr>
            <w:tcW w:w="2155" w:type="dxa"/>
            <w:tcBorders>
              <w:top w:val="single" w:sz="4" w:space="0" w:color="auto"/>
              <w:bottom w:val="single" w:sz="4" w:space="0" w:color="auto"/>
            </w:tcBorders>
            <w:shd w:val="clear" w:color="auto" w:fill="auto"/>
          </w:tcPr>
          <w:p w14:paraId="3D4091A0" w14:textId="77777777" w:rsidR="009B304B" w:rsidRPr="009B304B" w:rsidRDefault="009B304B" w:rsidP="009B304B">
            <w:pPr>
              <w:keepNext/>
              <w:keepLines/>
              <w:spacing w:after="0"/>
              <w:jc w:val="center"/>
              <w:rPr>
                <w:rFonts w:ascii="Arial" w:hAnsi="Arial"/>
                <w:sz w:val="18"/>
              </w:rPr>
            </w:pPr>
            <w:r w:rsidRPr="009B304B">
              <w:rPr>
                <w:rFonts w:ascii="Arial" w:hAnsi="Arial"/>
                <w:sz w:val="18"/>
                <w:szCs w:val="18"/>
                <w:lang w:eastAsia="ja-JP"/>
              </w:rPr>
              <w:t>DC_1-3_(n)41</w:t>
            </w:r>
          </w:p>
        </w:tc>
        <w:tc>
          <w:tcPr>
            <w:tcW w:w="1488" w:type="dxa"/>
            <w:tcBorders>
              <w:bottom w:val="single" w:sz="4" w:space="0" w:color="auto"/>
            </w:tcBorders>
            <w:vAlign w:val="center"/>
          </w:tcPr>
          <w:p w14:paraId="711F88E7" w14:textId="77777777" w:rsidR="009B304B" w:rsidRPr="009B304B" w:rsidRDefault="009B304B" w:rsidP="009B304B">
            <w:pPr>
              <w:keepNext/>
              <w:keepLines/>
              <w:spacing w:after="0"/>
              <w:jc w:val="center"/>
              <w:rPr>
                <w:rFonts w:ascii="Arial" w:eastAsia="等线" w:hAnsi="Arial"/>
                <w:sz w:val="18"/>
                <w:lang w:eastAsia="zh-CN"/>
              </w:rPr>
            </w:pPr>
            <w:r w:rsidRPr="009B304B">
              <w:rPr>
                <w:rFonts w:ascii="Arial" w:hAnsi="Arial"/>
                <w:sz w:val="18"/>
                <w:lang w:eastAsia="zh-CN"/>
              </w:rPr>
              <w:t>-</w:t>
            </w:r>
          </w:p>
        </w:tc>
        <w:tc>
          <w:tcPr>
            <w:tcW w:w="1489" w:type="dxa"/>
            <w:vAlign w:val="center"/>
          </w:tcPr>
          <w:p w14:paraId="61D407B1" w14:textId="77777777" w:rsidR="009B304B" w:rsidRPr="009B304B" w:rsidRDefault="009B304B" w:rsidP="009B304B">
            <w:pPr>
              <w:keepNext/>
              <w:keepLines/>
              <w:spacing w:after="0"/>
              <w:jc w:val="center"/>
              <w:rPr>
                <w:rFonts w:ascii="Arial" w:eastAsia="等线" w:hAnsi="Arial"/>
                <w:sz w:val="18"/>
                <w:lang w:eastAsia="zh-CN"/>
              </w:rPr>
            </w:pPr>
            <w:r w:rsidRPr="009B304B">
              <w:rPr>
                <w:rFonts w:ascii="Arial" w:eastAsia="等线" w:hAnsi="Arial" w:hint="eastAsia"/>
                <w:sz w:val="18"/>
                <w:lang w:eastAsia="zh-CN"/>
              </w:rPr>
              <w:t>-</w:t>
            </w:r>
          </w:p>
        </w:tc>
        <w:tc>
          <w:tcPr>
            <w:tcW w:w="1403" w:type="dxa"/>
            <w:vAlign w:val="center"/>
          </w:tcPr>
          <w:p w14:paraId="1E380238" w14:textId="77777777" w:rsidR="009B304B" w:rsidRPr="009B304B" w:rsidRDefault="009B304B" w:rsidP="009B304B">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c>
          <w:tcPr>
            <w:tcW w:w="1403" w:type="dxa"/>
            <w:vAlign w:val="center"/>
          </w:tcPr>
          <w:p w14:paraId="65B9EDEA" w14:textId="77777777" w:rsidR="009B304B" w:rsidRPr="009B304B" w:rsidRDefault="009B304B" w:rsidP="009B304B">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r>
      <w:tr w:rsidR="009B304B" w:rsidRPr="009B304B" w14:paraId="08E75FBF" w14:textId="77777777" w:rsidTr="009B304B">
        <w:trPr>
          <w:trHeight w:val="187"/>
          <w:jc w:val="center"/>
        </w:trPr>
        <w:tc>
          <w:tcPr>
            <w:tcW w:w="2155" w:type="dxa"/>
            <w:tcBorders>
              <w:top w:val="single" w:sz="4" w:space="0" w:color="auto"/>
              <w:bottom w:val="single" w:sz="4" w:space="0" w:color="auto"/>
            </w:tcBorders>
            <w:shd w:val="clear" w:color="auto" w:fill="auto"/>
          </w:tcPr>
          <w:p w14:paraId="137571C2" w14:textId="77777777" w:rsidR="009B304B" w:rsidRPr="009B304B" w:rsidRDefault="009B304B" w:rsidP="009B304B">
            <w:pPr>
              <w:keepNext/>
              <w:keepLines/>
              <w:spacing w:after="0"/>
              <w:jc w:val="center"/>
              <w:rPr>
                <w:rFonts w:ascii="Arial" w:hAnsi="Arial"/>
                <w:sz w:val="18"/>
                <w:szCs w:val="18"/>
                <w:lang w:eastAsia="ja-JP"/>
              </w:rPr>
            </w:pPr>
            <w:r w:rsidRPr="009B304B">
              <w:rPr>
                <w:rFonts w:ascii="Arial" w:hAnsi="Arial"/>
                <w:sz w:val="18"/>
              </w:rPr>
              <w:t>DC_1-3-41_n77</w:t>
            </w:r>
          </w:p>
        </w:tc>
        <w:tc>
          <w:tcPr>
            <w:tcW w:w="1488" w:type="dxa"/>
            <w:tcBorders>
              <w:top w:val="single" w:sz="4" w:space="0" w:color="auto"/>
              <w:bottom w:val="single" w:sz="4" w:space="0" w:color="auto"/>
            </w:tcBorders>
            <w:vAlign w:val="center"/>
          </w:tcPr>
          <w:p w14:paraId="1B99E0BE"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rPr>
              <w:t>0.2</w:t>
            </w:r>
          </w:p>
        </w:tc>
        <w:tc>
          <w:tcPr>
            <w:tcW w:w="1489" w:type="dxa"/>
            <w:vAlign w:val="center"/>
          </w:tcPr>
          <w:p w14:paraId="794F9483" w14:textId="77777777" w:rsidR="009B304B" w:rsidRPr="009B304B" w:rsidRDefault="009B304B" w:rsidP="009B304B">
            <w:pPr>
              <w:keepNext/>
              <w:keepLines/>
              <w:spacing w:after="0"/>
              <w:jc w:val="center"/>
              <w:rPr>
                <w:rFonts w:ascii="Arial" w:eastAsia="等线"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D016E55" w14:textId="77777777" w:rsidR="009B304B" w:rsidRPr="009B304B" w:rsidRDefault="009B304B" w:rsidP="009B304B">
            <w:pPr>
              <w:keepNext/>
              <w:keepLines/>
              <w:spacing w:after="0"/>
              <w:jc w:val="center"/>
              <w:rPr>
                <w:rFonts w:ascii="Arial" w:eastAsia="Yu Mincho" w:hAnsi="Arial"/>
                <w:sz w:val="18"/>
                <w:lang w:eastAsia="ja-JP"/>
              </w:rPr>
            </w:pPr>
            <w:r w:rsidRPr="009B304B">
              <w:rPr>
                <w:rFonts w:ascii="Arial" w:hAnsi="Arial" w:cs="Arial"/>
                <w:sz w:val="18"/>
                <w:lang w:eastAsia="zh-CN"/>
              </w:rPr>
              <w:t>-</w:t>
            </w:r>
          </w:p>
        </w:tc>
        <w:tc>
          <w:tcPr>
            <w:tcW w:w="1403" w:type="dxa"/>
            <w:vAlign w:val="center"/>
          </w:tcPr>
          <w:p w14:paraId="3AF29FC0" w14:textId="77777777" w:rsidR="009B304B" w:rsidRPr="009B304B" w:rsidRDefault="009B304B" w:rsidP="009B304B">
            <w:pPr>
              <w:keepNext/>
              <w:keepLines/>
              <w:spacing w:after="0"/>
              <w:jc w:val="center"/>
              <w:rPr>
                <w:rFonts w:ascii="Arial" w:eastAsia="Yu Mincho" w:hAnsi="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51E4D31F" w14:textId="77777777" w:rsidTr="009B304B">
        <w:trPr>
          <w:trHeight w:val="187"/>
          <w:jc w:val="center"/>
        </w:trPr>
        <w:tc>
          <w:tcPr>
            <w:tcW w:w="2155" w:type="dxa"/>
            <w:tcBorders>
              <w:top w:val="single" w:sz="4" w:space="0" w:color="auto"/>
              <w:bottom w:val="single" w:sz="4" w:space="0" w:color="auto"/>
            </w:tcBorders>
            <w:shd w:val="clear" w:color="auto" w:fill="auto"/>
          </w:tcPr>
          <w:p w14:paraId="2F50D171"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DC_1-3_n41-n77</w:t>
            </w:r>
          </w:p>
        </w:tc>
        <w:tc>
          <w:tcPr>
            <w:tcW w:w="1488" w:type="dxa"/>
            <w:tcBorders>
              <w:top w:val="single" w:sz="4" w:space="0" w:color="auto"/>
              <w:bottom w:val="single" w:sz="4" w:space="0" w:color="auto"/>
            </w:tcBorders>
            <w:vAlign w:val="center"/>
          </w:tcPr>
          <w:p w14:paraId="4A7FB896" w14:textId="77777777" w:rsidR="009B304B" w:rsidRPr="009B304B" w:rsidRDefault="009B304B" w:rsidP="009B304B">
            <w:pPr>
              <w:keepNext/>
              <w:keepLines/>
              <w:spacing w:after="0"/>
              <w:jc w:val="center"/>
              <w:rPr>
                <w:rFonts w:ascii="Arial" w:hAnsi="Arial"/>
                <w:sz w:val="18"/>
              </w:rPr>
            </w:pPr>
            <w:r w:rsidRPr="009B304B">
              <w:rPr>
                <w:rFonts w:ascii="Arial" w:hAnsi="Arial"/>
                <w:sz w:val="18"/>
              </w:rPr>
              <w:t>0.2</w:t>
            </w:r>
          </w:p>
        </w:tc>
        <w:tc>
          <w:tcPr>
            <w:tcW w:w="1489" w:type="dxa"/>
            <w:vAlign w:val="center"/>
          </w:tcPr>
          <w:p w14:paraId="20D938D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86694F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226D305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2344D593" w14:textId="77777777" w:rsidTr="009B304B">
        <w:trPr>
          <w:trHeight w:val="187"/>
          <w:jc w:val="center"/>
        </w:trPr>
        <w:tc>
          <w:tcPr>
            <w:tcW w:w="2155" w:type="dxa"/>
            <w:tcBorders>
              <w:top w:val="single" w:sz="4" w:space="0" w:color="auto"/>
              <w:bottom w:val="single" w:sz="4" w:space="0" w:color="auto"/>
            </w:tcBorders>
            <w:shd w:val="clear" w:color="auto" w:fill="auto"/>
          </w:tcPr>
          <w:p w14:paraId="528431B7"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DC_1-3-41_n78</w:t>
            </w:r>
          </w:p>
        </w:tc>
        <w:tc>
          <w:tcPr>
            <w:tcW w:w="1488" w:type="dxa"/>
            <w:tcBorders>
              <w:top w:val="single" w:sz="4" w:space="0" w:color="auto"/>
              <w:bottom w:val="single" w:sz="4" w:space="0" w:color="auto"/>
            </w:tcBorders>
            <w:vAlign w:val="center"/>
          </w:tcPr>
          <w:p w14:paraId="3474111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63BFC65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F28D98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D2E461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55A7E231" w14:textId="77777777" w:rsidTr="009B304B">
        <w:trPr>
          <w:trHeight w:val="187"/>
          <w:jc w:val="center"/>
        </w:trPr>
        <w:tc>
          <w:tcPr>
            <w:tcW w:w="2155" w:type="dxa"/>
            <w:tcBorders>
              <w:top w:val="single" w:sz="4" w:space="0" w:color="auto"/>
              <w:bottom w:val="single" w:sz="4" w:space="0" w:color="auto"/>
            </w:tcBorders>
            <w:shd w:val="clear" w:color="auto" w:fill="auto"/>
          </w:tcPr>
          <w:p w14:paraId="22C238CD"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DC_1-3_n41-n78</w:t>
            </w:r>
          </w:p>
        </w:tc>
        <w:tc>
          <w:tcPr>
            <w:tcW w:w="1488" w:type="dxa"/>
            <w:tcBorders>
              <w:top w:val="single" w:sz="4" w:space="0" w:color="auto"/>
              <w:bottom w:val="single" w:sz="4" w:space="0" w:color="auto"/>
            </w:tcBorders>
            <w:vAlign w:val="center"/>
          </w:tcPr>
          <w:p w14:paraId="1009E67E" w14:textId="77777777" w:rsidR="009B304B" w:rsidRPr="009B304B" w:rsidRDefault="009B304B" w:rsidP="009B304B">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66DC375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9437D4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D2954D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5A639A56" w14:textId="77777777" w:rsidTr="009B304B">
        <w:trPr>
          <w:trHeight w:val="187"/>
          <w:jc w:val="center"/>
        </w:trPr>
        <w:tc>
          <w:tcPr>
            <w:tcW w:w="2155" w:type="dxa"/>
            <w:tcBorders>
              <w:bottom w:val="single" w:sz="4" w:space="0" w:color="auto"/>
            </w:tcBorders>
          </w:tcPr>
          <w:p w14:paraId="249D4CD7"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DC_1-3-41_n79</w:t>
            </w:r>
          </w:p>
        </w:tc>
        <w:tc>
          <w:tcPr>
            <w:tcW w:w="1488" w:type="dxa"/>
            <w:vAlign w:val="center"/>
          </w:tcPr>
          <w:p w14:paraId="4199A22E" w14:textId="77777777" w:rsidR="009B304B" w:rsidRPr="009B304B" w:rsidRDefault="009B304B" w:rsidP="009B304B">
            <w:pPr>
              <w:keepNext/>
              <w:keepLines/>
              <w:spacing w:after="0"/>
              <w:jc w:val="center"/>
              <w:rPr>
                <w:rFonts w:ascii="Arial" w:hAnsi="Arial"/>
                <w:sz w:val="18"/>
              </w:rPr>
            </w:pPr>
            <w:r w:rsidRPr="009B304B">
              <w:rPr>
                <w:rFonts w:ascii="Arial" w:hAnsi="Arial"/>
                <w:sz w:val="18"/>
              </w:rPr>
              <w:t>-</w:t>
            </w:r>
          </w:p>
        </w:tc>
        <w:tc>
          <w:tcPr>
            <w:tcW w:w="1489" w:type="dxa"/>
            <w:vAlign w:val="center"/>
          </w:tcPr>
          <w:p w14:paraId="3DEFA2E4"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D48D90D" w14:textId="77777777" w:rsidR="009B304B" w:rsidRPr="009B304B" w:rsidRDefault="009B304B" w:rsidP="009B304B">
            <w:pPr>
              <w:keepNext/>
              <w:keepLines/>
              <w:spacing w:after="0"/>
              <w:jc w:val="center"/>
              <w:rPr>
                <w:rFonts w:ascii="Arial" w:hAnsi="Arial"/>
                <w:sz w:val="18"/>
              </w:rPr>
            </w:pPr>
            <w:r w:rsidRPr="009B304B">
              <w:rPr>
                <w:rFonts w:ascii="Arial" w:hAnsi="Arial" w:cs="Arial"/>
                <w:sz w:val="18"/>
                <w:lang w:eastAsia="zh-CN"/>
              </w:rPr>
              <w:t>0</w:t>
            </w:r>
            <w:r w:rsidRPr="009B304B">
              <w:rPr>
                <w:rFonts w:ascii="Arial" w:hAnsi="Arial" w:cs="Arial"/>
                <w:sz w:val="18"/>
                <w:vertAlign w:val="superscript"/>
                <w:lang w:eastAsia="ja-JP"/>
              </w:rPr>
              <w:t xml:space="preserve">3 </w:t>
            </w:r>
            <w:r w:rsidRPr="009B304B">
              <w:rPr>
                <w:rFonts w:ascii="Arial" w:hAnsi="Arial" w:cs="Arial"/>
                <w:sz w:val="18"/>
                <w:lang w:eastAsia="zh-CN"/>
              </w:rPr>
              <w:t>/ 0.5</w:t>
            </w:r>
            <w:r w:rsidRPr="009B304B">
              <w:rPr>
                <w:rFonts w:ascii="Arial" w:hAnsi="Arial" w:cs="Arial"/>
                <w:sz w:val="18"/>
                <w:vertAlign w:val="superscript"/>
                <w:lang w:eastAsia="ja-JP"/>
              </w:rPr>
              <w:t>4</w:t>
            </w:r>
          </w:p>
        </w:tc>
        <w:tc>
          <w:tcPr>
            <w:tcW w:w="1403" w:type="dxa"/>
            <w:vAlign w:val="center"/>
          </w:tcPr>
          <w:p w14:paraId="5EBB817E"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5FFAC321" w14:textId="77777777" w:rsidTr="009B304B">
        <w:trPr>
          <w:trHeight w:val="187"/>
          <w:jc w:val="center"/>
        </w:trPr>
        <w:tc>
          <w:tcPr>
            <w:tcW w:w="2155" w:type="dxa"/>
            <w:tcBorders>
              <w:bottom w:val="nil"/>
            </w:tcBorders>
            <w:shd w:val="clear" w:color="auto" w:fill="auto"/>
          </w:tcPr>
          <w:p w14:paraId="3A24ADBC"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DC_1-3-42_n28</w:t>
            </w:r>
          </w:p>
        </w:tc>
        <w:tc>
          <w:tcPr>
            <w:tcW w:w="1488" w:type="dxa"/>
            <w:vAlign w:val="center"/>
          </w:tcPr>
          <w:p w14:paraId="2C29CCA1"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5A9C135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09E6B5D"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48898D3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67DB28AC" w14:textId="77777777" w:rsidTr="009B304B">
        <w:trPr>
          <w:trHeight w:val="187"/>
          <w:jc w:val="center"/>
        </w:trPr>
        <w:tc>
          <w:tcPr>
            <w:tcW w:w="2155" w:type="dxa"/>
            <w:tcBorders>
              <w:bottom w:val="nil"/>
            </w:tcBorders>
            <w:shd w:val="clear" w:color="auto" w:fill="auto"/>
          </w:tcPr>
          <w:p w14:paraId="321CAE84"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DC_1-3-42_n77</w:t>
            </w:r>
          </w:p>
        </w:tc>
        <w:tc>
          <w:tcPr>
            <w:tcW w:w="1488" w:type="dxa"/>
            <w:vAlign w:val="center"/>
          </w:tcPr>
          <w:p w14:paraId="115FDC84"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259B7046"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72EE95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3DBBC757"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59F3657C" w14:textId="77777777" w:rsidTr="009B304B">
        <w:trPr>
          <w:trHeight w:val="187"/>
          <w:jc w:val="center"/>
        </w:trPr>
        <w:tc>
          <w:tcPr>
            <w:tcW w:w="2155" w:type="dxa"/>
            <w:tcBorders>
              <w:bottom w:val="nil"/>
            </w:tcBorders>
            <w:shd w:val="clear" w:color="auto" w:fill="auto"/>
          </w:tcPr>
          <w:p w14:paraId="5DB4470B"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DC_1-3-42_n78</w:t>
            </w:r>
          </w:p>
        </w:tc>
        <w:tc>
          <w:tcPr>
            <w:tcW w:w="1488" w:type="dxa"/>
            <w:vAlign w:val="center"/>
          </w:tcPr>
          <w:p w14:paraId="681654CC"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3BC01437"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2D4505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361B8CC0"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D8E5C6C" w14:textId="77777777" w:rsidTr="009B304B">
        <w:trPr>
          <w:trHeight w:val="187"/>
          <w:jc w:val="center"/>
        </w:trPr>
        <w:tc>
          <w:tcPr>
            <w:tcW w:w="2155" w:type="dxa"/>
            <w:tcBorders>
              <w:bottom w:val="single" w:sz="4" w:space="0" w:color="auto"/>
            </w:tcBorders>
            <w:shd w:val="clear" w:color="auto" w:fill="auto"/>
          </w:tcPr>
          <w:p w14:paraId="698927AD"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DC_1-3-42_n79</w:t>
            </w:r>
          </w:p>
        </w:tc>
        <w:tc>
          <w:tcPr>
            <w:tcW w:w="1488" w:type="dxa"/>
            <w:tcBorders>
              <w:bottom w:val="single" w:sz="4" w:space="0" w:color="auto"/>
            </w:tcBorders>
            <w:vAlign w:val="center"/>
          </w:tcPr>
          <w:p w14:paraId="4DC40BB0"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750131B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DDC81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5C532A65"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zh-CN"/>
              </w:rPr>
              <w:t>-</w:t>
            </w:r>
          </w:p>
        </w:tc>
      </w:tr>
      <w:tr w:rsidR="009B304B" w:rsidRPr="009B304B" w14:paraId="3A28D878" w14:textId="77777777" w:rsidTr="009B304B">
        <w:trPr>
          <w:trHeight w:val="187"/>
          <w:jc w:val="center"/>
        </w:trPr>
        <w:tc>
          <w:tcPr>
            <w:tcW w:w="2155" w:type="dxa"/>
            <w:tcBorders>
              <w:bottom w:val="single" w:sz="4" w:space="0" w:color="auto"/>
            </w:tcBorders>
            <w:shd w:val="clear" w:color="auto" w:fill="auto"/>
          </w:tcPr>
          <w:p w14:paraId="597CA57A"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DC_1-3_n75-n78</w:t>
            </w:r>
          </w:p>
        </w:tc>
        <w:tc>
          <w:tcPr>
            <w:tcW w:w="1488" w:type="dxa"/>
            <w:tcBorders>
              <w:bottom w:val="single" w:sz="4" w:space="0" w:color="auto"/>
            </w:tcBorders>
            <w:vAlign w:val="center"/>
          </w:tcPr>
          <w:p w14:paraId="1DE5181B" w14:textId="77777777" w:rsidR="009B304B" w:rsidRPr="009B304B" w:rsidRDefault="009B304B" w:rsidP="009B304B">
            <w:pPr>
              <w:keepNext/>
              <w:keepLines/>
              <w:spacing w:after="0"/>
              <w:jc w:val="center"/>
              <w:rPr>
                <w:rFonts w:ascii="Arial" w:hAnsi="Arial"/>
                <w:sz w:val="18"/>
                <w:lang w:eastAsia="ko-KR"/>
              </w:rPr>
            </w:pPr>
            <w:r w:rsidRPr="009B304B">
              <w:rPr>
                <w:rFonts w:ascii="Arial" w:hAnsi="Arial" w:hint="eastAsia"/>
                <w:sz w:val="18"/>
                <w:lang w:eastAsia="ko-KR"/>
              </w:rPr>
              <w:t>-</w:t>
            </w:r>
          </w:p>
        </w:tc>
        <w:tc>
          <w:tcPr>
            <w:tcW w:w="1489" w:type="dxa"/>
            <w:vAlign w:val="center"/>
          </w:tcPr>
          <w:p w14:paraId="78DA9507"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w:t>
            </w:r>
          </w:p>
        </w:tc>
        <w:tc>
          <w:tcPr>
            <w:tcW w:w="1403" w:type="dxa"/>
            <w:vAlign w:val="center"/>
          </w:tcPr>
          <w:p w14:paraId="749429D9" w14:textId="77777777" w:rsidR="009B304B" w:rsidRPr="009B304B" w:rsidRDefault="009B304B" w:rsidP="009B304B">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731650DB"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9B304B" w:rsidRPr="009B304B" w14:paraId="69E7B40A" w14:textId="77777777" w:rsidTr="009B304B">
        <w:trPr>
          <w:trHeight w:val="187"/>
          <w:jc w:val="center"/>
        </w:trPr>
        <w:tc>
          <w:tcPr>
            <w:tcW w:w="2155" w:type="dxa"/>
            <w:tcBorders>
              <w:bottom w:val="single" w:sz="4" w:space="0" w:color="auto"/>
            </w:tcBorders>
            <w:shd w:val="clear" w:color="auto" w:fill="auto"/>
          </w:tcPr>
          <w:p w14:paraId="4C05579F" w14:textId="77777777" w:rsidR="009B304B" w:rsidRPr="009B304B" w:rsidRDefault="009B304B" w:rsidP="009B304B">
            <w:pPr>
              <w:keepNext/>
              <w:keepLines/>
              <w:spacing w:after="0"/>
              <w:jc w:val="center"/>
              <w:rPr>
                <w:rFonts w:ascii="Arial" w:hAnsi="Arial"/>
                <w:sz w:val="18"/>
              </w:rPr>
            </w:pPr>
            <w:r w:rsidRPr="009B304B">
              <w:rPr>
                <w:rFonts w:ascii="Arial" w:hAnsi="Arial" w:cs="Arial"/>
                <w:sz w:val="18"/>
                <w:szCs w:val="18"/>
                <w:lang w:eastAsia="ja-JP"/>
              </w:rPr>
              <w:t>DC_1-3_n77-n79</w:t>
            </w:r>
          </w:p>
        </w:tc>
        <w:tc>
          <w:tcPr>
            <w:tcW w:w="1488" w:type="dxa"/>
            <w:tcBorders>
              <w:bottom w:val="single" w:sz="4" w:space="0" w:color="auto"/>
            </w:tcBorders>
            <w:vAlign w:val="center"/>
          </w:tcPr>
          <w:p w14:paraId="03FF5B69"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76628D2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DCE1258"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25A2998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730A848A" w14:textId="77777777" w:rsidTr="009B304B">
        <w:trPr>
          <w:trHeight w:val="187"/>
          <w:jc w:val="center"/>
        </w:trPr>
        <w:tc>
          <w:tcPr>
            <w:tcW w:w="2155" w:type="dxa"/>
            <w:tcBorders>
              <w:top w:val="single" w:sz="4" w:space="0" w:color="auto"/>
              <w:bottom w:val="nil"/>
            </w:tcBorders>
            <w:shd w:val="clear" w:color="auto" w:fill="auto"/>
          </w:tcPr>
          <w:p w14:paraId="78F2DD17"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sz w:val="18"/>
              </w:rPr>
              <w:t>DC_1_n3-n77-n79</w:t>
            </w:r>
          </w:p>
        </w:tc>
        <w:tc>
          <w:tcPr>
            <w:tcW w:w="1488" w:type="dxa"/>
            <w:tcBorders>
              <w:top w:val="single" w:sz="4" w:space="0" w:color="auto"/>
            </w:tcBorders>
            <w:vAlign w:val="center"/>
          </w:tcPr>
          <w:p w14:paraId="1818A60E"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04A733B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D78AC89"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397FB33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661B140A" w14:textId="77777777" w:rsidTr="009B304B">
        <w:trPr>
          <w:trHeight w:val="187"/>
          <w:jc w:val="center"/>
        </w:trPr>
        <w:tc>
          <w:tcPr>
            <w:tcW w:w="2155" w:type="dxa"/>
            <w:tcBorders>
              <w:bottom w:val="nil"/>
            </w:tcBorders>
            <w:shd w:val="clear" w:color="auto" w:fill="auto"/>
          </w:tcPr>
          <w:p w14:paraId="758B9A3D" w14:textId="77777777" w:rsidR="009B304B" w:rsidRPr="009B304B" w:rsidRDefault="009B304B" w:rsidP="009B304B">
            <w:pPr>
              <w:keepNext/>
              <w:keepLines/>
              <w:spacing w:after="0"/>
              <w:jc w:val="center"/>
              <w:rPr>
                <w:rFonts w:ascii="Arial" w:hAnsi="Arial"/>
                <w:sz w:val="18"/>
              </w:rPr>
            </w:pPr>
            <w:r w:rsidRPr="009B304B">
              <w:rPr>
                <w:rFonts w:ascii="Arial" w:hAnsi="Arial" w:cs="Arial"/>
                <w:sz w:val="18"/>
                <w:szCs w:val="18"/>
                <w:lang w:eastAsia="ja-JP"/>
              </w:rPr>
              <w:t>DC_1-3_n78-n79</w:t>
            </w:r>
          </w:p>
        </w:tc>
        <w:tc>
          <w:tcPr>
            <w:tcW w:w="1488" w:type="dxa"/>
            <w:vAlign w:val="center"/>
          </w:tcPr>
          <w:p w14:paraId="07A91CF6"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lang w:eastAsia="ja-JP"/>
              </w:rPr>
              <w:t>0.2</w:t>
            </w:r>
          </w:p>
        </w:tc>
        <w:tc>
          <w:tcPr>
            <w:tcW w:w="1489" w:type="dxa"/>
            <w:vAlign w:val="center"/>
          </w:tcPr>
          <w:p w14:paraId="7DC8B426"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7B40B25" w14:textId="77777777" w:rsidR="009B304B" w:rsidRPr="009B304B" w:rsidRDefault="009B304B" w:rsidP="009B304B">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711C4F4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07DE02A9" w14:textId="77777777" w:rsidTr="009B304B">
        <w:trPr>
          <w:trHeight w:val="187"/>
          <w:jc w:val="center"/>
        </w:trPr>
        <w:tc>
          <w:tcPr>
            <w:tcW w:w="2155" w:type="dxa"/>
            <w:tcBorders>
              <w:bottom w:val="nil"/>
            </w:tcBorders>
            <w:shd w:val="clear" w:color="auto" w:fill="auto"/>
          </w:tcPr>
          <w:p w14:paraId="37DCA02C"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DC_1-3_n78-n105</w:t>
            </w:r>
          </w:p>
        </w:tc>
        <w:tc>
          <w:tcPr>
            <w:tcW w:w="1488" w:type="dxa"/>
            <w:vAlign w:val="center"/>
          </w:tcPr>
          <w:p w14:paraId="25F977FA"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vAlign w:val="center"/>
          </w:tcPr>
          <w:p w14:paraId="6E7C69F0"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35F91E44" w14:textId="77777777" w:rsidR="009B304B" w:rsidRPr="009B304B" w:rsidRDefault="009B304B" w:rsidP="009B304B">
            <w:pPr>
              <w:keepNext/>
              <w:keepLines/>
              <w:spacing w:after="0"/>
              <w:jc w:val="center"/>
              <w:rPr>
                <w:rFonts w:ascii="Arial" w:eastAsia="Malgun Gothic" w:hAnsi="Arial" w:cs="Arial"/>
                <w:sz w:val="18"/>
                <w:szCs w:val="18"/>
                <w:lang w:eastAsia="ja-JP"/>
              </w:rPr>
            </w:pPr>
            <w:r w:rsidRPr="009B304B">
              <w:rPr>
                <w:rFonts w:ascii="Arial" w:eastAsia="Malgun Gothic" w:hAnsi="Arial" w:cs="Arial"/>
                <w:sz w:val="18"/>
                <w:szCs w:val="18"/>
                <w:lang w:eastAsia="ja-JP"/>
              </w:rPr>
              <w:t>0.5</w:t>
            </w:r>
          </w:p>
        </w:tc>
        <w:tc>
          <w:tcPr>
            <w:tcW w:w="1403" w:type="dxa"/>
            <w:vAlign w:val="center"/>
          </w:tcPr>
          <w:p w14:paraId="310AD6C5"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0.3</w:t>
            </w:r>
          </w:p>
        </w:tc>
      </w:tr>
      <w:tr w:rsidR="009B304B" w:rsidRPr="009B304B" w14:paraId="6B807042" w14:textId="77777777" w:rsidTr="009B304B">
        <w:trPr>
          <w:trHeight w:val="187"/>
          <w:jc w:val="center"/>
        </w:trPr>
        <w:tc>
          <w:tcPr>
            <w:tcW w:w="2155" w:type="dxa"/>
            <w:tcBorders>
              <w:bottom w:val="nil"/>
            </w:tcBorders>
            <w:shd w:val="clear" w:color="auto" w:fill="auto"/>
          </w:tcPr>
          <w:p w14:paraId="6B18BE9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kern w:val="2"/>
                <w:sz w:val="18"/>
                <w:szCs w:val="24"/>
                <w:lang w:eastAsia="ja-JP"/>
              </w:rPr>
              <w:t>DC_1-3_SUL_n78-n80</w:t>
            </w:r>
          </w:p>
        </w:tc>
        <w:tc>
          <w:tcPr>
            <w:tcW w:w="1488" w:type="dxa"/>
            <w:vAlign w:val="center"/>
          </w:tcPr>
          <w:p w14:paraId="2F55C091" w14:textId="77777777" w:rsidR="009B304B" w:rsidRPr="009B304B" w:rsidRDefault="009B304B" w:rsidP="009B304B">
            <w:pPr>
              <w:keepNext/>
              <w:keepLines/>
              <w:spacing w:after="0"/>
              <w:jc w:val="center"/>
              <w:rPr>
                <w:rFonts w:ascii="Arial" w:hAnsi="Arial"/>
                <w:sz w:val="18"/>
              </w:rPr>
            </w:pPr>
            <w:r w:rsidRPr="009B304B">
              <w:rPr>
                <w:rFonts w:ascii="Arial" w:hAnsi="Arial"/>
                <w:sz w:val="18"/>
                <w:lang w:eastAsia="ja-JP"/>
              </w:rPr>
              <w:t>0.2</w:t>
            </w:r>
          </w:p>
        </w:tc>
        <w:tc>
          <w:tcPr>
            <w:tcW w:w="1489" w:type="dxa"/>
            <w:vAlign w:val="center"/>
          </w:tcPr>
          <w:p w14:paraId="07C9363F" w14:textId="77777777" w:rsidR="009B304B" w:rsidRPr="009B304B" w:rsidRDefault="009B304B" w:rsidP="009B304B">
            <w:pPr>
              <w:keepNext/>
              <w:keepLines/>
              <w:spacing w:after="0"/>
              <w:jc w:val="center"/>
              <w:rPr>
                <w:rFonts w:ascii="Arial" w:hAnsi="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D32D1DF" w14:textId="77777777" w:rsidR="009B304B" w:rsidRPr="009B304B" w:rsidRDefault="009B304B" w:rsidP="009B304B">
            <w:pPr>
              <w:keepNext/>
              <w:keepLines/>
              <w:spacing w:after="0"/>
              <w:jc w:val="center"/>
              <w:rPr>
                <w:rFonts w:ascii="Arial" w:hAnsi="Arial"/>
                <w:sz w:val="18"/>
              </w:rPr>
            </w:pPr>
            <w:r w:rsidRPr="009B304B">
              <w:rPr>
                <w:rFonts w:ascii="Arial" w:eastAsia="Yu Mincho" w:hAnsi="Arial" w:cs="Arial"/>
                <w:sz w:val="18"/>
                <w:lang w:eastAsia="ja-JP"/>
              </w:rPr>
              <w:t>0.5</w:t>
            </w:r>
          </w:p>
        </w:tc>
        <w:tc>
          <w:tcPr>
            <w:tcW w:w="1403" w:type="dxa"/>
            <w:vAlign w:val="center"/>
          </w:tcPr>
          <w:p w14:paraId="31AA40B0" w14:textId="77777777" w:rsidR="009B304B" w:rsidRPr="009B304B" w:rsidRDefault="009B304B" w:rsidP="009B304B">
            <w:pPr>
              <w:keepNext/>
              <w:keepLines/>
              <w:spacing w:after="0"/>
              <w:jc w:val="center"/>
              <w:rPr>
                <w:rFonts w:ascii="Arial" w:hAnsi="Arial"/>
                <w:sz w:val="18"/>
              </w:rPr>
            </w:pPr>
            <w:r w:rsidRPr="009B304B">
              <w:rPr>
                <w:rFonts w:ascii="Arial" w:hAnsi="Arial" w:cs="Arial" w:hint="eastAsia"/>
                <w:sz w:val="18"/>
                <w:lang w:eastAsia="zh-CN"/>
              </w:rPr>
              <w:t>-</w:t>
            </w:r>
          </w:p>
        </w:tc>
      </w:tr>
      <w:tr w:rsidR="009B304B" w:rsidRPr="009B304B" w14:paraId="5E09206E" w14:textId="77777777" w:rsidTr="009B304B">
        <w:trPr>
          <w:trHeight w:val="187"/>
          <w:jc w:val="center"/>
        </w:trPr>
        <w:tc>
          <w:tcPr>
            <w:tcW w:w="2155" w:type="dxa"/>
            <w:tcBorders>
              <w:bottom w:val="nil"/>
            </w:tcBorders>
            <w:shd w:val="clear" w:color="auto" w:fill="auto"/>
          </w:tcPr>
          <w:p w14:paraId="395F8964" w14:textId="77777777" w:rsidR="009B304B" w:rsidRPr="009B304B" w:rsidRDefault="009B304B" w:rsidP="009B304B">
            <w:pPr>
              <w:keepNext/>
              <w:keepLines/>
              <w:spacing w:after="0"/>
              <w:jc w:val="center"/>
              <w:rPr>
                <w:rFonts w:ascii="Arial" w:hAnsi="Arial" w:cs="Arial"/>
                <w:kern w:val="2"/>
                <w:sz w:val="18"/>
                <w:szCs w:val="24"/>
                <w:lang w:eastAsia="ja-JP"/>
              </w:rPr>
            </w:pPr>
            <w:r w:rsidRPr="009B304B">
              <w:rPr>
                <w:rFonts w:ascii="Arial" w:eastAsia="Yu Mincho" w:hAnsi="Arial" w:cs="Arial"/>
                <w:sz w:val="18"/>
                <w:lang w:val="en-US" w:eastAsia="ja-JP"/>
              </w:rPr>
              <w:t>DC_1-5-7_n28</w:t>
            </w:r>
          </w:p>
        </w:tc>
        <w:tc>
          <w:tcPr>
            <w:tcW w:w="1488" w:type="dxa"/>
            <w:vAlign w:val="center"/>
          </w:tcPr>
          <w:p w14:paraId="21268D15" w14:textId="77777777" w:rsidR="009B304B" w:rsidRPr="009B304B" w:rsidRDefault="009B304B" w:rsidP="009B304B">
            <w:pPr>
              <w:keepNext/>
              <w:keepLines/>
              <w:spacing w:after="0"/>
              <w:jc w:val="center"/>
              <w:rPr>
                <w:rFonts w:ascii="Arial" w:hAnsi="Arial"/>
                <w:sz w:val="18"/>
                <w:lang w:eastAsia="ja-JP"/>
              </w:rPr>
            </w:pPr>
            <w:r w:rsidRPr="009B304B">
              <w:rPr>
                <w:rFonts w:ascii="Arial" w:eastAsia="Malgun Gothic" w:hAnsi="Arial" w:cs="Arial"/>
                <w:sz w:val="18"/>
                <w:szCs w:val="18"/>
                <w:lang w:eastAsia="ko-KR"/>
              </w:rPr>
              <w:t>-</w:t>
            </w:r>
          </w:p>
        </w:tc>
        <w:tc>
          <w:tcPr>
            <w:tcW w:w="1489" w:type="dxa"/>
            <w:vAlign w:val="center"/>
          </w:tcPr>
          <w:p w14:paraId="5EFF2A9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03" w:type="dxa"/>
            <w:vAlign w:val="center"/>
          </w:tcPr>
          <w:p w14:paraId="7E125D30" w14:textId="77777777" w:rsidR="009B304B" w:rsidRPr="009B304B" w:rsidRDefault="009B304B" w:rsidP="009B304B">
            <w:pPr>
              <w:keepNext/>
              <w:keepLines/>
              <w:spacing w:after="0"/>
              <w:jc w:val="center"/>
              <w:rPr>
                <w:rFonts w:ascii="Arial" w:eastAsia="Yu Mincho" w:hAnsi="Arial" w:cs="Arial"/>
                <w:sz w:val="18"/>
                <w:lang w:eastAsia="ja-JP"/>
              </w:rPr>
            </w:pPr>
            <w:r w:rsidRPr="009B304B">
              <w:rPr>
                <w:rFonts w:ascii="Arial" w:eastAsia="Malgun Gothic" w:hAnsi="Arial" w:cs="Arial"/>
                <w:sz w:val="18"/>
                <w:lang w:eastAsia="ko-KR"/>
              </w:rPr>
              <w:t>-</w:t>
            </w:r>
          </w:p>
        </w:tc>
        <w:tc>
          <w:tcPr>
            <w:tcW w:w="1403" w:type="dxa"/>
            <w:vAlign w:val="center"/>
          </w:tcPr>
          <w:p w14:paraId="218DF55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r>
      <w:tr w:rsidR="009B304B" w:rsidRPr="009B304B" w14:paraId="111009EC" w14:textId="77777777" w:rsidTr="009B304B">
        <w:trPr>
          <w:trHeight w:val="187"/>
          <w:jc w:val="center"/>
        </w:trPr>
        <w:tc>
          <w:tcPr>
            <w:tcW w:w="2155" w:type="dxa"/>
            <w:tcBorders>
              <w:bottom w:val="nil"/>
            </w:tcBorders>
            <w:shd w:val="clear" w:color="auto" w:fill="auto"/>
          </w:tcPr>
          <w:p w14:paraId="1F2E0D68" w14:textId="77777777" w:rsidR="009B304B" w:rsidRPr="009B304B" w:rsidRDefault="009B304B" w:rsidP="009B304B">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DC_1-5-7_n40</w:t>
            </w:r>
          </w:p>
          <w:p w14:paraId="44C50268" w14:textId="77777777" w:rsidR="009B304B" w:rsidRPr="009B304B" w:rsidRDefault="009B304B" w:rsidP="009B304B">
            <w:pPr>
              <w:keepNext/>
              <w:keepLines/>
              <w:spacing w:after="0"/>
              <w:jc w:val="center"/>
              <w:rPr>
                <w:rFonts w:ascii="Arial" w:hAnsi="Arial" w:cs="Arial"/>
                <w:kern w:val="2"/>
                <w:sz w:val="18"/>
                <w:szCs w:val="24"/>
                <w:lang w:eastAsia="ja-JP"/>
              </w:rPr>
            </w:pPr>
            <w:r w:rsidRPr="009B304B">
              <w:rPr>
                <w:rFonts w:ascii="Arial" w:eastAsia="Yu Mincho" w:hAnsi="Arial" w:cs="Arial"/>
                <w:sz w:val="18"/>
                <w:lang w:val="en-US" w:eastAsia="ja-JP"/>
              </w:rPr>
              <w:t>DC_1-5-7-7_n40</w:t>
            </w:r>
          </w:p>
        </w:tc>
        <w:tc>
          <w:tcPr>
            <w:tcW w:w="1488" w:type="dxa"/>
            <w:vAlign w:val="center"/>
          </w:tcPr>
          <w:p w14:paraId="54FA2F64" w14:textId="77777777" w:rsidR="009B304B" w:rsidRPr="009B304B" w:rsidRDefault="009B304B" w:rsidP="009B304B">
            <w:pPr>
              <w:keepNext/>
              <w:keepLines/>
              <w:spacing w:after="0"/>
              <w:jc w:val="center"/>
              <w:rPr>
                <w:rFonts w:ascii="Arial" w:hAnsi="Arial"/>
                <w:sz w:val="18"/>
                <w:lang w:eastAsia="ja-JP"/>
              </w:rPr>
            </w:pPr>
            <w:r w:rsidRPr="009B304B">
              <w:rPr>
                <w:rFonts w:ascii="Arial" w:eastAsia="Malgun Gothic" w:hAnsi="Arial" w:cs="Arial" w:hint="eastAsia"/>
                <w:sz w:val="18"/>
                <w:lang w:eastAsia="ko-KR"/>
              </w:rPr>
              <w:t>-</w:t>
            </w:r>
          </w:p>
        </w:tc>
        <w:tc>
          <w:tcPr>
            <w:tcW w:w="1489" w:type="dxa"/>
            <w:vAlign w:val="center"/>
          </w:tcPr>
          <w:p w14:paraId="1CF8E07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.2</w:t>
            </w:r>
          </w:p>
        </w:tc>
        <w:tc>
          <w:tcPr>
            <w:tcW w:w="1403" w:type="dxa"/>
            <w:vAlign w:val="center"/>
          </w:tcPr>
          <w:p w14:paraId="12C8774C" w14:textId="77777777" w:rsidR="009B304B" w:rsidRPr="009B304B" w:rsidRDefault="009B304B" w:rsidP="009B304B">
            <w:pPr>
              <w:keepNext/>
              <w:keepLines/>
              <w:spacing w:after="0"/>
              <w:jc w:val="center"/>
              <w:rPr>
                <w:rFonts w:ascii="Arial" w:eastAsia="Yu Mincho" w:hAnsi="Arial" w:cs="Arial"/>
                <w:sz w:val="18"/>
                <w:lang w:eastAsia="ja-JP"/>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.3</w:t>
            </w:r>
          </w:p>
        </w:tc>
        <w:tc>
          <w:tcPr>
            <w:tcW w:w="1403" w:type="dxa"/>
            <w:vAlign w:val="center"/>
          </w:tcPr>
          <w:p w14:paraId="2F95635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.8</w:t>
            </w:r>
          </w:p>
        </w:tc>
      </w:tr>
      <w:tr w:rsidR="009B304B" w:rsidRPr="009B304B" w14:paraId="569A0F99" w14:textId="77777777" w:rsidTr="009B304B">
        <w:trPr>
          <w:trHeight w:val="187"/>
          <w:jc w:val="center"/>
        </w:trPr>
        <w:tc>
          <w:tcPr>
            <w:tcW w:w="2155" w:type="dxa"/>
            <w:tcBorders>
              <w:bottom w:val="single" w:sz="4" w:space="0" w:color="auto"/>
            </w:tcBorders>
            <w:shd w:val="clear" w:color="auto" w:fill="auto"/>
          </w:tcPr>
          <w:p w14:paraId="2F596100" w14:textId="77777777" w:rsidR="009B304B" w:rsidRPr="009B304B" w:rsidRDefault="009B304B" w:rsidP="009B304B">
            <w:pPr>
              <w:keepNext/>
              <w:keepLines/>
              <w:spacing w:after="0"/>
              <w:jc w:val="center"/>
              <w:rPr>
                <w:rFonts w:ascii="Arial" w:hAnsi="Arial" w:cs="Arial"/>
                <w:sz w:val="18"/>
              </w:rPr>
            </w:pPr>
            <w:r w:rsidRPr="009B304B">
              <w:rPr>
                <w:rFonts w:ascii="Arial" w:eastAsia="Yu Mincho" w:hAnsi="Arial" w:cs="Arial"/>
                <w:sz w:val="18"/>
                <w:lang w:val="en-US" w:eastAsia="ja-JP"/>
              </w:rPr>
              <w:t>DC_1-5-7_n77</w:t>
            </w:r>
          </w:p>
        </w:tc>
        <w:tc>
          <w:tcPr>
            <w:tcW w:w="1488" w:type="dxa"/>
            <w:tcBorders>
              <w:bottom w:val="single" w:sz="4" w:space="0" w:color="auto"/>
            </w:tcBorders>
            <w:vAlign w:val="center"/>
          </w:tcPr>
          <w:p w14:paraId="12EB14AB"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5F84AB8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FB537DA"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62C8FE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54D1936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5549A1" w14:textId="77777777" w:rsidR="009B304B" w:rsidRPr="009B304B" w:rsidRDefault="009B304B" w:rsidP="009B304B">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DC_1-5-7_n40</w:t>
            </w:r>
          </w:p>
          <w:p w14:paraId="35F698A7" w14:textId="77777777" w:rsidR="009B304B" w:rsidRPr="009B304B" w:rsidRDefault="009B304B" w:rsidP="009B304B">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04B1F8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0638B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22BBA6A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3F5B94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.9</w:t>
            </w:r>
          </w:p>
        </w:tc>
      </w:tr>
      <w:tr w:rsidR="009B304B" w:rsidRPr="009B304B" w14:paraId="03BB25C4" w14:textId="77777777" w:rsidTr="009B304B">
        <w:trPr>
          <w:trHeight w:val="187"/>
          <w:jc w:val="center"/>
        </w:trPr>
        <w:tc>
          <w:tcPr>
            <w:tcW w:w="2155" w:type="dxa"/>
            <w:tcBorders>
              <w:bottom w:val="single" w:sz="4" w:space="0" w:color="auto"/>
            </w:tcBorders>
            <w:shd w:val="clear" w:color="auto" w:fill="auto"/>
          </w:tcPr>
          <w:p w14:paraId="07101875" w14:textId="77777777" w:rsidR="009B304B" w:rsidRPr="009B304B" w:rsidRDefault="009B304B" w:rsidP="009B304B">
            <w:pPr>
              <w:keepNext/>
              <w:keepLines/>
              <w:spacing w:after="0"/>
              <w:jc w:val="center"/>
              <w:rPr>
                <w:rFonts w:ascii="Arial" w:hAnsi="Arial"/>
                <w:sz w:val="18"/>
              </w:rPr>
            </w:pPr>
            <w:r w:rsidRPr="009B304B">
              <w:rPr>
                <w:rFonts w:ascii="Arial" w:hAnsi="Arial" w:cs="Arial"/>
                <w:sz w:val="18"/>
                <w:lang w:eastAsia="ja-JP"/>
              </w:rPr>
              <w:t>DC</w:t>
            </w:r>
            <w:r w:rsidRPr="009B304B">
              <w:rPr>
                <w:rFonts w:ascii="Arial" w:hAnsi="Arial" w:cs="Arial"/>
                <w:sz w:val="18"/>
              </w:rPr>
              <w:t>_</w:t>
            </w:r>
            <w:r w:rsidRPr="009B304B">
              <w:rPr>
                <w:rFonts w:ascii="Arial" w:eastAsia="Malgun Gothic" w:hAnsi="Arial" w:cs="Arial"/>
                <w:sz w:val="18"/>
                <w:lang w:eastAsia="ko-KR"/>
              </w:rPr>
              <w:t>1-</w:t>
            </w:r>
            <w:r w:rsidRPr="009B304B">
              <w:rPr>
                <w:rFonts w:ascii="Arial" w:eastAsia="Malgun Gothic" w:hAnsi="Arial"/>
                <w:sz w:val="18"/>
              </w:rPr>
              <w:t>5</w:t>
            </w:r>
            <w:r w:rsidRPr="009B304B">
              <w:rPr>
                <w:rFonts w:ascii="Arial" w:hAnsi="Arial"/>
                <w:sz w:val="18"/>
              </w:rPr>
              <w:t>-</w:t>
            </w:r>
            <w:r w:rsidRPr="009B304B">
              <w:rPr>
                <w:rFonts w:ascii="Arial" w:eastAsia="Malgun Gothic" w:hAnsi="Arial"/>
                <w:sz w:val="18"/>
              </w:rPr>
              <w:t>7_</w:t>
            </w:r>
            <w:r w:rsidRPr="009B304B">
              <w:rPr>
                <w:rFonts w:ascii="Arial" w:hAnsi="Arial"/>
                <w:sz w:val="18"/>
              </w:rPr>
              <w:t>n</w:t>
            </w:r>
            <w:r w:rsidRPr="009B304B">
              <w:rPr>
                <w:rFonts w:ascii="Arial" w:eastAsia="Malgun Gothic" w:hAnsi="Arial"/>
                <w:sz w:val="18"/>
              </w:rPr>
              <w:t>78</w:t>
            </w:r>
          </w:p>
          <w:p w14:paraId="0F86EBAA"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ja-JP"/>
              </w:rPr>
              <w:t>DC</w:t>
            </w:r>
            <w:r w:rsidRPr="009B304B">
              <w:rPr>
                <w:rFonts w:ascii="Arial" w:hAnsi="Arial" w:cs="Arial"/>
                <w:sz w:val="18"/>
              </w:rPr>
              <w:t>_</w:t>
            </w:r>
            <w:r w:rsidRPr="009B304B">
              <w:rPr>
                <w:rFonts w:ascii="Arial" w:eastAsia="Malgun Gothic" w:hAnsi="Arial" w:cs="Arial"/>
                <w:sz w:val="18"/>
                <w:lang w:eastAsia="ko-KR"/>
              </w:rPr>
              <w:t>1-</w:t>
            </w:r>
            <w:r w:rsidRPr="009B304B">
              <w:rPr>
                <w:rFonts w:ascii="Arial" w:eastAsia="Malgun Gothic" w:hAnsi="Arial"/>
                <w:sz w:val="18"/>
              </w:rPr>
              <w:t>5</w:t>
            </w:r>
            <w:r w:rsidRPr="009B304B">
              <w:rPr>
                <w:rFonts w:ascii="Arial" w:hAnsi="Arial"/>
                <w:sz w:val="18"/>
              </w:rPr>
              <w:t>-</w:t>
            </w:r>
            <w:r w:rsidRPr="009B304B">
              <w:rPr>
                <w:rFonts w:ascii="Arial" w:eastAsia="Malgun Gothic" w:hAnsi="Arial"/>
                <w:sz w:val="18"/>
              </w:rPr>
              <w:t>7-7_</w:t>
            </w:r>
            <w:r w:rsidRPr="009B304B">
              <w:rPr>
                <w:rFonts w:ascii="Arial" w:hAnsi="Arial"/>
                <w:sz w:val="18"/>
              </w:rPr>
              <w:t>n</w:t>
            </w:r>
            <w:r w:rsidRPr="009B304B">
              <w:rPr>
                <w:rFonts w:ascii="Arial" w:eastAsia="Malgun Gothic" w:hAnsi="Arial"/>
                <w:sz w:val="18"/>
              </w:rPr>
              <w:t>78</w:t>
            </w:r>
          </w:p>
        </w:tc>
        <w:tc>
          <w:tcPr>
            <w:tcW w:w="1488" w:type="dxa"/>
            <w:tcBorders>
              <w:bottom w:val="single" w:sz="4" w:space="0" w:color="auto"/>
            </w:tcBorders>
            <w:vAlign w:val="center"/>
          </w:tcPr>
          <w:p w14:paraId="460BA436"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47A78216"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0365100"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ECE19A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2011353" w14:textId="77777777" w:rsidTr="009B304B">
        <w:trPr>
          <w:trHeight w:val="187"/>
          <w:jc w:val="center"/>
        </w:trPr>
        <w:tc>
          <w:tcPr>
            <w:tcW w:w="2155" w:type="dxa"/>
            <w:tcBorders>
              <w:bottom w:val="single" w:sz="4" w:space="0" w:color="auto"/>
            </w:tcBorders>
            <w:shd w:val="clear" w:color="auto" w:fill="auto"/>
            <w:vAlign w:val="center"/>
          </w:tcPr>
          <w:p w14:paraId="3DA4890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zh-CN"/>
              </w:rPr>
              <w:t>DC_1-5_n28-n78</w:t>
            </w:r>
          </w:p>
        </w:tc>
        <w:tc>
          <w:tcPr>
            <w:tcW w:w="1488" w:type="dxa"/>
            <w:tcBorders>
              <w:bottom w:val="single" w:sz="4" w:space="0" w:color="auto"/>
            </w:tcBorders>
            <w:vAlign w:val="center"/>
          </w:tcPr>
          <w:p w14:paraId="6C2892B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zh-CN"/>
              </w:rPr>
              <w:t>-</w:t>
            </w:r>
          </w:p>
        </w:tc>
        <w:tc>
          <w:tcPr>
            <w:tcW w:w="1489" w:type="dxa"/>
            <w:vAlign w:val="center"/>
          </w:tcPr>
          <w:p w14:paraId="6B90C4B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2BD7FC66"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17FA8D0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zh-CN"/>
              </w:rPr>
              <w:t>0.8</w:t>
            </w:r>
          </w:p>
        </w:tc>
      </w:tr>
      <w:tr w:rsidR="009B304B" w:rsidRPr="009B304B" w14:paraId="3D1C5E67" w14:textId="77777777" w:rsidTr="009B304B">
        <w:trPr>
          <w:trHeight w:val="187"/>
          <w:jc w:val="center"/>
        </w:trPr>
        <w:tc>
          <w:tcPr>
            <w:tcW w:w="2155" w:type="dxa"/>
            <w:tcBorders>
              <w:bottom w:val="single" w:sz="4" w:space="0" w:color="auto"/>
            </w:tcBorders>
            <w:shd w:val="clear" w:color="auto" w:fill="auto"/>
          </w:tcPr>
          <w:p w14:paraId="7E4EF917"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lang w:eastAsia="ko-KR"/>
              </w:rPr>
              <w:t>DC_1-5_n40-n77</w:t>
            </w:r>
          </w:p>
        </w:tc>
        <w:tc>
          <w:tcPr>
            <w:tcW w:w="1488" w:type="dxa"/>
            <w:tcBorders>
              <w:bottom w:val="single" w:sz="4" w:space="0" w:color="auto"/>
            </w:tcBorders>
            <w:vAlign w:val="center"/>
          </w:tcPr>
          <w:p w14:paraId="36B6F26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ko-KR"/>
              </w:rPr>
              <w:t>0.2</w:t>
            </w:r>
          </w:p>
        </w:tc>
        <w:tc>
          <w:tcPr>
            <w:tcW w:w="1489" w:type="dxa"/>
            <w:vAlign w:val="center"/>
          </w:tcPr>
          <w:p w14:paraId="237F0EF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0.2</w:t>
            </w:r>
          </w:p>
        </w:tc>
        <w:tc>
          <w:tcPr>
            <w:tcW w:w="1403" w:type="dxa"/>
            <w:vAlign w:val="center"/>
          </w:tcPr>
          <w:p w14:paraId="5C6D417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0.4</w:t>
            </w:r>
            <w:r w:rsidRPr="009B304B">
              <w:rPr>
                <w:rFonts w:ascii="Arial" w:hAnsi="Arial"/>
                <w:sz w:val="18"/>
                <w:vertAlign w:val="superscript"/>
              </w:rPr>
              <w:t>8</w:t>
            </w:r>
          </w:p>
        </w:tc>
        <w:tc>
          <w:tcPr>
            <w:tcW w:w="1403" w:type="dxa"/>
            <w:vAlign w:val="center"/>
          </w:tcPr>
          <w:p w14:paraId="66754D1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szCs w:val="18"/>
              </w:rPr>
              <w:t>0.5</w:t>
            </w:r>
          </w:p>
        </w:tc>
      </w:tr>
      <w:tr w:rsidR="009B304B" w:rsidRPr="009B304B" w14:paraId="79E46DCD" w14:textId="77777777" w:rsidTr="009B304B">
        <w:trPr>
          <w:trHeight w:val="187"/>
          <w:jc w:val="center"/>
        </w:trPr>
        <w:tc>
          <w:tcPr>
            <w:tcW w:w="2155" w:type="dxa"/>
            <w:tcBorders>
              <w:bottom w:val="single" w:sz="4" w:space="0" w:color="auto"/>
            </w:tcBorders>
            <w:shd w:val="clear" w:color="auto" w:fill="auto"/>
          </w:tcPr>
          <w:p w14:paraId="045E5B7B" w14:textId="77777777" w:rsidR="009B304B" w:rsidRPr="009B304B" w:rsidRDefault="009B304B" w:rsidP="009B304B">
            <w:pPr>
              <w:keepNext/>
              <w:keepLines/>
              <w:spacing w:after="0"/>
              <w:jc w:val="center"/>
              <w:rPr>
                <w:rFonts w:ascii="Arial" w:hAnsi="Arial"/>
                <w:sz w:val="18"/>
                <w:lang w:eastAsia="ko-KR"/>
              </w:rPr>
            </w:pPr>
            <w:r w:rsidRPr="009B304B">
              <w:rPr>
                <w:rFonts w:ascii="Arial" w:hAnsi="Arial"/>
                <w:sz w:val="18"/>
                <w:lang w:eastAsia="ko-KR"/>
              </w:rPr>
              <w:t>DC_1-5_n40-n78</w:t>
            </w:r>
          </w:p>
        </w:tc>
        <w:tc>
          <w:tcPr>
            <w:tcW w:w="1488" w:type="dxa"/>
            <w:tcBorders>
              <w:bottom w:val="single" w:sz="4" w:space="0" w:color="auto"/>
            </w:tcBorders>
            <w:vAlign w:val="center"/>
          </w:tcPr>
          <w:p w14:paraId="32E82ACB" w14:textId="77777777" w:rsidR="009B304B" w:rsidRPr="009B304B" w:rsidRDefault="009B304B" w:rsidP="009B304B">
            <w:pPr>
              <w:keepNext/>
              <w:keepLines/>
              <w:spacing w:after="0"/>
              <w:jc w:val="center"/>
              <w:rPr>
                <w:rFonts w:ascii="Arial" w:hAnsi="Arial"/>
                <w:sz w:val="18"/>
                <w:lang w:eastAsia="ko-KR"/>
              </w:rPr>
            </w:pPr>
            <w:r w:rsidRPr="009B304B">
              <w:rPr>
                <w:rFonts w:ascii="Arial" w:hAnsi="Arial"/>
                <w:sz w:val="18"/>
                <w:lang w:eastAsia="ko-KR"/>
              </w:rPr>
              <w:t>0.2</w:t>
            </w:r>
          </w:p>
        </w:tc>
        <w:tc>
          <w:tcPr>
            <w:tcW w:w="1489" w:type="dxa"/>
            <w:vAlign w:val="center"/>
          </w:tcPr>
          <w:p w14:paraId="0FBE6E90" w14:textId="77777777" w:rsidR="009B304B" w:rsidRPr="009B304B" w:rsidRDefault="009B304B" w:rsidP="009B304B">
            <w:pPr>
              <w:keepNext/>
              <w:keepLines/>
              <w:spacing w:after="0"/>
              <w:jc w:val="center"/>
              <w:rPr>
                <w:rFonts w:ascii="Arial" w:hAnsi="Arial"/>
                <w:sz w:val="18"/>
              </w:rPr>
            </w:pPr>
            <w:r w:rsidRPr="009B304B">
              <w:rPr>
                <w:rFonts w:ascii="Arial" w:hAnsi="Arial"/>
                <w:sz w:val="18"/>
              </w:rPr>
              <w:t>0.2</w:t>
            </w:r>
          </w:p>
        </w:tc>
        <w:tc>
          <w:tcPr>
            <w:tcW w:w="1403" w:type="dxa"/>
            <w:vAlign w:val="center"/>
          </w:tcPr>
          <w:p w14:paraId="17A4425D" w14:textId="77777777" w:rsidR="009B304B" w:rsidRPr="009B304B" w:rsidRDefault="009B304B" w:rsidP="009B304B">
            <w:pPr>
              <w:keepNext/>
              <w:keepLines/>
              <w:spacing w:after="0"/>
              <w:jc w:val="center"/>
              <w:rPr>
                <w:rFonts w:ascii="Arial" w:hAnsi="Arial"/>
                <w:sz w:val="18"/>
              </w:rPr>
            </w:pPr>
            <w:r w:rsidRPr="009B304B">
              <w:rPr>
                <w:rFonts w:ascii="Arial" w:hAnsi="Arial"/>
                <w:sz w:val="18"/>
              </w:rPr>
              <w:t>0.4</w:t>
            </w:r>
            <w:r w:rsidRPr="009B304B">
              <w:rPr>
                <w:rFonts w:ascii="Arial" w:hAnsi="Arial"/>
                <w:sz w:val="18"/>
                <w:vertAlign w:val="superscript"/>
              </w:rPr>
              <w:t>8</w:t>
            </w:r>
          </w:p>
        </w:tc>
        <w:tc>
          <w:tcPr>
            <w:tcW w:w="1403" w:type="dxa"/>
            <w:vAlign w:val="center"/>
          </w:tcPr>
          <w:p w14:paraId="1392982B" w14:textId="77777777" w:rsidR="009B304B" w:rsidRPr="009B304B" w:rsidRDefault="009B304B" w:rsidP="009B304B">
            <w:pPr>
              <w:keepNext/>
              <w:keepLines/>
              <w:spacing w:after="0"/>
              <w:jc w:val="center"/>
              <w:rPr>
                <w:rFonts w:ascii="Arial" w:hAnsi="Arial"/>
                <w:sz w:val="18"/>
                <w:szCs w:val="18"/>
              </w:rPr>
            </w:pPr>
            <w:r w:rsidRPr="009B304B">
              <w:rPr>
                <w:rFonts w:ascii="Arial" w:hAnsi="Arial"/>
                <w:sz w:val="18"/>
                <w:szCs w:val="18"/>
              </w:rPr>
              <w:t>0.5</w:t>
            </w:r>
          </w:p>
        </w:tc>
      </w:tr>
      <w:tr w:rsidR="009B304B" w:rsidRPr="009B304B" w14:paraId="2675A980" w14:textId="77777777" w:rsidTr="009B304B">
        <w:trPr>
          <w:trHeight w:val="187"/>
          <w:jc w:val="center"/>
        </w:trPr>
        <w:tc>
          <w:tcPr>
            <w:tcW w:w="2155" w:type="dxa"/>
            <w:tcBorders>
              <w:top w:val="single" w:sz="4" w:space="0" w:color="auto"/>
              <w:bottom w:val="single" w:sz="4" w:space="0" w:color="auto"/>
            </w:tcBorders>
            <w:shd w:val="clear" w:color="auto" w:fill="auto"/>
          </w:tcPr>
          <w:p w14:paraId="4B555CEA"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lang w:val="x-none"/>
              </w:rPr>
              <w:t>DC_1-7_n3-n38</w:t>
            </w:r>
          </w:p>
        </w:tc>
        <w:tc>
          <w:tcPr>
            <w:tcW w:w="1488" w:type="dxa"/>
            <w:tcBorders>
              <w:top w:val="single" w:sz="4" w:space="0" w:color="auto"/>
            </w:tcBorders>
            <w:vAlign w:val="center"/>
          </w:tcPr>
          <w:p w14:paraId="24DA5833"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sz w:val="18"/>
                <w:lang w:val="x-none"/>
              </w:rPr>
              <w:t>-</w:t>
            </w:r>
          </w:p>
        </w:tc>
        <w:tc>
          <w:tcPr>
            <w:tcW w:w="1489" w:type="dxa"/>
            <w:vAlign w:val="center"/>
          </w:tcPr>
          <w:p w14:paraId="6776522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13B6449"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sz w:val="18"/>
                <w:lang w:val="x-none"/>
              </w:rPr>
              <w:t>-</w:t>
            </w:r>
          </w:p>
        </w:tc>
        <w:tc>
          <w:tcPr>
            <w:tcW w:w="1403" w:type="dxa"/>
            <w:vAlign w:val="center"/>
          </w:tcPr>
          <w:p w14:paraId="1E83197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2C1526F4" w14:textId="77777777" w:rsidTr="009B304B">
        <w:trPr>
          <w:trHeight w:val="187"/>
          <w:jc w:val="center"/>
        </w:trPr>
        <w:tc>
          <w:tcPr>
            <w:tcW w:w="2155" w:type="dxa"/>
            <w:tcBorders>
              <w:bottom w:val="single" w:sz="4" w:space="0" w:color="auto"/>
            </w:tcBorders>
          </w:tcPr>
          <w:p w14:paraId="0AF46C3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DC_1-7_n3-n78</w:t>
            </w:r>
          </w:p>
        </w:tc>
        <w:tc>
          <w:tcPr>
            <w:tcW w:w="1488" w:type="dxa"/>
            <w:vAlign w:val="center"/>
          </w:tcPr>
          <w:p w14:paraId="5DE85637"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35406CD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39BA343"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4D2F532"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3199222B" w14:textId="77777777" w:rsidTr="009B304B">
        <w:trPr>
          <w:trHeight w:val="187"/>
          <w:jc w:val="center"/>
        </w:trPr>
        <w:tc>
          <w:tcPr>
            <w:tcW w:w="2155" w:type="dxa"/>
            <w:tcBorders>
              <w:bottom w:val="single" w:sz="4" w:space="0" w:color="auto"/>
            </w:tcBorders>
          </w:tcPr>
          <w:p w14:paraId="4284236D"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DC_1-7_n5-n40</w:t>
            </w:r>
          </w:p>
        </w:tc>
        <w:tc>
          <w:tcPr>
            <w:tcW w:w="1488" w:type="dxa"/>
            <w:vAlign w:val="center"/>
          </w:tcPr>
          <w:p w14:paraId="624FDCB2"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89" w:type="dxa"/>
            <w:vAlign w:val="center"/>
          </w:tcPr>
          <w:p w14:paraId="2CD2792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17F6507"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F53816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9B304B" w:rsidRPr="009B304B" w14:paraId="0191EBFB" w14:textId="77777777" w:rsidTr="009B304B">
        <w:trPr>
          <w:trHeight w:val="187"/>
          <w:jc w:val="center"/>
        </w:trPr>
        <w:tc>
          <w:tcPr>
            <w:tcW w:w="2155" w:type="dxa"/>
            <w:tcBorders>
              <w:bottom w:val="single" w:sz="4" w:space="0" w:color="auto"/>
            </w:tcBorders>
            <w:shd w:val="clear" w:color="auto" w:fill="auto"/>
          </w:tcPr>
          <w:p w14:paraId="5AC090DB" w14:textId="77777777" w:rsidR="009B304B" w:rsidRPr="009B304B" w:rsidRDefault="009B304B" w:rsidP="009B304B">
            <w:pPr>
              <w:keepNext/>
              <w:keepLines/>
              <w:spacing w:after="0"/>
              <w:jc w:val="center"/>
              <w:rPr>
                <w:rFonts w:ascii="Arial" w:hAnsi="Arial" w:cs="Arial"/>
                <w:sz w:val="18"/>
              </w:rPr>
            </w:pPr>
            <w:r w:rsidRPr="009B304B">
              <w:rPr>
                <w:rFonts w:ascii="Arial" w:eastAsia="Malgun Gothic" w:hAnsi="Arial" w:cs="Arial"/>
                <w:sz w:val="18"/>
                <w:szCs w:val="18"/>
                <w:lang w:eastAsia="ko-KR"/>
              </w:rPr>
              <w:t>DC_1-7_n7-n78</w:t>
            </w:r>
          </w:p>
        </w:tc>
        <w:tc>
          <w:tcPr>
            <w:tcW w:w="1488" w:type="dxa"/>
            <w:vAlign w:val="center"/>
          </w:tcPr>
          <w:p w14:paraId="2881F51B"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89" w:type="dxa"/>
            <w:vAlign w:val="center"/>
          </w:tcPr>
          <w:p w14:paraId="1CA4D49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A7C7F24"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5268390"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25E7F42F" w14:textId="77777777" w:rsidTr="009B304B">
        <w:trPr>
          <w:trHeight w:val="187"/>
          <w:jc w:val="center"/>
        </w:trPr>
        <w:tc>
          <w:tcPr>
            <w:tcW w:w="2155" w:type="dxa"/>
            <w:tcBorders>
              <w:bottom w:val="single" w:sz="4" w:space="0" w:color="auto"/>
            </w:tcBorders>
            <w:shd w:val="clear" w:color="auto" w:fill="auto"/>
          </w:tcPr>
          <w:p w14:paraId="5616A64B"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DC_1-7-8_n7</w:t>
            </w:r>
          </w:p>
        </w:tc>
        <w:tc>
          <w:tcPr>
            <w:tcW w:w="1488" w:type="dxa"/>
            <w:vAlign w:val="center"/>
          </w:tcPr>
          <w:p w14:paraId="3DF6683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89" w:type="dxa"/>
            <w:vAlign w:val="center"/>
          </w:tcPr>
          <w:p w14:paraId="310994B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03" w:type="dxa"/>
            <w:vAlign w:val="center"/>
          </w:tcPr>
          <w:p w14:paraId="579A54C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03" w:type="dxa"/>
            <w:vAlign w:val="center"/>
          </w:tcPr>
          <w:p w14:paraId="56B2D6D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r>
      <w:tr w:rsidR="009B304B" w:rsidRPr="009B304B" w14:paraId="32C6DBE6" w14:textId="77777777" w:rsidTr="009B304B">
        <w:trPr>
          <w:trHeight w:val="187"/>
          <w:jc w:val="center"/>
        </w:trPr>
        <w:tc>
          <w:tcPr>
            <w:tcW w:w="2155" w:type="dxa"/>
            <w:tcBorders>
              <w:bottom w:val="single" w:sz="4" w:space="0" w:color="auto"/>
            </w:tcBorders>
            <w:shd w:val="clear" w:color="auto" w:fill="auto"/>
          </w:tcPr>
          <w:p w14:paraId="4E8F63E6"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hAnsi="Arial"/>
                <w:sz w:val="18"/>
              </w:rPr>
              <w:t>DC_1-7-8_n20</w:t>
            </w:r>
          </w:p>
        </w:tc>
        <w:tc>
          <w:tcPr>
            <w:tcW w:w="1488" w:type="dxa"/>
            <w:vAlign w:val="center"/>
          </w:tcPr>
          <w:p w14:paraId="6DF84A90"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zh-CN"/>
              </w:rPr>
              <w:t>-</w:t>
            </w:r>
          </w:p>
        </w:tc>
        <w:tc>
          <w:tcPr>
            <w:tcW w:w="1489" w:type="dxa"/>
            <w:vAlign w:val="center"/>
          </w:tcPr>
          <w:p w14:paraId="6951789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szCs w:val="18"/>
                <w:lang w:eastAsia="zh-CN"/>
              </w:rPr>
              <w:t>-</w:t>
            </w:r>
          </w:p>
        </w:tc>
        <w:tc>
          <w:tcPr>
            <w:tcW w:w="1403" w:type="dxa"/>
            <w:vAlign w:val="center"/>
          </w:tcPr>
          <w:p w14:paraId="758CF41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vAlign w:val="center"/>
          </w:tcPr>
          <w:p w14:paraId="3B7C835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szCs w:val="18"/>
                <w:lang w:eastAsia="zh-CN"/>
              </w:rPr>
              <w:t>0.2</w:t>
            </w:r>
          </w:p>
        </w:tc>
      </w:tr>
      <w:tr w:rsidR="009B304B" w:rsidRPr="009B304B" w14:paraId="20851579" w14:textId="77777777" w:rsidTr="009B304B">
        <w:trPr>
          <w:trHeight w:val="187"/>
          <w:jc w:val="center"/>
        </w:trPr>
        <w:tc>
          <w:tcPr>
            <w:tcW w:w="2155" w:type="dxa"/>
            <w:tcBorders>
              <w:top w:val="single" w:sz="4" w:space="0" w:color="auto"/>
              <w:bottom w:val="single" w:sz="4" w:space="0" w:color="auto"/>
            </w:tcBorders>
            <w:shd w:val="clear" w:color="auto" w:fill="auto"/>
          </w:tcPr>
          <w:p w14:paraId="11EECABE"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DC_1-7-8_n28</w:t>
            </w:r>
          </w:p>
          <w:p w14:paraId="10E499BE" w14:textId="77777777" w:rsidR="009B304B" w:rsidRPr="009B304B" w:rsidRDefault="009B304B" w:rsidP="009B304B">
            <w:pPr>
              <w:keepNext/>
              <w:keepLines/>
              <w:spacing w:after="0"/>
              <w:jc w:val="center"/>
              <w:rPr>
                <w:rFonts w:ascii="Arial" w:hAnsi="Arial"/>
                <w:sz w:val="18"/>
              </w:rPr>
            </w:pPr>
            <w:r w:rsidRPr="009B304B">
              <w:rPr>
                <w:rFonts w:ascii="Arial" w:eastAsia="PMingLiU" w:hAnsi="Arial"/>
                <w:sz w:val="18"/>
                <w:lang w:eastAsia="zh-TW"/>
              </w:rPr>
              <w:t>DC_1-7-</w:t>
            </w:r>
            <w:r w:rsidRPr="009B304B">
              <w:rPr>
                <w:rFonts w:ascii="Arial" w:eastAsia="PMingLiU" w:hAnsi="Arial" w:hint="eastAsia"/>
                <w:sz w:val="18"/>
                <w:lang w:eastAsia="zh-TW"/>
              </w:rPr>
              <w:t>7-</w:t>
            </w:r>
            <w:r w:rsidRPr="009B304B">
              <w:rPr>
                <w:rFonts w:ascii="Arial" w:eastAsia="PMingLiU" w:hAnsi="Arial"/>
                <w:sz w:val="18"/>
                <w:lang w:eastAsia="zh-TW"/>
              </w:rPr>
              <w:t>8_n28</w:t>
            </w:r>
          </w:p>
        </w:tc>
        <w:tc>
          <w:tcPr>
            <w:tcW w:w="1488" w:type="dxa"/>
            <w:vAlign w:val="center"/>
          </w:tcPr>
          <w:p w14:paraId="2CEAC2C6" w14:textId="77777777" w:rsidR="009B304B" w:rsidRPr="009B304B" w:rsidRDefault="009B304B" w:rsidP="009B304B">
            <w:pPr>
              <w:keepNext/>
              <w:keepLines/>
              <w:spacing w:after="0"/>
              <w:jc w:val="center"/>
              <w:rPr>
                <w:rFonts w:ascii="Arial" w:eastAsia="Malgun Gothic" w:hAnsi="Arial"/>
                <w:sz w:val="18"/>
                <w:szCs w:val="18"/>
                <w:lang w:eastAsia="ko-KR"/>
              </w:rPr>
            </w:pPr>
            <w:r w:rsidRPr="009B304B">
              <w:rPr>
                <w:rFonts w:ascii="Arial" w:hAnsi="Arial"/>
                <w:sz w:val="18"/>
                <w:lang w:eastAsia="zh-CN"/>
              </w:rPr>
              <w:t>-</w:t>
            </w:r>
          </w:p>
        </w:tc>
        <w:tc>
          <w:tcPr>
            <w:tcW w:w="1489" w:type="dxa"/>
            <w:vAlign w:val="center"/>
          </w:tcPr>
          <w:p w14:paraId="453EFAF9"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1C2F0285" w14:textId="77777777" w:rsidR="009B304B" w:rsidRPr="009B304B" w:rsidRDefault="009B304B" w:rsidP="009B304B">
            <w:pPr>
              <w:keepNext/>
              <w:keepLines/>
              <w:spacing w:after="0"/>
              <w:jc w:val="center"/>
              <w:rPr>
                <w:rFonts w:ascii="Arial" w:hAnsi="Arial"/>
                <w:sz w:val="18"/>
                <w:szCs w:val="18"/>
                <w:lang w:eastAsia="ja-JP"/>
              </w:rPr>
            </w:pPr>
            <w:r w:rsidRPr="009B304B">
              <w:rPr>
                <w:rFonts w:ascii="Arial" w:hAnsi="Arial"/>
                <w:sz w:val="18"/>
                <w:lang w:eastAsia="zh-CN"/>
              </w:rPr>
              <w:t>0.2</w:t>
            </w:r>
          </w:p>
        </w:tc>
        <w:tc>
          <w:tcPr>
            <w:tcW w:w="1403" w:type="dxa"/>
            <w:vAlign w:val="center"/>
          </w:tcPr>
          <w:p w14:paraId="5280568C"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9B304B" w:rsidRPr="009B304B" w14:paraId="76B04172" w14:textId="77777777" w:rsidTr="009B304B">
        <w:trPr>
          <w:trHeight w:val="187"/>
          <w:jc w:val="center"/>
        </w:trPr>
        <w:tc>
          <w:tcPr>
            <w:tcW w:w="2155" w:type="dxa"/>
            <w:tcBorders>
              <w:top w:val="single" w:sz="4" w:space="0" w:color="auto"/>
              <w:bottom w:val="single" w:sz="4" w:space="0" w:color="auto"/>
            </w:tcBorders>
            <w:shd w:val="clear" w:color="auto" w:fill="auto"/>
          </w:tcPr>
          <w:p w14:paraId="2C9589EA" w14:textId="77777777" w:rsidR="009B304B" w:rsidRPr="009B304B" w:rsidRDefault="009B304B" w:rsidP="009B304B">
            <w:pPr>
              <w:keepNext/>
              <w:keepLines/>
              <w:spacing w:after="0"/>
              <w:jc w:val="center"/>
              <w:rPr>
                <w:rFonts w:ascii="Arial" w:hAnsi="Arial"/>
                <w:noProof/>
                <w:sz w:val="18"/>
                <w:lang w:eastAsia="zh-CN"/>
              </w:rPr>
            </w:pPr>
            <w:r w:rsidRPr="009B304B">
              <w:rPr>
                <w:rFonts w:ascii="Arial" w:hAnsi="Arial"/>
                <w:noProof/>
                <w:sz w:val="18"/>
                <w:lang w:eastAsia="zh-CN"/>
              </w:rPr>
              <w:t>DC_1-7-8_n78</w:t>
            </w:r>
          </w:p>
          <w:p w14:paraId="7FD8B05E"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DC_1-7-7-8_n78</w:t>
            </w:r>
          </w:p>
        </w:tc>
        <w:tc>
          <w:tcPr>
            <w:tcW w:w="1488" w:type="dxa"/>
            <w:vAlign w:val="center"/>
          </w:tcPr>
          <w:p w14:paraId="36F30899"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lang w:eastAsia="zh-CN"/>
              </w:rPr>
              <w:t>0.2</w:t>
            </w:r>
          </w:p>
        </w:tc>
        <w:tc>
          <w:tcPr>
            <w:tcW w:w="1489" w:type="dxa"/>
            <w:vAlign w:val="center"/>
          </w:tcPr>
          <w:p w14:paraId="249DB890"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1BE4421"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B487B56"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34965C7" w14:textId="77777777" w:rsidTr="009B304B">
        <w:trPr>
          <w:trHeight w:val="187"/>
          <w:jc w:val="center"/>
        </w:trPr>
        <w:tc>
          <w:tcPr>
            <w:tcW w:w="2155" w:type="dxa"/>
            <w:tcBorders>
              <w:top w:val="single" w:sz="4" w:space="0" w:color="auto"/>
              <w:bottom w:val="single" w:sz="4" w:space="0" w:color="auto"/>
            </w:tcBorders>
            <w:shd w:val="clear" w:color="auto" w:fill="auto"/>
          </w:tcPr>
          <w:p w14:paraId="62CB9CE3" w14:textId="77777777" w:rsidR="009B304B" w:rsidRPr="009B304B" w:rsidRDefault="009B304B" w:rsidP="009B304B">
            <w:pPr>
              <w:keepNext/>
              <w:keepLines/>
              <w:spacing w:after="0"/>
              <w:jc w:val="center"/>
              <w:rPr>
                <w:rFonts w:ascii="Arial" w:hAnsi="Arial"/>
                <w:noProof/>
                <w:sz w:val="18"/>
                <w:lang w:eastAsia="zh-CN"/>
              </w:rPr>
            </w:pPr>
            <w:r w:rsidRPr="009B304B">
              <w:rPr>
                <w:rFonts w:ascii="Arial" w:hAnsi="Arial" w:cs="Arial"/>
                <w:sz w:val="18"/>
              </w:rPr>
              <w:t>DC_1-7_n8-n78</w:t>
            </w:r>
          </w:p>
        </w:tc>
        <w:tc>
          <w:tcPr>
            <w:tcW w:w="1488" w:type="dxa"/>
            <w:vAlign w:val="center"/>
          </w:tcPr>
          <w:p w14:paraId="384E8EA7"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lang w:eastAsia="zh-CN"/>
              </w:rPr>
              <w:t>0.2</w:t>
            </w:r>
          </w:p>
        </w:tc>
        <w:tc>
          <w:tcPr>
            <w:tcW w:w="1489" w:type="dxa"/>
            <w:vAlign w:val="center"/>
          </w:tcPr>
          <w:p w14:paraId="38C35C82"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9C0B7C6"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570AE3" w14:textId="77777777" w:rsidR="009B304B" w:rsidRPr="009B304B" w:rsidRDefault="009B304B" w:rsidP="009B304B">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4414392F" w14:textId="77777777" w:rsidTr="009B304B">
        <w:trPr>
          <w:trHeight w:val="187"/>
          <w:jc w:val="center"/>
        </w:trPr>
        <w:tc>
          <w:tcPr>
            <w:tcW w:w="2155" w:type="dxa"/>
            <w:tcBorders>
              <w:bottom w:val="nil"/>
            </w:tcBorders>
            <w:shd w:val="clear" w:color="auto" w:fill="auto"/>
          </w:tcPr>
          <w:p w14:paraId="61D26FCA"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DC_1-7-20_n28</w:t>
            </w:r>
          </w:p>
        </w:tc>
        <w:tc>
          <w:tcPr>
            <w:tcW w:w="1488" w:type="dxa"/>
            <w:vAlign w:val="center"/>
          </w:tcPr>
          <w:p w14:paraId="611772D2"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zh-TW"/>
              </w:rPr>
              <w:t>-</w:t>
            </w:r>
          </w:p>
        </w:tc>
        <w:tc>
          <w:tcPr>
            <w:tcW w:w="1489" w:type="dxa"/>
            <w:vAlign w:val="center"/>
          </w:tcPr>
          <w:p w14:paraId="5B9CC55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84B9FC1"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algun Gothic" w:hAnsi="Arial" w:cs="Arial"/>
                <w:sz w:val="18"/>
                <w:lang w:eastAsia="ko-KR"/>
              </w:rPr>
              <w:t>0.2</w:t>
            </w:r>
          </w:p>
        </w:tc>
        <w:tc>
          <w:tcPr>
            <w:tcW w:w="1403" w:type="dxa"/>
            <w:vAlign w:val="center"/>
          </w:tcPr>
          <w:p w14:paraId="783C805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03864A2D" w14:textId="77777777" w:rsidTr="009B304B">
        <w:trPr>
          <w:trHeight w:val="187"/>
          <w:jc w:val="center"/>
        </w:trPr>
        <w:tc>
          <w:tcPr>
            <w:tcW w:w="2155" w:type="dxa"/>
            <w:tcBorders>
              <w:bottom w:val="nil"/>
            </w:tcBorders>
            <w:shd w:val="clear" w:color="auto" w:fill="auto"/>
          </w:tcPr>
          <w:p w14:paraId="56E2A719"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hint="cs"/>
                <w:color w:val="000000"/>
                <w:sz w:val="18"/>
                <w:szCs w:val="18"/>
                <w:lang w:val="en-US" w:eastAsia="zh-CN" w:bidi="ar"/>
              </w:rPr>
              <w:t>DC_1-7-20_n38</w:t>
            </w:r>
          </w:p>
        </w:tc>
        <w:tc>
          <w:tcPr>
            <w:tcW w:w="1488" w:type="dxa"/>
            <w:vAlign w:val="center"/>
          </w:tcPr>
          <w:p w14:paraId="503160EB"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sz w:val="18"/>
                <w:lang w:val="fi-FI"/>
              </w:rPr>
              <w:t>-</w:t>
            </w:r>
          </w:p>
        </w:tc>
        <w:tc>
          <w:tcPr>
            <w:tcW w:w="1489" w:type="dxa"/>
            <w:vAlign w:val="center"/>
          </w:tcPr>
          <w:p w14:paraId="115FF45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92E30DC"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sz w:val="18"/>
                <w:szCs w:val="18"/>
              </w:rPr>
              <w:t>-</w:t>
            </w:r>
          </w:p>
        </w:tc>
        <w:tc>
          <w:tcPr>
            <w:tcW w:w="1403" w:type="dxa"/>
            <w:vAlign w:val="center"/>
          </w:tcPr>
          <w:p w14:paraId="6C152DA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36D25AB2" w14:textId="77777777" w:rsidTr="009B304B">
        <w:trPr>
          <w:trHeight w:val="187"/>
          <w:jc w:val="center"/>
        </w:trPr>
        <w:tc>
          <w:tcPr>
            <w:tcW w:w="2155" w:type="dxa"/>
            <w:tcBorders>
              <w:bottom w:val="single" w:sz="4" w:space="0" w:color="auto"/>
            </w:tcBorders>
            <w:shd w:val="clear" w:color="auto" w:fill="auto"/>
          </w:tcPr>
          <w:p w14:paraId="51D84B6E"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DC_1-7-20_n78</w:t>
            </w:r>
          </w:p>
          <w:p w14:paraId="71D2A5CE"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DC_1-1-7-20_n78</w:t>
            </w:r>
          </w:p>
          <w:p w14:paraId="392FD0CA" w14:textId="77777777" w:rsidR="009B304B" w:rsidRPr="009B304B" w:rsidRDefault="009B304B" w:rsidP="009B304B">
            <w:pPr>
              <w:keepNext/>
              <w:keepLines/>
              <w:spacing w:after="0"/>
              <w:jc w:val="center"/>
              <w:rPr>
                <w:rFonts w:ascii="Arial" w:hAnsi="Arial" w:cs="Arial"/>
                <w:sz w:val="18"/>
              </w:rPr>
            </w:pPr>
            <w:r w:rsidRPr="009B304B">
              <w:rPr>
                <w:rFonts w:ascii="Arial" w:eastAsia="MS Mincho" w:hAnsi="Arial" w:cs="Arial"/>
                <w:sz w:val="18"/>
                <w:lang w:eastAsia="ja-JP"/>
              </w:rPr>
              <w:t>DC_1-7-7-20_n78</w:t>
            </w:r>
          </w:p>
        </w:tc>
        <w:tc>
          <w:tcPr>
            <w:tcW w:w="1488" w:type="dxa"/>
            <w:vAlign w:val="center"/>
          </w:tcPr>
          <w:p w14:paraId="7A69A015"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412F4981"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E23A7B7"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8E5E6C1"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3DA308FA" w14:textId="77777777" w:rsidTr="009B304B">
        <w:trPr>
          <w:trHeight w:val="187"/>
          <w:jc w:val="center"/>
        </w:trPr>
        <w:tc>
          <w:tcPr>
            <w:tcW w:w="2155" w:type="dxa"/>
            <w:tcBorders>
              <w:bottom w:val="single" w:sz="4" w:space="0" w:color="auto"/>
            </w:tcBorders>
            <w:shd w:val="clear" w:color="auto" w:fill="auto"/>
          </w:tcPr>
          <w:p w14:paraId="3EEE3DAC"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DC_1-7-26_n78</w:t>
            </w:r>
          </w:p>
        </w:tc>
        <w:tc>
          <w:tcPr>
            <w:tcW w:w="1488" w:type="dxa"/>
            <w:vAlign w:val="center"/>
          </w:tcPr>
          <w:p w14:paraId="54C0D59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04CFB19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2EDDBC1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0B86637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9B304B" w:rsidRPr="009B304B" w14:paraId="19FCABE4" w14:textId="77777777" w:rsidTr="009B304B">
        <w:trPr>
          <w:trHeight w:val="187"/>
          <w:jc w:val="center"/>
        </w:trPr>
        <w:tc>
          <w:tcPr>
            <w:tcW w:w="2155" w:type="dxa"/>
            <w:tcBorders>
              <w:bottom w:val="single" w:sz="4" w:space="0" w:color="auto"/>
            </w:tcBorders>
            <w:shd w:val="clear" w:color="auto" w:fill="auto"/>
          </w:tcPr>
          <w:p w14:paraId="329C2780"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DC_1-7_n26-n78</w:t>
            </w:r>
          </w:p>
        </w:tc>
        <w:tc>
          <w:tcPr>
            <w:tcW w:w="1488" w:type="dxa"/>
            <w:vAlign w:val="center"/>
          </w:tcPr>
          <w:p w14:paraId="2BA43AAF"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89" w:type="dxa"/>
            <w:vAlign w:val="center"/>
          </w:tcPr>
          <w:p w14:paraId="566C159A"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0B85A079"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2069E82C"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9B304B" w:rsidRPr="009B304B" w14:paraId="2A97B4C7" w14:textId="77777777" w:rsidTr="009B304B">
        <w:trPr>
          <w:trHeight w:val="187"/>
          <w:jc w:val="center"/>
        </w:trPr>
        <w:tc>
          <w:tcPr>
            <w:tcW w:w="2155" w:type="dxa"/>
            <w:tcBorders>
              <w:top w:val="single" w:sz="4" w:space="0" w:color="auto"/>
              <w:bottom w:val="single" w:sz="4" w:space="0" w:color="auto"/>
            </w:tcBorders>
            <w:shd w:val="clear" w:color="auto" w:fill="auto"/>
          </w:tcPr>
          <w:p w14:paraId="0D5AFD62"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DC_1-7-28_n3</w:t>
            </w:r>
          </w:p>
        </w:tc>
        <w:tc>
          <w:tcPr>
            <w:tcW w:w="1488" w:type="dxa"/>
            <w:vAlign w:val="center"/>
          </w:tcPr>
          <w:p w14:paraId="76B74AE0" w14:textId="77777777" w:rsidR="009B304B" w:rsidRPr="009B304B" w:rsidRDefault="009B304B" w:rsidP="009B304B">
            <w:pPr>
              <w:keepNext/>
              <w:keepLines/>
              <w:spacing w:after="0"/>
              <w:jc w:val="center"/>
              <w:rPr>
                <w:rFonts w:ascii="Arial" w:eastAsia="MS Mincho" w:hAnsi="Arial"/>
                <w:sz w:val="18"/>
                <w:lang w:eastAsia="ja-JP"/>
              </w:rPr>
            </w:pPr>
            <w:r w:rsidRPr="009B304B">
              <w:rPr>
                <w:rFonts w:ascii="Arial" w:eastAsia="Malgun Gothic" w:hAnsi="Arial"/>
                <w:sz w:val="18"/>
                <w:szCs w:val="18"/>
                <w:lang w:eastAsia="ko-KR"/>
              </w:rPr>
              <w:t>-</w:t>
            </w:r>
          </w:p>
        </w:tc>
        <w:tc>
          <w:tcPr>
            <w:tcW w:w="1489" w:type="dxa"/>
            <w:vAlign w:val="center"/>
          </w:tcPr>
          <w:p w14:paraId="70C06F01"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16F6E7A" w14:textId="77777777" w:rsidR="009B304B" w:rsidRPr="009B304B" w:rsidRDefault="009B304B" w:rsidP="009B304B">
            <w:pPr>
              <w:keepNext/>
              <w:keepLines/>
              <w:spacing w:after="0"/>
              <w:jc w:val="center"/>
              <w:rPr>
                <w:rFonts w:ascii="Arial" w:eastAsia="MS Mincho" w:hAnsi="Arial"/>
                <w:sz w:val="18"/>
                <w:lang w:eastAsia="ja-JP"/>
              </w:rPr>
            </w:pPr>
            <w:r w:rsidRPr="009B304B">
              <w:rPr>
                <w:rFonts w:ascii="Arial" w:hAnsi="Arial"/>
                <w:sz w:val="18"/>
                <w:szCs w:val="18"/>
                <w:lang w:eastAsia="ja-JP"/>
              </w:rPr>
              <w:t>0.2</w:t>
            </w:r>
          </w:p>
        </w:tc>
        <w:tc>
          <w:tcPr>
            <w:tcW w:w="1403" w:type="dxa"/>
            <w:vAlign w:val="center"/>
          </w:tcPr>
          <w:p w14:paraId="4AEE1490"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0B7C6377" w14:textId="77777777" w:rsidTr="009B304B">
        <w:trPr>
          <w:trHeight w:val="187"/>
          <w:jc w:val="center"/>
        </w:trPr>
        <w:tc>
          <w:tcPr>
            <w:tcW w:w="2155" w:type="dxa"/>
            <w:tcBorders>
              <w:bottom w:val="nil"/>
            </w:tcBorders>
            <w:shd w:val="clear" w:color="auto" w:fill="auto"/>
          </w:tcPr>
          <w:p w14:paraId="18FEEF51" w14:textId="77777777" w:rsidR="009B304B" w:rsidRPr="009B304B" w:rsidRDefault="009B304B" w:rsidP="009B304B">
            <w:pPr>
              <w:keepNext/>
              <w:keepLines/>
              <w:spacing w:after="0"/>
              <w:jc w:val="center"/>
              <w:rPr>
                <w:rFonts w:ascii="Arial" w:hAnsi="Arial" w:cs="Arial"/>
                <w:sz w:val="18"/>
              </w:rPr>
            </w:pPr>
            <w:r w:rsidRPr="009B304B">
              <w:rPr>
                <w:rFonts w:ascii="Arial" w:eastAsia="Malgun Gothic" w:hAnsi="Arial" w:cs="Arial"/>
                <w:sz w:val="18"/>
                <w:szCs w:val="18"/>
                <w:lang w:eastAsia="ko-KR"/>
              </w:rPr>
              <w:t>DC_1-7-28_n5</w:t>
            </w:r>
          </w:p>
        </w:tc>
        <w:tc>
          <w:tcPr>
            <w:tcW w:w="1488" w:type="dxa"/>
            <w:vAlign w:val="center"/>
          </w:tcPr>
          <w:p w14:paraId="072FB2AC"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algun Gothic" w:hAnsi="Arial" w:cs="Arial"/>
                <w:sz w:val="18"/>
                <w:szCs w:val="18"/>
                <w:lang w:eastAsia="ko-KR"/>
              </w:rPr>
              <w:t>-</w:t>
            </w:r>
          </w:p>
        </w:tc>
        <w:tc>
          <w:tcPr>
            <w:tcW w:w="1489" w:type="dxa"/>
            <w:vAlign w:val="center"/>
          </w:tcPr>
          <w:p w14:paraId="4BE6257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737E374"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szCs w:val="18"/>
                <w:lang w:eastAsia="ja-JP"/>
              </w:rPr>
              <w:t>0.2</w:t>
            </w:r>
          </w:p>
        </w:tc>
        <w:tc>
          <w:tcPr>
            <w:tcW w:w="1403" w:type="dxa"/>
            <w:vAlign w:val="center"/>
          </w:tcPr>
          <w:p w14:paraId="161DACD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7A15ED4C" w14:textId="77777777" w:rsidTr="009B304B">
        <w:trPr>
          <w:trHeight w:val="187"/>
          <w:jc w:val="center"/>
        </w:trPr>
        <w:tc>
          <w:tcPr>
            <w:tcW w:w="2155" w:type="dxa"/>
            <w:tcBorders>
              <w:bottom w:val="single" w:sz="4" w:space="0" w:color="auto"/>
            </w:tcBorders>
          </w:tcPr>
          <w:p w14:paraId="3E0077EA"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zh-CN"/>
              </w:rPr>
              <w:t>DC_1-7-28_n7</w:t>
            </w:r>
          </w:p>
        </w:tc>
        <w:tc>
          <w:tcPr>
            <w:tcW w:w="1488" w:type="dxa"/>
            <w:vAlign w:val="center"/>
          </w:tcPr>
          <w:p w14:paraId="330521E0"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eastAsia="Malgun Gothic" w:hAnsi="Arial" w:cs="Arial"/>
                <w:sz w:val="18"/>
                <w:szCs w:val="18"/>
                <w:lang w:eastAsia="ko-KR"/>
              </w:rPr>
              <w:t>-</w:t>
            </w:r>
          </w:p>
        </w:tc>
        <w:tc>
          <w:tcPr>
            <w:tcW w:w="1489" w:type="dxa"/>
            <w:vAlign w:val="center"/>
          </w:tcPr>
          <w:p w14:paraId="66F16E5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7238D0C"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szCs w:val="18"/>
                <w:lang w:eastAsia="ja-JP"/>
              </w:rPr>
              <w:t>0.2</w:t>
            </w:r>
          </w:p>
        </w:tc>
        <w:tc>
          <w:tcPr>
            <w:tcW w:w="1403" w:type="dxa"/>
            <w:vAlign w:val="center"/>
          </w:tcPr>
          <w:p w14:paraId="09E6E61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9B304B" w:rsidRPr="009B304B" w14:paraId="2D8435E3" w14:textId="77777777" w:rsidTr="009B304B">
        <w:trPr>
          <w:trHeight w:val="187"/>
          <w:jc w:val="center"/>
        </w:trPr>
        <w:tc>
          <w:tcPr>
            <w:tcW w:w="2155" w:type="dxa"/>
            <w:tcBorders>
              <w:bottom w:val="single" w:sz="4" w:space="0" w:color="auto"/>
            </w:tcBorders>
          </w:tcPr>
          <w:p w14:paraId="363D80DC"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eastAsia="Malgun Gothic" w:hAnsi="Arial"/>
                <w:sz w:val="18"/>
                <w:lang w:eastAsia="ko-KR"/>
              </w:rPr>
              <w:t>DC_1-7-28_n20</w:t>
            </w:r>
          </w:p>
        </w:tc>
        <w:tc>
          <w:tcPr>
            <w:tcW w:w="1488" w:type="dxa"/>
            <w:vAlign w:val="center"/>
          </w:tcPr>
          <w:p w14:paraId="70854253"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434E522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2EB28081"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10F8A2A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0.2</w:t>
            </w:r>
          </w:p>
        </w:tc>
      </w:tr>
      <w:tr w:rsidR="009B304B" w:rsidRPr="009B304B" w14:paraId="75672D6B" w14:textId="77777777" w:rsidTr="009B304B">
        <w:trPr>
          <w:trHeight w:val="187"/>
          <w:jc w:val="center"/>
        </w:trPr>
        <w:tc>
          <w:tcPr>
            <w:tcW w:w="2155" w:type="dxa"/>
            <w:tcBorders>
              <w:bottom w:val="single" w:sz="4" w:space="0" w:color="auto"/>
            </w:tcBorders>
          </w:tcPr>
          <w:p w14:paraId="441403CE"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szCs w:val="18"/>
                <w:lang w:eastAsia="zh-CN"/>
              </w:rPr>
              <w:t>DC_1-7-28_n38</w:t>
            </w:r>
          </w:p>
        </w:tc>
        <w:tc>
          <w:tcPr>
            <w:tcW w:w="1488" w:type="dxa"/>
            <w:vAlign w:val="center"/>
          </w:tcPr>
          <w:p w14:paraId="4EE2D478"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6EFDE93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1DE9CDB6"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2D857F0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sz w:val="18"/>
                <w:lang w:eastAsia="zh-CN"/>
              </w:rPr>
              <w:t>-</w:t>
            </w:r>
          </w:p>
        </w:tc>
      </w:tr>
      <w:tr w:rsidR="009B304B" w:rsidRPr="009B304B" w14:paraId="1B0A747B" w14:textId="77777777" w:rsidTr="009B304B">
        <w:trPr>
          <w:trHeight w:val="187"/>
          <w:jc w:val="center"/>
        </w:trPr>
        <w:tc>
          <w:tcPr>
            <w:tcW w:w="2155" w:type="dxa"/>
            <w:tcBorders>
              <w:bottom w:val="nil"/>
            </w:tcBorders>
            <w:shd w:val="clear" w:color="auto" w:fill="auto"/>
          </w:tcPr>
          <w:p w14:paraId="12466812"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eastAsia="Malgun Gothic" w:hAnsi="Arial"/>
                <w:sz w:val="18"/>
                <w:lang w:eastAsia="ko-KR"/>
              </w:rPr>
              <w:t>DC_1-7-28_n40</w:t>
            </w:r>
          </w:p>
        </w:tc>
        <w:tc>
          <w:tcPr>
            <w:tcW w:w="1488" w:type="dxa"/>
            <w:vAlign w:val="center"/>
          </w:tcPr>
          <w:p w14:paraId="32133A4E"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hAnsi="Arial" w:cs="Arial"/>
                <w:sz w:val="18"/>
                <w:lang w:eastAsia="fi-FI"/>
              </w:rPr>
              <w:t>-</w:t>
            </w:r>
          </w:p>
        </w:tc>
        <w:tc>
          <w:tcPr>
            <w:tcW w:w="1489" w:type="dxa"/>
            <w:vAlign w:val="center"/>
          </w:tcPr>
          <w:p w14:paraId="26B08BEB"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5DF47815"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zh-CN"/>
              </w:rPr>
              <w:t>0.2</w:t>
            </w:r>
          </w:p>
        </w:tc>
        <w:tc>
          <w:tcPr>
            <w:tcW w:w="1403" w:type="dxa"/>
            <w:vAlign w:val="center"/>
          </w:tcPr>
          <w:p w14:paraId="06AFA2F0"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9B304B" w:rsidRPr="009B304B" w14:paraId="69C04BAF" w14:textId="77777777" w:rsidTr="009B304B">
        <w:trPr>
          <w:trHeight w:val="187"/>
          <w:jc w:val="center"/>
        </w:trPr>
        <w:tc>
          <w:tcPr>
            <w:tcW w:w="2155" w:type="dxa"/>
            <w:tcBorders>
              <w:bottom w:val="nil"/>
            </w:tcBorders>
            <w:shd w:val="clear" w:color="auto" w:fill="auto"/>
          </w:tcPr>
          <w:p w14:paraId="7B235B5C" w14:textId="77777777" w:rsidR="009B304B" w:rsidRPr="009B304B" w:rsidRDefault="009B304B" w:rsidP="009B304B">
            <w:pPr>
              <w:keepNext/>
              <w:keepLines/>
              <w:spacing w:after="0"/>
              <w:jc w:val="center"/>
              <w:rPr>
                <w:rFonts w:ascii="Arial" w:hAnsi="Arial" w:cs="Arial"/>
                <w:sz w:val="18"/>
              </w:rPr>
            </w:pPr>
            <w:r w:rsidRPr="009B304B">
              <w:rPr>
                <w:rFonts w:ascii="Arial" w:eastAsia="Malgun Gothic" w:hAnsi="Arial" w:cs="Arial"/>
                <w:sz w:val="18"/>
                <w:szCs w:val="18"/>
                <w:lang w:eastAsia="ko-KR"/>
              </w:rPr>
              <w:t>DC_1-7-28_n78</w:t>
            </w:r>
          </w:p>
        </w:tc>
        <w:tc>
          <w:tcPr>
            <w:tcW w:w="1488" w:type="dxa"/>
            <w:vAlign w:val="center"/>
          </w:tcPr>
          <w:p w14:paraId="1674DFF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1CC0F733"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D82BA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D0F947D"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20B3E39E" w14:textId="77777777" w:rsidTr="009B304B">
        <w:trPr>
          <w:trHeight w:val="187"/>
          <w:jc w:val="center"/>
        </w:trPr>
        <w:tc>
          <w:tcPr>
            <w:tcW w:w="2155" w:type="dxa"/>
            <w:tcBorders>
              <w:bottom w:val="nil"/>
            </w:tcBorders>
            <w:shd w:val="clear" w:color="auto" w:fill="auto"/>
          </w:tcPr>
          <w:p w14:paraId="11247555" w14:textId="77777777" w:rsidR="009B304B" w:rsidRPr="009B304B" w:rsidRDefault="009B304B" w:rsidP="009B304B">
            <w:pPr>
              <w:keepNext/>
              <w:keepLines/>
              <w:spacing w:after="0"/>
              <w:jc w:val="center"/>
              <w:rPr>
                <w:rFonts w:ascii="Arial" w:hAnsi="Arial" w:cs="Arial"/>
                <w:sz w:val="18"/>
              </w:rPr>
            </w:pPr>
            <w:r w:rsidRPr="009B304B">
              <w:rPr>
                <w:rFonts w:ascii="Arial" w:eastAsia="Malgun Gothic" w:hAnsi="Arial" w:cs="Arial"/>
                <w:sz w:val="18"/>
                <w:lang w:eastAsia="ko-KR"/>
              </w:rPr>
              <w:t>DC_1-7_n28-n78</w:t>
            </w:r>
          </w:p>
        </w:tc>
        <w:tc>
          <w:tcPr>
            <w:tcW w:w="1488" w:type="dxa"/>
            <w:vAlign w:val="center"/>
          </w:tcPr>
          <w:p w14:paraId="3EB601EA"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zh-CN"/>
              </w:rPr>
              <w:t>0.2</w:t>
            </w:r>
          </w:p>
        </w:tc>
        <w:tc>
          <w:tcPr>
            <w:tcW w:w="1489" w:type="dxa"/>
            <w:vAlign w:val="center"/>
          </w:tcPr>
          <w:p w14:paraId="67744526"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28DA628"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F2C4730"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6CD40AB" w14:textId="77777777" w:rsidTr="009B304B">
        <w:trPr>
          <w:trHeight w:val="187"/>
          <w:jc w:val="center"/>
        </w:trPr>
        <w:tc>
          <w:tcPr>
            <w:tcW w:w="2155" w:type="dxa"/>
            <w:tcBorders>
              <w:bottom w:val="single" w:sz="4" w:space="0" w:color="auto"/>
            </w:tcBorders>
          </w:tcPr>
          <w:p w14:paraId="302FDC72"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rPr>
              <w:t>DC_1-7-32_n8</w:t>
            </w:r>
          </w:p>
        </w:tc>
        <w:tc>
          <w:tcPr>
            <w:tcW w:w="1488" w:type="dxa"/>
            <w:vAlign w:val="center"/>
          </w:tcPr>
          <w:p w14:paraId="3728D629"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34ACA71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E928F58"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ja-JP"/>
              </w:rPr>
              <w:t>-</w:t>
            </w:r>
          </w:p>
        </w:tc>
        <w:tc>
          <w:tcPr>
            <w:tcW w:w="1403" w:type="dxa"/>
            <w:vAlign w:val="center"/>
          </w:tcPr>
          <w:p w14:paraId="3791FE1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0DB9F5D2" w14:textId="77777777" w:rsidTr="009B304B">
        <w:trPr>
          <w:trHeight w:val="187"/>
          <w:jc w:val="center"/>
        </w:trPr>
        <w:tc>
          <w:tcPr>
            <w:tcW w:w="2155" w:type="dxa"/>
            <w:tcBorders>
              <w:top w:val="nil"/>
              <w:bottom w:val="single" w:sz="4" w:space="0" w:color="auto"/>
            </w:tcBorders>
            <w:shd w:val="clear" w:color="auto" w:fill="auto"/>
          </w:tcPr>
          <w:p w14:paraId="3B36E68B"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DC_1-7-32_n28</w:t>
            </w:r>
          </w:p>
        </w:tc>
        <w:tc>
          <w:tcPr>
            <w:tcW w:w="1488" w:type="dxa"/>
            <w:vAlign w:val="center"/>
          </w:tcPr>
          <w:p w14:paraId="4437373D"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sz w:val="18"/>
                <w:lang w:eastAsia="ja-JP"/>
              </w:rPr>
              <w:t>-</w:t>
            </w:r>
          </w:p>
        </w:tc>
        <w:tc>
          <w:tcPr>
            <w:tcW w:w="1489" w:type="dxa"/>
            <w:vAlign w:val="center"/>
          </w:tcPr>
          <w:p w14:paraId="154F09B6"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43449D6"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sz w:val="18"/>
              </w:rPr>
              <w:t>-</w:t>
            </w:r>
          </w:p>
        </w:tc>
        <w:tc>
          <w:tcPr>
            <w:tcW w:w="1403" w:type="dxa"/>
            <w:vAlign w:val="center"/>
          </w:tcPr>
          <w:p w14:paraId="35014B7E"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9B304B" w:rsidRPr="009B304B" w14:paraId="28FFE791" w14:textId="77777777" w:rsidTr="009B304B">
        <w:trPr>
          <w:trHeight w:val="187"/>
          <w:jc w:val="center"/>
        </w:trPr>
        <w:tc>
          <w:tcPr>
            <w:tcW w:w="2155" w:type="dxa"/>
            <w:tcBorders>
              <w:bottom w:val="nil"/>
            </w:tcBorders>
            <w:shd w:val="clear" w:color="auto" w:fill="auto"/>
          </w:tcPr>
          <w:p w14:paraId="321832FC"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rPr>
              <w:lastRenderedPageBreak/>
              <w:t>DC_1-7-32_n78</w:t>
            </w:r>
          </w:p>
        </w:tc>
        <w:tc>
          <w:tcPr>
            <w:tcW w:w="1488" w:type="dxa"/>
            <w:vAlign w:val="center"/>
          </w:tcPr>
          <w:p w14:paraId="6568C224"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lang w:eastAsia="ko-KR"/>
              </w:rPr>
              <w:t>0.2</w:t>
            </w:r>
          </w:p>
        </w:tc>
        <w:tc>
          <w:tcPr>
            <w:tcW w:w="1489" w:type="dxa"/>
            <w:vAlign w:val="center"/>
          </w:tcPr>
          <w:p w14:paraId="7EECBBB0"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AE93C42"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eastAsia="Malgun Gothic" w:hAnsi="Arial" w:cs="Arial"/>
                <w:sz w:val="18"/>
                <w:lang w:eastAsia="ko-KR"/>
              </w:rPr>
              <w:t>-</w:t>
            </w:r>
          </w:p>
        </w:tc>
        <w:tc>
          <w:tcPr>
            <w:tcW w:w="1403" w:type="dxa"/>
            <w:vAlign w:val="center"/>
          </w:tcPr>
          <w:p w14:paraId="40B98A6A"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9B304B" w:rsidRPr="009B304B" w14:paraId="24AD61F0" w14:textId="77777777" w:rsidTr="009B304B">
        <w:trPr>
          <w:trHeight w:val="187"/>
          <w:jc w:val="center"/>
        </w:trPr>
        <w:tc>
          <w:tcPr>
            <w:tcW w:w="2155" w:type="dxa"/>
            <w:tcBorders>
              <w:top w:val="nil"/>
              <w:bottom w:val="single" w:sz="4" w:space="0" w:color="auto"/>
            </w:tcBorders>
            <w:shd w:val="clear" w:color="auto" w:fill="auto"/>
          </w:tcPr>
          <w:p w14:paraId="7C635E18"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DC_1-7-38_n8</w:t>
            </w:r>
          </w:p>
        </w:tc>
        <w:tc>
          <w:tcPr>
            <w:tcW w:w="1488" w:type="dxa"/>
            <w:vAlign w:val="center"/>
          </w:tcPr>
          <w:p w14:paraId="0B1DB64F"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sz w:val="18"/>
                <w:lang w:eastAsia="ja-JP"/>
              </w:rPr>
              <w:t>-</w:t>
            </w:r>
          </w:p>
        </w:tc>
        <w:tc>
          <w:tcPr>
            <w:tcW w:w="1489" w:type="dxa"/>
            <w:vAlign w:val="center"/>
          </w:tcPr>
          <w:p w14:paraId="0DE7A448"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A961EBF"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sz w:val="18"/>
              </w:rPr>
              <w:t>0.2</w:t>
            </w:r>
          </w:p>
        </w:tc>
        <w:tc>
          <w:tcPr>
            <w:tcW w:w="1403" w:type="dxa"/>
            <w:vAlign w:val="center"/>
          </w:tcPr>
          <w:p w14:paraId="3C264EE4"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r>
      <w:tr w:rsidR="009B304B" w:rsidRPr="009B304B" w14:paraId="1C1FA1EE" w14:textId="77777777" w:rsidTr="009B304B">
        <w:trPr>
          <w:trHeight w:val="187"/>
          <w:jc w:val="center"/>
        </w:trPr>
        <w:tc>
          <w:tcPr>
            <w:tcW w:w="2155" w:type="dxa"/>
            <w:tcBorders>
              <w:bottom w:val="nil"/>
            </w:tcBorders>
            <w:shd w:val="clear" w:color="auto" w:fill="auto"/>
          </w:tcPr>
          <w:p w14:paraId="2A92F740"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rPr>
              <w:t>DC_1-7-38_n28</w:t>
            </w:r>
          </w:p>
        </w:tc>
        <w:tc>
          <w:tcPr>
            <w:tcW w:w="1488" w:type="dxa"/>
            <w:vAlign w:val="center"/>
          </w:tcPr>
          <w:p w14:paraId="63241B87"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zh-CN"/>
              </w:rPr>
              <w:t>-</w:t>
            </w:r>
          </w:p>
        </w:tc>
        <w:tc>
          <w:tcPr>
            <w:tcW w:w="1489" w:type="dxa"/>
            <w:vAlign w:val="center"/>
          </w:tcPr>
          <w:p w14:paraId="7B40FC9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727BC1A"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zh-CN"/>
              </w:rPr>
              <w:t>0.2</w:t>
            </w:r>
          </w:p>
        </w:tc>
        <w:tc>
          <w:tcPr>
            <w:tcW w:w="1403" w:type="dxa"/>
            <w:vAlign w:val="center"/>
          </w:tcPr>
          <w:p w14:paraId="1A67D33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23A75EEA" w14:textId="77777777" w:rsidTr="009B304B">
        <w:trPr>
          <w:trHeight w:val="187"/>
          <w:jc w:val="center"/>
        </w:trPr>
        <w:tc>
          <w:tcPr>
            <w:tcW w:w="2155" w:type="dxa"/>
            <w:tcBorders>
              <w:bottom w:val="nil"/>
            </w:tcBorders>
            <w:shd w:val="clear" w:color="auto" w:fill="auto"/>
          </w:tcPr>
          <w:p w14:paraId="0493E7FA"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color w:val="000000"/>
                <w:sz w:val="18"/>
                <w:szCs w:val="18"/>
                <w:lang w:val="en-US" w:eastAsia="zh-CN" w:bidi="ar"/>
              </w:rPr>
              <w:t>DC_</w:t>
            </w:r>
            <w:r w:rsidRPr="009B304B">
              <w:rPr>
                <w:rFonts w:ascii="Arial" w:hAnsi="Arial" w:cs="Arial" w:hint="eastAsia"/>
                <w:color w:val="000000"/>
                <w:sz w:val="18"/>
                <w:szCs w:val="18"/>
                <w:lang w:val="en-US" w:eastAsia="zh-CN" w:bidi="ar"/>
              </w:rPr>
              <w:t>1</w:t>
            </w:r>
            <w:r w:rsidRPr="009B304B">
              <w:rPr>
                <w:rFonts w:ascii="Arial" w:hAnsi="Arial" w:cs="Arial"/>
                <w:color w:val="000000"/>
                <w:sz w:val="18"/>
                <w:szCs w:val="18"/>
                <w:lang w:val="en-US" w:eastAsia="zh-CN" w:bidi="ar"/>
              </w:rPr>
              <w:t>-</w:t>
            </w:r>
            <w:r w:rsidRPr="009B304B">
              <w:rPr>
                <w:rFonts w:ascii="Arial" w:hAnsi="Arial" w:cs="Arial" w:hint="eastAsia"/>
                <w:color w:val="000000"/>
                <w:sz w:val="18"/>
                <w:szCs w:val="18"/>
                <w:lang w:val="en-US" w:eastAsia="zh-CN" w:bidi="ar"/>
              </w:rPr>
              <w:t>7</w:t>
            </w:r>
            <w:r w:rsidRPr="009B304B">
              <w:rPr>
                <w:rFonts w:ascii="Arial" w:hAnsi="Arial" w:cs="Arial"/>
                <w:color w:val="000000"/>
                <w:sz w:val="18"/>
                <w:szCs w:val="18"/>
                <w:lang w:val="en-US" w:eastAsia="zh-CN" w:bidi="ar"/>
              </w:rPr>
              <w:t>-</w:t>
            </w:r>
            <w:r w:rsidRPr="009B304B">
              <w:rPr>
                <w:rFonts w:ascii="Arial" w:hAnsi="Arial" w:cs="Arial" w:hint="eastAsia"/>
                <w:color w:val="000000"/>
                <w:sz w:val="18"/>
                <w:szCs w:val="18"/>
                <w:lang w:val="en-US" w:eastAsia="zh-CN" w:bidi="ar"/>
              </w:rPr>
              <w:t>38</w:t>
            </w:r>
            <w:r w:rsidRPr="009B304B">
              <w:rPr>
                <w:rFonts w:ascii="Arial" w:hAnsi="Arial" w:cs="Arial"/>
                <w:color w:val="000000"/>
                <w:sz w:val="18"/>
                <w:szCs w:val="18"/>
                <w:lang w:val="en-US" w:eastAsia="zh-CN" w:bidi="ar"/>
              </w:rPr>
              <w:t>_n</w:t>
            </w:r>
            <w:r w:rsidRPr="009B304B">
              <w:rPr>
                <w:rFonts w:ascii="Arial" w:hAnsi="Arial" w:cs="Arial" w:hint="eastAsia"/>
                <w:color w:val="000000"/>
                <w:sz w:val="18"/>
                <w:szCs w:val="18"/>
                <w:lang w:val="en-US" w:eastAsia="zh-CN" w:bidi="ar"/>
              </w:rPr>
              <w:t>78</w:t>
            </w:r>
          </w:p>
        </w:tc>
        <w:tc>
          <w:tcPr>
            <w:tcW w:w="1488" w:type="dxa"/>
            <w:vAlign w:val="center"/>
          </w:tcPr>
          <w:p w14:paraId="3937245B" w14:textId="77777777" w:rsidR="009B304B" w:rsidRPr="009B304B" w:rsidRDefault="009B304B" w:rsidP="009B304B">
            <w:pPr>
              <w:keepNext/>
              <w:keepLines/>
              <w:spacing w:after="0"/>
              <w:jc w:val="center"/>
              <w:rPr>
                <w:rFonts w:ascii="Arial" w:eastAsia="Malgun Gothic" w:hAnsi="Arial" w:cs="Arial"/>
                <w:sz w:val="18"/>
                <w:szCs w:val="18"/>
                <w:lang w:eastAsia="ko-KR"/>
              </w:rPr>
            </w:pPr>
            <w:r w:rsidRPr="009B304B">
              <w:rPr>
                <w:rFonts w:ascii="Arial" w:hAnsi="Arial"/>
                <w:sz w:val="18"/>
                <w:lang w:val="en-US" w:eastAsia="zh-CN"/>
              </w:rPr>
              <w:t>0.6</w:t>
            </w:r>
          </w:p>
        </w:tc>
        <w:tc>
          <w:tcPr>
            <w:tcW w:w="1489" w:type="dxa"/>
            <w:vAlign w:val="center"/>
          </w:tcPr>
          <w:p w14:paraId="137A9C4A"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.6</w:t>
            </w:r>
          </w:p>
        </w:tc>
        <w:tc>
          <w:tcPr>
            <w:tcW w:w="1403" w:type="dxa"/>
            <w:vAlign w:val="center"/>
          </w:tcPr>
          <w:p w14:paraId="61CA8591"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rPr>
              <w:t>-</w:t>
            </w:r>
          </w:p>
        </w:tc>
        <w:tc>
          <w:tcPr>
            <w:tcW w:w="1403" w:type="dxa"/>
            <w:vAlign w:val="center"/>
          </w:tcPr>
          <w:p w14:paraId="3172FED7"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9B304B" w:rsidRPr="009B304B" w14:paraId="6A7FE41B" w14:textId="77777777" w:rsidTr="009B304B">
        <w:trPr>
          <w:trHeight w:val="187"/>
          <w:jc w:val="center"/>
        </w:trPr>
        <w:tc>
          <w:tcPr>
            <w:tcW w:w="2155" w:type="dxa"/>
            <w:tcBorders>
              <w:bottom w:val="single" w:sz="4" w:space="0" w:color="auto"/>
            </w:tcBorders>
            <w:shd w:val="clear" w:color="auto" w:fill="auto"/>
          </w:tcPr>
          <w:p w14:paraId="66F1048E" w14:textId="77777777" w:rsidR="009B304B" w:rsidRPr="009B304B" w:rsidRDefault="009B304B" w:rsidP="009B304B">
            <w:pPr>
              <w:keepNext/>
              <w:keepLines/>
              <w:spacing w:after="0"/>
              <w:jc w:val="center"/>
              <w:rPr>
                <w:rFonts w:ascii="Arial" w:hAnsi="Arial" w:cs="Arial"/>
                <w:color w:val="000000"/>
                <w:sz w:val="18"/>
                <w:szCs w:val="18"/>
                <w:lang w:val="en-US" w:eastAsia="zh-CN" w:bidi="ar"/>
              </w:rPr>
            </w:pPr>
            <w:r w:rsidRPr="009B304B">
              <w:rPr>
                <w:rFonts w:ascii="Arial" w:hAnsi="Arial" w:cs="Arial"/>
                <w:color w:val="000000"/>
                <w:sz w:val="18"/>
                <w:szCs w:val="18"/>
                <w:lang w:val="en-US" w:eastAsia="zh-CN" w:bidi="ar"/>
              </w:rPr>
              <w:t>DC_1-7_n40-n77</w:t>
            </w:r>
          </w:p>
          <w:p w14:paraId="4748BBB7" w14:textId="77777777" w:rsidR="009B304B" w:rsidRPr="009B304B" w:rsidRDefault="009B304B" w:rsidP="009B304B">
            <w:pPr>
              <w:keepNext/>
              <w:keepLines/>
              <w:spacing w:after="0"/>
              <w:jc w:val="center"/>
              <w:rPr>
                <w:rFonts w:ascii="Arial" w:hAnsi="Arial" w:cs="Arial"/>
                <w:color w:val="000000"/>
                <w:sz w:val="18"/>
                <w:szCs w:val="18"/>
                <w:lang w:val="en-US" w:eastAsia="zh-CN" w:bidi="ar"/>
              </w:rPr>
            </w:pPr>
            <w:r w:rsidRPr="009B304B">
              <w:rPr>
                <w:rFonts w:ascii="Arial" w:hAnsi="Arial" w:cs="Arial"/>
                <w:color w:val="000000"/>
                <w:sz w:val="18"/>
                <w:szCs w:val="18"/>
                <w:lang w:val="en-US" w:eastAsia="zh-CN" w:bidi="ar"/>
              </w:rPr>
              <w:t>DC_1-7-7_n40-n77</w:t>
            </w:r>
          </w:p>
        </w:tc>
        <w:tc>
          <w:tcPr>
            <w:tcW w:w="1488" w:type="dxa"/>
            <w:vAlign w:val="center"/>
          </w:tcPr>
          <w:p w14:paraId="4C56262F" w14:textId="77777777" w:rsidR="009B304B" w:rsidRPr="009B304B" w:rsidRDefault="009B304B" w:rsidP="009B304B">
            <w:pPr>
              <w:keepNext/>
              <w:keepLines/>
              <w:spacing w:after="0"/>
              <w:jc w:val="center"/>
              <w:rPr>
                <w:rFonts w:ascii="Arial" w:hAnsi="Arial"/>
                <w:sz w:val="18"/>
                <w:lang w:val="en-US" w:eastAsia="zh-CN"/>
              </w:rPr>
            </w:pPr>
            <w:r w:rsidRPr="009B304B">
              <w:rPr>
                <w:rFonts w:ascii="Arial" w:hAnsi="Arial"/>
                <w:kern w:val="2"/>
                <w:sz w:val="18"/>
                <w:lang w:eastAsia="ko-KR"/>
              </w:rPr>
              <w:t>0.2</w:t>
            </w:r>
          </w:p>
        </w:tc>
        <w:tc>
          <w:tcPr>
            <w:tcW w:w="1489" w:type="dxa"/>
            <w:vAlign w:val="center"/>
          </w:tcPr>
          <w:p w14:paraId="2003B696"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kern w:val="2"/>
                <w:sz w:val="18"/>
              </w:rPr>
              <w:t>-</w:t>
            </w:r>
          </w:p>
        </w:tc>
        <w:tc>
          <w:tcPr>
            <w:tcW w:w="1403" w:type="dxa"/>
            <w:vAlign w:val="center"/>
          </w:tcPr>
          <w:p w14:paraId="49806658" w14:textId="77777777" w:rsidR="009B304B" w:rsidRPr="009B304B" w:rsidRDefault="009B304B" w:rsidP="009B304B">
            <w:pPr>
              <w:keepNext/>
              <w:keepLines/>
              <w:spacing w:after="0"/>
              <w:jc w:val="center"/>
              <w:rPr>
                <w:rFonts w:ascii="Arial" w:hAnsi="Arial" w:cs="Arial"/>
                <w:sz w:val="18"/>
                <w:szCs w:val="18"/>
              </w:rPr>
            </w:pPr>
            <w:r w:rsidRPr="009B304B">
              <w:rPr>
                <w:rFonts w:ascii="Arial" w:hAnsi="Arial"/>
                <w:kern w:val="2"/>
                <w:sz w:val="18"/>
              </w:rPr>
              <w:t>0.4</w:t>
            </w:r>
          </w:p>
        </w:tc>
        <w:tc>
          <w:tcPr>
            <w:tcW w:w="1403" w:type="dxa"/>
            <w:vAlign w:val="center"/>
          </w:tcPr>
          <w:p w14:paraId="5DE30D3E"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kern w:val="2"/>
                <w:sz w:val="18"/>
                <w:szCs w:val="18"/>
              </w:rPr>
              <w:t>0.5</w:t>
            </w:r>
          </w:p>
        </w:tc>
      </w:tr>
      <w:tr w:rsidR="009B304B" w:rsidRPr="009B304B" w14:paraId="58C7C43A" w14:textId="77777777" w:rsidTr="009B304B">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75EBED1"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ja-JP"/>
              </w:rPr>
              <w:t>1-</w:t>
            </w:r>
            <w:r w:rsidRPr="009B304B">
              <w:rPr>
                <w:rFonts w:ascii="Arial" w:hAnsi="Arial"/>
                <w:sz w:val="18"/>
                <w:lang w:eastAsia="ja-JP"/>
              </w:rPr>
              <w:t>7</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tcBorders>
              <w:left w:val="single" w:sz="4" w:space="0" w:color="auto"/>
            </w:tcBorders>
            <w:vAlign w:val="center"/>
          </w:tcPr>
          <w:p w14:paraId="18CB3E0E"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sz w:val="18"/>
                <w:lang w:eastAsia="zh-CN"/>
              </w:rPr>
              <w:t>0.2</w:t>
            </w:r>
          </w:p>
        </w:tc>
        <w:tc>
          <w:tcPr>
            <w:tcW w:w="1489" w:type="dxa"/>
            <w:vAlign w:val="center"/>
          </w:tcPr>
          <w:p w14:paraId="481868AA"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B7429D5"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6275B5AE" w14:textId="77777777" w:rsidR="009B304B" w:rsidRPr="009B304B" w:rsidRDefault="009B304B" w:rsidP="009B304B">
            <w:pPr>
              <w:keepNext/>
              <w:keepLines/>
              <w:spacing w:after="0"/>
              <w:jc w:val="center"/>
              <w:rPr>
                <w:rFonts w:ascii="Arial" w:eastAsia="Malgun Gothic" w:hAnsi="Arial"/>
                <w:sz w:val="18"/>
                <w:lang w:eastAsia="ko-KR"/>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9B304B" w:rsidRPr="009B304B" w14:paraId="77B86ABD" w14:textId="77777777" w:rsidTr="009B304B">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BFD41E"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DC_1-7_n40-n78</w:t>
            </w:r>
          </w:p>
          <w:p w14:paraId="14393DB8" w14:textId="77777777" w:rsidR="009B304B" w:rsidRPr="009B304B" w:rsidRDefault="009B304B" w:rsidP="009B304B">
            <w:pPr>
              <w:keepNext/>
              <w:keepLines/>
              <w:spacing w:after="0"/>
              <w:jc w:val="center"/>
              <w:rPr>
                <w:rFonts w:ascii="Arial" w:hAnsi="Arial" w:cs="Arial"/>
                <w:sz w:val="18"/>
              </w:rPr>
            </w:pPr>
            <w:r w:rsidRPr="009B304B">
              <w:rPr>
                <w:rFonts w:ascii="Arial" w:hAnsi="Arial"/>
                <w:sz w:val="18"/>
              </w:rPr>
              <w:t>DC_1-7-7_n40-n78</w:t>
            </w:r>
          </w:p>
        </w:tc>
        <w:tc>
          <w:tcPr>
            <w:tcW w:w="1488" w:type="dxa"/>
            <w:tcBorders>
              <w:left w:val="single" w:sz="4" w:space="0" w:color="auto"/>
            </w:tcBorders>
            <w:vAlign w:val="center"/>
          </w:tcPr>
          <w:p w14:paraId="730185DF"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sz w:val="18"/>
              </w:rPr>
              <w:t>0.2</w:t>
            </w:r>
          </w:p>
        </w:tc>
        <w:tc>
          <w:tcPr>
            <w:tcW w:w="1489" w:type="dxa"/>
            <w:vAlign w:val="center"/>
          </w:tcPr>
          <w:p w14:paraId="1C79BE8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58F77CC"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szCs w:val="18"/>
                <w:lang w:eastAsia="ja-JP"/>
              </w:rPr>
              <w:t>0.4</w:t>
            </w:r>
          </w:p>
        </w:tc>
        <w:tc>
          <w:tcPr>
            <w:tcW w:w="1403" w:type="dxa"/>
            <w:vAlign w:val="center"/>
          </w:tcPr>
          <w:p w14:paraId="6BF3816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3697DC58" w14:textId="77777777" w:rsidTr="009B304B">
        <w:trPr>
          <w:trHeight w:val="187"/>
          <w:jc w:val="center"/>
        </w:trPr>
        <w:tc>
          <w:tcPr>
            <w:tcW w:w="2155" w:type="dxa"/>
            <w:tcBorders>
              <w:top w:val="nil"/>
              <w:bottom w:val="single" w:sz="4" w:space="0" w:color="auto"/>
            </w:tcBorders>
            <w:shd w:val="clear" w:color="auto" w:fill="auto"/>
          </w:tcPr>
          <w:p w14:paraId="78E3CD84"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DC_1-7_n40-n105</w:t>
            </w:r>
          </w:p>
        </w:tc>
        <w:tc>
          <w:tcPr>
            <w:tcW w:w="1488" w:type="dxa"/>
            <w:vAlign w:val="center"/>
          </w:tcPr>
          <w:p w14:paraId="565040B4" w14:textId="77777777" w:rsidR="009B304B" w:rsidRPr="009B304B" w:rsidRDefault="009B304B" w:rsidP="009B304B">
            <w:pPr>
              <w:keepNext/>
              <w:keepLines/>
              <w:spacing w:after="0"/>
              <w:jc w:val="center"/>
              <w:rPr>
                <w:rFonts w:ascii="Arial" w:hAnsi="Arial"/>
                <w:sz w:val="18"/>
              </w:rPr>
            </w:pPr>
            <w:r w:rsidRPr="009B304B">
              <w:rPr>
                <w:rFonts w:ascii="Arial" w:hAnsi="Arial"/>
                <w:sz w:val="18"/>
              </w:rPr>
              <w:t>0.2</w:t>
            </w:r>
          </w:p>
        </w:tc>
        <w:tc>
          <w:tcPr>
            <w:tcW w:w="1489" w:type="dxa"/>
            <w:vAlign w:val="center"/>
          </w:tcPr>
          <w:p w14:paraId="5FCF2E0D"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A26A1CF" w14:textId="77777777" w:rsidR="009B304B" w:rsidRPr="009B304B" w:rsidRDefault="009B304B" w:rsidP="009B304B">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271A4A0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9B304B" w:rsidRPr="009B304B" w14:paraId="60151C92" w14:textId="77777777" w:rsidTr="009B304B">
        <w:trPr>
          <w:trHeight w:val="187"/>
          <w:jc w:val="center"/>
        </w:trPr>
        <w:tc>
          <w:tcPr>
            <w:tcW w:w="2155" w:type="dxa"/>
            <w:tcBorders>
              <w:top w:val="single" w:sz="4" w:space="0" w:color="auto"/>
              <w:bottom w:val="nil"/>
            </w:tcBorders>
            <w:shd w:val="clear" w:color="auto" w:fill="auto"/>
          </w:tcPr>
          <w:p w14:paraId="7AECECF7" w14:textId="77777777" w:rsidR="009B304B" w:rsidRPr="009B304B" w:rsidRDefault="009B304B" w:rsidP="009B304B">
            <w:pPr>
              <w:keepNext/>
              <w:keepLines/>
              <w:spacing w:after="0"/>
              <w:jc w:val="center"/>
              <w:rPr>
                <w:rFonts w:ascii="Arial" w:hAnsi="Arial"/>
                <w:sz w:val="18"/>
              </w:rPr>
            </w:pPr>
            <w:r w:rsidRPr="009B304B">
              <w:rPr>
                <w:rFonts w:ascii="Arial" w:hAnsi="Arial"/>
                <w:sz w:val="18"/>
                <w:szCs w:val="21"/>
              </w:rPr>
              <w:t>DC_1-7_n75-n78</w:t>
            </w:r>
          </w:p>
        </w:tc>
        <w:tc>
          <w:tcPr>
            <w:tcW w:w="1488" w:type="dxa"/>
            <w:vAlign w:val="center"/>
          </w:tcPr>
          <w:p w14:paraId="6E4BA721" w14:textId="77777777" w:rsidR="009B304B" w:rsidRPr="009B304B" w:rsidRDefault="009B304B" w:rsidP="009B304B">
            <w:pPr>
              <w:keepNext/>
              <w:keepLines/>
              <w:spacing w:after="0"/>
              <w:jc w:val="center"/>
              <w:rPr>
                <w:rFonts w:ascii="Arial" w:hAnsi="Arial"/>
                <w:sz w:val="18"/>
                <w:lang w:eastAsia="ko-KR"/>
              </w:rPr>
            </w:pPr>
            <w:r w:rsidRPr="009B304B">
              <w:rPr>
                <w:rFonts w:ascii="Arial" w:hAnsi="Arial" w:hint="eastAsia"/>
                <w:sz w:val="18"/>
                <w:lang w:eastAsia="ko-KR"/>
              </w:rPr>
              <w:t>0.6</w:t>
            </w:r>
          </w:p>
        </w:tc>
        <w:tc>
          <w:tcPr>
            <w:tcW w:w="1489" w:type="dxa"/>
            <w:vAlign w:val="center"/>
          </w:tcPr>
          <w:p w14:paraId="6757904D"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0.6</w:t>
            </w:r>
          </w:p>
        </w:tc>
        <w:tc>
          <w:tcPr>
            <w:tcW w:w="1403" w:type="dxa"/>
            <w:vAlign w:val="center"/>
          </w:tcPr>
          <w:p w14:paraId="2547C8CB" w14:textId="77777777" w:rsidR="009B304B" w:rsidRPr="009B304B" w:rsidRDefault="009B304B" w:rsidP="009B304B">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4DEEE006"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0.8</w:t>
            </w:r>
          </w:p>
        </w:tc>
      </w:tr>
      <w:tr w:rsidR="009B304B" w:rsidRPr="009B304B" w14:paraId="38C5B1A1" w14:textId="77777777" w:rsidTr="009B304B">
        <w:trPr>
          <w:trHeight w:val="187"/>
          <w:jc w:val="center"/>
        </w:trPr>
        <w:tc>
          <w:tcPr>
            <w:tcW w:w="2155" w:type="dxa"/>
            <w:tcBorders>
              <w:top w:val="nil"/>
              <w:bottom w:val="single" w:sz="4" w:space="0" w:color="auto"/>
            </w:tcBorders>
            <w:shd w:val="clear" w:color="auto" w:fill="auto"/>
          </w:tcPr>
          <w:p w14:paraId="24F5F770" w14:textId="77777777" w:rsidR="009B304B" w:rsidRPr="009B304B" w:rsidRDefault="009B304B" w:rsidP="009B304B">
            <w:pPr>
              <w:keepNext/>
              <w:keepLines/>
              <w:spacing w:after="0"/>
              <w:jc w:val="center"/>
              <w:rPr>
                <w:rFonts w:ascii="Arial" w:hAnsi="Arial"/>
                <w:sz w:val="18"/>
                <w:szCs w:val="21"/>
              </w:rPr>
            </w:pPr>
            <w:r w:rsidRPr="009B304B">
              <w:rPr>
                <w:rFonts w:ascii="Arial" w:hAnsi="Arial"/>
                <w:sz w:val="18"/>
                <w:szCs w:val="21"/>
              </w:rPr>
              <w:t>DC_1-7_n78-n105</w:t>
            </w:r>
          </w:p>
        </w:tc>
        <w:tc>
          <w:tcPr>
            <w:tcW w:w="1488" w:type="dxa"/>
            <w:tcBorders>
              <w:bottom w:val="single" w:sz="4" w:space="0" w:color="auto"/>
            </w:tcBorders>
            <w:vAlign w:val="center"/>
          </w:tcPr>
          <w:p w14:paraId="0B225AD5" w14:textId="77777777" w:rsidR="009B304B" w:rsidRPr="009B304B" w:rsidRDefault="009B304B" w:rsidP="009B304B">
            <w:pPr>
              <w:keepNext/>
              <w:keepLines/>
              <w:spacing w:after="0"/>
              <w:jc w:val="center"/>
              <w:rPr>
                <w:rFonts w:ascii="Arial" w:hAnsi="Arial"/>
                <w:sz w:val="18"/>
                <w:lang w:eastAsia="ko-KR"/>
              </w:rPr>
            </w:pPr>
            <w:r w:rsidRPr="009B304B">
              <w:rPr>
                <w:rFonts w:ascii="Arial" w:hAnsi="Arial" w:hint="eastAsia"/>
                <w:sz w:val="18"/>
                <w:lang w:eastAsia="ko-KR"/>
              </w:rPr>
              <w:t>0.6</w:t>
            </w:r>
          </w:p>
        </w:tc>
        <w:tc>
          <w:tcPr>
            <w:tcW w:w="1489" w:type="dxa"/>
            <w:tcBorders>
              <w:bottom w:val="single" w:sz="4" w:space="0" w:color="auto"/>
            </w:tcBorders>
            <w:vAlign w:val="center"/>
          </w:tcPr>
          <w:p w14:paraId="40035A5F"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0.6</w:t>
            </w:r>
          </w:p>
        </w:tc>
        <w:tc>
          <w:tcPr>
            <w:tcW w:w="1403" w:type="dxa"/>
            <w:tcBorders>
              <w:bottom w:val="single" w:sz="4" w:space="0" w:color="auto"/>
            </w:tcBorders>
            <w:vAlign w:val="center"/>
          </w:tcPr>
          <w:p w14:paraId="5BAEC2CE" w14:textId="77777777" w:rsidR="009B304B" w:rsidRPr="009B304B" w:rsidRDefault="009B304B" w:rsidP="009B304B">
            <w:pPr>
              <w:keepNext/>
              <w:keepLines/>
              <w:spacing w:after="0"/>
              <w:jc w:val="center"/>
              <w:rPr>
                <w:rFonts w:ascii="Arial" w:hAnsi="Arial" w:cs="Arial"/>
                <w:sz w:val="18"/>
                <w:szCs w:val="18"/>
                <w:lang w:eastAsia="ko-KR"/>
              </w:rPr>
            </w:pPr>
            <w:r w:rsidRPr="009B304B">
              <w:rPr>
                <w:rFonts w:ascii="Arial" w:hAnsi="Arial" w:cs="Arial"/>
                <w:sz w:val="18"/>
                <w:szCs w:val="18"/>
                <w:lang w:eastAsia="ko-KR"/>
              </w:rPr>
              <w:t>0.5</w:t>
            </w:r>
          </w:p>
        </w:tc>
        <w:tc>
          <w:tcPr>
            <w:tcW w:w="1403" w:type="dxa"/>
            <w:tcBorders>
              <w:bottom w:val="single" w:sz="4" w:space="0" w:color="auto"/>
            </w:tcBorders>
            <w:vAlign w:val="center"/>
          </w:tcPr>
          <w:p w14:paraId="5A743FF0" w14:textId="77777777" w:rsidR="009B304B" w:rsidRPr="009B304B" w:rsidRDefault="009B304B" w:rsidP="009B304B">
            <w:pPr>
              <w:keepNext/>
              <w:keepLines/>
              <w:spacing w:after="0"/>
              <w:jc w:val="center"/>
              <w:rPr>
                <w:rFonts w:ascii="Arial" w:hAnsi="Arial" w:cs="Arial"/>
                <w:sz w:val="18"/>
                <w:lang w:eastAsia="ko-KR"/>
              </w:rPr>
            </w:pPr>
            <w:r w:rsidRPr="009B304B">
              <w:rPr>
                <w:rFonts w:ascii="Arial" w:hAnsi="Arial" w:cs="Arial" w:hint="eastAsia"/>
                <w:sz w:val="18"/>
                <w:lang w:eastAsia="ko-KR"/>
              </w:rPr>
              <w:t>0.</w:t>
            </w:r>
            <w:r w:rsidRPr="009B304B">
              <w:rPr>
                <w:rFonts w:ascii="Arial" w:hAnsi="Arial" w:cs="Arial"/>
                <w:sz w:val="18"/>
                <w:lang w:eastAsia="ko-KR"/>
              </w:rPr>
              <w:t>3</w:t>
            </w:r>
          </w:p>
        </w:tc>
      </w:tr>
      <w:tr w:rsidR="002A196A" w:rsidRPr="009B304B" w14:paraId="51F82F77" w14:textId="77777777" w:rsidTr="009B304B">
        <w:trPr>
          <w:trHeight w:val="187"/>
          <w:jc w:val="center"/>
          <w:ins w:id="361" w:author="Huawei" w:date="2024-11-03T17:30:00Z"/>
        </w:trPr>
        <w:tc>
          <w:tcPr>
            <w:tcW w:w="2155" w:type="dxa"/>
            <w:tcBorders>
              <w:bottom w:val="single" w:sz="4" w:space="0" w:color="auto"/>
            </w:tcBorders>
            <w:shd w:val="clear" w:color="auto" w:fill="auto"/>
          </w:tcPr>
          <w:p w14:paraId="160A7BFF" w14:textId="6BB42510" w:rsidR="002A196A" w:rsidRPr="009B304B" w:rsidRDefault="002A196A" w:rsidP="002A196A">
            <w:pPr>
              <w:keepNext/>
              <w:keepLines/>
              <w:spacing w:after="0"/>
              <w:jc w:val="center"/>
              <w:rPr>
                <w:ins w:id="362" w:author="Huawei" w:date="2024-11-03T17:30:00Z"/>
                <w:rFonts w:ascii="Arial" w:hAnsi="Arial"/>
                <w:sz w:val="18"/>
              </w:rPr>
            </w:pPr>
            <w:ins w:id="363" w:author="Huawei" w:date="2024-11-03T17:30:00Z">
              <w:r w:rsidRPr="000F0207">
                <w:rPr>
                  <w:rFonts w:ascii="Arial" w:hAnsi="Arial"/>
                  <w:sz w:val="18"/>
                </w:rPr>
                <w:t>DC_1-8_n</w:t>
              </w:r>
              <w:r>
                <w:rPr>
                  <w:rFonts w:ascii="Arial" w:hAnsi="Arial"/>
                  <w:sz w:val="18"/>
                </w:rPr>
                <w:t>1</w:t>
              </w:r>
              <w:r w:rsidRPr="000F0207">
                <w:rPr>
                  <w:rFonts w:ascii="Arial" w:hAnsi="Arial"/>
                  <w:sz w:val="18"/>
                </w:rPr>
                <w:t>-n78</w:t>
              </w:r>
            </w:ins>
          </w:p>
        </w:tc>
        <w:tc>
          <w:tcPr>
            <w:tcW w:w="1488" w:type="dxa"/>
            <w:tcBorders>
              <w:bottom w:val="single" w:sz="4" w:space="0" w:color="auto"/>
            </w:tcBorders>
            <w:vAlign w:val="center"/>
          </w:tcPr>
          <w:p w14:paraId="2B439E36" w14:textId="5D0B7788" w:rsidR="002A196A" w:rsidRPr="009B304B" w:rsidRDefault="002A196A" w:rsidP="002A196A">
            <w:pPr>
              <w:keepNext/>
              <w:keepLines/>
              <w:spacing w:after="0"/>
              <w:jc w:val="center"/>
              <w:rPr>
                <w:ins w:id="364" w:author="Huawei" w:date="2024-11-03T17:30:00Z"/>
                <w:rFonts w:ascii="Arial" w:eastAsia="Malgun Gothic" w:hAnsi="Arial" w:cs="Arial"/>
                <w:sz w:val="18"/>
                <w:lang w:eastAsia="ko-KR"/>
              </w:rPr>
            </w:pPr>
            <w:ins w:id="365" w:author="Huawei" w:date="2024-11-03T17:30:00Z">
              <w:r w:rsidRPr="009B304B">
                <w:rPr>
                  <w:rFonts w:ascii="Arial" w:eastAsia="Malgun Gothic" w:hAnsi="Arial" w:cs="Arial"/>
                  <w:sz w:val="18"/>
                  <w:lang w:eastAsia="ko-KR"/>
                </w:rPr>
                <w:t>0.2</w:t>
              </w:r>
            </w:ins>
          </w:p>
        </w:tc>
        <w:tc>
          <w:tcPr>
            <w:tcW w:w="1489" w:type="dxa"/>
            <w:tcBorders>
              <w:bottom w:val="single" w:sz="4" w:space="0" w:color="auto"/>
            </w:tcBorders>
            <w:vAlign w:val="center"/>
          </w:tcPr>
          <w:p w14:paraId="5C193669" w14:textId="1BF5860F" w:rsidR="002A196A" w:rsidRPr="009B304B" w:rsidRDefault="002A196A" w:rsidP="002A196A">
            <w:pPr>
              <w:keepNext/>
              <w:keepLines/>
              <w:spacing w:after="0"/>
              <w:jc w:val="center"/>
              <w:rPr>
                <w:ins w:id="366" w:author="Huawei" w:date="2024-11-03T17:30:00Z"/>
                <w:rFonts w:ascii="Arial" w:hAnsi="Arial" w:cs="Arial"/>
                <w:sz w:val="18"/>
                <w:lang w:eastAsia="zh-CN"/>
              </w:rPr>
            </w:pPr>
            <w:ins w:id="367" w:author="Huawei" w:date="2024-11-03T17:30:00Z">
              <w:r w:rsidRPr="009B304B">
                <w:rPr>
                  <w:rFonts w:ascii="Arial" w:hAnsi="Arial" w:cs="Arial"/>
                  <w:sz w:val="18"/>
                  <w:lang w:eastAsia="zh-CN"/>
                </w:rPr>
                <w:t>0.2</w:t>
              </w:r>
            </w:ins>
          </w:p>
        </w:tc>
        <w:tc>
          <w:tcPr>
            <w:tcW w:w="1403" w:type="dxa"/>
            <w:tcBorders>
              <w:bottom w:val="single" w:sz="4" w:space="0" w:color="auto"/>
            </w:tcBorders>
            <w:vAlign w:val="center"/>
          </w:tcPr>
          <w:p w14:paraId="4E494E35" w14:textId="3524A546" w:rsidR="002A196A" w:rsidRPr="009B304B" w:rsidRDefault="002A196A" w:rsidP="002A196A">
            <w:pPr>
              <w:keepNext/>
              <w:keepLines/>
              <w:spacing w:after="0"/>
              <w:jc w:val="center"/>
              <w:rPr>
                <w:ins w:id="368" w:author="Huawei" w:date="2024-11-03T17:30:00Z"/>
                <w:rFonts w:ascii="Arial" w:eastAsia="Malgun Gothic" w:hAnsi="Arial" w:cs="Arial"/>
                <w:sz w:val="18"/>
                <w:lang w:eastAsia="ko-KR"/>
              </w:rPr>
            </w:pPr>
            <w:ins w:id="369" w:author="Huawei" w:date="2024-11-03T17:30:00Z">
              <w:r w:rsidRPr="009B304B">
                <w:rPr>
                  <w:rFonts w:ascii="Arial" w:hAnsi="Arial" w:cs="Arial"/>
                  <w:sz w:val="18"/>
                  <w:lang w:eastAsia="zh-CN"/>
                </w:rPr>
                <w:t>0.2</w:t>
              </w:r>
            </w:ins>
          </w:p>
        </w:tc>
        <w:tc>
          <w:tcPr>
            <w:tcW w:w="1403" w:type="dxa"/>
            <w:tcBorders>
              <w:bottom w:val="single" w:sz="4" w:space="0" w:color="auto"/>
            </w:tcBorders>
            <w:vAlign w:val="center"/>
          </w:tcPr>
          <w:p w14:paraId="6D4A2EF4" w14:textId="59E52E44" w:rsidR="002A196A" w:rsidRPr="009B304B" w:rsidRDefault="002A196A" w:rsidP="002A196A">
            <w:pPr>
              <w:keepNext/>
              <w:keepLines/>
              <w:spacing w:after="0"/>
              <w:jc w:val="center"/>
              <w:rPr>
                <w:ins w:id="370" w:author="Huawei" w:date="2024-11-03T17:30:00Z"/>
                <w:rFonts w:ascii="Arial" w:hAnsi="Arial" w:cs="Arial"/>
                <w:sz w:val="18"/>
                <w:lang w:eastAsia="zh-CN"/>
              </w:rPr>
            </w:pPr>
            <w:ins w:id="371" w:author="Huawei" w:date="2024-11-03T17:30:00Z">
              <w:r w:rsidRPr="009B304B">
                <w:rPr>
                  <w:rFonts w:ascii="Arial" w:hAnsi="Arial" w:cs="Arial"/>
                  <w:sz w:val="18"/>
                  <w:lang w:eastAsia="zh-CN"/>
                </w:rPr>
                <w:t>0.5</w:t>
              </w:r>
            </w:ins>
          </w:p>
        </w:tc>
      </w:tr>
      <w:tr w:rsidR="002A196A" w:rsidRPr="009B304B" w14:paraId="127247FD" w14:textId="77777777" w:rsidTr="009B304B">
        <w:trPr>
          <w:trHeight w:val="187"/>
          <w:jc w:val="center"/>
        </w:trPr>
        <w:tc>
          <w:tcPr>
            <w:tcW w:w="2155" w:type="dxa"/>
            <w:tcBorders>
              <w:bottom w:val="single" w:sz="4" w:space="0" w:color="auto"/>
            </w:tcBorders>
            <w:shd w:val="clear" w:color="auto" w:fill="auto"/>
          </w:tcPr>
          <w:p w14:paraId="133C465B" w14:textId="77777777" w:rsidR="002A196A" w:rsidRPr="009B304B" w:rsidRDefault="002A196A" w:rsidP="002A196A">
            <w:pPr>
              <w:keepNext/>
              <w:keepLines/>
              <w:spacing w:after="0"/>
              <w:jc w:val="center"/>
              <w:rPr>
                <w:rFonts w:ascii="Arial" w:hAnsi="Arial" w:cs="Arial"/>
                <w:sz w:val="18"/>
              </w:rPr>
            </w:pPr>
            <w:r w:rsidRPr="009B304B">
              <w:rPr>
                <w:rFonts w:ascii="Arial" w:hAnsi="Arial"/>
                <w:sz w:val="18"/>
              </w:rPr>
              <w:t>DC_1-8_n3-n28</w:t>
            </w:r>
          </w:p>
        </w:tc>
        <w:tc>
          <w:tcPr>
            <w:tcW w:w="1488" w:type="dxa"/>
            <w:tcBorders>
              <w:bottom w:val="single" w:sz="4" w:space="0" w:color="auto"/>
            </w:tcBorders>
            <w:vAlign w:val="center"/>
          </w:tcPr>
          <w:p w14:paraId="0A63D4DF"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89" w:type="dxa"/>
            <w:tcBorders>
              <w:bottom w:val="single" w:sz="4" w:space="0" w:color="auto"/>
            </w:tcBorders>
            <w:vAlign w:val="center"/>
          </w:tcPr>
          <w:p w14:paraId="32EA3140"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bottom w:val="single" w:sz="4" w:space="0" w:color="auto"/>
            </w:tcBorders>
            <w:vAlign w:val="center"/>
          </w:tcPr>
          <w:p w14:paraId="5D702D9A"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tcBorders>
              <w:bottom w:val="single" w:sz="4" w:space="0" w:color="auto"/>
            </w:tcBorders>
            <w:vAlign w:val="center"/>
          </w:tcPr>
          <w:p w14:paraId="3392667B"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A196A" w:rsidRPr="009B304B" w14:paraId="552EBD5E" w14:textId="77777777" w:rsidTr="009B304B">
        <w:trPr>
          <w:trHeight w:val="187"/>
          <w:jc w:val="center"/>
        </w:trPr>
        <w:tc>
          <w:tcPr>
            <w:tcW w:w="2155" w:type="dxa"/>
            <w:tcBorders>
              <w:top w:val="single" w:sz="4" w:space="0" w:color="auto"/>
              <w:bottom w:val="single" w:sz="4" w:space="0" w:color="auto"/>
            </w:tcBorders>
            <w:shd w:val="clear" w:color="auto" w:fill="auto"/>
          </w:tcPr>
          <w:p w14:paraId="45407D71" w14:textId="77777777" w:rsidR="002A196A" w:rsidRPr="009B304B" w:rsidRDefault="002A196A" w:rsidP="002A196A">
            <w:pPr>
              <w:keepNext/>
              <w:keepLines/>
              <w:spacing w:after="0"/>
              <w:jc w:val="center"/>
              <w:rPr>
                <w:rFonts w:ascii="Arial" w:hAnsi="Arial" w:cs="Arial"/>
                <w:sz w:val="18"/>
              </w:rPr>
            </w:pPr>
            <w:r w:rsidRPr="009B304B">
              <w:rPr>
                <w:rFonts w:ascii="Arial" w:hAnsi="Arial"/>
                <w:sz w:val="18"/>
              </w:rPr>
              <w:t>DC_1-8_n3-n77</w:t>
            </w:r>
          </w:p>
        </w:tc>
        <w:tc>
          <w:tcPr>
            <w:tcW w:w="1488" w:type="dxa"/>
            <w:tcBorders>
              <w:top w:val="single" w:sz="4" w:space="0" w:color="auto"/>
            </w:tcBorders>
            <w:vAlign w:val="center"/>
          </w:tcPr>
          <w:p w14:paraId="56192B4C"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89" w:type="dxa"/>
            <w:tcBorders>
              <w:top w:val="single" w:sz="4" w:space="0" w:color="auto"/>
            </w:tcBorders>
            <w:vAlign w:val="center"/>
          </w:tcPr>
          <w:p w14:paraId="1E9ED4E2"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tcBorders>
            <w:vAlign w:val="center"/>
          </w:tcPr>
          <w:p w14:paraId="4E59A683"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tcBorders>
            <w:vAlign w:val="center"/>
          </w:tcPr>
          <w:p w14:paraId="6055C335"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.5</w:t>
            </w:r>
          </w:p>
        </w:tc>
      </w:tr>
      <w:tr w:rsidR="002A196A" w:rsidRPr="009B304B" w14:paraId="3C59E504"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7D239550" w14:textId="77777777" w:rsidR="002A196A" w:rsidRPr="009B304B" w:rsidRDefault="002A196A" w:rsidP="002A196A">
            <w:pPr>
              <w:keepNext/>
              <w:keepLines/>
              <w:spacing w:after="0"/>
              <w:jc w:val="center"/>
              <w:rPr>
                <w:rFonts w:ascii="Arial" w:hAnsi="Arial"/>
                <w:sz w:val="18"/>
              </w:rPr>
            </w:pPr>
            <w:r w:rsidRPr="009B304B">
              <w:rPr>
                <w:rFonts w:ascii="Arial" w:hAnsi="Arial"/>
                <w:color w:val="000000"/>
                <w:sz w:val="18"/>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592419EB"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olor w:val="000000"/>
                <w:sz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032FF3"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536679"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8F3110"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olor w:val="000000"/>
                <w:sz w:val="18"/>
                <w:szCs w:val="18"/>
              </w:rPr>
              <w:t>0.5</w:t>
            </w:r>
          </w:p>
        </w:tc>
      </w:tr>
      <w:tr w:rsidR="002A196A" w:rsidRPr="009B304B" w14:paraId="0BC7E2ED" w14:textId="77777777" w:rsidTr="009B304B">
        <w:trPr>
          <w:trHeight w:val="187"/>
          <w:jc w:val="center"/>
        </w:trPr>
        <w:tc>
          <w:tcPr>
            <w:tcW w:w="2155" w:type="dxa"/>
            <w:tcBorders>
              <w:top w:val="single" w:sz="4" w:space="0" w:color="auto"/>
              <w:bottom w:val="single" w:sz="4" w:space="0" w:color="auto"/>
            </w:tcBorders>
            <w:shd w:val="clear" w:color="auto" w:fill="auto"/>
          </w:tcPr>
          <w:p w14:paraId="5FB398C0" w14:textId="77777777" w:rsidR="002A196A" w:rsidRPr="009B304B" w:rsidRDefault="002A196A" w:rsidP="002A196A">
            <w:pPr>
              <w:keepNext/>
              <w:keepLines/>
              <w:spacing w:after="0"/>
              <w:jc w:val="center"/>
              <w:rPr>
                <w:rFonts w:ascii="Arial" w:hAnsi="Arial"/>
                <w:sz w:val="18"/>
              </w:rPr>
            </w:pPr>
            <w:r w:rsidRPr="009B304B">
              <w:rPr>
                <w:rFonts w:ascii="Arial" w:hAnsi="Arial"/>
                <w:sz w:val="18"/>
              </w:rPr>
              <w:t>DC_1-8-11_n3</w:t>
            </w:r>
          </w:p>
        </w:tc>
        <w:tc>
          <w:tcPr>
            <w:tcW w:w="1488" w:type="dxa"/>
            <w:tcBorders>
              <w:bottom w:val="single" w:sz="4" w:space="0" w:color="auto"/>
            </w:tcBorders>
            <w:vAlign w:val="center"/>
          </w:tcPr>
          <w:p w14:paraId="07F7F6D6" w14:textId="77777777" w:rsidR="002A196A" w:rsidRPr="009B304B" w:rsidRDefault="002A196A" w:rsidP="002A196A">
            <w:pPr>
              <w:keepNext/>
              <w:keepLines/>
              <w:spacing w:after="0"/>
              <w:jc w:val="center"/>
              <w:rPr>
                <w:rFonts w:ascii="Arial" w:hAnsi="Arial"/>
                <w:sz w:val="18"/>
              </w:rPr>
            </w:pPr>
            <w:r w:rsidRPr="009B304B">
              <w:rPr>
                <w:rFonts w:ascii="Arial" w:hAnsi="Arial"/>
                <w:sz w:val="18"/>
              </w:rPr>
              <w:t>-</w:t>
            </w:r>
          </w:p>
        </w:tc>
        <w:tc>
          <w:tcPr>
            <w:tcW w:w="1489" w:type="dxa"/>
            <w:vAlign w:val="center"/>
          </w:tcPr>
          <w:p w14:paraId="4EC53799"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EF2C9D6" w14:textId="77777777" w:rsidR="002A196A" w:rsidRPr="009B304B" w:rsidRDefault="002A196A" w:rsidP="002A196A">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.3</w:t>
            </w:r>
          </w:p>
        </w:tc>
        <w:tc>
          <w:tcPr>
            <w:tcW w:w="1403" w:type="dxa"/>
            <w:vAlign w:val="center"/>
          </w:tcPr>
          <w:p w14:paraId="43360E1A"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A196A" w:rsidRPr="009B304B" w14:paraId="2B4FC87D" w14:textId="77777777" w:rsidTr="009B304B">
        <w:trPr>
          <w:trHeight w:val="187"/>
          <w:jc w:val="center"/>
        </w:trPr>
        <w:tc>
          <w:tcPr>
            <w:tcW w:w="2155" w:type="dxa"/>
            <w:tcBorders>
              <w:top w:val="single" w:sz="4" w:space="0" w:color="auto"/>
              <w:bottom w:val="single" w:sz="4" w:space="0" w:color="auto"/>
            </w:tcBorders>
            <w:shd w:val="clear" w:color="auto" w:fill="auto"/>
          </w:tcPr>
          <w:p w14:paraId="0E594BA8" w14:textId="77777777" w:rsidR="002A196A" w:rsidRPr="009B304B" w:rsidRDefault="002A196A" w:rsidP="002A196A">
            <w:pPr>
              <w:keepNext/>
              <w:keepLines/>
              <w:spacing w:after="0"/>
              <w:jc w:val="center"/>
              <w:rPr>
                <w:rFonts w:ascii="Arial" w:hAnsi="Arial"/>
                <w:sz w:val="18"/>
              </w:rPr>
            </w:pPr>
            <w:r w:rsidRPr="009B304B">
              <w:rPr>
                <w:rFonts w:ascii="Arial" w:hAnsi="Arial"/>
                <w:sz w:val="18"/>
              </w:rPr>
              <w:t>DC_1-8-11_n28</w:t>
            </w:r>
          </w:p>
        </w:tc>
        <w:tc>
          <w:tcPr>
            <w:tcW w:w="1488" w:type="dxa"/>
            <w:tcBorders>
              <w:top w:val="single" w:sz="4" w:space="0" w:color="auto"/>
              <w:bottom w:val="single" w:sz="4" w:space="0" w:color="auto"/>
            </w:tcBorders>
            <w:vAlign w:val="center"/>
          </w:tcPr>
          <w:p w14:paraId="12B8304B" w14:textId="77777777" w:rsidR="002A196A" w:rsidRPr="009B304B" w:rsidRDefault="002A196A" w:rsidP="002A196A">
            <w:pPr>
              <w:keepNext/>
              <w:keepLines/>
              <w:spacing w:after="0"/>
              <w:jc w:val="center"/>
              <w:rPr>
                <w:rFonts w:ascii="Arial" w:hAnsi="Arial"/>
                <w:sz w:val="18"/>
              </w:rPr>
            </w:pPr>
            <w:r w:rsidRPr="009B304B">
              <w:rPr>
                <w:rFonts w:ascii="Arial" w:eastAsia="Malgun Gothic" w:hAnsi="Arial"/>
                <w:sz w:val="18"/>
                <w:lang w:eastAsia="ko-KR"/>
              </w:rPr>
              <w:t>-</w:t>
            </w:r>
          </w:p>
        </w:tc>
        <w:tc>
          <w:tcPr>
            <w:tcW w:w="1489" w:type="dxa"/>
            <w:vAlign w:val="center"/>
          </w:tcPr>
          <w:p w14:paraId="3F2172EE"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142EB75" w14:textId="77777777" w:rsidR="002A196A" w:rsidRPr="009B304B" w:rsidRDefault="002A196A" w:rsidP="002A196A">
            <w:pPr>
              <w:keepNext/>
              <w:keepLines/>
              <w:spacing w:after="0"/>
              <w:jc w:val="center"/>
              <w:rPr>
                <w:rFonts w:ascii="Arial" w:hAnsi="Arial"/>
                <w:sz w:val="18"/>
              </w:rPr>
            </w:pPr>
            <w:r w:rsidRPr="009B304B">
              <w:rPr>
                <w:rFonts w:ascii="Arial" w:eastAsia="Malgun Gothic" w:hAnsi="Arial"/>
                <w:sz w:val="18"/>
                <w:lang w:eastAsia="ko-KR"/>
              </w:rPr>
              <w:t>-</w:t>
            </w:r>
          </w:p>
        </w:tc>
        <w:tc>
          <w:tcPr>
            <w:tcW w:w="1403" w:type="dxa"/>
            <w:vAlign w:val="center"/>
          </w:tcPr>
          <w:p w14:paraId="7F4F968E"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2A196A" w:rsidRPr="009B304B" w14:paraId="16190109" w14:textId="77777777" w:rsidTr="009B304B">
        <w:trPr>
          <w:trHeight w:val="187"/>
          <w:jc w:val="center"/>
        </w:trPr>
        <w:tc>
          <w:tcPr>
            <w:tcW w:w="2155" w:type="dxa"/>
            <w:tcBorders>
              <w:top w:val="single" w:sz="4" w:space="0" w:color="auto"/>
              <w:bottom w:val="nil"/>
            </w:tcBorders>
            <w:shd w:val="clear" w:color="auto" w:fill="auto"/>
          </w:tcPr>
          <w:p w14:paraId="2ECB2F04" w14:textId="77777777" w:rsidR="002A196A" w:rsidRPr="009B304B" w:rsidRDefault="002A196A" w:rsidP="002A196A">
            <w:pPr>
              <w:keepNext/>
              <w:keepLines/>
              <w:spacing w:after="0"/>
              <w:jc w:val="center"/>
              <w:rPr>
                <w:rFonts w:ascii="Arial" w:hAnsi="Arial" w:cs="Arial"/>
                <w:sz w:val="18"/>
              </w:rPr>
            </w:pPr>
            <w:r w:rsidRPr="009B304B">
              <w:rPr>
                <w:rFonts w:ascii="Arial" w:hAnsi="Arial" w:cs="Arial"/>
                <w:sz w:val="18"/>
                <w:szCs w:val="18"/>
              </w:rPr>
              <w:t>DC_1-8-11_n77</w:t>
            </w:r>
          </w:p>
        </w:tc>
        <w:tc>
          <w:tcPr>
            <w:tcW w:w="1488" w:type="dxa"/>
            <w:tcBorders>
              <w:top w:val="single" w:sz="4" w:space="0" w:color="auto"/>
            </w:tcBorders>
            <w:vAlign w:val="center"/>
          </w:tcPr>
          <w:p w14:paraId="43D76A7E"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sz w:val="18"/>
                <w:szCs w:val="18"/>
              </w:rPr>
              <w:t>0.2</w:t>
            </w:r>
          </w:p>
        </w:tc>
        <w:tc>
          <w:tcPr>
            <w:tcW w:w="1489" w:type="dxa"/>
            <w:vAlign w:val="center"/>
          </w:tcPr>
          <w:p w14:paraId="3A1D4CE6"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11BE754"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sz w:val="18"/>
                <w:szCs w:val="18"/>
              </w:rPr>
              <w:t>-</w:t>
            </w:r>
          </w:p>
        </w:tc>
        <w:tc>
          <w:tcPr>
            <w:tcW w:w="1403" w:type="dxa"/>
            <w:vAlign w:val="center"/>
          </w:tcPr>
          <w:p w14:paraId="768637D6"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A196A" w:rsidRPr="009B304B" w14:paraId="4EA09352" w14:textId="77777777" w:rsidTr="009B304B">
        <w:trPr>
          <w:trHeight w:val="187"/>
          <w:jc w:val="center"/>
        </w:trPr>
        <w:tc>
          <w:tcPr>
            <w:tcW w:w="2155" w:type="dxa"/>
            <w:tcBorders>
              <w:bottom w:val="nil"/>
            </w:tcBorders>
            <w:shd w:val="clear" w:color="auto" w:fill="auto"/>
          </w:tcPr>
          <w:p w14:paraId="58496626" w14:textId="77777777" w:rsidR="002A196A" w:rsidRPr="009B304B" w:rsidRDefault="002A196A" w:rsidP="002A196A">
            <w:pPr>
              <w:keepNext/>
              <w:keepLines/>
              <w:spacing w:after="0"/>
              <w:jc w:val="center"/>
              <w:rPr>
                <w:rFonts w:ascii="Arial" w:hAnsi="Arial" w:cs="Arial"/>
                <w:sz w:val="18"/>
              </w:rPr>
            </w:pPr>
            <w:r w:rsidRPr="009B304B">
              <w:rPr>
                <w:rFonts w:ascii="Arial" w:hAnsi="Arial" w:cs="Arial"/>
                <w:sz w:val="18"/>
                <w:szCs w:val="18"/>
              </w:rPr>
              <w:t>DC_1-8-11_n78</w:t>
            </w:r>
          </w:p>
        </w:tc>
        <w:tc>
          <w:tcPr>
            <w:tcW w:w="1488" w:type="dxa"/>
            <w:vAlign w:val="center"/>
          </w:tcPr>
          <w:p w14:paraId="12E09C45"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sz w:val="18"/>
                <w:szCs w:val="18"/>
              </w:rPr>
              <w:t>-</w:t>
            </w:r>
          </w:p>
        </w:tc>
        <w:tc>
          <w:tcPr>
            <w:tcW w:w="1489" w:type="dxa"/>
            <w:vAlign w:val="center"/>
          </w:tcPr>
          <w:p w14:paraId="4DD7BC16"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8577A98"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sz w:val="18"/>
                <w:szCs w:val="18"/>
              </w:rPr>
              <w:t>-</w:t>
            </w:r>
          </w:p>
        </w:tc>
        <w:tc>
          <w:tcPr>
            <w:tcW w:w="1403" w:type="dxa"/>
            <w:vAlign w:val="center"/>
          </w:tcPr>
          <w:p w14:paraId="7F071AEB"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A196A" w:rsidRPr="009B304B" w14:paraId="059C1DC3" w14:textId="77777777" w:rsidTr="009B304B">
        <w:trPr>
          <w:trHeight w:val="187"/>
          <w:jc w:val="center"/>
        </w:trPr>
        <w:tc>
          <w:tcPr>
            <w:tcW w:w="2155" w:type="dxa"/>
            <w:tcBorders>
              <w:bottom w:val="nil"/>
            </w:tcBorders>
            <w:shd w:val="clear" w:color="auto" w:fill="auto"/>
          </w:tcPr>
          <w:p w14:paraId="014084A3" w14:textId="77777777" w:rsidR="002A196A" w:rsidRPr="009B304B" w:rsidRDefault="002A196A" w:rsidP="002A196A">
            <w:pPr>
              <w:keepNext/>
              <w:keepLines/>
              <w:spacing w:after="0"/>
              <w:jc w:val="center"/>
              <w:rPr>
                <w:rFonts w:ascii="Arial" w:hAnsi="Arial"/>
                <w:sz w:val="18"/>
                <w:szCs w:val="18"/>
              </w:rPr>
            </w:pPr>
            <w:r w:rsidRPr="009B304B">
              <w:rPr>
                <w:rFonts w:ascii="Arial" w:hAnsi="Arial" w:cs="Arial"/>
                <w:sz w:val="18"/>
              </w:rPr>
              <w:t>DC_1-8-20_n28</w:t>
            </w:r>
          </w:p>
        </w:tc>
        <w:tc>
          <w:tcPr>
            <w:tcW w:w="1488" w:type="dxa"/>
            <w:vAlign w:val="center"/>
          </w:tcPr>
          <w:p w14:paraId="232D1E82"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hAnsi="Arial"/>
                <w:sz w:val="18"/>
                <w:lang w:eastAsia="ja-JP"/>
              </w:rPr>
              <w:t>-</w:t>
            </w:r>
          </w:p>
        </w:tc>
        <w:tc>
          <w:tcPr>
            <w:tcW w:w="1489" w:type="dxa"/>
            <w:vAlign w:val="center"/>
          </w:tcPr>
          <w:p w14:paraId="14F82B09"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0F97B407" w14:textId="77777777" w:rsidR="002A196A" w:rsidRPr="009B304B" w:rsidRDefault="002A196A" w:rsidP="002A196A">
            <w:pPr>
              <w:keepNext/>
              <w:keepLines/>
              <w:spacing w:after="0"/>
              <w:jc w:val="center"/>
              <w:rPr>
                <w:rFonts w:ascii="Arial" w:hAnsi="Arial"/>
                <w:sz w:val="18"/>
                <w:szCs w:val="18"/>
              </w:rPr>
            </w:pPr>
            <w:r w:rsidRPr="009B304B">
              <w:rPr>
                <w:rFonts w:ascii="Arial" w:eastAsia="Malgun Gothic" w:hAnsi="Arial" w:cs="Arial"/>
                <w:sz w:val="18"/>
                <w:lang w:eastAsia="ko-KR"/>
              </w:rPr>
              <w:t>0.2</w:t>
            </w:r>
          </w:p>
        </w:tc>
        <w:tc>
          <w:tcPr>
            <w:tcW w:w="1403" w:type="dxa"/>
            <w:vAlign w:val="center"/>
          </w:tcPr>
          <w:p w14:paraId="49E231C5"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2A196A" w:rsidRPr="009B304B" w14:paraId="4833B267" w14:textId="77777777" w:rsidTr="009B304B">
        <w:trPr>
          <w:trHeight w:val="187"/>
          <w:jc w:val="center"/>
        </w:trPr>
        <w:tc>
          <w:tcPr>
            <w:tcW w:w="2155" w:type="dxa"/>
            <w:tcBorders>
              <w:bottom w:val="nil"/>
            </w:tcBorders>
            <w:shd w:val="clear" w:color="auto" w:fill="auto"/>
          </w:tcPr>
          <w:p w14:paraId="512E6CB3" w14:textId="77777777" w:rsidR="002A196A" w:rsidRPr="009B304B" w:rsidRDefault="002A196A" w:rsidP="002A196A">
            <w:pPr>
              <w:keepNext/>
              <w:keepLines/>
              <w:spacing w:after="0"/>
              <w:jc w:val="center"/>
              <w:rPr>
                <w:rFonts w:ascii="Arial" w:hAnsi="Arial" w:cs="Arial"/>
                <w:sz w:val="18"/>
              </w:rPr>
            </w:pPr>
            <w:r w:rsidRPr="009B304B">
              <w:rPr>
                <w:rFonts w:ascii="Arial" w:hAnsi="Arial"/>
                <w:sz w:val="18"/>
                <w:szCs w:val="18"/>
              </w:rPr>
              <w:t>DC_1-8-20_n78</w:t>
            </w:r>
          </w:p>
        </w:tc>
        <w:tc>
          <w:tcPr>
            <w:tcW w:w="1488" w:type="dxa"/>
            <w:vAlign w:val="center"/>
          </w:tcPr>
          <w:p w14:paraId="7D0CE4F7"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sz w:val="18"/>
                <w:szCs w:val="18"/>
                <w:lang w:eastAsia="ja-JP"/>
              </w:rPr>
              <w:t>-</w:t>
            </w:r>
          </w:p>
        </w:tc>
        <w:tc>
          <w:tcPr>
            <w:tcW w:w="1489" w:type="dxa"/>
            <w:vAlign w:val="center"/>
          </w:tcPr>
          <w:p w14:paraId="72B8E50B"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A37C704"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sz w:val="18"/>
                <w:szCs w:val="18"/>
              </w:rPr>
              <w:t>-</w:t>
            </w:r>
          </w:p>
        </w:tc>
        <w:tc>
          <w:tcPr>
            <w:tcW w:w="1403" w:type="dxa"/>
            <w:vAlign w:val="center"/>
          </w:tcPr>
          <w:p w14:paraId="08DAAD36"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A196A" w:rsidRPr="009B304B" w14:paraId="2198C866" w14:textId="77777777" w:rsidTr="009B304B">
        <w:trPr>
          <w:trHeight w:val="187"/>
          <w:jc w:val="center"/>
        </w:trPr>
        <w:tc>
          <w:tcPr>
            <w:tcW w:w="2155" w:type="dxa"/>
            <w:tcBorders>
              <w:bottom w:val="nil"/>
            </w:tcBorders>
            <w:shd w:val="clear" w:color="auto" w:fill="auto"/>
          </w:tcPr>
          <w:p w14:paraId="025005B2" w14:textId="77777777" w:rsidR="002A196A" w:rsidRPr="009B304B" w:rsidRDefault="002A196A" w:rsidP="002A196A">
            <w:pPr>
              <w:keepNext/>
              <w:keepLines/>
              <w:spacing w:after="0"/>
              <w:jc w:val="center"/>
              <w:rPr>
                <w:rFonts w:ascii="Arial" w:hAnsi="Arial" w:cs="Arial"/>
                <w:sz w:val="18"/>
              </w:rPr>
            </w:pPr>
            <w:r w:rsidRPr="009B304B">
              <w:rPr>
                <w:rFonts w:ascii="Arial" w:hAnsi="Arial"/>
                <w:sz w:val="18"/>
              </w:rPr>
              <w:t>DC_1-8-28_n3</w:t>
            </w:r>
          </w:p>
        </w:tc>
        <w:tc>
          <w:tcPr>
            <w:tcW w:w="1488" w:type="dxa"/>
            <w:vAlign w:val="center"/>
          </w:tcPr>
          <w:p w14:paraId="52F71CD5"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6D1A06CC"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A83B4C6" w14:textId="77777777" w:rsidR="002A196A" w:rsidRPr="009B304B" w:rsidRDefault="002A196A" w:rsidP="002A196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49BAE2BA"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A196A" w:rsidRPr="009B304B" w14:paraId="7C798362" w14:textId="77777777" w:rsidTr="009B304B">
        <w:trPr>
          <w:trHeight w:val="187"/>
          <w:jc w:val="center"/>
        </w:trPr>
        <w:tc>
          <w:tcPr>
            <w:tcW w:w="2155" w:type="dxa"/>
            <w:tcBorders>
              <w:bottom w:val="nil"/>
            </w:tcBorders>
            <w:shd w:val="clear" w:color="auto" w:fill="auto"/>
          </w:tcPr>
          <w:p w14:paraId="7D4CA7D3" w14:textId="77777777" w:rsidR="002A196A" w:rsidRPr="009B304B" w:rsidRDefault="002A196A" w:rsidP="002A196A">
            <w:pPr>
              <w:keepNext/>
              <w:keepLines/>
              <w:spacing w:after="0"/>
              <w:jc w:val="center"/>
              <w:rPr>
                <w:rFonts w:ascii="Arial" w:hAnsi="Arial" w:cs="Arial"/>
                <w:sz w:val="18"/>
              </w:rPr>
            </w:pPr>
            <w:r w:rsidRPr="009B304B">
              <w:rPr>
                <w:rFonts w:ascii="Arial" w:hAnsi="Arial"/>
                <w:sz w:val="18"/>
              </w:rPr>
              <w:t>DC_1-8_n28-n77</w:t>
            </w:r>
          </w:p>
        </w:tc>
        <w:tc>
          <w:tcPr>
            <w:tcW w:w="1488" w:type="dxa"/>
            <w:vAlign w:val="center"/>
          </w:tcPr>
          <w:p w14:paraId="00CF4164"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hAnsi="Arial"/>
                <w:sz w:val="18"/>
              </w:rPr>
              <w:t>0.2</w:t>
            </w:r>
          </w:p>
        </w:tc>
        <w:tc>
          <w:tcPr>
            <w:tcW w:w="1489" w:type="dxa"/>
            <w:vAlign w:val="center"/>
          </w:tcPr>
          <w:p w14:paraId="2A0C56FF"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36723AEC" w14:textId="77777777" w:rsidR="002A196A" w:rsidRPr="009B304B" w:rsidRDefault="002A196A" w:rsidP="002A196A">
            <w:pPr>
              <w:keepNext/>
              <w:keepLines/>
              <w:spacing w:after="0"/>
              <w:jc w:val="center"/>
              <w:rPr>
                <w:rFonts w:ascii="Arial" w:hAnsi="Arial"/>
                <w:sz w:val="18"/>
                <w:szCs w:val="18"/>
              </w:rPr>
            </w:pPr>
            <w:r w:rsidRPr="009B304B">
              <w:rPr>
                <w:rFonts w:ascii="Arial" w:hAnsi="Arial"/>
                <w:sz w:val="18"/>
              </w:rPr>
              <w:t>0.2</w:t>
            </w:r>
          </w:p>
        </w:tc>
        <w:tc>
          <w:tcPr>
            <w:tcW w:w="1403" w:type="dxa"/>
            <w:vAlign w:val="center"/>
          </w:tcPr>
          <w:p w14:paraId="574B3D3F"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A196A" w:rsidRPr="009B304B" w14:paraId="5BED0CEE" w14:textId="77777777" w:rsidTr="002A196A">
        <w:trPr>
          <w:trHeight w:val="187"/>
          <w:jc w:val="center"/>
        </w:trPr>
        <w:tc>
          <w:tcPr>
            <w:tcW w:w="2155" w:type="dxa"/>
            <w:tcBorders>
              <w:bottom w:val="single" w:sz="4" w:space="0" w:color="auto"/>
            </w:tcBorders>
            <w:shd w:val="clear" w:color="auto" w:fill="auto"/>
          </w:tcPr>
          <w:p w14:paraId="5CB23D36" w14:textId="77777777" w:rsidR="002A196A" w:rsidRPr="009B304B" w:rsidRDefault="002A196A" w:rsidP="002A196A">
            <w:pPr>
              <w:keepNext/>
              <w:keepLines/>
              <w:spacing w:after="0"/>
              <w:jc w:val="center"/>
              <w:rPr>
                <w:rFonts w:ascii="Arial" w:hAnsi="Arial"/>
                <w:sz w:val="18"/>
                <w:szCs w:val="18"/>
              </w:rPr>
            </w:pPr>
            <w:r w:rsidRPr="009B304B">
              <w:rPr>
                <w:rFonts w:ascii="Arial" w:hAnsi="Arial"/>
                <w:sz w:val="18"/>
              </w:rPr>
              <w:t>DC_1-8-28_n78</w:t>
            </w:r>
          </w:p>
        </w:tc>
        <w:tc>
          <w:tcPr>
            <w:tcW w:w="1488" w:type="dxa"/>
            <w:vAlign w:val="center"/>
          </w:tcPr>
          <w:p w14:paraId="3CE32F23"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hAnsi="Arial" w:cs="Arial"/>
                <w:sz w:val="18"/>
                <w:lang w:eastAsia="ja-JP"/>
              </w:rPr>
              <w:t>-</w:t>
            </w:r>
          </w:p>
        </w:tc>
        <w:tc>
          <w:tcPr>
            <w:tcW w:w="1489" w:type="dxa"/>
            <w:vAlign w:val="center"/>
          </w:tcPr>
          <w:p w14:paraId="7294287B"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38E1DD90" w14:textId="77777777" w:rsidR="002A196A" w:rsidRPr="009B304B" w:rsidRDefault="002A196A" w:rsidP="002A196A">
            <w:pPr>
              <w:keepNext/>
              <w:keepLines/>
              <w:spacing w:after="0"/>
              <w:jc w:val="center"/>
              <w:rPr>
                <w:rFonts w:ascii="Arial" w:hAnsi="Arial"/>
                <w:sz w:val="18"/>
                <w:szCs w:val="18"/>
              </w:rPr>
            </w:pPr>
            <w:r w:rsidRPr="009B304B">
              <w:rPr>
                <w:rFonts w:ascii="Arial" w:eastAsia="Malgun Gothic" w:hAnsi="Arial" w:cs="Arial"/>
                <w:sz w:val="18"/>
                <w:lang w:eastAsia="ko-KR"/>
              </w:rPr>
              <w:t>0.2</w:t>
            </w:r>
          </w:p>
        </w:tc>
        <w:tc>
          <w:tcPr>
            <w:tcW w:w="1403" w:type="dxa"/>
            <w:vAlign w:val="center"/>
          </w:tcPr>
          <w:p w14:paraId="4BFD9FEC"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A196A" w:rsidRPr="009B304B" w14:paraId="4EC9D671" w14:textId="77777777" w:rsidTr="002A196A">
        <w:trPr>
          <w:trHeight w:val="187"/>
          <w:jc w:val="center"/>
        </w:trPr>
        <w:tc>
          <w:tcPr>
            <w:tcW w:w="2155" w:type="dxa"/>
            <w:tcBorders>
              <w:top w:val="single" w:sz="4" w:space="0" w:color="auto"/>
              <w:bottom w:val="single" w:sz="4" w:space="0" w:color="auto"/>
            </w:tcBorders>
            <w:shd w:val="clear" w:color="auto" w:fill="auto"/>
            <w:vAlign w:val="center"/>
          </w:tcPr>
          <w:p w14:paraId="3015EB64" w14:textId="77777777" w:rsidR="002A196A" w:rsidRPr="009B304B" w:rsidRDefault="002A196A" w:rsidP="002A196A">
            <w:pPr>
              <w:keepNext/>
              <w:keepLines/>
              <w:spacing w:after="0"/>
              <w:jc w:val="center"/>
              <w:rPr>
                <w:rFonts w:ascii="Arial" w:hAnsi="Arial" w:cs="Arial"/>
                <w:sz w:val="18"/>
              </w:rPr>
            </w:pPr>
            <w:r w:rsidRPr="009B304B">
              <w:rPr>
                <w:rFonts w:ascii="Arial" w:hAnsi="Arial" w:cs="Arial"/>
                <w:sz w:val="18"/>
              </w:rPr>
              <w:t>DC_1-8_n28-n78</w:t>
            </w:r>
          </w:p>
        </w:tc>
        <w:tc>
          <w:tcPr>
            <w:tcW w:w="1488" w:type="dxa"/>
            <w:vAlign w:val="center"/>
          </w:tcPr>
          <w:p w14:paraId="53F42881" w14:textId="77777777" w:rsidR="002A196A" w:rsidRPr="009B304B" w:rsidRDefault="002A196A" w:rsidP="002A196A">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58C2BA26"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16C231D" w14:textId="77777777" w:rsidR="002A196A" w:rsidRPr="009B304B" w:rsidRDefault="002A196A" w:rsidP="002A196A">
            <w:pPr>
              <w:keepNext/>
              <w:keepLines/>
              <w:spacing w:after="0"/>
              <w:jc w:val="center"/>
              <w:rPr>
                <w:rFonts w:ascii="Arial" w:eastAsia="Malgun Gothic" w:hAnsi="Arial" w:cs="Arial"/>
                <w:sz w:val="18"/>
                <w:szCs w:val="18"/>
                <w:lang w:eastAsia="ko-KR"/>
              </w:rPr>
            </w:pPr>
            <w:r w:rsidRPr="009B304B">
              <w:rPr>
                <w:rFonts w:ascii="Arial" w:hAnsi="Arial" w:cs="Arial"/>
                <w:sz w:val="18"/>
                <w:lang w:eastAsia="zh-CN"/>
              </w:rPr>
              <w:t>0.2</w:t>
            </w:r>
          </w:p>
        </w:tc>
        <w:tc>
          <w:tcPr>
            <w:tcW w:w="1403" w:type="dxa"/>
            <w:vAlign w:val="center"/>
          </w:tcPr>
          <w:p w14:paraId="6C8BEB2C" w14:textId="77777777" w:rsidR="002A196A" w:rsidRPr="009B304B" w:rsidRDefault="002A196A" w:rsidP="002A196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A196A" w:rsidRPr="009B304B" w14:paraId="06FA1825" w14:textId="77777777" w:rsidTr="002A196A">
        <w:trPr>
          <w:trHeight w:val="187"/>
          <w:jc w:val="center"/>
        </w:trPr>
        <w:tc>
          <w:tcPr>
            <w:tcW w:w="2155" w:type="dxa"/>
            <w:tcBorders>
              <w:top w:val="single" w:sz="4" w:space="0" w:color="auto"/>
              <w:bottom w:val="single" w:sz="4" w:space="0" w:color="auto"/>
            </w:tcBorders>
            <w:shd w:val="clear" w:color="auto" w:fill="auto"/>
          </w:tcPr>
          <w:p w14:paraId="303496C7" w14:textId="77777777" w:rsidR="002A196A" w:rsidRPr="009B304B" w:rsidRDefault="002A196A" w:rsidP="002A196A">
            <w:pPr>
              <w:keepNext/>
              <w:keepLines/>
              <w:spacing w:after="0"/>
              <w:jc w:val="center"/>
              <w:rPr>
                <w:rFonts w:ascii="Arial" w:hAnsi="Arial" w:cs="Arial"/>
                <w:sz w:val="18"/>
              </w:rPr>
            </w:pPr>
            <w:r w:rsidRPr="009B304B">
              <w:rPr>
                <w:rFonts w:ascii="Arial" w:hAnsi="Arial"/>
                <w:sz w:val="18"/>
              </w:rPr>
              <w:t>DC_1-8_n28-n79</w:t>
            </w:r>
          </w:p>
        </w:tc>
        <w:tc>
          <w:tcPr>
            <w:tcW w:w="1488" w:type="dxa"/>
            <w:vAlign w:val="center"/>
          </w:tcPr>
          <w:p w14:paraId="6C890F15"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sz w:val="18"/>
              </w:rPr>
              <w:t>0.3</w:t>
            </w:r>
          </w:p>
        </w:tc>
        <w:tc>
          <w:tcPr>
            <w:tcW w:w="1489" w:type="dxa"/>
            <w:vAlign w:val="center"/>
          </w:tcPr>
          <w:p w14:paraId="61147AB5"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69B4691D"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sz w:val="18"/>
                <w:lang w:val="x-none" w:eastAsia="ja-JP"/>
              </w:rPr>
              <w:t>0.6</w:t>
            </w:r>
          </w:p>
        </w:tc>
        <w:tc>
          <w:tcPr>
            <w:tcW w:w="1403" w:type="dxa"/>
            <w:vAlign w:val="center"/>
          </w:tcPr>
          <w:p w14:paraId="493164F0" w14:textId="77777777" w:rsidR="002A196A" w:rsidRPr="009B304B" w:rsidRDefault="002A196A" w:rsidP="002A196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A196A" w:rsidRPr="009B304B" w14:paraId="37083B5D" w14:textId="77777777" w:rsidTr="002A196A">
        <w:trPr>
          <w:trHeight w:val="187"/>
          <w:jc w:val="center"/>
        </w:trPr>
        <w:tc>
          <w:tcPr>
            <w:tcW w:w="2155" w:type="dxa"/>
            <w:tcBorders>
              <w:top w:val="single" w:sz="4" w:space="0" w:color="auto"/>
              <w:bottom w:val="single" w:sz="4" w:space="0" w:color="auto"/>
            </w:tcBorders>
            <w:shd w:val="clear" w:color="auto" w:fill="auto"/>
          </w:tcPr>
          <w:p w14:paraId="437CE575" w14:textId="77777777" w:rsidR="002A196A" w:rsidRPr="009B304B" w:rsidRDefault="002A196A" w:rsidP="002A196A">
            <w:pPr>
              <w:keepNext/>
              <w:keepLines/>
              <w:spacing w:after="0"/>
              <w:jc w:val="center"/>
              <w:rPr>
                <w:rFonts w:ascii="Arial" w:hAnsi="Arial"/>
                <w:sz w:val="18"/>
              </w:rPr>
            </w:pPr>
            <w:r w:rsidRPr="009B304B">
              <w:rPr>
                <w:rFonts w:ascii="Arial" w:hAnsi="Arial"/>
                <w:sz w:val="18"/>
              </w:rPr>
              <w:t>DC_1-8-32_n3</w:t>
            </w:r>
          </w:p>
        </w:tc>
        <w:tc>
          <w:tcPr>
            <w:tcW w:w="1488" w:type="dxa"/>
            <w:vAlign w:val="center"/>
          </w:tcPr>
          <w:p w14:paraId="297BA52D" w14:textId="77777777" w:rsidR="002A196A" w:rsidRPr="009B304B" w:rsidRDefault="002A196A" w:rsidP="002A196A">
            <w:pPr>
              <w:keepNext/>
              <w:keepLines/>
              <w:spacing w:after="0"/>
              <w:jc w:val="center"/>
              <w:rPr>
                <w:rFonts w:ascii="Arial" w:hAnsi="Arial"/>
                <w:sz w:val="18"/>
                <w:lang w:eastAsia="zh-TW"/>
              </w:rPr>
            </w:pPr>
            <w:r w:rsidRPr="009B304B">
              <w:rPr>
                <w:rFonts w:ascii="Arial" w:hAnsi="Arial" w:cs="Arial"/>
                <w:sz w:val="18"/>
                <w:lang w:eastAsia="ja-JP"/>
              </w:rPr>
              <w:t>-</w:t>
            </w:r>
          </w:p>
        </w:tc>
        <w:tc>
          <w:tcPr>
            <w:tcW w:w="1489" w:type="dxa"/>
            <w:vAlign w:val="center"/>
          </w:tcPr>
          <w:p w14:paraId="077C89DD"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FC1A6F2"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eastAsia="Malgun Gothic" w:hAnsi="Arial" w:cs="Arial"/>
                <w:sz w:val="18"/>
                <w:lang w:eastAsia="ko-KR"/>
              </w:rPr>
              <w:t>0.5</w:t>
            </w:r>
          </w:p>
        </w:tc>
        <w:tc>
          <w:tcPr>
            <w:tcW w:w="1403" w:type="dxa"/>
            <w:vAlign w:val="center"/>
          </w:tcPr>
          <w:p w14:paraId="532E6C94"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.3</w:t>
            </w:r>
          </w:p>
        </w:tc>
      </w:tr>
      <w:tr w:rsidR="002A196A" w:rsidRPr="009B304B" w14:paraId="032EE144" w14:textId="77777777" w:rsidTr="002A196A">
        <w:trPr>
          <w:trHeight w:val="187"/>
          <w:jc w:val="center"/>
        </w:trPr>
        <w:tc>
          <w:tcPr>
            <w:tcW w:w="2155" w:type="dxa"/>
            <w:tcBorders>
              <w:top w:val="single" w:sz="4" w:space="0" w:color="auto"/>
              <w:bottom w:val="nil"/>
            </w:tcBorders>
            <w:shd w:val="clear" w:color="auto" w:fill="auto"/>
          </w:tcPr>
          <w:p w14:paraId="51DA3135" w14:textId="77777777" w:rsidR="002A196A" w:rsidRPr="009B304B" w:rsidRDefault="002A196A" w:rsidP="002A196A">
            <w:pPr>
              <w:keepNext/>
              <w:keepLines/>
              <w:spacing w:after="0"/>
              <w:jc w:val="center"/>
              <w:rPr>
                <w:rFonts w:ascii="Arial" w:hAnsi="Arial"/>
                <w:sz w:val="18"/>
              </w:rPr>
            </w:pPr>
            <w:r w:rsidRPr="009B304B">
              <w:rPr>
                <w:rFonts w:ascii="Arial" w:hAnsi="Arial"/>
                <w:sz w:val="18"/>
              </w:rPr>
              <w:t>DC_1-8-32_n78</w:t>
            </w:r>
          </w:p>
        </w:tc>
        <w:tc>
          <w:tcPr>
            <w:tcW w:w="1488" w:type="dxa"/>
            <w:vAlign w:val="center"/>
          </w:tcPr>
          <w:p w14:paraId="3A9E909A" w14:textId="77777777" w:rsidR="002A196A" w:rsidRPr="009B304B" w:rsidRDefault="002A196A" w:rsidP="002A196A">
            <w:pPr>
              <w:keepNext/>
              <w:keepLines/>
              <w:spacing w:after="0"/>
              <w:jc w:val="center"/>
              <w:rPr>
                <w:rFonts w:ascii="Arial" w:hAnsi="Arial"/>
                <w:sz w:val="18"/>
                <w:lang w:eastAsia="zh-TW"/>
              </w:rPr>
            </w:pPr>
            <w:r w:rsidRPr="009B304B">
              <w:rPr>
                <w:rFonts w:ascii="Arial" w:hAnsi="Arial" w:cs="Arial"/>
                <w:sz w:val="18"/>
                <w:lang w:eastAsia="ja-JP"/>
              </w:rPr>
              <w:t>-</w:t>
            </w:r>
          </w:p>
        </w:tc>
        <w:tc>
          <w:tcPr>
            <w:tcW w:w="1489" w:type="dxa"/>
            <w:vAlign w:val="center"/>
          </w:tcPr>
          <w:p w14:paraId="701E2F52"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10A52A7"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eastAsia="Malgun Gothic" w:hAnsi="Arial" w:cs="Arial"/>
                <w:sz w:val="18"/>
                <w:lang w:eastAsia="ko-KR"/>
              </w:rPr>
              <w:t>-</w:t>
            </w:r>
          </w:p>
        </w:tc>
        <w:tc>
          <w:tcPr>
            <w:tcW w:w="1403" w:type="dxa"/>
            <w:vAlign w:val="center"/>
          </w:tcPr>
          <w:p w14:paraId="14119FDF" w14:textId="77777777" w:rsidR="002A196A" w:rsidRPr="009B304B" w:rsidRDefault="002A196A" w:rsidP="002A196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A196A" w:rsidRPr="009B304B" w14:paraId="57D38B3D" w14:textId="77777777" w:rsidTr="002A196A">
        <w:trPr>
          <w:trHeight w:val="187"/>
          <w:jc w:val="center"/>
        </w:trPr>
        <w:tc>
          <w:tcPr>
            <w:tcW w:w="2155" w:type="dxa"/>
            <w:tcBorders>
              <w:top w:val="single" w:sz="4" w:space="0" w:color="auto"/>
              <w:bottom w:val="single" w:sz="4" w:space="0" w:color="auto"/>
            </w:tcBorders>
            <w:shd w:val="clear" w:color="auto" w:fill="auto"/>
          </w:tcPr>
          <w:p w14:paraId="3884AA79" w14:textId="77777777" w:rsidR="002A196A" w:rsidRPr="009B304B" w:rsidRDefault="002A196A" w:rsidP="002A196A">
            <w:pPr>
              <w:keepNext/>
              <w:keepLines/>
              <w:spacing w:after="0"/>
              <w:jc w:val="center"/>
              <w:rPr>
                <w:rFonts w:ascii="Arial" w:hAnsi="Arial"/>
                <w:sz w:val="18"/>
              </w:rPr>
            </w:pPr>
            <w:r w:rsidRPr="009B304B">
              <w:rPr>
                <w:rFonts w:ascii="Arial" w:hAnsi="Arial"/>
                <w:sz w:val="18"/>
                <w:lang w:eastAsia="zh-TW"/>
              </w:rPr>
              <w:t>DC_1-8_n40-n78</w:t>
            </w:r>
          </w:p>
        </w:tc>
        <w:tc>
          <w:tcPr>
            <w:tcW w:w="1488" w:type="dxa"/>
            <w:vAlign w:val="center"/>
          </w:tcPr>
          <w:p w14:paraId="548CA359"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w:t>
            </w:r>
          </w:p>
        </w:tc>
        <w:tc>
          <w:tcPr>
            <w:tcW w:w="1489" w:type="dxa"/>
            <w:vAlign w:val="center"/>
          </w:tcPr>
          <w:p w14:paraId="32637170"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2C03A2F1"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228EB572"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A196A" w:rsidRPr="009B304B" w14:paraId="1A6E424B" w14:textId="77777777" w:rsidTr="002A196A">
        <w:trPr>
          <w:trHeight w:val="187"/>
          <w:jc w:val="center"/>
        </w:trPr>
        <w:tc>
          <w:tcPr>
            <w:tcW w:w="2155" w:type="dxa"/>
            <w:tcBorders>
              <w:top w:val="single" w:sz="4" w:space="0" w:color="auto"/>
              <w:bottom w:val="single" w:sz="4" w:space="0" w:color="auto"/>
            </w:tcBorders>
            <w:shd w:val="clear" w:color="auto" w:fill="auto"/>
          </w:tcPr>
          <w:p w14:paraId="69917F2B" w14:textId="77777777" w:rsidR="002A196A" w:rsidRPr="009B304B" w:rsidRDefault="002A196A" w:rsidP="002A196A">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ja-JP"/>
              </w:rPr>
              <w:t>1-</w:t>
            </w:r>
            <w:r w:rsidRPr="009B304B">
              <w:rPr>
                <w:rFonts w:ascii="Arial" w:hAnsi="Arial"/>
                <w:sz w:val="18"/>
                <w:lang w:eastAsia="ja-JP"/>
              </w:rPr>
              <w:t>8</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vAlign w:val="center"/>
          </w:tcPr>
          <w:p w14:paraId="0DC896ED" w14:textId="77777777" w:rsidR="002A196A" w:rsidRPr="009B304B" w:rsidRDefault="002A196A" w:rsidP="002A196A">
            <w:pPr>
              <w:keepNext/>
              <w:keepLines/>
              <w:spacing w:after="0"/>
              <w:jc w:val="center"/>
              <w:rPr>
                <w:rFonts w:ascii="Arial" w:hAnsi="Arial"/>
                <w:sz w:val="18"/>
                <w:lang w:eastAsia="zh-TW"/>
              </w:rPr>
            </w:pPr>
            <w:r w:rsidRPr="009B304B">
              <w:rPr>
                <w:rFonts w:ascii="Arial" w:hAnsi="Arial"/>
                <w:sz w:val="18"/>
                <w:lang w:eastAsia="zh-CN"/>
              </w:rPr>
              <w:t>0.2</w:t>
            </w:r>
          </w:p>
        </w:tc>
        <w:tc>
          <w:tcPr>
            <w:tcW w:w="1489" w:type="dxa"/>
            <w:vAlign w:val="center"/>
          </w:tcPr>
          <w:p w14:paraId="6352B0B4" w14:textId="77777777" w:rsidR="002A196A" w:rsidRPr="009B304B" w:rsidRDefault="002A196A" w:rsidP="002A196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651C27A"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399EC166" w14:textId="77777777" w:rsidR="002A196A" w:rsidRPr="009B304B" w:rsidRDefault="002A196A" w:rsidP="002A196A">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2A196A" w:rsidRPr="009B304B" w14:paraId="61057531" w14:textId="77777777" w:rsidTr="002A196A">
        <w:trPr>
          <w:trHeight w:val="187"/>
          <w:jc w:val="center"/>
          <w:ins w:id="372" w:author="Huawei" w:date="2024-11-03T17:31:00Z"/>
        </w:trPr>
        <w:tc>
          <w:tcPr>
            <w:tcW w:w="2155" w:type="dxa"/>
            <w:tcBorders>
              <w:top w:val="single" w:sz="4" w:space="0" w:color="auto"/>
              <w:bottom w:val="single" w:sz="4" w:space="0" w:color="auto"/>
            </w:tcBorders>
            <w:shd w:val="clear" w:color="auto" w:fill="auto"/>
          </w:tcPr>
          <w:p w14:paraId="188759E5" w14:textId="79CD9A9F" w:rsidR="002A196A" w:rsidRPr="009B304B" w:rsidRDefault="002A196A" w:rsidP="002A196A">
            <w:pPr>
              <w:keepNext/>
              <w:keepLines/>
              <w:spacing w:after="0"/>
              <w:jc w:val="center"/>
              <w:rPr>
                <w:ins w:id="373" w:author="Huawei" w:date="2024-11-03T17:31:00Z"/>
                <w:rFonts w:ascii="Arial" w:hAnsi="Arial"/>
                <w:sz w:val="18"/>
              </w:rPr>
            </w:pPr>
            <w:ins w:id="374" w:author="Huawei" w:date="2024-11-03T17:31: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41</w:t>
              </w:r>
            </w:ins>
          </w:p>
        </w:tc>
        <w:tc>
          <w:tcPr>
            <w:tcW w:w="1488" w:type="dxa"/>
            <w:vAlign w:val="center"/>
          </w:tcPr>
          <w:p w14:paraId="1B905FBD" w14:textId="5EFF378D" w:rsidR="002A196A" w:rsidRPr="009B304B" w:rsidRDefault="002A196A" w:rsidP="002A196A">
            <w:pPr>
              <w:keepNext/>
              <w:keepLines/>
              <w:spacing w:after="0"/>
              <w:jc w:val="center"/>
              <w:rPr>
                <w:ins w:id="375" w:author="Huawei" w:date="2024-11-03T17:31:00Z"/>
                <w:rFonts w:ascii="Arial" w:hAnsi="Arial"/>
                <w:sz w:val="18"/>
                <w:lang w:eastAsia="zh-CN"/>
              </w:rPr>
            </w:pPr>
            <w:ins w:id="376" w:author="Huawei" w:date="2024-11-03T17:31:00Z">
              <w:r w:rsidRPr="009B304B">
                <w:rPr>
                  <w:rFonts w:ascii="Arial" w:eastAsia="Malgun Gothic" w:hAnsi="Arial" w:cs="Arial"/>
                  <w:sz w:val="18"/>
                  <w:szCs w:val="18"/>
                  <w:lang w:eastAsia="ko-KR"/>
                </w:rPr>
                <w:t>0.2</w:t>
              </w:r>
            </w:ins>
          </w:p>
        </w:tc>
        <w:tc>
          <w:tcPr>
            <w:tcW w:w="1489" w:type="dxa"/>
            <w:vAlign w:val="center"/>
          </w:tcPr>
          <w:p w14:paraId="0CB59C52" w14:textId="0002F65E" w:rsidR="002A196A" w:rsidRPr="009B304B" w:rsidRDefault="002A196A" w:rsidP="002A196A">
            <w:pPr>
              <w:keepNext/>
              <w:keepLines/>
              <w:spacing w:after="0"/>
              <w:jc w:val="center"/>
              <w:rPr>
                <w:ins w:id="377" w:author="Huawei" w:date="2024-11-03T17:31:00Z"/>
                <w:rFonts w:ascii="Arial" w:hAnsi="Arial"/>
                <w:sz w:val="18"/>
                <w:lang w:eastAsia="zh-CN"/>
              </w:rPr>
            </w:pPr>
            <w:ins w:id="378" w:author="Huawei" w:date="2024-11-03T17:31:00Z">
              <w:r w:rsidRPr="009B304B">
                <w:rPr>
                  <w:rFonts w:ascii="Arial" w:eastAsia="Malgun Gothic" w:hAnsi="Arial" w:cs="Arial"/>
                  <w:sz w:val="18"/>
                  <w:szCs w:val="18"/>
                  <w:lang w:eastAsia="ko-KR"/>
                </w:rPr>
                <w:t>0.2</w:t>
              </w:r>
            </w:ins>
          </w:p>
        </w:tc>
        <w:tc>
          <w:tcPr>
            <w:tcW w:w="1403" w:type="dxa"/>
            <w:vAlign w:val="center"/>
          </w:tcPr>
          <w:p w14:paraId="2E3AB448" w14:textId="0CB214F8" w:rsidR="002A196A" w:rsidRPr="009B304B" w:rsidRDefault="002A196A" w:rsidP="002A196A">
            <w:pPr>
              <w:keepNext/>
              <w:keepLines/>
              <w:spacing w:after="0"/>
              <w:jc w:val="center"/>
              <w:rPr>
                <w:ins w:id="379" w:author="Huawei" w:date="2024-11-03T17:31:00Z"/>
                <w:rFonts w:ascii="Arial" w:hAnsi="Arial"/>
                <w:sz w:val="18"/>
                <w:lang w:eastAsia="zh-CN"/>
              </w:rPr>
            </w:pPr>
            <w:ins w:id="380" w:author="Huawei" w:date="2024-11-03T17:31:00Z">
              <w:r w:rsidRPr="009B304B">
                <w:rPr>
                  <w:rFonts w:ascii="Arial" w:eastAsia="Malgun Gothic" w:hAnsi="Arial" w:cs="Arial"/>
                  <w:sz w:val="18"/>
                  <w:szCs w:val="18"/>
                  <w:lang w:eastAsia="ko-KR"/>
                </w:rPr>
                <w:t>0.2</w:t>
              </w:r>
            </w:ins>
          </w:p>
        </w:tc>
        <w:tc>
          <w:tcPr>
            <w:tcW w:w="1403" w:type="dxa"/>
            <w:vAlign w:val="center"/>
          </w:tcPr>
          <w:p w14:paraId="1D22F45E" w14:textId="26DB3701" w:rsidR="002A196A" w:rsidRPr="009B304B" w:rsidRDefault="002A196A" w:rsidP="002A196A">
            <w:pPr>
              <w:keepNext/>
              <w:keepLines/>
              <w:spacing w:after="0"/>
              <w:jc w:val="center"/>
              <w:rPr>
                <w:ins w:id="381" w:author="Huawei" w:date="2024-11-03T17:31:00Z"/>
                <w:rFonts w:ascii="Arial" w:hAnsi="Arial"/>
                <w:sz w:val="18"/>
                <w:lang w:eastAsia="zh-CN"/>
              </w:rPr>
            </w:pPr>
            <w:ins w:id="382" w:author="Huawei" w:date="2024-11-03T17:31:00Z">
              <w:r w:rsidRPr="009B304B">
                <w:rPr>
                  <w:rFonts w:ascii="Arial" w:eastAsia="Malgun Gothic" w:hAnsi="Arial" w:cs="Arial"/>
                  <w:sz w:val="18"/>
                  <w:szCs w:val="18"/>
                  <w:lang w:eastAsia="ko-KR"/>
                </w:rPr>
                <w:t>0.2</w:t>
              </w:r>
            </w:ins>
          </w:p>
        </w:tc>
      </w:tr>
      <w:tr w:rsidR="002B6542" w:rsidRPr="009B304B" w14:paraId="158AA8A9" w14:textId="77777777" w:rsidTr="002A196A">
        <w:trPr>
          <w:trHeight w:val="187"/>
          <w:jc w:val="center"/>
          <w:ins w:id="383" w:author="Huawei" w:date="2024-11-03T17:33:00Z"/>
        </w:trPr>
        <w:tc>
          <w:tcPr>
            <w:tcW w:w="2155" w:type="dxa"/>
            <w:tcBorders>
              <w:top w:val="single" w:sz="4" w:space="0" w:color="auto"/>
              <w:bottom w:val="single" w:sz="4" w:space="0" w:color="auto"/>
            </w:tcBorders>
            <w:shd w:val="clear" w:color="auto" w:fill="auto"/>
          </w:tcPr>
          <w:p w14:paraId="38BF68B9" w14:textId="03751A90" w:rsidR="002B6542" w:rsidRPr="000F0207" w:rsidRDefault="002B6542" w:rsidP="002B6542">
            <w:pPr>
              <w:keepNext/>
              <w:keepLines/>
              <w:spacing w:after="0"/>
              <w:jc w:val="center"/>
              <w:rPr>
                <w:ins w:id="384" w:author="Huawei" w:date="2024-11-03T17:33:00Z"/>
                <w:rFonts w:ascii="Arial" w:hAnsi="Arial"/>
                <w:sz w:val="18"/>
              </w:rPr>
            </w:pPr>
            <w:ins w:id="385" w:author="Huawei" w:date="2024-11-03T17:33: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78</w:t>
              </w:r>
            </w:ins>
          </w:p>
        </w:tc>
        <w:tc>
          <w:tcPr>
            <w:tcW w:w="1488" w:type="dxa"/>
            <w:vAlign w:val="center"/>
          </w:tcPr>
          <w:p w14:paraId="2221543B" w14:textId="7BD4E2AE" w:rsidR="002B6542" w:rsidRPr="009B304B" w:rsidRDefault="002B6542" w:rsidP="002B6542">
            <w:pPr>
              <w:keepNext/>
              <w:keepLines/>
              <w:spacing w:after="0"/>
              <w:jc w:val="center"/>
              <w:rPr>
                <w:ins w:id="386" w:author="Huawei" w:date="2024-11-03T17:33:00Z"/>
                <w:rFonts w:ascii="Arial" w:eastAsia="Malgun Gothic" w:hAnsi="Arial" w:cs="Arial"/>
                <w:sz w:val="18"/>
                <w:szCs w:val="18"/>
                <w:lang w:eastAsia="ko-KR"/>
              </w:rPr>
            </w:pPr>
            <w:ins w:id="387" w:author="Huawei" w:date="2024-11-03T17:33:00Z">
              <w:r w:rsidRPr="009B304B">
                <w:rPr>
                  <w:rFonts w:ascii="Arial" w:hAnsi="Arial" w:cs="Arial"/>
                  <w:sz w:val="18"/>
                  <w:lang w:eastAsia="zh-CN"/>
                </w:rPr>
                <w:t>0.2</w:t>
              </w:r>
            </w:ins>
          </w:p>
        </w:tc>
        <w:tc>
          <w:tcPr>
            <w:tcW w:w="1489" w:type="dxa"/>
            <w:vAlign w:val="center"/>
          </w:tcPr>
          <w:p w14:paraId="73A918CC" w14:textId="31092266" w:rsidR="002B6542" w:rsidRPr="009B304B" w:rsidRDefault="002B6542" w:rsidP="002B6542">
            <w:pPr>
              <w:keepNext/>
              <w:keepLines/>
              <w:spacing w:after="0"/>
              <w:jc w:val="center"/>
              <w:rPr>
                <w:ins w:id="388" w:author="Huawei" w:date="2024-11-03T17:33:00Z"/>
                <w:rFonts w:ascii="Arial" w:eastAsia="Malgun Gothic" w:hAnsi="Arial" w:cs="Arial"/>
                <w:sz w:val="18"/>
                <w:szCs w:val="18"/>
                <w:lang w:eastAsia="ko-KR"/>
              </w:rPr>
            </w:pPr>
            <w:ins w:id="389" w:author="Huawei" w:date="2024-11-03T17:33:00Z">
              <w:r w:rsidRPr="009B304B">
                <w:rPr>
                  <w:rFonts w:ascii="Arial" w:hAnsi="Arial" w:cs="Arial" w:hint="eastAsia"/>
                  <w:sz w:val="18"/>
                  <w:lang w:eastAsia="zh-CN"/>
                </w:rPr>
                <w:t>0</w:t>
              </w:r>
              <w:r w:rsidRPr="009B304B">
                <w:rPr>
                  <w:rFonts w:ascii="Arial" w:hAnsi="Arial" w:cs="Arial"/>
                  <w:sz w:val="18"/>
                  <w:lang w:eastAsia="zh-CN"/>
                </w:rPr>
                <w:t>.2</w:t>
              </w:r>
            </w:ins>
          </w:p>
        </w:tc>
        <w:tc>
          <w:tcPr>
            <w:tcW w:w="1403" w:type="dxa"/>
            <w:vAlign w:val="center"/>
          </w:tcPr>
          <w:p w14:paraId="3929413F" w14:textId="46798031" w:rsidR="002B6542" w:rsidRPr="009B304B" w:rsidRDefault="002B6542" w:rsidP="002B6542">
            <w:pPr>
              <w:keepNext/>
              <w:keepLines/>
              <w:spacing w:after="0"/>
              <w:jc w:val="center"/>
              <w:rPr>
                <w:ins w:id="390" w:author="Huawei" w:date="2024-11-03T17:33:00Z"/>
                <w:rFonts w:ascii="Arial" w:eastAsia="Malgun Gothic" w:hAnsi="Arial" w:cs="Arial"/>
                <w:sz w:val="18"/>
                <w:szCs w:val="18"/>
                <w:lang w:eastAsia="ko-KR"/>
              </w:rPr>
            </w:pPr>
            <w:ins w:id="391" w:author="Huawei" w:date="2024-11-03T17:33:00Z">
              <w:r w:rsidRPr="009B304B">
                <w:rPr>
                  <w:rFonts w:ascii="Arial" w:hAnsi="Arial" w:cs="Arial" w:hint="eastAsia"/>
                  <w:sz w:val="18"/>
                  <w:lang w:eastAsia="zh-CN"/>
                </w:rPr>
                <w:t>0</w:t>
              </w:r>
              <w:r w:rsidRPr="009B304B">
                <w:rPr>
                  <w:rFonts w:ascii="Arial" w:hAnsi="Arial" w:cs="Arial"/>
                  <w:sz w:val="18"/>
                  <w:lang w:eastAsia="zh-CN"/>
                </w:rPr>
                <w:t>.2</w:t>
              </w:r>
            </w:ins>
          </w:p>
        </w:tc>
        <w:tc>
          <w:tcPr>
            <w:tcW w:w="1403" w:type="dxa"/>
            <w:vAlign w:val="center"/>
          </w:tcPr>
          <w:p w14:paraId="7EB8E087" w14:textId="3E37A92C" w:rsidR="002B6542" w:rsidRPr="009B304B" w:rsidRDefault="002B6542" w:rsidP="002B6542">
            <w:pPr>
              <w:keepNext/>
              <w:keepLines/>
              <w:spacing w:after="0"/>
              <w:jc w:val="center"/>
              <w:rPr>
                <w:ins w:id="392" w:author="Huawei" w:date="2024-11-03T17:33:00Z"/>
                <w:rFonts w:ascii="Arial" w:eastAsia="Malgun Gothic" w:hAnsi="Arial" w:cs="Arial"/>
                <w:sz w:val="18"/>
                <w:szCs w:val="18"/>
                <w:lang w:eastAsia="ko-KR"/>
              </w:rPr>
            </w:pPr>
            <w:ins w:id="393" w:author="Huawei" w:date="2024-11-03T17:33:00Z">
              <w:r w:rsidRPr="009B304B">
                <w:rPr>
                  <w:rFonts w:ascii="Arial" w:hAnsi="Arial" w:cs="Arial" w:hint="eastAsia"/>
                  <w:sz w:val="18"/>
                  <w:lang w:eastAsia="zh-CN"/>
                </w:rPr>
                <w:t>0</w:t>
              </w:r>
              <w:r w:rsidRPr="009B304B">
                <w:rPr>
                  <w:rFonts w:ascii="Arial" w:hAnsi="Arial" w:cs="Arial"/>
                  <w:sz w:val="18"/>
                  <w:lang w:eastAsia="zh-CN"/>
                </w:rPr>
                <w:t>.5</w:t>
              </w:r>
            </w:ins>
          </w:p>
        </w:tc>
      </w:tr>
      <w:tr w:rsidR="002B6542" w:rsidRPr="009B304B" w14:paraId="65125A8D" w14:textId="77777777" w:rsidTr="002A196A">
        <w:trPr>
          <w:trHeight w:val="187"/>
          <w:jc w:val="center"/>
        </w:trPr>
        <w:tc>
          <w:tcPr>
            <w:tcW w:w="2155" w:type="dxa"/>
            <w:tcBorders>
              <w:top w:val="single" w:sz="4" w:space="0" w:color="auto"/>
              <w:bottom w:val="single" w:sz="4" w:space="0" w:color="auto"/>
            </w:tcBorders>
            <w:shd w:val="clear" w:color="auto" w:fill="auto"/>
          </w:tcPr>
          <w:p w14:paraId="12F201B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DC_1-8-42_n3</w:t>
            </w:r>
          </w:p>
        </w:tc>
        <w:tc>
          <w:tcPr>
            <w:tcW w:w="1488" w:type="dxa"/>
            <w:vAlign w:val="center"/>
          </w:tcPr>
          <w:p w14:paraId="6939052C"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w:t>
            </w:r>
          </w:p>
        </w:tc>
        <w:tc>
          <w:tcPr>
            <w:tcW w:w="1489" w:type="dxa"/>
            <w:vAlign w:val="center"/>
          </w:tcPr>
          <w:p w14:paraId="4B88699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B468776"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6BC7A503"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2B6542" w:rsidRPr="009B304B" w14:paraId="22EF7266" w14:textId="77777777" w:rsidTr="002A196A">
        <w:trPr>
          <w:trHeight w:val="187"/>
          <w:jc w:val="center"/>
        </w:trPr>
        <w:tc>
          <w:tcPr>
            <w:tcW w:w="2155" w:type="dxa"/>
            <w:tcBorders>
              <w:top w:val="single" w:sz="4" w:space="0" w:color="auto"/>
              <w:bottom w:val="nil"/>
            </w:tcBorders>
            <w:shd w:val="clear" w:color="auto" w:fill="auto"/>
          </w:tcPr>
          <w:p w14:paraId="0C28B3CF"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x-none"/>
              </w:rPr>
              <w:t>DC_1-8-42_n28</w:t>
            </w:r>
          </w:p>
        </w:tc>
        <w:tc>
          <w:tcPr>
            <w:tcW w:w="1488" w:type="dxa"/>
            <w:vAlign w:val="center"/>
          </w:tcPr>
          <w:p w14:paraId="1086C4D9"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val="x-none"/>
              </w:rPr>
              <w:t>-</w:t>
            </w:r>
          </w:p>
        </w:tc>
        <w:tc>
          <w:tcPr>
            <w:tcW w:w="1489" w:type="dxa"/>
            <w:vAlign w:val="center"/>
          </w:tcPr>
          <w:p w14:paraId="1D3A789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7314F29"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sz w:val="18"/>
                <w:lang w:val="x-none"/>
              </w:rPr>
              <w:t>0</w:t>
            </w:r>
            <w:r w:rsidRPr="009B304B">
              <w:rPr>
                <w:rFonts w:ascii="Arial" w:hAnsi="Arial"/>
                <w:sz w:val="18"/>
                <w:lang w:val="x-none"/>
              </w:rPr>
              <w:t>.5</w:t>
            </w:r>
          </w:p>
        </w:tc>
        <w:tc>
          <w:tcPr>
            <w:tcW w:w="1403" w:type="dxa"/>
            <w:vAlign w:val="center"/>
          </w:tcPr>
          <w:p w14:paraId="69B6BFF8"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16681D38" w14:textId="77777777" w:rsidTr="009B304B">
        <w:trPr>
          <w:trHeight w:val="187"/>
          <w:jc w:val="center"/>
        </w:trPr>
        <w:tc>
          <w:tcPr>
            <w:tcW w:w="2155" w:type="dxa"/>
            <w:tcBorders>
              <w:bottom w:val="nil"/>
            </w:tcBorders>
            <w:shd w:val="clear" w:color="auto" w:fill="auto"/>
          </w:tcPr>
          <w:p w14:paraId="57047CB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DC_1-8-42_n77</w:t>
            </w:r>
          </w:p>
        </w:tc>
        <w:tc>
          <w:tcPr>
            <w:tcW w:w="1488" w:type="dxa"/>
            <w:vAlign w:val="center"/>
          </w:tcPr>
          <w:p w14:paraId="62311ACC"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szCs w:val="18"/>
              </w:rPr>
              <w:t>0.2</w:t>
            </w:r>
          </w:p>
        </w:tc>
        <w:tc>
          <w:tcPr>
            <w:tcW w:w="1489" w:type="dxa"/>
            <w:vAlign w:val="center"/>
          </w:tcPr>
          <w:p w14:paraId="10DDE54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BB23847"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szCs w:val="18"/>
              </w:rPr>
              <w:t>0.5</w:t>
            </w:r>
          </w:p>
        </w:tc>
        <w:tc>
          <w:tcPr>
            <w:tcW w:w="1403" w:type="dxa"/>
            <w:vAlign w:val="center"/>
          </w:tcPr>
          <w:p w14:paraId="6F25C0F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BDDC8BC" w14:textId="77777777" w:rsidTr="009B304B">
        <w:trPr>
          <w:trHeight w:val="187"/>
          <w:jc w:val="center"/>
        </w:trPr>
        <w:tc>
          <w:tcPr>
            <w:tcW w:w="2155" w:type="dxa"/>
            <w:tcBorders>
              <w:top w:val="single" w:sz="4" w:space="0" w:color="auto"/>
              <w:bottom w:val="nil"/>
            </w:tcBorders>
            <w:shd w:val="clear" w:color="auto" w:fill="auto"/>
          </w:tcPr>
          <w:p w14:paraId="3335B966"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DC_1-8_n77-n79</w:t>
            </w:r>
          </w:p>
        </w:tc>
        <w:tc>
          <w:tcPr>
            <w:tcW w:w="1488" w:type="dxa"/>
            <w:vAlign w:val="center"/>
          </w:tcPr>
          <w:p w14:paraId="2F163F8B"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rPr>
              <w:t>0.2</w:t>
            </w:r>
          </w:p>
        </w:tc>
        <w:tc>
          <w:tcPr>
            <w:tcW w:w="1489" w:type="dxa"/>
            <w:vAlign w:val="center"/>
          </w:tcPr>
          <w:p w14:paraId="039087E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ABA3235"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hint="eastAsia"/>
                <w:sz w:val="18"/>
              </w:rPr>
              <w:t>0</w:t>
            </w:r>
            <w:r w:rsidRPr="009B304B">
              <w:rPr>
                <w:rFonts w:ascii="Arial" w:hAnsi="Arial"/>
                <w:sz w:val="18"/>
              </w:rPr>
              <w:t>.5</w:t>
            </w:r>
          </w:p>
        </w:tc>
        <w:tc>
          <w:tcPr>
            <w:tcW w:w="1403" w:type="dxa"/>
            <w:vAlign w:val="center"/>
          </w:tcPr>
          <w:p w14:paraId="3425092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01097783" w14:textId="77777777" w:rsidTr="009B304B">
        <w:trPr>
          <w:trHeight w:val="187"/>
          <w:jc w:val="center"/>
        </w:trPr>
        <w:tc>
          <w:tcPr>
            <w:tcW w:w="2155" w:type="dxa"/>
            <w:tcBorders>
              <w:top w:val="nil"/>
              <w:bottom w:val="nil"/>
            </w:tcBorders>
            <w:shd w:val="clear" w:color="auto" w:fill="auto"/>
          </w:tcPr>
          <w:p w14:paraId="566A8F6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DC_1-11_n3-n28</w:t>
            </w:r>
          </w:p>
        </w:tc>
        <w:tc>
          <w:tcPr>
            <w:tcW w:w="1488" w:type="dxa"/>
            <w:vAlign w:val="center"/>
          </w:tcPr>
          <w:p w14:paraId="510CBB6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89" w:type="dxa"/>
            <w:vAlign w:val="center"/>
          </w:tcPr>
          <w:p w14:paraId="707E862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40EE8726"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rPr>
              <w:t>0.5</w:t>
            </w:r>
          </w:p>
        </w:tc>
        <w:tc>
          <w:tcPr>
            <w:tcW w:w="1403" w:type="dxa"/>
            <w:vAlign w:val="center"/>
          </w:tcPr>
          <w:p w14:paraId="19C3A12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2B6542" w:rsidRPr="009B304B" w14:paraId="1726F434" w14:textId="77777777" w:rsidTr="009B304B">
        <w:trPr>
          <w:trHeight w:val="187"/>
          <w:jc w:val="center"/>
        </w:trPr>
        <w:tc>
          <w:tcPr>
            <w:tcW w:w="2155" w:type="dxa"/>
            <w:tcBorders>
              <w:top w:val="single" w:sz="4" w:space="0" w:color="auto"/>
              <w:bottom w:val="nil"/>
            </w:tcBorders>
            <w:shd w:val="clear" w:color="auto" w:fill="auto"/>
            <w:vAlign w:val="center"/>
          </w:tcPr>
          <w:p w14:paraId="633A8E1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DC_1-11_n3-n77</w:t>
            </w:r>
          </w:p>
        </w:tc>
        <w:tc>
          <w:tcPr>
            <w:tcW w:w="1488" w:type="dxa"/>
            <w:vAlign w:val="center"/>
          </w:tcPr>
          <w:p w14:paraId="586AF13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19B4818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3CD9FAE0"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.5</w:t>
            </w:r>
          </w:p>
        </w:tc>
        <w:tc>
          <w:tcPr>
            <w:tcW w:w="1403" w:type="dxa"/>
            <w:vAlign w:val="center"/>
          </w:tcPr>
          <w:p w14:paraId="117A2D4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4DFFEF3" w14:textId="77777777" w:rsidTr="009B304B">
        <w:trPr>
          <w:trHeight w:val="187"/>
          <w:jc w:val="center"/>
        </w:trPr>
        <w:tc>
          <w:tcPr>
            <w:tcW w:w="2155" w:type="dxa"/>
            <w:tcBorders>
              <w:top w:val="single" w:sz="4" w:space="0" w:color="auto"/>
              <w:bottom w:val="nil"/>
            </w:tcBorders>
            <w:shd w:val="clear" w:color="auto" w:fill="auto"/>
          </w:tcPr>
          <w:p w14:paraId="4C731D59"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DC_1-11-18_n77</w:t>
            </w:r>
          </w:p>
        </w:tc>
        <w:tc>
          <w:tcPr>
            <w:tcW w:w="1488" w:type="dxa"/>
            <w:vAlign w:val="center"/>
          </w:tcPr>
          <w:p w14:paraId="7739AA7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0.2</w:t>
            </w:r>
          </w:p>
        </w:tc>
        <w:tc>
          <w:tcPr>
            <w:tcW w:w="1489" w:type="dxa"/>
            <w:vAlign w:val="center"/>
          </w:tcPr>
          <w:p w14:paraId="7A4E380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5C75A01"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w:t>
            </w:r>
          </w:p>
        </w:tc>
        <w:tc>
          <w:tcPr>
            <w:tcW w:w="1403" w:type="dxa"/>
            <w:vAlign w:val="center"/>
          </w:tcPr>
          <w:p w14:paraId="6BD4918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D7ADB15" w14:textId="77777777" w:rsidTr="009B304B">
        <w:trPr>
          <w:trHeight w:val="187"/>
          <w:jc w:val="center"/>
        </w:trPr>
        <w:tc>
          <w:tcPr>
            <w:tcW w:w="2155" w:type="dxa"/>
            <w:tcBorders>
              <w:top w:val="single" w:sz="4" w:space="0" w:color="auto"/>
              <w:bottom w:val="nil"/>
            </w:tcBorders>
            <w:shd w:val="clear" w:color="auto" w:fill="auto"/>
          </w:tcPr>
          <w:p w14:paraId="30448386"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DC_1-11-18_n78</w:t>
            </w:r>
          </w:p>
        </w:tc>
        <w:tc>
          <w:tcPr>
            <w:tcW w:w="1488" w:type="dxa"/>
            <w:vAlign w:val="center"/>
          </w:tcPr>
          <w:p w14:paraId="4F767DF3"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0FCABE0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FE9CC57"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w:t>
            </w:r>
          </w:p>
        </w:tc>
        <w:tc>
          <w:tcPr>
            <w:tcW w:w="1403" w:type="dxa"/>
            <w:vAlign w:val="center"/>
          </w:tcPr>
          <w:p w14:paraId="77511AB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361C44B" w14:textId="77777777" w:rsidTr="009B304B">
        <w:trPr>
          <w:trHeight w:val="187"/>
          <w:jc w:val="center"/>
        </w:trPr>
        <w:tc>
          <w:tcPr>
            <w:tcW w:w="2155" w:type="dxa"/>
            <w:tcBorders>
              <w:top w:val="single" w:sz="4" w:space="0" w:color="auto"/>
              <w:bottom w:val="nil"/>
            </w:tcBorders>
            <w:shd w:val="clear" w:color="auto" w:fill="auto"/>
            <w:vAlign w:val="center"/>
          </w:tcPr>
          <w:p w14:paraId="6D33B78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DC_1-11_n28-n77</w:t>
            </w:r>
          </w:p>
        </w:tc>
        <w:tc>
          <w:tcPr>
            <w:tcW w:w="1488" w:type="dxa"/>
            <w:vAlign w:val="center"/>
          </w:tcPr>
          <w:p w14:paraId="74149C7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55C38D1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A09BCE5"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72A086D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382732D2" w14:textId="77777777" w:rsidTr="009B304B">
        <w:trPr>
          <w:trHeight w:val="187"/>
          <w:jc w:val="center"/>
        </w:trPr>
        <w:tc>
          <w:tcPr>
            <w:tcW w:w="2155" w:type="dxa"/>
            <w:tcBorders>
              <w:bottom w:val="nil"/>
            </w:tcBorders>
            <w:shd w:val="clear" w:color="auto" w:fill="auto"/>
          </w:tcPr>
          <w:p w14:paraId="28B4312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DC_1-18_n3-n77</w:t>
            </w:r>
          </w:p>
        </w:tc>
        <w:tc>
          <w:tcPr>
            <w:tcW w:w="1488" w:type="dxa"/>
            <w:vAlign w:val="center"/>
          </w:tcPr>
          <w:p w14:paraId="23CEC96A"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eastAsia="zh-CN"/>
              </w:rPr>
              <w:t>0.2</w:t>
            </w:r>
          </w:p>
        </w:tc>
        <w:tc>
          <w:tcPr>
            <w:tcW w:w="1489" w:type="dxa"/>
            <w:vAlign w:val="center"/>
          </w:tcPr>
          <w:p w14:paraId="4F11A0F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72597CDF" w14:textId="77777777" w:rsidR="002B6542" w:rsidRPr="009B304B" w:rsidRDefault="002B6542" w:rsidP="002B6542">
            <w:pPr>
              <w:keepNext/>
              <w:keepLines/>
              <w:spacing w:after="0"/>
              <w:jc w:val="center"/>
              <w:rPr>
                <w:rFonts w:ascii="Arial" w:hAnsi="Arial" w:cs="Arial"/>
                <w:sz w:val="18"/>
                <w:szCs w:val="18"/>
              </w:rPr>
            </w:pPr>
            <w:r w:rsidRPr="009B304B">
              <w:rPr>
                <w:rFonts w:ascii="Arial" w:eastAsia="Yu Mincho" w:hAnsi="Arial" w:cs="Arial"/>
                <w:sz w:val="18"/>
              </w:rPr>
              <w:t>0.2</w:t>
            </w:r>
          </w:p>
        </w:tc>
        <w:tc>
          <w:tcPr>
            <w:tcW w:w="1403" w:type="dxa"/>
            <w:vAlign w:val="center"/>
          </w:tcPr>
          <w:p w14:paraId="6E185FF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7C14A8F" w14:textId="77777777" w:rsidTr="009B304B">
        <w:trPr>
          <w:trHeight w:val="187"/>
          <w:jc w:val="center"/>
        </w:trPr>
        <w:tc>
          <w:tcPr>
            <w:tcW w:w="2155" w:type="dxa"/>
            <w:tcBorders>
              <w:bottom w:val="nil"/>
            </w:tcBorders>
            <w:shd w:val="clear" w:color="auto" w:fill="auto"/>
          </w:tcPr>
          <w:p w14:paraId="52D567E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DC_1-18_n3-n78</w:t>
            </w:r>
          </w:p>
        </w:tc>
        <w:tc>
          <w:tcPr>
            <w:tcW w:w="1488" w:type="dxa"/>
            <w:vAlign w:val="center"/>
          </w:tcPr>
          <w:p w14:paraId="5FFFB294"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rPr>
              <w:t>0.2</w:t>
            </w:r>
          </w:p>
        </w:tc>
        <w:tc>
          <w:tcPr>
            <w:tcW w:w="1489" w:type="dxa"/>
            <w:vAlign w:val="center"/>
          </w:tcPr>
          <w:p w14:paraId="6F72B14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1E08D980" w14:textId="77777777" w:rsidR="002B6542" w:rsidRPr="009B304B" w:rsidRDefault="002B6542" w:rsidP="002B6542">
            <w:pPr>
              <w:keepNext/>
              <w:keepLines/>
              <w:spacing w:after="0"/>
              <w:jc w:val="center"/>
              <w:rPr>
                <w:rFonts w:ascii="Arial" w:hAnsi="Arial" w:cs="Arial"/>
                <w:sz w:val="18"/>
                <w:szCs w:val="18"/>
              </w:rPr>
            </w:pPr>
            <w:r w:rsidRPr="009B304B">
              <w:rPr>
                <w:rFonts w:ascii="Arial" w:eastAsia="Yu Mincho" w:hAnsi="Arial" w:cs="Arial"/>
                <w:sz w:val="18"/>
              </w:rPr>
              <w:t>0.2</w:t>
            </w:r>
          </w:p>
        </w:tc>
        <w:tc>
          <w:tcPr>
            <w:tcW w:w="1403" w:type="dxa"/>
            <w:vAlign w:val="center"/>
          </w:tcPr>
          <w:p w14:paraId="548CC72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22C3D4F" w14:textId="77777777" w:rsidTr="009B304B">
        <w:trPr>
          <w:trHeight w:val="187"/>
          <w:jc w:val="center"/>
        </w:trPr>
        <w:tc>
          <w:tcPr>
            <w:tcW w:w="2155" w:type="dxa"/>
            <w:tcBorders>
              <w:top w:val="nil"/>
              <w:bottom w:val="nil"/>
            </w:tcBorders>
            <w:shd w:val="clear" w:color="auto" w:fill="auto"/>
          </w:tcPr>
          <w:p w14:paraId="0D56218D"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DC_1-11_n3-n79</w:t>
            </w:r>
          </w:p>
        </w:tc>
        <w:tc>
          <w:tcPr>
            <w:tcW w:w="1488" w:type="dxa"/>
            <w:vAlign w:val="center"/>
          </w:tcPr>
          <w:p w14:paraId="3C51CA48"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w:t>
            </w:r>
          </w:p>
        </w:tc>
        <w:tc>
          <w:tcPr>
            <w:tcW w:w="1489" w:type="dxa"/>
            <w:vAlign w:val="center"/>
          </w:tcPr>
          <w:p w14:paraId="28C9FE8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6835663D"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val="x-none" w:eastAsia="ja-JP"/>
              </w:rPr>
              <w:t>0.5</w:t>
            </w:r>
          </w:p>
        </w:tc>
        <w:tc>
          <w:tcPr>
            <w:tcW w:w="1403" w:type="dxa"/>
            <w:vAlign w:val="center"/>
          </w:tcPr>
          <w:p w14:paraId="63A0280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2ABCAA6" w14:textId="77777777" w:rsidTr="009B304B">
        <w:trPr>
          <w:trHeight w:val="187"/>
          <w:jc w:val="center"/>
        </w:trPr>
        <w:tc>
          <w:tcPr>
            <w:tcW w:w="2155" w:type="dxa"/>
            <w:tcBorders>
              <w:bottom w:val="nil"/>
            </w:tcBorders>
            <w:shd w:val="clear" w:color="auto" w:fill="auto"/>
          </w:tcPr>
          <w:p w14:paraId="4638ABFB"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cs="Arial"/>
                <w:sz w:val="18"/>
                <w:lang w:val="en-US" w:eastAsia="ja-JP"/>
              </w:rPr>
              <w:t>DC_1-11-18_n3</w:t>
            </w:r>
          </w:p>
        </w:tc>
        <w:tc>
          <w:tcPr>
            <w:tcW w:w="1488" w:type="dxa"/>
            <w:vAlign w:val="center"/>
          </w:tcPr>
          <w:p w14:paraId="072AA37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c>
          <w:tcPr>
            <w:tcW w:w="1489" w:type="dxa"/>
            <w:vAlign w:val="center"/>
          </w:tcPr>
          <w:p w14:paraId="09CCBEB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EBCD00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7C84EE0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0.3</w:t>
            </w:r>
          </w:p>
        </w:tc>
      </w:tr>
      <w:tr w:rsidR="002B6542" w:rsidRPr="009B304B" w14:paraId="10C64737" w14:textId="77777777" w:rsidTr="009B304B">
        <w:trPr>
          <w:trHeight w:val="187"/>
          <w:jc w:val="center"/>
        </w:trPr>
        <w:tc>
          <w:tcPr>
            <w:tcW w:w="2155" w:type="dxa"/>
            <w:tcBorders>
              <w:bottom w:val="nil"/>
            </w:tcBorders>
            <w:shd w:val="clear" w:color="auto" w:fill="auto"/>
          </w:tcPr>
          <w:p w14:paraId="638A08F6"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cs="Arial"/>
                <w:sz w:val="18"/>
                <w:lang w:val="en-US" w:eastAsia="ja-JP"/>
              </w:rPr>
              <w:t>DC_1-11-18_n28</w:t>
            </w:r>
          </w:p>
        </w:tc>
        <w:tc>
          <w:tcPr>
            <w:tcW w:w="1488" w:type="dxa"/>
            <w:vAlign w:val="center"/>
          </w:tcPr>
          <w:p w14:paraId="4186AA3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c>
          <w:tcPr>
            <w:tcW w:w="1489" w:type="dxa"/>
            <w:vAlign w:val="center"/>
          </w:tcPr>
          <w:p w14:paraId="663D12E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00B7C6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63B0CD71"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.1</w:t>
            </w:r>
          </w:p>
        </w:tc>
      </w:tr>
      <w:tr w:rsidR="002B6542" w:rsidRPr="009B304B" w14:paraId="72F3C24B" w14:textId="77777777" w:rsidTr="009B304B">
        <w:trPr>
          <w:trHeight w:val="187"/>
          <w:jc w:val="center"/>
        </w:trPr>
        <w:tc>
          <w:tcPr>
            <w:tcW w:w="2155" w:type="dxa"/>
            <w:tcBorders>
              <w:bottom w:val="nil"/>
            </w:tcBorders>
            <w:shd w:val="clear" w:color="auto" w:fill="auto"/>
          </w:tcPr>
          <w:p w14:paraId="21A6B052" w14:textId="77777777" w:rsidR="002B6542" w:rsidRPr="009B304B" w:rsidRDefault="002B6542" w:rsidP="002B6542">
            <w:pPr>
              <w:keepNext/>
              <w:keepLines/>
              <w:spacing w:after="0"/>
              <w:jc w:val="center"/>
              <w:rPr>
                <w:rFonts w:ascii="Arial" w:eastAsia="Yu Mincho" w:hAnsi="Arial" w:cs="Arial"/>
                <w:sz w:val="18"/>
                <w:lang w:val="en-US" w:eastAsia="ja-JP"/>
              </w:rPr>
            </w:pPr>
            <w:r w:rsidRPr="009B304B">
              <w:rPr>
                <w:rFonts w:ascii="Arial" w:hAnsi="Arial"/>
                <w:sz w:val="18"/>
              </w:rPr>
              <w:t>DC_1-11_n77-n79</w:t>
            </w:r>
          </w:p>
        </w:tc>
        <w:tc>
          <w:tcPr>
            <w:tcW w:w="1488" w:type="dxa"/>
            <w:vAlign w:val="center"/>
          </w:tcPr>
          <w:p w14:paraId="12C6FB2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0.2</w:t>
            </w:r>
          </w:p>
        </w:tc>
        <w:tc>
          <w:tcPr>
            <w:tcW w:w="1489" w:type="dxa"/>
            <w:vAlign w:val="center"/>
          </w:tcPr>
          <w:p w14:paraId="769CE37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BCE910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0.5</w:t>
            </w:r>
          </w:p>
        </w:tc>
        <w:tc>
          <w:tcPr>
            <w:tcW w:w="1403" w:type="dxa"/>
            <w:vAlign w:val="center"/>
          </w:tcPr>
          <w:p w14:paraId="3E9EF39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EF01662" w14:textId="77777777" w:rsidTr="009B304B">
        <w:trPr>
          <w:trHeight w:val="187"/>
          <w:jc w:val="center"/>
        </w:trPr>
        <w:tc>
          <w:tcPr>
            <w:tcW w:w="2155" w:type="dxa"/>
            <w:tcBorders>
              <w:top w:val="single" w:sz="4" w:space="0" w:color="auto"/>
            </w:tcBorders>
          </w:tcPr>
          <w:p w14:paraId="0C719A4E"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rPr>
              <w:t>DC_1-18_n28-n41</w:t>
            </w:r>
          </w:p>
        </w:tc>
        <w:tc>
          <w:tcPr>
            <w:tcW w:w="1488" w:type="dxa"/>
            <w:vAlign w:val="center"/>
          </w:tcPr>
          <w:p w14:paraId="7D395AE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w:t>
            </w:r>
          </w:p>
        </w:tc>
        <w:tc>
          <w:tcPr>
            <w:tcW w:w="1489" w:type="dxa"/>
            <w:vAlign w:val="center"/>
          </w:tcPr>
          <w:p w14:paraId="1C61557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D179DE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0.2</w:t>
            </w:r>
          </w:p>
        </w:tc>
        <w:tc>
          <w:tcPr>
            <w:tcW w:w="1403" w:type="dxa"/>
            <w:vAlign w:val="center"/>
          </w:tcPr>
          <w:p w14:paraId="6E11763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BE55FD0" w14:textId="77777777" w:rsidTr="009B304B">
        <w:trPr>
          <w:trHeight w:val="187"/>
          <w:jc w:val="center"/>
        </w:trPr>
        <w:tc>
          <w:tcPr>
            <w:tcW w:w="2155" w:type="dxa"/>
            <w:tcBorders>
              <w:top w:val="single" w:sz="4" w:space="0" w:color="auto"/>
              <w:bottom w:val="single" w:sz="4" w:space="0" w:color="auto"/>
            </w:tcBorders>
          </w:tcPr>
          <w:p w14:paraId="4B978CA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1-18-28_n77</w:t>
            </w:r>
          </w:p>
        </w:tc>
        <w:tc>
          <w:tcPr>
            <w:tcW w:w="1488" w:type="dxa"/>
            <w:vAlign w:val="center"/>
          </w:tcPr>
          <w:p w14:paraId="0FFD02A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89" w:type="dxa"/>
            <w:vAlign w:val="center"/>
          </w:tcPr>
          <w:p w14:paraId="785C45F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6F4170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D233CE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03ECFD0" w14:textId="77777777" w:rsidTr="009B304B">
        <w:trPr>
          <w:trHeight w:val="187"/>
          <w:jc w:val="center"/>
        </w:trPr>
        <w:tc>
          <w:tcPr>
            <w:tcW w:w="2155" w:type="dxa"/>
          </w:tcPr>
          <w:p w14:paraId="199970E0"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ja-JP"/>
              </w:rPr>
              <w:t>DC_1-18_n28-n77</w:t>
            </w:r>
          </w:p>
        </w:tc>
        <w:tc>
          <w:tcPr>
            <w:tcW w:w="1488" w:type="dxa"/>
            <w:vAlign w:val="center"/>
          </w:tcPr>
          <w:p w14:paraId="2E8C11B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rPr>
              <w:t>-</w:t>
            </w:r>
          </w:p>
        </w:tc>
        <w:tc>
          <w:tcPr>
            <w:tcW w:w="1489" w:type="dxa"/>
            <w:vAlign w:val="center"/>
          </w:tcPr>
          <w:p w14:paraId="4E8FCF1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7E07FDF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03" w:type="dxa"/>
            <w:vAlign w:val="center"/>
          </w:tcPr>
          <w:p w14:paraId="13A5F1E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743341C4" w14:textId="77777777" w:rsidTr="009B304B">
        <w:trPr>
          <w:trHeight w:val="187"/>
          <w:jc w:val="center"/>
        </w:trPr>
        <w:tc>
          <w:tcPr>
            <w:tcW w:w="2155" w:type="dxa"/>
          </w:tcPr>
          <w:p w14:paraId="64B739AC"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rPr>
              <w:t>DC_</w:t>
            </w:r>
            <w:r w:rsidRPr="009B304B">
              <w:rPr>
                <w:rFonts w:ascii="Arial" w:hAnsi="Arial"/>
                <w:sz w:val="18"/>
                <w:lang w:eastAsia="ja-JP"/>
              </w:rPr>
              <w:t>1-18-28_n78</w:t>
            </w:r>
          </w:p>
        </w:tc>
        <w:tc>
          <w:tcPr>
            <w:tcW w:w="1488" w:type="dxa"/>
            <w:vAlign w:val="center"/>
          </w:tcPr>
          <w:p w14:paraId="642C76E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18D9E8E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7AC8210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6AA9190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081D493" w14:textId="77777777" w:rsidTr="009B304B">
        <w:trPr>
          <w:trHeight w:val="187"/>
          <w:jc w:val="center"/>
        </w:trPr>
        <w:tc>
          <w:tcPr>
            <w:tcW w:w="2155" w:type="dxa"/>
          </w:tcPr>
          <w:p w14:paraId="6D6EFCE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1-18_n28-n78</w:t>
            </w:r>
          </w:p>
        </w:tc>
        <w:tc>
          <w:tcPr>
            <w:tcW w:w="1488" w:type="dxa"/>
            <w:vAlign w:val="center"/>
          </w:tcPr>
          <w:p w14:paraId="55EA12B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zh-CN"/>
              </w:rPr>
              <w:t>-</w:t>
            </w:r>
          </w:p>
        </w:tc>
        <w:tc>
          <w:tcPr>
            <w:tcW w:w="1489" w:type="dxa"/>
            <w:vAlign w:val="center"/>
          </w:tcPr>
          <w:p w14:paraId="0FDC279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BE74EB5"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03" w:type="dxa"/>
            <w:vAlign w:val="center"/>
          </w:tcPr>
          <w:p w14:paraId="43C3257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0BA5E3E" w14:textId="77777777" w:rsidTr="009B304B">
        <w:trPr>
          <w:trHeight w:val="187"/>
          <w:jc w:val="center"/>
        </w:trPr>
        <w:tc>
          <w:tcPr>
            <w:tcW w:w="2155" w:type="dxa"/>
          </w:tcPr>
          <w:p w14:paraId="7FC4CCA9"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sz w:val="18"/>
                <w:lang w:eastAsia="ko-KR"/>
              </w:rPr>
              <w:t>DC_1-18-41_n3</w:t>
            </w:r>
          </w:p>
        </w:tc>
        <w:tc>
          <w:tcPr>
            <w:tcW w:w="1488" w:type="dxa"/>
            <w:vAlign w:val="center"/>
          </w:tcPr>
          <w:p w14:paraId="3BEC779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w:t>
            </w:r>
          </w:p>
        </w:tc>
        <w:tc>
          <w:tcPr>
            <w:tcW w:w="1489" w:type="dxa"/>
            <w:vAlign w:val="center"/>
          </w:tcPr>
          <w:p w14:paraId="79B5A49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4877230B"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Yu Mincho" w:hAnsi="Arial" w:cs="Arial"/>
                <w:sz w:val="18"/>
                <w:lang w:eastAsia="ja-JP"/>
              </w:rPr>
              <w:t>0</w:t>
            </w:r>
            <w:r w:rsidRPr="009B304B">
              <w:rPr>
                <w:rFonts w:ascii="Arial" w:eastAsia="等线" w:hAnsi="Arial" w:cs="Arial"/>
                <w:sz w:val="18"/>
                <w:vertAlign w:val="superscript"/>
                <w:lang w:eastAsia="zh-CN"/>
              </w:rPr>
              <w:t xml:space="preserve">3 </w:t>
            </w:r>
            <w:r w:rsidRPr="009B304B">
              <w:rPr>
                <w:rFonts w:ascii="Arial" w:eastAsia="等线" w:hAnsi="Arial" w:cs="Arial"/>
                <w:sz w:val="18"/>
                <w:lang w:eastAsia="zh-CN"/>
              </w:rPr>
              <w:t>/ 0.5</w:t>
            </w:r>
            <w:r w:rsidRPr="009B304B">
              <w:rPr>
                <w:rFonts w:ascii="Arial" w:eastAsia="等线" w:hAnsi="Arial" w:cs="Arial"/>
                <w:sz w:val="18"/>
                <w:vertAlign w:val="superscript"/>
                <w:lang w:eastAsia="zh-CN"/>
              </w:rPr>
              <w:t>4</w:t>
            </w:r>
          </w:p>
        </w:tc>
        <w:tc>
          <w:tcPr>
            <w:tcW w:w="1403" w:type="dxa"/>
            <w:vAlign w:val="center"/>
          </w:tcPr>
          <w:p w14:paraId="1D884B3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40B631C9" w14:textId="77777777" w:rsidTr="009B304B">
        <w:trPr>
          <w:trHeight w:val="187"/>
          <w:jc w:val="center"/>
        </w:trPr>
        <w:tc>
          <w:tcPr>
            <w:tcW w:w="2155" w:type="dxa"/>
          </w:tcPr>
          <w:p w14:paraId="58BE1B28"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sz w:val="18"/>
                <w:lang w:eastAsia="ja-JP"/>
              </w:rPr>
              <w:t>DC_1-18-41_n77</w:t>
            </w:r>
          </w:p>
        </w:tc>
        <w:tc>
          <w:tcPr>
            <w:tcW w:w="1488" w:type="dxa"/>
            <w:vAlign w:val="center"/>
          </w:tcPr>
          <w:p w14:paraId="1024B4E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6B3E01C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w:t>
            </w:r>
          </w:p>
        </w:tc>
        <w:tc>
          <w:tcPr>
            <w:tcW w:w="1403" w:type="dxa"/>
            <w:vAlign w:val="center"/>
          </w:tcPr>
          <w:p w14:paraId="44D6F7AC"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w:t>
            </w:r>
          </w:p>
        </w:tc>
        <w:tc>
          <w:tcPr>
            <w:tcW w:w="1403" w:type="dxa"/>
            <w:vAlign w:val="center"/>
          </w:tcPr>
          <w:p w14:paraId="05E86D4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D607CC3" w14:textId="77777777" w:rsidTr="009B304B">
        <w:trPr>
          <w:trHeight w:val="187"/>
          <w:jc w:val="center"/>
        </w:trPr>
        <w:tc>
          <w:tcPr>
            <w:tcW w:w="2155" w:type="dxa"/>
          </w:tcPr>
          <w:p w14:paraId="28A0CDCD"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bCs/>
                <w:sz w:val="18"/>
                <w:lang w:eastAsia="ja-JP"/>
              </w:rPr>
              <w:t>DC_1-18_n41-n77</w:t>
            </w:r>
          </w:p>
        </w:tc>
        <w:tc>
          <w:tcPr>
            <w:tcW w:w="1488" w:type="dxa"/>
            <w:vAlign w:val="center"/>
          </w:tcPr>
          <w:p w14:paraId="3C040CE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026F2B0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DD22E6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034A886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7C83E17A" w14:textId="77777777" w:rsidTr="009B304B">
        <w:trPr>
          <w:trHeight w:val="187"/>
          <w:jc w:val="center"/>
        </w:trPr>
        <w:tc>
          <w:tcPr>
            <w:tcW w:w="2155" w:type="dxa"/>
          </w:tcPr>
          <w:p w14:paraId="599F2367" w14:textId="77777777" w:rsidR="002B6542" w:rsidRPr="009B304B" w:rsidRDefault="002B6542" w:rsidP="002B6542">
            <w:pPr>
              <w:keepNext/>
              <w:keepLines/>
              <w:spacing w:after="0"/>
              <w:jc w:val="center"/>
              <w:rPr>
                <w:rFonts w:ascii="Arial" w:hAnsi="Arial"/>
                <w:bCs/>
                <w:sz w:val="18"/>
                <w:lang w:eastAsia="ja-JP"/>
              </w:rPr>
            </w:pPr>
            <w:r w:rsidRPr="009B304B">
              <w:rPr>
                <w:rFonts w:ascii="Arial" w:hAnsi="Arial"/>
                <w:sz w:val="18"/>
                <w:lang w:eastAsia="ja-JP"/>
              </w:rPr>
              <w:t>DC_1-18-41_n78</w:t>
            </w:r>
          </w:p>
        </w:tc>
        <w:tc>
          <w:tcPr>
            <w:tcW w:w="1488" w:type="dxa"/>
            <w:vAlign w:val="center"/>
          </w:tcPr>
          <w:p w14:paraId="491DF9B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1E02A0E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5E37E3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36D8B3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D8DA3BD" w14:textId="77777777" w:rsidTr="009B304B">
        <w:trPr>
          <w:trHeight w:val="187"/>
          <w:jc w:val="center"/>
        </w:trPr>
        <w:tc>
          <w:tcPr>
            <w:tcW w:w="2155" w:type="dxa"/>
          </w:tcPr>
          <w:p w14:paraId="6A6DED3E" w14:textId="77777777" w:rsidR="002B6542" w:rsidRPr="009B304B" w:rsidRDefault="002B6542" w:rsidP="002B6542">
            <w:pPr>
              <w:keepNext/>
              <w:keepLines/>
              <w:spacing w:after="0"/>
              <w:jc w:val="center"/>
              <w:rPr>
                <w:rFonts w:ascii="Arial" w:hAnsi="Arial"/>
                <w:bCs/>
                <w:sz w:val="18"/>
                <w:lang w:eastAsia="ja-JP"/>
              </w:rPr>
            </w:pPr>
            <w:r w:rsidRPr="009B304B">
              <w:rPr>
                <w:rFonts w:ascii="Arial" w:hAnsi="Arial"/>
                <w:bCs/>
                <w:sz w:val="18"/>
                <w:lang w:eastAsia="ja-JP"/>
              </w:rPr>
              <w:t>DC_1-18_n41-n78</w:t>
            </w:r>
          </w:p>
        </w:tc>
        <w:tc>
          <w:tcPr>
            <w:tcW w:w="1488" w:type="dxa"/>
            <w:vAlign w:val="center"/>
          </w:tcPr>
          <w:p w14:paraId="1633615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4C29AC6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5C6EF6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BDB77B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4DCBE2D6" w14:textId="77777777" w:rsidTr="009B304B">
        <w:trPr>
          <w:trHeight w:val="187"/>
          <w:jc w:val="center"/>
        </w:trPr>
        <w:tc>
          <w:tcPr>
            <w:tcW w:w="2155" w:type="dxa"/>
          </w:tcPr>
          <w:p w14:paraId="1DCF8345" w14:textId="77777777" w:rsidR="002B6542" w:rsidRPr="009B304B" w:rsidRDefault="002B6542" w:rsidP="002B6542">
            <w:pPr>
              <w:keepNext/>
              <w:keepLines/>
              <w:spacing w:after="0"/>
              <w:jc w:val="center"/>
              <w:rPr>
                <w:rFonts w:ascii="Arial" w:hAnsi="Arial"/>
                <w:bCs/>
                <w:sz w:val="18"/>
                <w:lang w:eastAsia="ja-JP"/>
              </w:rPr>
            </w:pPr>
            <w:r w:rsidRPr="009B304B">
              <w:rPr>
                <w:rFonts w:ascii="Arial" w:hAnsi="Arial" w:cs="Arial"/>
                <w:sz w:val="18"/>
              </w:rPr>
              <w:t>DC_</w:t>
            </w:r>
            <w:r w:rsidRPr="009B304B">
              <w:rPr>
                <w:rFonts w:ascii="Arial" w:hAnsi="Arial" w:cs="Arial"/>
                <w:sz w:val="18"/>
                <w:lang w:eastAsia="ja-JP"/>
              </w:rPr>
              <w:t>1-18</w:t>
            </w:r>
            <w:r w:rsidRPr="009B304B">
              <w:rPr>
                <w:rFonts w:ascii="Arial" w:hAnsi="Arial" w:cs="Arial"/>
                <w:sz w:val="18"/>
              </w:rPr>
              <w:t>-</w:t>
            </w:r>
            <w:r w:rsidRPr="009B304B">
              <w:rPr>
                <w:rFonts w:ascii="Arial" w:hAnsi="Arial" w:cs="Arial"/>
                <w:sz w:val="18"/>
                <w:lang w:eastAsia="ja-JP"/>
              </w:rPr>
              <w:t>42_n77</w:t>
            </w:r>
          </w:p>
        </w:tc>
        <w:tc>
          <w:tcPr>
            <w:tcW w:w="1488" w:type="dxa"/>
            <w:vAlign w:val="center"/>
          </w:tcPr>
          <w:p w14:paraId="3CEBC05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3B3E8E0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9DB031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1211BEA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A976360" w14:textId="77777777" w:rsidTr="009B304B">
        <w:trPr>
          <w:trHeight w:val="187"/>
          <w:jc w:val="center"/>
        </w:trPr>
        <w:tc>
          <w:tcPr>
            <w:tcW w:w="2155" w:type="dxa"/>
            <w:tcBorders>
              <w:bottom w:val="single" w:sz="4" w:space="0" w:color="auto"/>
            </w:tcBorders>
            <w:shd w:val="clear" w:color="auto" w:fill="auto"/>
          </w:tcPr>
          <w:p w14:paraId="21CA013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1-18</w:t>
            </w:r>
            <w:r w:rsidRPr="009B304B">
              <w:rPr>
                <w:rFonts w:ascii="Arial" w:hAnsi="Arial" w:cs="Arial"/>
                <w:sz w:val="18"/>
              </w:rPr>
              <w:t>-</w:t>
            </w:r>
            <w:r w:rsidRPr="009B304B">
              <w:rPr>
                <w:rFonts w:ascii="Arial" w:hAnsi="Arial" w:cs="Arial"/>
                <w:sz w:val="18"/>
                <w:lang w:eastAsia="ja-JP"/>
              </w:rPr>
              <w:t>42_n78</w:t>
            </w:r>
          </w:p>
        </w:tc>
        <w:tc>
          <w:tcPr>
            <w:tcW w:w="1488" w:type="dxa"/>
            <w:vAlign w:val="center"/>
          </w:tcPr>
          <w:p w14:paraId="5D9E3E4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lang w:eastAsia="zh-CN"/>
              </w:rPr>
              <w:t>-</w:t>
            </w:r>
          </w:p>
        </w:tc>
        <w:tc>
          <w:tcPr>
            <w:tcW w:w="1489" w:type="dxa"/>
            <w:vAlign w:val="center"/>
          </w:tcPr>
          <w:p w14:paraId="1AC8F23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w:t>
            </w:r>
          </w:p>
        </w:tc>
        <w:tc>
          <w:tcPr>
            <w:tcW w:w="1403" w:type="dxa"/>
            <w:vAlign w:val="center"/>
          </w:tcPr>
          <w:p w14:paraId="2A0093C0"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33104F0"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7525747B" w14:textId="77777777" w:rsidTr="009B304B">
        <w:trPr>
          <w:trHeight w:val="187"/>
          <w:jc w:val="center"/>
        </w:trPr>
        <w:tc>
          <w:tcPr>
            <w:tcW w:w="2155" w:type="dxa"/>
            <w:tcBorders>
              <w:bottom w:val="single" w:sz="4" w:space="0" w:color="auto"/>
            </w:tcBorders>
          </w:tcPr>
          <w:p w14:paraId="5CCC1AD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1-18</w:t>
            </w:r>
            <w:r w:rsidRPr="009B304B">
              <w:rPr>
                <w:rFonts w:ascii="Arial" w:hAnsi="Arial"/>
                <w:sz w:val="18"/>
              </w:rPr>
              <w:t>-</w:t>
            </w:r>
            <w:r w:rsidRPr="009B304B">
              <w:rPr>
                <w:rFonts w:ascii="Arial" w:hAnsi="Arial"/>
                <w:sz w:val="18"/>
                <w:lang w:eastAsia="ja-JP"/>
              </w:rPr>
              <w:t>42_n79</w:t>
            </w:r>
          </w:p>
        </w:tc>
        <w:tc>
          <w:tcPr>
            <w:tcW w:w="1488" w:type="dxa"/>
            <w:vAlign w:val="center"/>
          </w:tcPr>
          <w:p w14:paraId="1D2E701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ja-JP"/>
              </w:rPr>
              <w:t>-</w:t>
            </w:r>
          </w:p>
        </w:tc>
        <w:tc>
          <w:tcPr>
            <w:tcW w:w="1489" w:type="dxa"/>
            <w:vAlign w:val="center"/>
          </w:tcPr>
          <w:p w14:paraId="198EEED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1B6E32DC"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c>
          <w:tcPr>
            <w:tcW w:w="1403" w:type="dxa"/>
            <w:vAlign w:val="center"/>
          </w:tcPr>
          <w:p w14:paraId="6DA1D99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54EF3998" w14:textId="77777777" w:rsidTr="009B304B">
        <w:trPr>
          <w:trHeight w:val="187"/>
          <w:jc w:val="center"/>
        </w:trPr>
        <w:tc>
          <w:tcPr>
            <w:tcW w:w="2155" w:type="dxa"/>
            <w:tcBorders>
              <w:bottom w:val="single" w:sz="4" w:space="0" w:color="auto"/>
            </w:tcBorders>
            <w:shd w:val="clear" w:color="auto" w:fill="auto"/>
          </w:tcPr>
          <w:p w14:paraId="38F291F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1-19-42_n77</w:t>
            </w:r>
          </w:p>
        </w:tc>
        <w:tc>
          <w:tcPr>
            <w:tcW w:w="1488" w:type="dxa"/>
            <w:vAlign w:val="center"/>
          </w:tcPr>
          <w:p w14:paraId="4CD761C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7DCE614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177197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119C6E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F2E64E5" w14:textId="77777777" w:rsidTr="009B304B">
        <w:trPr>
          <w:trHeight w:val="187"/>
          <w:jc w:val="center"/>
        </w:trPr>
        <w:tc>
          <w:tcPr>
            <w:tcW w:w="2155" w:type="dxa"/>
            <w:tcBorders>
              <w:bottom w:val="single" w:sz="4" w:space="0" w:color="auto"/>
            </w:tcBorders>
            <w:shd w:val="clear" w:color="auto" w:fill="auto"/>
          </w:tcPr>
          <w:p w14:paraId="78815B3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1-19-42_n78</w:t>
            </w:r>
          </w:p>
        </w:tc>
        <w:tc>
          <w:tcPr>
            <w:tcW w:w="1488" w:type="dxa"/>
            <w:vAlign w:val="center"/>
          </w:tcPr>
          <w:p w14:paraId="1595B1A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w:t>
            </w:r>
          </w:p>
        </w:tc>
        <w:tc>
          <w:tcPr>
            <w:tcW w:w="1489" w:type="dxa"/>
            <w:vAlign w:val="center"/>
          </w:tcPr>
          <w:p w14:paraId="2ACD885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9F3892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EE1956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404D8DA" w14:textId="77777777" w:rsidTr="009B304B">
        <w:trPr>
          <w:trHeight w:val="187"/>
          <w:jc w:val="center"/>
        </w:trPr>
        <w:tc>
          <w:tcPr>
            <w:tcW w:w="2155" w:type="dxa"/>
            <w:tcBorders>
              <w:bottom w:val="single" w:sz="4" w:space="0" w:color="auto"/>
            </w:tcBorders>
          </w:tcPr>
          <w:p w14:paraId="21E1670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lastRenderedPageBreak/>
              <w:t>DC_</w:t>
            </w:r>
            <w:r w:rsidRPr="009B304B">
              <w:rPr>
                <w:rFonts w:ascii="Arial" w:hAnsi="Arial" w:cs="Arial"/>
                <w:sz w:val="18"/>
                <w:lang w:eastAsia="ja-JP"/>
              </w:rPr>
              <w:t>1-19-42_n79</w:t>
            </w:r>
          </w:p>
        </w:tc>
        <w:tc>
          <w:tcPr>
            <w:tcW w:w="1488" w:type="dxa"/>
            <w:vAlign w:val="center"/>
          </w:tcPr>
          <w:p w14:paraId="5F3B50F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w:t>
            </w:r>
          </w:p>
        </w:tc>
        <w:tc>
          <w:tcPr>
            <w:tcW w:w="1489" w:type="dxa"/>
            <w:vAlign w:val="center"/>
          </w:tcPr>
          <w:p w14:paraId="019DD52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F06B5E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5F7C062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0E7B83D" w14:textId="77777777" w:rsidTr="009B304B">
        <w:trPr>
          <w:trHeight w:val="187"/>
          <w:jc w:val="center"/>
        </w:trPr>
        <w:tc>
          <w:tcPr>
            <w:tcW w:w="2155" w:type="dxa"/>
            <w:tcBorders>
              <w:bottom w:val="single" w:sz="4" w:space="0" w:color="auto"/>
            </w:tcBorders>
            <w:shd w:val="clear" w:color="auto" w:fill="auto"/>
          </w:tcPr>
          <w:p w14:paraId="38FFFAB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DC_1-19_n77-n79</w:t>
            </w:r>
          </w:p>
        </w:tc>
        <w:tc>
          <w:tcPr>
            <w:tcW w:w="1488" w:type="dxa"/>
            <w:vAlign w:val="center"/>
          </w:tcPr>
          <w:p w14:paraId="4F41F7F3"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30D20B5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05097E7E"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58466D9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72B3806" w14:textId="77777777" w:rsidTr="009B304B">
        <w:trPr>
          <w:trHeight w:val="187"/>
          <w:jc w:val="center"/>
        </w:trPr>
        <w:tc>
          <w:tcPr>
            <w:tcW w:w="2155" w:type="dxa"/>
            <w:tcBorders>
              <w:bottom w:val="single" w:sz="4" w:space="0" w:color="auto"/>
            </w:tcBorders>
            <w:shd w:val="clear" w:color="auto" w:fill="auto"/>
          </w:tcPr>
          <w:p w14:paraId="7493C95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DC_1-19_n78-n79</w:t>
            </w:r>
          </w:p>
        </w:tc>
        <w:tc>
          <w:tcPr>
            <w:tcW w:w="1488" w:type="dxa"/>
            <w:vAlign w:val="center"/>
          </w:tcPr>
          <w:p w14:paraId="649FC58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6069AB6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50E25734"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1638413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35F19F35" w14:textId="77777777" w:rsidTr="009B304B">
        <w:trPr>
          <w:trHeight w:val="187"/>
          <w:jc w:val="center"/>
        </w:trPr>
        <w:tc>
          <w:tcPr>
            <w:tcW w:w="2155" w:type="dxa"/>
            <w:tcBorders>
              <w:bottom w:val="single" w:sz="4" w:space="0" w:color="auto"/>
            </w:tcBorders>
          </w:tcPr>
          <w:p w14:paraId="2010EB8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ko-KR"/>
              </w:rPr>
              <w:t>DC_</w:t>
            </w:r>
            <w:r w:rsidRPr="009B304B">
              <w:rPr>
                <w:rFonts w:ascii="Arial" w:hAnsi="Arial" w:cs="Arial"/>
                <w:sz w:val="18"/>
                <w:szCs w:val="18"/>
                <w:lang w:eastAsia="zh-CN"/>
              </w:rPr>
              <w:t>1</w:t>
            </w:r>
            <w:r w:rsidRPr="009B304B">
              <w:rPr>
                <w:rFonts w:ascii="Arial" w:hAnsi="Arial" w:cs="Arial"/>
                <w:sz w:val="18"/>
                <w:szCs w:val="18"/>
                <w:lang w:eastAsia="ko-KR"/>
              </w:rPr>
              <w:t>-</w:t>
            </w:r>
            <w:r w:rsidRPr="009B304B">
              <w:rPr>
                <w:rFonts w:ascii="Arial" w:hAnsi="Arial" w:cs="Arial"/>
                <w:sz w:val="18"/>
                <w:szCs w:val="18"/>
                <w:lang w:eastAsia="zh-CN"/>
              </w:rPr>
              <w:t>20</w:t>
            </w:r>
            <w:r w:rsidRPr="009B304B">
              <w:rPr>
                <w:rFonts w:ascii="Arial" w:hAnsi="Arial" w:cs="Arial"/>
                <w:sz w:val="18"/>
                <w:szCs w:val="18"/>
                <w:lang w:eastAsia="ko-KR"/>
              </w:rPr>
              <w:t>_n</w:t>
            </w:r>
            <w:r w:rsidRPr="009B304B">
              <w:rPr>
                <w:rFonts w:ascii="Arial" w:hAnsi="Arial" w:cs="Arial"/>
                <w:sz w:val="18"/>
                <w:szCs w:val="18"/>
                <w:lang w:eastAsia="zh-CN"/>
              </w:rPr>
              <w:t>3</w:t>
            </w:r>
            <w:r w:rsidRPr="009B304B">
              <w:rPr>
                <w:rFonts w:ascii="Arial" w:hAnsi="Arial" w:cs="Arial"/>
                <w:sz w:val="18"/>
                <w:szCs w:val="18"/>
                <w:lang w:eastAsia="ko-KR"/>
              </w:rPr>
              <w:t>-n78</w:t>
            </w:r>
          </w:p>
        </w:tc>
        <w:tc>
          <w:tcPr>
            <w:tcW w:w="1488" w:type="dxa"/>
            <w:vAlign w:val="center"/>
          </w:tcPr>
          <w:p w14:paraId="4427D64F" w14:textId="77777777" w:rsidR="002B6542" w:rsidRPr="009B304B" w:rsidRDefault="002B6542" w:rsidP="002B6542">
            <w:pPr>
              <w:keepNext/>
              <w:keepLines/>
              <w:spacing w:after="0"/>
              <w:jc w:val="center"/>
              <w:rPr>
                <w:rFonts w:ascii="Arial" w:hAnsi="Arial"/>
                <w:sz w:val="18"/>
                <w:lang w:eastAsia="ja-JP"/>
              </w:rPr>
            </w:pPr>
            <w:r w:rsidRPr="009B304B">
              <w:rPr>
                <w:rFonts w:ascii="Arial" w:eastAsia="Malgun Gothic" w:hAnsi="Arial"/>
                <w:sz w:val="18"/>
                <w:lang w:eastAsia="ko-KR"/>
              </w:rPr>
              <w:t>-</w:t>
            </w:r>
          </w:p>
        </w:tc>
        <w:tc>
          <w:tcPr>
            <w:tcW w:w="1489" w:type="dxa"/>
            <w:vAlign w:val="center"/>
          </w:tcPr>
          <w:p w14:paraId="475566B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32538341"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eastAsia="Malgun Gothic" w:hAnsi="Arial" w:cs="Arial"/>
                <w:sz w:val="18"/>
                <w:lang w:eastAsia="ko-KR"/>
              </w:rPr>
              <w:t>-</w:t>
            </w:r>
          </w:p>
        </w:tc>
        <w:tc>
          <w:tcPr>
            <w:tcW w:w="1403" w:type="dxa"/>
            <w:vAlign w:val="center"/>
          </w:tcPr>
          <w:p w14:paraId="48DF349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C9A2CB2" w14:textId="77777777" w:rsidTr="009B304B">
        <w:trPr>
          <w:trHeight w:val="187"/>
          <w:jc w:val="center"/>
        </w:trPr>
        <w:tc>
          <w:tcPr>
            <w:tcW w:w="2155" w:type="dxa"/>
            <w:tcBorders>
              <w:bottom w:val="single" w:sz="4" w:space="0" w:color="auto"/>
            </w:tcBorders>
            <w:vAlign w:val="center"/>
          </w:tcPr>
          <w:p w14:paraId="117594F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DC_1-20_n7-n78</w:t>
            </w:r>
          </w:p>
        </w:tc>
        <w:tc>
          <w:tcPr>
            <w:tcW w:w="1488" w:type="dxa"/>
            <w:vAlign w:val="center"/>
          </w:tcPr>
          <w:p w14:paraId="66E1747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w:t>
            </w:r>
          </w:p>
        </w:tc>
        <w:tc>
          <w:tcPr>
            <w:tcW w:w="1489" w:type="dxa"/>
            <w:vAlign w:val="center"/>
          </w:tcPr>
          <w:p w14:paraId="723EE3A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1B094B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rPr>
              <w:t>-</w:t>
            </w:r>
          </w:p>
        </w:tc>
        <w:tc>
          <w:tcPr>
            <w:tcW w:w="1403" w:type="dxa"/>
            <w:vAlign w:val="center"/>
          </w:tcPr>
          <w:p w14:paraId="1E465E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D879E51" w14:textId="77777777" w:rsidTr="009B304B">
        <w:trPr>
          <w:trHeight w:val="187"/>
          <w:jc w:val="center"/>
        </w:trPr>
        <w:tc>
          <w:tcPr>
            <w:tcW w:w="2155" w:type="dxa"/>
            <w:tcBorders>
              <w:bottom w:val="single" w:sz="4" w:space="0" w:color="auto"/>
            </w:tcBorders>
            <w:vAlign w:val="center"/>
          </w:tcPr>
          <w:p w14:paraId="11B156AC"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sz w:val="18"/>
              </w:rPr>
              <w:t>DC_1-20_n8-n78</w:t>
            </w:r>
          </w:p>
        </w:tc>
        <w:tc>
          <w:tcPr>
            <w:tcW w:w="1488" w:type="dxa"/>
            <w:vAlign w:val="center"/>
          </w:tcPr>
          <w:p w14:paraId="5B56CC30"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lang w:eastAsia="zh-CN"/>
              </w:rPr>
              <w:t>0.2</w:t>
            </w:r>
          </w:p>
        </w:tc>
        <w:tc>
          <w:tcPr>
            <w:tcW w:w="1489" w:type="dxa"/>
            <w:vAlign w:val="center"/>
          </w:tcPr>
          <w:p w14:paraId="2BE4471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F894980"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03" w:type="dxa"/>
            <w:vAlign w:val="center"/>
          </w:tcPr>
          <w:p w14:paraId="00D59A2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4983C26" w14:textId="77777777" w:rsidTr="009B304B">
        <w:trPr>
          <w:trHeight w:val="187"/>
          <w:jc w:val="center"/>
        </w:trPr>
        <w:tc>
          <w:tcPr>
            <w:tcW w:w="2155" w:type="dxa"/>
            <w:tcBorders>
              <w:bottom w:val="single" w:sz="4" w:space="0" w:color="auto"/>
            </w:tcBorders>
            <w:shd w:val="clear" w:color="auto" w:fill="auto"/>
          </w:tcPr>
          <w:p w14:paraId="76D13C3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DC_1-20-28_n</w:t>
            </w:r>
            <w:r w:rsidRPr="009B304B">
              <w:rPr>
                <w:rFonts w:ascii="Arial" w:hAnsi="Arial"/>
                <w:sz w:val="18"/>
                <w:lang w:val="fi-FI"/>
              </w:rPr>
              <w:t>3</w:t>
            </w:r>
          </w:p>
        </w:tc>
        <w:tc>
          <w:tcPr>
            <w:tcW w:w="1488" w:type="dxa"/>
            <w:vAlign w:val="center"/>
          </w:tcPr>
          <w:p w14:paraId="5400684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2EAC6C7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CAE05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2D0C1BE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355C8AC8" w14:textId="77777777" w:rsidTr="009B304B">
        <w:trPr>
          <w:trHeight w:val="187"/>
          <w:jc w:val="center"/>
        </w:trPr>
        <w:tc>
          <w:tcPr>
            <w:tcW w:w="2155" w:type="dxa"/>
            <w:tcBorders>
              <w:top w:val="single" w:sz="4" w:space="0" w:color="auto"/>
              <w:bottom w:val="single" w:sz="4" w:space="0" w:color="auto"/>
            </w:tcBorders>
            <w:shd w:val="clear" w:color="auto" w:fill="auto"/>
          </w:tcPr>
          <w:p w14:paraId="1F484A9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DC_1-20_n28-n75</w:t>
            </w:r>
          </w:p>
        </w:tc>
        <w:tc>
          <w:tcPr>
            <w:tcW w:w="1488" w:type="dxa"/>
            <w:vAlign w:val="center"/>
          </w:tcPr>
          <w:p w14:paraId="3362FD1E"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w:t>
            </w:r>
          </w:p>
        </w:tc>
        <w:tc>
          <w:tcPr>
            <w:tcW w:w="1489" w:type="dxa"/>
            <w:vAlign w:val="center"/>
          </w:tcPr>
          <w:p w14:paraId="7795357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230568B"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0.2</w:t>
            </w:r>
          </w:p>
        </w:tc>
        <w:tc>
          <w:tcPr>
            <w:tcW w:w="1403" w:type="dxa"/>
            <w:vAlign w:val="center"/>
          </w:tcPr>
          <w:p w14:paraId="0374DD5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27D6BBA" w14:textId="77777777" w:rsidTr="009B304B">
        <w:trPr>
          <w:trHeight w:val="187"/>
          <w:jc w:val="center"/>
        </w:trPr>
        <w:tc>
          <w:tcPr>
            <w:tcW w:w="2155" w:type="dxa"/>
            <w:tcBorders>
              <w:bottom w:val="single" w:sz="4" w:space="0" w:color="auto"/>
            </w:tcBorders>
            <w:shd w:val="clear" w:color="auto" w:fill="auto"/>
          </w:tcPr>
          <w:p w14:paraId="3A44E04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DC_1-20-28_n78</w:t>
            </w:r>
          </w:p>
        </w:tc>
        <w:tc>
          <w:tcPr>
            <w:tcW w:w="1488" w:type="dxa"/>
            <w:vAlign w:val="center"/>
          </w:tcPr>
          <w:p w14:paraId="7F5C60B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15F7991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6B9A36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2ABEBDA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B4B48D7" w14:textId="77777777" w:rsidTr="009B304B">
        <w:trPr>
          <w:trHeight w:val="187"/>
          <w:jc w:val="center"/>
        </w:trPr>
        <w:tc>
          <w:tcPr>
            <w:tcW w:w="2155" w:type="dxa"/>
            <w:tcBorders>
              <w:bottom w:val="single" w:sz="4" w:space="0" w:color="auto"/>
            </w:tcBorders>
            <w:shd w:val="clear" w:color="auto" w:fill="auto"/>
          </w:tcPr>
          <w:p w14:paraId="509ABF26"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lang w:eastAsia="ko-KR"/>
              </w:rPr>
              <w:t>DC_1-20_n28-n78</w:t>
            </w:r>
          </w:p>
        </w:tc>
        <w:tc>
          <w:tcPr>
            <w:tcW w:w="1488" w:type="dxa"/>
            <w:vAlign w:val="center"/>
          </w:tcPr>
          <w:p w14:paraId="5BA3E2F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394695C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3ED367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1E4FED3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D591D29" w14:textId="77777777" w:rsidTr="009B304B">
        <w:trPr>
          <w:trHeight w:val="187"/>
          <w:jc w:val="center"/>
        </w:trPr>
        <w:tc>
          <w:tcPr>
            <w:tcW w:w="2155" w:type="dxa"/>
            <w:tcBorders>
              <w:bottom w:val="single" w:sz="4" w:space="0" w:color="auto"/>
            </w:tcBorders>
            <w:shd w:val="clear" w:color="auto" w:fill="auto"/>
          </w:tcPr>
          <w:p w14:paraId="12364A5B"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DC_1-20-32_n8</w:t>
            </w:r>
          </w:p>
        </w:tc>
        <w:tc>
          <w:tcPr>
            <w:tcW w:w="1488" w:type="dxa"/>
            <w:vAlign w:val="center"/>
          </w:tcPr>
          <w:p w14:paraId="47CF4E6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0.5</w:t>
            </w:r>
          </w:p>
        </w:tc>
        <w:tc>
          <w:tcPr>
            <w:tcW w:w="1489" w:type="dxa"/>
            <w:vAlign w:val="center"/>
          </w:tcPr>
          <w:p w14:paraId="77000BA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c>
          <w:tcPr>
            <w:tcW w:w="1403" w:type="dxa"/>
            <w:vAlign w:val="center"/>
          </w:tcPr>
          <w:p w14:paraId="57CCDD8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695AD98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738B22A2" w14:textId="77777777" w:rsidTr="009B304B">
        <w:trPr>
          <w:trHeight w:val="187"/>
          <w:jc w:val="center"/>
        </w:trPr>
        <w:tc>
          <w:tcPr>
            <w:tcW w:w="2155" w:type="dxa"/>
            <w:tcBorders>
              <w:bottom w:val="single" w:sz="4" w:space="0" w:color="auto"/>
            </w:tcBorders>
            <w:shd w:val="clear" w:color="auto" w:fill="auto"/>
          </w:tcPr>
          <w:p w14:paraId="3EC0A26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DC_1-20-32_n28</w:t>
            </w:r>
          </w:p>
        </w:tc>
        <w:tc>
          <w:tcPr>
            <w:tcW w:w="1488" w:type="dxa"/>
            <w:vAlign w:val="center"/>
          </w:tcPr>
          <w:p w14:paraId="7F235AE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0A642C9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00E4A8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7F4E226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271FBA8C" w14:textId="77777777" w:rsidTr="009B304B">
        <w:trPr>
          <w:trHeight w:val="187"/>
          <w:jc w:val="center"/>
        </w:trPr>
        <w:tc>
          <w:tcPr>
            <w:tcW w:w="2155" w:type="dxa"/>
            <w:tcBorders>
              <w:bottom w:val="single" w:sz="4" w:space="0" w:color="auto"/>
            </w:tcBorders>
          </w:tcPr>
          <w:p w14:paraId="3BBC90D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DC_1-20-32_n78</w:t>
            </w:r>
          </w:p>
        </w:tc>
        <w:tc>
          <w:tcPr>
            <w:tcW w:w="1488" w:type="dxa"/>
            <w:vAlign w:val="center"/>
          </w:tcPr>
          <w:p w14:paraId="4C0E83C4" w14:textId="77777777" w:rsidR="002B6542" w:rsidRPr="009B304B" w:rsidRDefault="002B6542" w:rsidP="002B6542">
            <w:pPr>
              <w:keepNext/>
              <w:keepLines/>
              <w:spacing w:after="0"/>
              <w:jc w:val="center"/>
              <w:rPr>
                <w:rFonts w:ascii="Arial" w:hAnsi="Arial"/>
                <w:sz w:val="18"/>
                <w:lang w:eastAsia="ja-JP"/>
              </w:rPr>
            </w:pPr>
            <w:r w:rsidRPr="009B304B">
              <w:rPr>
                <w:rFonts w:ascii="Arial" w:eastAsia="Malgun Gothic" w:hAnsi="Arial"/>
                <w:sz w:val="18"/>
                <w:lang w:eastAsia="ko-KR"/>
              </w:rPr>
              <w:t>-</w:t>
            </w:r>
          </w:p>
        </w:tc>
        <w:tc>
          <w:tcPr>
            <w:tcW w:w="1489" w:type="dxa"/>
            <w:vAlign w:val="center"/>
          </w:tcPr>
          <w:p w14:paraId="63E1DE5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B1C0EF7"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eastAsia="Malgun Gothic" w:hAnsi="Arial" w:cs="Arial"/>
                <w:sz w:val="18"/>
                <w:lang w:eastAsia="ko-KR"/>
              </w:rPr>
              <w:t>-</w:t>
            </w:r>
          </w:p>
        </w:tc>
        <w:tc>
          <w:tcPr>
            <w:tcW w:w="1403" w:type="dxa"/>
            <w:vAlign w:val="center"/>
          </w:tcPr>
          <w:p w14:paraId="2E7705A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39E00DA" w14:textId="77777777" w:rsidTr="009B304B">
        <w:trPr>
          <w:trHeight w:val="187"/>
          <w:jc w:val="center"/>
        </w:trPr>
        <w:tc>
          <w:tcPr>
            <w:tcW w:w="2155" w:type="dxa"/>
            <w:tcBorders>
              <w:bottom w:val="single" w:sz="4" w:space="0" w:color="auto"/>
            </w:tcBorders>
            <w:shd w:val="clear" w:color="auto" w:fill="auto"/>
          </w:tcPr>
          <w:p w14:paraId="0744442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kern w:val="2"/>
                <w:sz w:val="18"/>
                <w:szCs w:val="22"/>
                <w:lang w:eastAsia="zh-CN"/>
              </w:rPr>
              <w:t>DC_1-20-38_n78</w:t>
            </w:r>
          </w:p>
        </w:tc>
        <w:tc>
          <w:tcPr>
            <w:tcW w:w="1488" w:type="dxa"/>
            <w:vAlign w:val="center"/>
          </w:tcPr>
          <w:p w14:paraId="60F78E5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141BA6D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3DBA7A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0.4</w:t>
            </w:r>
          </w:p>
        </w:tc>
        <w:tc>
          <w:tcPr>
            <w:tcW w:w="1403" w:type="dxa"/>
            <w:vAlign w:val="center"/>
          </w:tcPr>
          <w:p w14:paraId="1CBA56B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90914F6" w14:textId="77777777" w:rsidTr="009B304B">
        <w:trPr>
          <w:trHeight w:val="187"/>
          <w:jc w:val="center"/>
        </w:trPr>
        <w:tc>
          <w:tcPr>
            <w:tcW w:w="2155" w:type="dxa"/>
            <w:tcBorders>
              <w:bottom w:val="single" w:sz="4" w:space="0" w:color="auto"/>
            </w:tcBorders>
          </w:tcPr>
          <w:p w14:paraId="4F93788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DC_1-20-40_n78</w:t>
            </w:r>
          </w:p>
        </w:tc>
        <w:tc>
          <w:tcPr>
            <w:tcW w:w="1488" w:type="dxa"/>
            <w:vAlign w:val="center"/>
          </w:tcPr>
          <w:p w14:paraId="6783718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38A7923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FA08AE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CFE0B6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0.8</w:t>
            </w:r>
            <w:r w:rsidRPr="009B304B">
              <w:rPr>
                <w:rFonts w:ascii="Arial" w:hAnsi="Arial"/>
                <w:sz w:val="18"/>
                <w:vertAlign w:val="superscript"/>
              </w:rPr>
              <w:t>8</w:t>
            </w:r>
          </w:p>
        </w:tc>
      </w:tr>
      <w:tr w:rsidR="002B6542" w:rsidRPr="009B304B" w14:paraId="3C145CAB" w14:textId="77777777" w:rsidTr="009B304B">
        <w:trPr>
          <w:trHeight w:val="187"/>
          <w:jc w:val="center"/>
        </w:trPr>
        <w:tc>
          <w:tcPr>
            <w:tcW w:w="2155" w:type="dxa"/>
            <w:tcBorders>
              <w:bottom w:val="single" w:sz="4" w:space="0" w:color="auto"/>
            </w:tcBorders>
          </w:tcPr>
          <w:p w14:paraId="4C75FC54"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lang w:eastAsia="ko-KR"/>
              </w:rPr>
              <w:t>DC_1-20_n41-n78</w:t>
            </w:r>
          </w:p>
        </w:tc>
        <w:tc>
          <w:tcPr>
            <w:tcW w:w="1488" w:type="dxa"/>
            <w:vAlign w:val="center"/>
          </w:tcPr>
          <w:p w14:paraId="655E0FF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64981ED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AE43EA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145568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0.5</w:t>
            </w:r>
          </w:p>
        </w:tc>
      </w:tr>
      <w:tr w:rsidR="002B6542" w:rsidRPr="009B304B" w14:paraId="2B9B94F9"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433E2B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DC_1-21_n28-n77</w:t>
            </w:r>
          </w:p>
        </w:tc>
        <w:tc>
          <w:tcPr>
            <w:tcW w:w="1488" w:type="dxa"/>
            <w:vAlign w:val="center"/>
          </w:tcPr>
          <w:p w14:paraId="058E459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val="da-DK" w:eastAsia="zh-TW"/>
              </w:rPr>
              <w:t>0.2</w:t>
            </w:r>
          </w:p>
        </w:tc>
        <w:tc>
          <w:tcPr>
            <w:tcW w:w="1489" w:type="dxa"/>
            <w:vAlign w:val="center"/>
          </w:tcPr>
          <w:p w14:paraId="3E10EFC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ACC508F" w14:textId="77777777" w:rsidR="002B6542" w:rsidRPr="009B304B" w:rsidRDefault="002B6542" w:rsidP="002B6542">
            <w:pPr>
              <w:keepNext/>
              <w:keepLines/>
              <w:spacing w:after="0"/>
              <w:jc w:val="center"/>
              <w:rPr>
                <w:rFonts w:ascii="Arial" w:hAnsi="Arial"/>
                <w:sz w:val="18"/>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.2</w:t>
            </w:r>
          </w:p>
        </w:tc>
        <w:tc>
          <w:tcPr>
            <w:tcW w:w="1403" w:type="dxa"/>
            <w:vAlign w:val="center"/>
          </w:tcPr>
          <w:p w14:paraId="7B3B438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8A69F80"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AAEEE0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DC_1-21_n28-n78</w:t>
            </w:r>
          </w:p>
        </w:tc>
        <w:tc>
          <w:tcPr>
            <w:tcW w:w="1488" w:type="dxa"/>
            <w:vAlign w:val="center"/>
          </w:tcPr>
          <w:p w14:paraId="73ED2BCC"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cs="Arial"/>
                <w:sz w:val="18"/>
                <w:lang w:val="da-DK" w:eastAsia="zh-TW"/>
              </w:rPr>
              <w:t>0.2</w:t>
            </w:r>
          </w:p>
        </w:tc>
        <w:tc>
          <w:tcPr>
            <w:tcW w:w="1489" w:type="dxa"/>
            <w:vAlign w:val="center"/>
          </w:tcPr>
          <w:p w14:paraId="6CB61AFB"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w:t>
            </w:r>
          </w:p>
        </w:tc>
        <w:tc>
          <w:tcPr>
            <w:tcW w:w="1403" w:type="dxa"/>
            <w:vAlign w:val="center"/>
          </w:tcPr>
          <w:p w14:paraId="2136025A"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.2</w:t>
            </w:r>
          </w:p>
        </w:tc>
        <w:tc>
          <w:tcPr>
            <w:tcW w:w="1403" w:type="dxa"/>
            <w:vAlign w:val="center"/>
          </w:tcPr>
          <w:p w14:paraId="3004F137" w14:textId="77777777" w:rsidR="002B6542" w:rsidRPr="009B304B" w:rsidRDefault="002B6542" w:rsidP="002B6542">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0</w:t>
            </w:r>
            <w:r w:rsidRPr="009B304B">
              <w:rPr>
                <w:rFonts w:ascii="Arial" w:hAnsi="Arial" w:cs="Arial"/>
                <w:sz w:val="18"/>
                <w:szCs w:val="18"/>
                <w:lang w:val="en-US" w:eastAsia="zh-CN"/>
              </w:rPr>
              <w:t>.5</w:t>
            </w:r>
          </w:p>
        </w:tc>
      </w:tr>
      <w:tr w:rsidR="002B6542" w:rsidRPr="009B304B" w14:paraId="005C75C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B41C72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DC_1-21_n28-n79</w:t>
            </w:r>
          </w:p>
        </w:tc>
        <w:tc>
          <w:tcPr>
            <w:tcW w:w="1488" w:type="dxa"/>
            <w:vAlign w:val="center"/>
          </w:tcPr>
          <w:p w14:paraId="6581A185"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cs="Arial"/>
                <w:sz w:val="18"/>
                <w:lang w:val="da-DK" w:eastAsia="zh-TW"/>
              </w:rPr>
              <w:t>0.3</w:t>
            </w:r>
          </w:p>
        </w:tc>
        <w:tc>
          <w:tcPr>
            <w:tcW w:w="1489" w:type="dxa"/>
            <w:vAlign w:val="center"/>
          </w:tcPr>
          <w:p w14:paraId="391E454E"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w:t>
            </w:r>
          </w:p>
        </w:tc>
        <w:tc>
          <w:tcPr>
            <w:tcW w:w="1403" w:type="dxa"/>
            <w:vAlign w:val="center"/>
          </w:tcPr>
          <w:p w14:paraId="5955A0F1"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.3</w:t>
            </w:r>
          </w:p>
        </w:tc>
        <w:tc>
          <w:tcPr>
            <w:tcW w:w="1403" w:type="dxa"/>
            <w:vAlign w:val="center"/>
          </w:tcPr>
          <w:p w14:paraId="450C3510" w14:textId="77777777" w:rsidR="002B6542" w:rsidRPr="009B304B" w:rsidRDefault="002B6542" w:rsidP="002B6542">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w:t>
            </w:r>
          </w:p>
        </w:tc>
      </w:tr>
      <w:tr w:rsidR="002B6542" w:rsidRPr="009B304B" w14:paraId="0AA1992B" w14:textId="77777777" w:rsidTr="009B304B">
        <w:trPr>
          <w:trHeight w:val="187"/>
          <w:jc w:val="center"/>
        </w:trPr>
        <w:tc>
          <w:tcPr>
            <w:tcW w:w="2155" w:type="dxa"/>
            <w:tcBorders>
              <w:bottom w:val="single" w:sz="4" w:space="0" w:color="auto"/>
            </w:tcBorders>
            <w:shd w:val="clear" w:color="auto" w:fill="auto"/>
          </w:tcPr>
          <w:p w14:paraId="761F8B1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1-21-42_n77</w:t>
            </w:r>
          </w:p>
        </w:tc>
        <w:tc>
          <w:tcPr>
            <w:tcW w:w="1488" w:type="dxa"/>
            <w:vAlign w:val="center"/>
          </w:tcPr>
          <w:p w14:paraId="3327E0D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1BE9D7D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50A72B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2CDF392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5BDBE80" w14:textId="77777777" w:rsidTr="009B304B">
        <w:trPr>
          <w:trHeight w:val="187"/>
          <w:jc w:val="center"/>
        </w:trPr>
        <w:tc>
          <w:tcPr>
            <w:tcW w:w="2155" w:type="dxa"/>
            <w:tcBorders>
              <w:bottom w:val="single" w:sz="4" w:space="0" w:color="auto"/>
            </w:tcBorders>
            <w:shd w:val="clear" w:color="auto" w:fill="auto"/>
          </w:tcPr>
          <w:p w14:paraId="747DB8F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1-21-42_n78</w:t>
            </w:r>
          </w:p>
        </w:tc>
        <w:tc>
          <w:tcPr>
            <w:tcW w:w="1488" w:type="dxa"/>
            <w:vAlign w:val="center"/>
          </w:tcPr>
          <w:p w14:paraId="162E04B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7E76EB3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32A92E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0353179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9653D02" w14:textId="77777777" w:rsidTr="009B304B">
        <w:trPr>
          <w:trHeight w:val="187"/>
          <w:jc w:val="center"/>
        </w:trPr>
        <w:tc>
          <w:tcPr>
            <w:tcW w:w="2155" w:type="dxa"/>
          </w:tcPr>
          <w:p w14:paraId="7B41ED8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1-21-42_n79</w:t>
            </w:r>
          </w:p>
        </w:tc>
        <w:tc>
          <w:tcPr>
            <w:tcW w:w="1488" w:type="dxa"/>
            <w:vAlign w:val="center"/>
          </w:tcPr>
          <w:p w14:paraId="2B4200E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1E2A567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9431EC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7F0121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2A173CF" w14:textId="77777777" w:rsidTr="009B304B">
        <w:trPr>
          <w:trHeight w:val="187"/>
          <w:jc w:val="center"/>
        </w:trPr>
        <w:tc>
          <w:tcPr>
            <w:tcW w:w="2155" w:type="dxa"/>
          </w:tcPr>
          <w:p w14:paraId="6BE26EB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DC_1-21_n77-n79</w:t>
            </w:r>
          </w:p>
        </w:tc>
        <w:tc>
          <w:tcPr>
            <w:tcW w:w="1488" w:type="dxa"/>
            <w:vAlign w:val="center"/>
          </w:tcPr>
          <w:p w14:paraId="68BF098C"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03DE256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C4D258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36A5685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5E427A0" w14:textId="77777777" w:rsidTr="009B304B">
        <w:trPr>
          <w:trHeight w:val="187"/>
          <w:jc w:val="center"/>
        </w:trPr>
        <w:tc>
          <w:tcPr>
            <w:tcW w:w="2155" w:type="dxa"/>
            <w:tcBorders>
              <w:bottom w:val="single" w:sz="4" w:space="0" w:color="auto"/>
            </w:tcBorders>
          </w:tcPr>
          <w:p w14:paraId="06E46C4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DC_1-21_n78-n79</w:t>
            </w:r>
          </w:p>
        </w:tc>
        <w:tc>
          <w:tcPr>
            <w:tcW w:w="1488" w:type="dxa"/>
            <w:vAlign w:val="center"/>
          </w:tcPr>
          <w:p w14:paraId="041A630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03557A0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136D9C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304D709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48F2C3F9" w14:textId="77777777" w:rsidTr="009B304B">
        <w:trPr>
          <w:trHeight w:val="187"/>
          <w:jc w:val="center"/>
        </w:trPr>
        <w:tc>
          <w:tcPr>
            <w:tcW w:w="2155" w:type="dxa"/>
            <w:tcBorders>
              <w:bottom w:val="single" w:sz="4" w:space="0" w:color="auto"/>
            </w:tcBorders>
            <w:shd w:val="clear" w:color="auto" w:fill="auto"/>
          </w:tcPr>
          <w:p w14:paraId="3CD0DF0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S Mincho" w:hAnsi="Arial" w:cs="Arial"/>
                <w:bCs/>
                <w:sz w:val="18"/>
                <w:szCs w:val="18"/>
              </w:rPr>
              <w:t>DC_1-28_n3-n77</w:t>
            </w:r>
          </w:p>
        </w:tc>
        <w:tc>
          <w:tcPr>
            <w:tcW w:w="1488" w:type="dxa"/>
            <w:vAlign w:val="center"/>
          </w:tcPr>
          <w:p w14:paraId="34082290"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0.2</w:t>
            </w:r>
          </w:p>
        </w:tc>
        <w:tc>
          <w:tcPr>
            <w:tcW w:w="1489" w:type="dxa"/>
            <w:vAlign w:val="center"/>
          </w:tcPr>
          <w:p w14:paraId="3722AD6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8632002"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sz w:val="18"/>
                <w:lang w:eastAsia="zh-CN"/>
              </w:rPr>
              <w:t>0.2</w:t>
            </w:r>
          </w:p>
        </w:tc>
        <w:tc>
          <w:tcPr>
            <w:tcW w:w="1403" w:type="dxa"/>
            <w:vAlign w:val="center"/>
          </w:tcPr>
          <w:p w14:paraId="1DCFD38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55A1200" w14:textId="77777777" w:rsidTr="009B304B">
        <w:trPr>
          <w:trHeight w:val="187"/>
          <w:jc w:val="center"/>
        </w:trPr>
        <w:tc>
          <w:tcPr>
            <w:tcW w:w="2155" w:type="dxa"/>
            <w:tcBorders>
              <w:bottom w:val="single" w:sz="4" w:space="0" w:color="auto"/>
            </w:tcBorders>
            <w:shd w:val="clear" w:color="auto" w:fill="auto"/>
          </w:tcPr>
          <w:p w14:paraId="245510CF"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bCs/>
                <w:sz w:val="18"/>
                <w:szCs w:val="18"/>
              </w:rPr>
              <w:t>DC_1-28_n3-n78</w:t>
            </w:r>
          </w:p>
        </w:tc>
        <w:tc>
          <w:tcPr>
            <w:tcW w:w="1488" w:type="dxa"/>
            <w:vAlign w:val="center"/>
          </w:tcPr>
          <w:p w14:paraId="6E72978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vAlign w:val="center"/>
          </w:tcPr>
          <w:p w14:paraId="3D2B4CE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1327C0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Yu Mincho" w:hAnsi="Arial" w:cs="Arial"/>
                <w:sz w:val="18"/>
                <w:szCs w:val="18"/>
                <w:lang w:eastAsia="ja-JP"/>
              </w:rPr>
              <w:t>0.2</w:t>
            </w:r>
          </w:p>
        </w:tc>
        <w:tc>
          <w:tcPr>
            <w:tcW w:w="1403" w:type="dxa"/>
            <w:vAlign w:val="center"/>
          </w:tcPr>
          <w:p w14:paraId="48CE172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4C86803" w14:textId="77777777" w:rsidTr="009B304B">
        <w:trPr>
          <w:trHeight w:val="187"/>
          <w:jc w:val="center"/>
        </w:trPr>
        <w:tc>
          <w:tcPr>
            <w:tcW w:w="2155" w:type="dxa"/>
            <w:tcBorders>
              <w:bottom w:val="single" w:sz="4" w:space="0" w:color="auto"/>
            </w:tcBorders>
            <w:shd w:val="clear" w:color="auto" w:fill="auto"/>
          </w:tcPr>
          <w:p w14:paraId="0B7148A5" w14:textId="77777777" w:rsidR="002B6542" w:rsidRPr="009B304B" w:rsidRDefault="002B6542" w:rsidP="002B6542">
            <w:pPr>
              <w:keepNext/>
              <w:keepLines/>
              <w:spacing w:after="0"/>
              <w:jc w:val="center"/>
              <w:rPr>
                <w:rFonts w:ascii="Arial" w:hAnsi="Arial" w:cs="Arial"/>
                <w:bCs/>
                <w:sz w:val="18"/>
                <w:szCs w:val="18"/>
              </w:rPr>
            </w:pPr>
            <w:r w:rsidRPr="009B304B">
              <w:rPr>
                <w:rFonts w:ascii="Arial" w:hAnsi="Arial" w:cs="Arial"/>
                <w:bCs/>
                <w:sz w:val="18"/>
                <w:szCs w:val="18"/>
              </w:rPr>
              <w:t>DC_1-28_n5-n40</w:t>
            </w:r>
          </w:p>
        </w:tc>
        <w:tc>
          <w:tcPr>
            <w:tcW w:w="1488" w:type="dxa"/>
            <w:vAlign w:val="center"/>
          </w:tcPr>
          <w:p w14:paraId="13FC8FB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w:t>
            </w:r>
          </w:p>
        </w:tc>
        <w:tc>
          <w:tcPr>
            <w:tcW w:w="1489" w:type="dxa"/>
            <w:vAlign w:val="center"/>
          </w:tcPr>
          <w:p w14:paraId="5B22855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6636D32" w14:textId="77777777" w:rsidR="002B6542" w:rsidRPr="009B304B" w:rsidRDefault="002B6542" w:rsidP="002B6542">
            <w:pPr>
              <w:keepNext/>
              <w:keepLines/>
              <w:spacing w:after="0"/>
              <w:jc w:val="center"/>
              <w:rPr>
                <w:rFonts w:ascii="Arial" w:eastAsia="Yu Mincho"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F60EF4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2B6542" w:rsidRPr="009B304B" w14:paraId="625D9820" w14:textId="77777777" w:rsidTr="009B304B">
        <w:trPr>
          <w:trHeight w:val="187"/>
          <w:jc w:val="center"/>
        </w:trPr>
        <w:tc>
          <w:tcPr>
            <w:tcW w:w="2155" w:type="dxa"/>
            <w:tcBorders>
              <w:bottom w:val="single" w:sz="4" w:space="0" w:color="auto"/>
            </w:tcBorders>
            <w:shd w:val="clear" w:color="auto" w:fill="auto"/>
          </w:tcPr>
          <w:p w14:paraId="174B002D" w14:textId="77777777" w:rsidR="002B6542" w:rsidRPr="009B304B" w:rsidRDefault="002B6542" w:rsidP="002B6542">
            <w:pPr>
              <w:keepNext/>
              <w:keepLines/>
              <w:spacing w:after="0"/>
              <w:jc w:val="center"/>
              <w:rPr>
                <w:rFonts w:ascii="Arial" w:hAnsi="Arial" w:cs="Arial"/>
                <w:bCs/>
                <w:sz w:val="18"/>
                <w:szCs w:val="18"/>
              </w:rPr>
            </w:pPr>
            <w:r w:rsidRPr="009B304B">
              <w:rPr>
                <w:rFonts w:ascii="Arial" w:hAnsi="Arial" w:cs="Arial"/>
                <w:sz w:val="18"/>
              </w:rPr>
              <w:t>DC_1-28-(n)7</w:t>
            </w:r>
          </w:p>
        </w:tc>
        <w:tc>
          <w:tcPr>
            <w:tcW w:w="1488" w:type="dxa"/>
            <w:vAlign w:val="center"/>
          </w:tcPr>
          <w:p w14:paraId="335283F5"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89" w:type="dxa"/>
            <w:vAlign w:val="center"/>
          </w:tcPr>
          <w:p w14:paraId="7F9D1E0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0.2</w:t>
            </w:r>
          </w:p>
        </w:tc>
        <w:tc>
          <w:tcPr>
            <w:tcW w:w="1403" w:type="dxa"/>
            <w:vAlign w:val="center"/>
          </w:tcPr>
          <w:p w14:paraId="4995CC15" w14:textId="77777777" w:rsidR="002B6542" w:rsidRPr="009B304B" w:rsidRDefault="002B6542" w:rsidP="002B6542">
            <w:pPr>
              <w:keepNext/>
              <w:keepLines/>
              <w:spacing w:after="0"/>
              <w:jc w:val="center"/>
              <w:rPr>
                <w:rFonts w:ascii="Arial" w:eastAsia="Yu Mincho" w:hAnsi="Arial" w:cs="Arial"/>
                <w:sz w:val="18"/>
                <w:szCs w:val="18"/>
                <w:lang w:eastAsia="ja-JP"/>
              </w:rPr>
            </w:pPr>
            <w:r w:rsidRPr="009B304B">
              <w:rPr>
                <w:rFonts w:ascii="Arial" w:eastAsia="Yu Mincho" w:hAnsi="Arial" w:cs="Arial"/>
                <w:sz w:val="18"/>
                <w:szCs w:val="18"/>
                <w:lang w:eastAsia="ja-JP"/>
              </w:rPr>
              <w:t>-</w:t>
            </w:r>
          </w:p>
        </w:tc>
        <w:tc>
          <w:tcPr>
            <w:tcW w:w="1403" w:type="dxa"/>
            <w:vAlign w:val="center"/>
          </w:tcPr>
          <w:p w14:paraId="12C31DD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r>
      <w:tr w:rsidR="002B6542" w:rsidRPr="009B304B" w14:paraId="6F6113C9" w14:textId="77777777" w:rsidTr="009B304B">
        <w:trPr>
          <w:trHeight w:val="187"/>
          <w:jc w:val="center"/>
        </w:trPr>
        <w:tc>
          <w:tcPr>
            <w:tcW w:w="2155" w:type="dxa"/>
            <w:tcBorders>
              <w:bottom w:val="single" w:sz="4" w:space="0" w:color="auto"/>
            </w:tcBorders>
            <w:shd w:val="clear" w:color="auto" w:fill="auto"/>
          </w:tcPr>
          <w:p w14:paraId="3BA1F298"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DC_1-28_n7-n78</w:t>
            </w:r>
          </w:p>
        </w:tc>
        <w:tc>
          <w:tcPr>
            <w:tcW w:w="1488" w:type="dxa"/>
            <w:vAlign w:val="center"/>
          </w:tcPr>
          <w:p w14:paraId="4EE48B6F"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szCs w:val="18"/>
                <w:lang w:eastAsia="ja-JP"/>
              </w:rPr>
              <w:t>0.2</w:t>
            </w:r>
          </w:p>
        </w:tc>
        <w:tc>
          <w:tcPr>
            <w:tcW w:w="1489" w:type="dxa"/>
            <w:vAlign w:val="center"/>
          </w:tcPr>
          <w:p w14:paraId="30C5EF7A"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480E01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cs="Arial"/>
                <w:sz w:val="18"/>
                <w:szCs w:val="18"/>
                <w:lang w:eastAsia="ja-JP"/>
              </w:rPr>
              <w:t>0.2</w:t>
            </w:r>
          </w:p>
        </w:tc>
        <w:tc>
          <w:tcPr>
            <w:tcW w:w="1403" w:type="dxa"/>
            <w:vAlign w:val="center"/>
          </w:tcPr>
          <w:p w14:paraId="4F223BE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403575AB" w14:textId="77777777" w:rsidTr="009B304B">
        <w:trPr>
          <w:trHeight w:val="187"/>
          <w:jc w:val="center"/>
        </w:trPr>
        <w:tc>
          <w:tcPr>
            <w:tcW w:w="2155" w:type="dxa"/>
            <w:tcBorders>
              <w:bottom w:val="single" w:sz="4" w:space="0" w:color="auto"/>
            </w:tcBorders>
          </w:tcPr>
          <w:p w14:paraId="7A41046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DC_1-28-32_n</w:t>
            </w:r>
            <w:r w:rsidRPr="009B304B">
              <w:rPr>
                <w:rFonts w:ascii="Arial" w:hAnsi="Arial"/>
                <w:sz w:val="18"/>
                <w:lang w:val="fi-FI"/>
              </w:rPr>
              <w:t>3</w:t>
            </w:r>
          </w:p>
        </w:tc>
        <w:tc>
          <w:tcPr>
            <w:tcW w:w="1488" w:type="dxa"/>
            <w:vAlign w:val="center"/>
          </w:tcPr>
          <w:p w14:paraId="2B538D8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3F6A773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26BA79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2709DB7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8F3AA9D" w14:textId="77777777" w:rsidTr="009B304B">
        <w:trPr>
          <w:trHeight w:val="187"/>
          <w:jc w:val="center"/>
        </w:trPr>
        <w:tc>
          <w:tcPr>
            <w:tcW w:w="2155" w:type="dxa"/>
            <w:tcBorders>
              <w:bottom w:val="single" w:sz="4" w:space="0" w:color="auto"/>
            </w:tcBorders>
            <w:shd w:val="clear" w:color="auto" w:fill="auto"/>
          </w:tcPr>
          <w:p w14:paraId="5DEFEA40"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rPr>
              <w:t>DC_1-28-40_n78</w:t>
            </w:r>
          </w:p>
        </w:tc>
        <w:tc>
          <w:tcPr>
            <w:tcW w:w="1488" w:type="dxa"/>
            <w:vAlign w:val="center"/>
          </w:tcPr>
          <w:p w14:paraId="57FA7DE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89" w:type="dxa"/>
            <w:vAlign w:val="center"/>
          </w:tcPr>
          <w:p w14:paraId="3FBBF86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935753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02DD904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20FC5DC1" w14:textId="77777777" w:rsidTr="009B304B">
        <w:trPr>
          <w:trHeight w:val="187"/>
          <w:jc w:val="center"/>
        </w:trPr>
        <w:tc>
          <w:tcPr>
            <w:tcW w:w="2155" w:type="dxa"/>
            <w:tcBorders>
              <w:bottom w:val="single" w:sz="4" w:space="0" w:color="auto"/>
            </w:tcBorders>
            <w:shd w:val="clear" w:color="auto" w:fill="auto"/>
          </w:tcPr>
          <w:p w14:paraId="06E507D5" w14:textId="77777777" w:rsidR="002B6542" w:rsidRPr="009B304B" w:rsidRDefault="002B6542" w:rsidP="002B6542">
            <w:pPr>
              <w:keepNext/>
              <w:keepLines/>
              <w:spacing w:after="0"/>
              <w:jc w:val="center"/>
              <w:rPr>
                <w:rFonts w:ascii="Arial" w:hAnsi="Arial" w:cs="Arial"/>
                <w:sz w:val="18"/>
                <w:szCs w:val="18"/>
              </w:rPr>
            </w:pPr>
            <w:r w:rsidRPr="009B304B">
              <w:rPr>
                <w:rFonts w:ascii="Arial" w:eastAsia="Malgun Gothic" w:hAnsi="Arial" w:cs="Arial"/>
                <w:sz w:val="18"/>
                <w:szCs w:val="18"/>
                <w:lang w:eastAsia="ko-KR"/>
              </w:rPr>
              <w:t>DC_1-28_n40-n78</w:t>
            </w:r>
          </w:p>
        </w:tc>
        <w:tc>
          <w:tcPr>
            <w:tcW w:w="1488" w:type="dxa"/>
            <w:vAlign w:val="center"/>
          </w:tcPr>
          <w:p w14:paraId="1B6A22BB"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89" w:type="dxa"/>
            <w:vAlign w:val="center"/>
          </w:tcPr>
          <w:p w14:paraId="51C3188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490FFFC"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09B9339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3A0880D4" w14:textId="77777777" w:rsidTr="009B304B">
        <w:trPr>
          <w:trHeight w:val="187"/>
          <w:jc w:val="center"/>
        </w:trPr>
        <w:tc>
          <w:tcPr>
            <w:tcW w:w="2155" w:type="dxa"/>
            <w:tcBorders>
              <w:bottom w:val="single" w:sz="4" w:space="0" w:color="auto"/>
            </w:tcBorders>
            <w:shd w:val="clear" w:color="auto" w:fill="auto"/>
          </w:tcPr>
          <w:p w14:paraId="0CA5764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DC_1-28-</w:t>
            </w:r>
            <w:r w:rsidRPr="009B304B">
              <w:rPr>
                <w:rFonts w:ascii="Arial" w:hAnsi="Arial" w:cs="Arial"/>
                <w:sz w:val="18"/>
                <w:szCs w:val="18"/>
                <w:lang w:eastAsia="ja-JP"/>
              </w:rPr>
              <w:t>42</w:t>
            </w:r>
            <w:r w:rsidRPr="009B304B">
              <w:rPr>
                <w:rFonts w:ascii="Arial" w:hAnsi="Arial" w:cs="Arial"/>
                <w:sz w:val="18"/>
                <w:szCs w:val="18"/>
              </w:rPr>
              <w:t>_n77</w:t>
            </w:r>
          </w:p>
        </w:tc>
        <w:tc>
          <w:tcPr>
            <w:tcW w:w="1488" w:type="dxa"/>
            <w:vAlign w:val="center"/>
          </w:tcPr>
          <w:p w14:paraId="42B842D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31E9D86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32093A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43CD678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0B9D1A2" w14:textId="77777777" w:rsidTr="009B304B">
        <w:trPr>
          <w:trHeight w:val="187"/>
          <w:jc w:val="center"/>
        </w:trPr>
        <w:tc>
          <w:tcPr>
            <w:tcW w:w="2155" w:type="dxa"/>
            <w:tcBorders>
              <w:bottom w:val="single" w:sz="4" w:space="0" w:color="auto"/>
            </w:tcBorders>
            <w:shd w:val="clear" w:color="auto" w:fill="auto"/>
          </w:tcPr>
          <w:p w14:paraId="73430AF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DC_1-28-</w:t>
            </w:r>
            <w:r w:rsidRPr="009B304B">
              <w:rPr>
                <w:rFonts w:ascii="Arial" w:hAnsi="Arial" w:cs="Arial"/>
                <w:sz w:val="18"/>
                <w:szCs w:val="18"/>
                <w:lang w:eastAsia="ja-JP"/>
              </w:rPr>
              <w:t>42</w:t>
            </w:r>
            <w:r w:rsidRPr="009B304B">
              <w:rPr>
                <w:rFonts w:ascii="Arial" w:hAnsi="Arial" w:cs="Arial"/>
                <w:sz w:val="18"/>
                <w:szCs w:val="18"/>
              </w:rPr>
              <w:t>_n78</w:t>
            </w:r>
          </w:p>
        </w:tc>
        <w:tc>
          <w:tcPr>
            <w:tcW w:w="1488" w:type="dxa"/>
            <w:vAlign w:val="center"/>
          </w:tcPr>
          <w:p w14:paraId="6E09CB8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w:t>
            </w:r>
          </w:p>
        </w:tc>
        <w:tc>
          <w:tcPr>
            <w:tcW w:w="1489" w:type="dxa"/>
            <w:vAlign w:val="center"/>
          </w:tcPr>
          <w:p w14:paraId="08D0D8E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F1CC81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1E34F57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FEFCDF0" w14:textId="77777777" w:rsidTr="009B304B">
        <w:trPr>
          <w:trHeight w:val="187"/>
          <w:jc w:val="center"/>
        </w:trPr>
        <w:tc>
          <w:tcPr>
            <w:tcW w:w="2155" w:type="dxa"/>
            <w:tcBorders>
              <w:bottom w:val="single" w:sz="4" w:space="0" w:color="auto"/>
            </w:tcBorders>
            <w:shd w:val="clear" w:color="auto" w:fill="auto"/>
          </w:tcPr>
          <w:p w14:paraId="23AC3A4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DC_1-28-</w:t>
            </w:r>
            <w:r w:rsidRPr="009B304B">
              <w:rPr>
                <w:rFonts w:ascii="Arial" w:hAnsi="Arial" w:cs="Arial"/>
                <w:sz w:val="18"/>
                <w:szCs w:val="18"/>
                <w:lang w:eastAsia="ja-JP"/>
              </w:rPr>
              <w:t>42</w:t>
            </w:r>
            <w:r w:rsidRPr="009B304B">
              <w:rPr>
                <w:rFonts w:ascii="Arial" w:hAnsi="Arial" w:cs="Arial"/>
                <w:sz w:val="18"/>
                <w:szCs w:val="18"/>
              </w:rPr>
              <w:t>_n79</w:t>
            </w:r>
          </w:p>
        </w:tc>
        <w:tc>
          <w:tcPr>
            <w:tcW w:w="1488" w:type="dxa"/>
            <w:vAlign w:val="center"/>
          </w:tcPr>
          <w:p w14:paraId="2144642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w:t>
            </w:r>
          </w:p>
        </w:tc>
        <w:tc>
          <w:tcPr>
            <w:tcW w:w="1489" w:type="dxa"/>
            <w:vAlign w:val="center"/>
          </w:tcPr>
          <w:p w14:paraId="57C3D68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F0A047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E5AE42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5BF63297" w14:textId="77777777" w:rsidTr="009B304B">
        <w:trPr>
          <w:trHeight w:val="187"/>
          <w:jc w:val="center"/>
        </w:trPr>
        <w:tc>
          <w:tcPr>
            <w:tcW w:w="2155" w:type="dxa"/>
            <w:tcBorders>
              <w:bottom w:val="single" w:sz="4" w:space="0" w:color="auto"/>
            </w:tcBorders>
            <w:shd w:val="clear" w:color="auto" w:fill="auto"/>
          </w:tcPr>
          <w:p w14:paraId="3DBC503F"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val="en-US"/>
              </w:rPr>
              <w:t>DC_1_n28-</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7C5F557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89" w:type="dxa"/>
            <w:vAlign w:val="center"/>
          </w:tcPr>
          <w:p w14:paraId="705F2C4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0E33269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5B5B631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4C0CA1CE"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EFFA9A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en-US"/>
              </w:rPr>
              <w:t>DC_1_n28-</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11BC9C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89" w:type="dxa"/>
            <w:vAlign w:val="center"/>
          </w:tcPr>
          <w:p w14:paraId="2219936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A39307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0F04F3E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w:t>
            </w:r>
          </w:p>
        </w:tc>
      </w:tr>
      <w:tr w:rsidR="002B6542" w:rsidRPr="009B304B" w14:paraId="09AFBDCB" w14:textId="77777777" w:rsidTr="009B304B">
        <w:trPr>
          <w:trHeight w:val="187"/>
          <w:jc w:val="center"/>
        </w:trPr>
        <w:tc>
          <w:tcPr>
            <w:tcW w:w="2155" w:type="dxa"/>
            <w:tcBorders>
              <w:bottom w:val="single" w:sz="4" w:space="0" w:color="auto"/>
            </w:tcBorders>
            <w:shd w:val="clear" w:color="auto" w:fill="auto"/>
          </w:tcPr>
          <w:p w14:paraId="1BA835FA"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sz w:val="18"/>
                <w:lang w:eastAsia="ko-KR"/>
              </w:rPr>
              <w:t>DC_1-3</w:t>
            </w:r>
            <w:r w:rsidRPr="009B304B">
              <w:rPr>
                <w:rFonts w:ascii="Arial" w:hAnsi="Arial"/>
                <w:sz w:val="18"/>
                <w:lang w:val="en-US" w:eastAsia="zh-CN"/>
              </w:rPr>
              <w:t>8</w:t>
            </w:r>
            <w:r w:rsidRPr="009B304B">
              <w:rPr>
                <w:rFonts w:ascii="Arial" w:eastAsia="Malgun Gothic" w:hAnsi="Arial"/>
                <w:sz w:val="18"/>
                <w:lang w:eastAsia="ko-KR"/>
              </w:rPr>
              <w:t>_n3-n78</w:t>
            </w:r>
          </w:p>
        </w:tc>
        <w:tc>
          <w:tcPr>
            <w:tcW w:w="1488" w:type="dxa"/>
            <w:vAlign w:val="center"/>
          </w:tcPr>
          <w:p w14:paraId="1F2B7F01" w14:textId="77777777" w:rsidR="002B6542" w:rsidRPr="009B304B" w:rsidRDefault="002B6542" w:rsidP="002B6542">
            <w:pPr>
              <w:keepNext/>
              <w:keepLines/>
              <w:spacing w:after="0"/>
              <w:jc w:val="center"/>
              <w:rPr>
                <w:rFonts w:ascii="Arial" w:hAnsi="Arial"/>
                <w:sz w:val="18"/>
                <w:lang w:val="en-US" w:eastAsia="ja-JP"/>
              </w:rPr>
            </w:pPr>
            <w:r w:rsidRPr="009B304B">
              <w:rPr>
                <w:rFonts w:ascii="Arial" w:hAnsi="Arial" w:cs="Arial"/>
                <w:bCs/>
                <w:sz w:val="18"/>
                <w:szCs w:val="18"/>
                <w:lang w:eastAsia="zh-CN"/>
              </w:rPr>
              <w:t>-</w:t>
            </w:r>
          </w:p>
        </w:tc>
        <w:tc>
          <w:tcPr>
            <w:tcW w:w="1489" w:type="dxa"/>
            <w:vAlign w:val="center"/>
          </w:tcPr>
          <w:p w14:paraId="62B41244" w14:textId="77777777" w:rsidR="002B6542" w:rsidRPr="009B304B" w:rsidRDefault="002B6542" w:rsidP="002B6542">
            <w:pPr>
              <w:keepNext/>
              <w:keepLines/>
              <w:spacing w:after="0"/>
              <w:jc w:val="center"/>
              <w:rPr>
                <w:rFonts w:ascii="Arial" w:hAnsi="Arial"/>
                <w:sz w:val="18"/>
                <w:lang w:val="en-US" w:eastAsia="zh-CN"/>
              </w:rPr>
            </w:pPr>
            <w:r w:rsidRPr="009B304B">
              <w:rPr>
                <w:rFonts w:ascii="Arial" w:hAnsi="Arial" w:hint="eastAsia"/>
                <w:sz w:val="18"/>
                <w:lang w:val="en-US" w:eastAsia="zh-CN"/>
              </w:rPr>
              <w:t>-</w:t>
            </w:r>
          </w:p>
        </w:tc>
        <w:tc>
          <w:tcPr>
            <w:tcW w:w="1403" w:type="dxa"/>
            <w:vAlign w:val="center"/>
          </w:tcPr>
          <w:p w14:paraId="312DB0CB"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szCs w:val="18"/>
                <w:lang w:val="x-none" w:eastAsia="zh-CN"/>
              </w:rPr>
              <w:t>0.2</w:t>
            </w:r>
          </w:p>
        </w:tc>
        <w:tc>
          <w:tcPr>
            <w:tcW w:w="1403" w:type="dxa"/>
            <w:vAlign w:val="center"/>
          </w:tcPr>
          <w:p w14:paraId="40E4196A"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szCs w:val="18"/>
                <w:lang w:val="x-none" w:eastAsia="zh-CN"/>
              </w:rPr>
              <w:t>0.5</w:t>
            </w:r>
          </w:p>
        </w:tc>
      </w:tr>
      <w:tr w:rsidR="002B6542" w:rsidRPr="009B304B" w14:paraId="2B2BE1A0" w14:textId="77777777" w:rsidTr="009B304B">
        <w:trPr>
          <w:trHeight w:val="187"/>
          <w:jc w:val="center"/>
        </w:trPr>
        <w:tc>
          <w:tcPr>
            <w:tcW w:w="2155" w:type="dxa"/>
            <w:tcBorders>
              <w:bottom w:val="single" w:sz="4" w:space="0" w:color="auto"/>
            </w:tcBorders>
            <w:shd w:val="clear" w:color="auto" w:fill="auto"/>
            <w:vAlign w:val="center"/>
          </w:tcPr>
          <w:p w14:paraId="3610D6C2"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olor w:val="000000"/>
                <w:sz w:val="18"/>
                <w:lang w:eastAsia="ko-KR"/>
              </w:rPr>
              <w:t>DC_1-38_n7-n78</w:t>
            </w:r>
          </w:p>
        </w:tc>
        <w:tc>
          <w:tcPr>
            <w:tcW w:w="1488" w:type="dxa"/>
            <w:vAlign w:val="center"/>
          </w:tcPr>
          <w:p w14:paraId="3F0BAB4A" w14:textId="77777777" w:rsidR="002B6542" w:rsidRPr="009B304B" w:rsidRDefault="002B6542" w:rsidP="002B6542">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0.2</w:t>
            </w:r>
          </w:p>
        </w:tc>
        <w:tc>
          <w:tcPr>
            <w:tcW w:w="1489" w:type="dxa"/>
            <w:vAlign w:val="center"/>
          </w:tcPr>
          <w:p w14:paraId="3DB7156B" w14:textId="77777777" w:rsidR="002B6542" w:rsidRPr="009B304B" w:rsidRDefault="002B6542" w:rsidP="002B6542">
            <w:pPr>
              <w:keepNext/>
              <w:keepLines/>
              <w:spacing w:after="0"/>
              <w:jc w:val="center"/>
              <w:rPr>
                <w:rFonts w:ascii="Arial" w:hAnsi="Arial"/>
                <w:sz w:val="18"/>
                <w:lang w:val="en-US" w:eastAsia="ko-KR"/>
              </w:rPr>
            </w:pPr>
            <w:r w:rsidRPr="009B304B">
              <w:rPr>
                <w:rFonts w:ascii="Arial" w:hAnsi="Arial" w:hint="eastAsia"/>
                <w:sz w:val="18"/>
                <w:lang w:val="en-US" w:eastAsia="ko-KR"/>
              </w:rPr>
              <w:t>-</w:t>
            </w:r>
          </w:p>
        </w:tc>
        <w:tc>
          <w:tcPr>
            <w:tcW w:w="1403" w:type="dxa"/>
            <w:vAlign w:val="center"/>
          </w:tcPr>
          <w:p w14:paraId="33BD740D" w14:textId="77777777" w:rsidR="002B6542" w:rsidRPr="009B304B" w:rsidRDefault="002B6542" w:rsidP="002B6542">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0.2</w:t>
            </w:r>
          </w:p>
        </w:tc>
        <w:tc>
          <w:tcPr>
            <w:tcW w:w="1403" w:type="dxa"/>
            <w:vAlign w:val="center"/>
          </w:tcPr>
          <w:p w14:paraId="0619E9D2" w14:textId="77777777" w:rsidR="002B6542" w:rsidRPr="009B304B" w:rsidRDefault="002B6542" w:rsidP="002B6542">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0.5</w:t>
            </w:r>
          </w:p>
        </w:tc>
      </w:tr>
      <w:tr w:rsidR="002B6542" w:rsidRPr="009B304B" w14:paraId="4FCA8E23" w14:textId="77777777" w:rsidTr="009B304B">
        <w:trPr>
          <w:trHeight w:val="187"/>
          <w:jc w:val="center"/>
        </w:trPr>
        <w:tc>
          <w:tcPr>
            <w:tcW w:w="2155" w:type="dxa"/>
            <w:tcBorders>
              <w:bottom w:val="single" w:sz="4" w:space="0" w:color="auto"/>
            </w:tcBorders>
            <w:shd w:val="clear" w:color="auto" w:fill="auto"/>
            <w:vAlign w:val="center"/>
          </w:tcPr>
          <w:p w14:paraId="4D7B83C7"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rPr>
              <w:t>DC_1-38_n28-n78</w:t>
            </w:r>
          </w:p>
        </w:tc>
        <w:tc>
          <w:tcPr>
            <w:tcW w:w="1488" w:type="dxa"/>
            <w:vAlign w:val="center"/>
          </w:tcPr>
          <w:p w14:paraId="167B3C2B" w14:textId="77777777" w:rsidR="002B6542" w:rsidRPr="009B304B" w:rsidRDefault="002B6542" w:rsidP="002B6542">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w:t>
            </w:r>
          </w:p>
        </w:tc>
        <w:tc>
          <w:tcPr>
            <w:tcW w:w="1489" w:type="dxa"/>
            <w:vAlign w:val="center"/>
          </w:tcPr>
          <w:p w14:paraId="10BFED0E" w14:textId="77777777" w:rsidR="002B6542" w:rsidRPr="009B304B" w:rsidRDefault="002B6542" w:rsidP="002B6542">
            <w:pPr>
              <w:keepNext/>
              <w:keepLines/>
              <w:spacing w:after="0"/>
              <w:jc w:val="center"/>
              <w:rPr>
                <w:rFonts w:ascii="Arial" w:hAnsi="Arial"/>
                <w:sz w:val="18"/>
                <w:lang w:val="en-US" w:eastAsia="ko-KR"/>
              </w:rPr>
            </w:pPr>
            <w:r w:rsidRPr="009B304B">
              <w:rPr>
                <w:rFonts w:ascii="Arial" w:hAnsi="Arial" w:hint="eastAsia"/>
                <w:sz w:val="18"/>
                <w:lang w:val="en-US" w:eastAsia="ko-KR"/>
              </w:rPr>
              <w:t>-</w:t>
            </w:r>
          </w:p>
        </w:tc>
        <w:tc>
          <w:tcPr>
            <w:tcW w:w="1403" w:type="dxa"/>
            <w:vAlign w:val="center"/>
          </w:tcPr>
          <w:p w14:paraId="2DF5E4BD" w14:textId="77777777" w:rsidR="002B6542" w:rsidRPr="009B304B" w:rsidRDefault="002B6542" w:rsidP="002B6542">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0.2</w:t>
            </w:r>
          </w:p>
        </w:tc>
        <w:tc>
          <w:tcPr>
            <w:tcW w:w="1403" w:type="dxa"/>
            <w:vAlign w:val="center"/>
          </w:tcPr>
          <w:p w14:paraId="4D54F868" w14:textId="77777777" w:rsidR="002B6542" w:rsidRPr="009B304B" w:rsidRDefault="002B6542" w:rsidP="002B6542">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0.5</w:t>
            </w:r>
          </w:p>
        </w:tc>
      </w:tr>
      <w:tr w:rsidR="002B6542" w:rsidRPr="009B304B" w14:paraId="027983F5" w14:textId="77777777" w:rsidTr="009B304B">
        <w:trPr>
          <w:trHeight w:val="187"/>
          <w:jc w:val="center"/>
        </w:trPr>
        <w:tc>
          <w:tcPr>
            <w:tcW w:w="2155" w:type="dxa"/>
            <w:tcBorders>
              <w:bottom w:val="single" w:sz="4" w:space="0" w:color="auto"/>
            </w:tcBorders>
            <w:shd w:val="clear" w:color="auto" w:fill="auto"/>
            <w:vAlign w:val="center"/>
          </w:tcPr>
          <w:p w14:paraId="28BBC52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fi-FI"/>
              </w:rPr>
              <w:t>DC_1_n40-n78-n105</w:t>
            </w:r>
          </w:p>
        </w:tc>
        <w:tc>
          <w:tcPr>
            <w:tcW w:w="1488" w:type="dxa"/>
            <w:vAlign w:val="center"/>
          </w:tcPr>
          <w:p w14:paraId="46886834" w14:textId="77777777" w:rsidR="002B6542" w:rsidRPr="009B304B" w:rsidRDefault="002B6542" w:rsidP="002B6542">
            <w:pPr>
              <w:keepNext/>
              <w:keepLines/>
              <w:spacing w:after="0"/>
              <w:jc w:val="center"/>
              <w:rPr>
                <w:rFonts w:ascii="Arial" w:hAnsi="Arial" w:cs="Arial"/>
                <w:bCs/>
                <w:sz w:val="18"/>
                <w:szCs w:val="18"/>
                <w:lang w:eastAsia="ko-KR"/>
              </w:rPr>
            </w:pPr>
            <w:r w:rsidRPr="009B304B">
              <w:rPr>
                <w:rFonts w:ascii="Arial" w:hAnsi="Arial" w:cs="Arial"/>
                <w:bCs/>
                <w:sz w:val="18"/>
                <w:szCs w:val="18"/>
                <w:lang w:eastAsia="ko-KR"/>
              </w:rPr>
              <w:t>-</w:t>
            </w:r>
          </w:p>
        </w:tc>
        <w:tc>
          <w:tcPr>
            <w:tcW w:w="1489" w:type="dxa"/>
            <w:vAlign w:val="center"/>
          </w:tcPr>
          <w:p w14:paraId="7A125B58" w14:textId="77777777" w:rsidR="002B6542" w:rsidRPr="009B304B" w:rsidRDefault="002B6542" w:rsidP="002B6542">
            <w:pPr>
              <w:keepNext/>
              <w:keepLines/>
              <w:spacing w:after="0"/>
              <w:jc w:val="center"/>
              <w:rPr>
                <w:rFonts w:ascii="Arial" w:hAnsi="Arial"/>
                <w:sz w:val="18"/>
                <w:lang w:val="en-US" w:eastAsia="ko-KR"/>
              </w:rPr>
            </w:pPr>
            <w:r w:rsidRPr="009B304B">
              <w:rPr>
                <w:rFonts w:ascii="Arial" w:hAnsi="Arial"/>
                <w:sz w:val="18"/>
                <w:lang w:val="en-US" w:eastAsia="ko-KR"/>
              </w:rPr>
              <w:t>0.4</w:t>
            </w:r>
          </w:p>
        </w:tc>
        <w:tc>
          <w:tcPr>
            <w:tcW w:w="1403" w:type="dxa"/>
            <w:vAlign w:val="center"/>
          </w:tcPr>
          <w:p w14:paraId="2D47319C" w14:textId="77777777" w:rsidR="002B6542" w:rsidRPr="009B304B" w:rsidRDefault="002B6542" w:rsidP="002B6542">
            <w:pPr>
              <w:keepNext/>
              <w:keepLines/>
              <w:spacing w:after="0"/>
              <w:jc w:val="center"/>
              <w:rPr>
                <w:rFonts w:ascii="Arial" w:hAnsi="Arial" w:cs="Arial"/>
                <w:sz w:val="18"/>
                <w:szCs w:val="18"/>
                <w:lang w:val="x-none" w:eastAsia="ko-KR"/>
              </w:rPr>
            </w:pPr>
            <w:r w:rsidRPr="009B304B">
              <w:rPr>
                <w:rFonts w:ascii="Arial" w:hAnsi="Arial" w:cs="Arial"/>
                <w:sz w:val="18"/>
                <w:szCs w:val="18"/>
                <w:lang w:val="en-US" w:eastAsia="ko-KR"/>
              </w:rPr>
              <w:t>0.5</w:t>
            </w:r>
          </w:p>
        </w:tc>
        <w:tc>
          <w:tcPr>
            <w:tcW w:w="1403" w:type="dxa"/>
            <w:vAlign w:val="center"/>
          </w:tcPr>
          <w:p w14:paraId="1F470437" w14:textId="77777777" w:rsidR="002B6542" w:rsidRPr="009B304B" w:rsidRDefault="002B6542" w:rsidP="002B6542">
            <w:pPr>
              <w:keepNext/>
              <w:keepLines/>
              <w:spacing w:after="0"/>
              <w:jc w:val="center"/>
              <w:rPr>
                <w:rFonts w:ascii="Arial" w:hAnsi="Arial" w:cs="Arial"/>
                <w:sz w:val="18"/>
                <w:szCs w:val="18"/>
                <w:lang w:val="x-none" w:eastAsia="ko-KR"/>
              </w:rPr>
            </w:pPr>
            <w:r w:rsidRPr="009B304B">
              <w:rPr>
                <w:rFonts w:ascii="Arial" w:hAnsi="Arial" w:cs="Arial"/>
                <w:sz w:val="18"/>
                <w:szCs w:val="18"/>
                <w:lang w:val="en-US" w:eastAsia="ko-KR"/>
              </w:rPr>
              <w:t>0.3</w:t>
            </w:r>
          </w:p>
        </w:tc>
      </w:tr>
      <w:tr w:rsidR="002B6542" w:rsidRPr="009B304B" w14:paraId="5DC6F11B" w14:textId="77777777" w:rsidTr="009B304B">
        <w:trPr>
          <w:trHeight w:val="187"/>
          <w:jc w:val="center"/>
        </w:trPr>
        <w:tc>
          <w:tcPr>
            <w:tcW w:w="2155" w:type="dxa"/>
            <w:tcBorders>
              <w:top w:val="single" w:sz="4" w:space="0" w:color="auto"/>
              <w:bottom w:val="single" w:sz="4" w:space="0" w:color="auto"/>
            </w:tcBorders>
            <w:shd w:val="clear" w:color="auto" w:fill="auto"/>
          </w:tcPr>
          <w:p w14:paraId="0AC7F68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DC_1-41_n3-n41</w:t>
            </w:r>
          </w:p>
        </w:tc>
        <w:tc>
          <w:tcPr>
            <w:tcW w:w="1488" w:type="dxa"/>
            <w:vAlign w:val="center"/>
          </w:tcPr>
          <w:p w14:paraId="3449F03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89" w:type="dxa"/>
            <w:vAlign w:val="center"/>
          </w:tcPr>
          <w:p w14:paraId="1392386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B8AB9B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w:t>
            </w:r>
          </w:p>
        </w:tc>
        <w:tc>
          <w:tcPr>
            <w:tcW w:w="1403" w:type="dxa"/>
            <w:vAlign w:val="center"/>
          </w:tcPr>
          <w:p w14:paraId="4403B86C"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2B6542" w:rsidRPr="009B304B" w14:paraId="61561427" w14:textId="77777777" w:rsidTr="009B304B">
        <w:trPr>
          <w:trHeight w:val="187"/>
          <w:jc w:val="center"/>
        </w:trPr>
        <w:tc>
          <w:tcPr>
            <w:tcW w:w="2155" w:type="dxa"/>
            <w:tcBorders>
              <w:bottom w:val="single" w:sz="4" w:space="0" w:color="auto"/>
            </w:tcBorders>
            <w:shd w:val="clear" w:color="auto" w:fill="auto"/>
          </w:tcPr>
          <w:p w14:paraId="341C8BE6"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DC_1-41_n3-n77</w:t>
            </w:r>
          </w:p>
        </w:tc>
        <w:tc>
          <w:tcPr>
            <w:tcW w:w="1488" w:type="dxa"/>
            <w:vAlign w:val="center"/>
          </w:tcPr>
          <w:p w14:paraId="462FD06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eastAsia="等线" w:hAnsi="Arial" w:cs="Arial"/>
                <w:sz w:val="18"/>
                <w:szCs w:val="18"/>
                <w:lang w:eastAsia="zh-CN"/>
              </w:rPr>
              <w:t>0.2</w:t>
            </w:r>
          </w:p>
        </w:tc>
        <w:tc>
          <w:tcPr>
            <w:tcW w:w="1489" w:type="dxa"/>
            <w:vAlign w:val="center"/>
          </w:tcPr>
          <w:p w14:paraId="335A845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3294BD2D"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0F2A359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7807A342" w14:textId="77777777" w:rsidTr="009B304B">
        <w:trPr>
          <w:trHeight w:val="187"/>
          <w:jc w:val="center"/>
        </w:trPr>
        <w:tc>
          <w:tcPr>
            <w:tcW w:w="2155" w:type="dxa"/>
            <w:tcBorders>
              <w:bottom w:val="single" w:sz="4" w:space="0" w:color="auto"/>
            </w:tcBorders>
            <w:shd w:val="clear" w:color="auto" w:fill="auto"/>
          </w:tcPr>
          <w:p w14:paraId="3E500E82"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DC_1-41_n3-n78</w:t>
            </w:r>
          </w:p>
        </w:tc>
        <w:tc>
          <w:tcPr>
            <w:tcW w:w="1488" w:type="dxa"/>
            <w:vAlign w:val="center"/>
          </w:tcPr>
          <w:p w14:paraId="2049721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eastAsia="等线" w:hAnsi="Arial" w:cs="Arial"/>
                <w:sz w:val="18"/>
                <w:szCs w:val="18"/>
                <w:lang w:eastAsia="zh-CN"/>
              </w:rPr>
              <w:t>0.2</w:t>
            </w:r>
          </w:p>
        </w:tc>
        <w:tc>
          <w:tcPr>
            <w:tcW w:w="1489" w:type="dxa"/>
            <w:vAlign w:val="center"/>
          </w:tcPr>
          <w:p w14:paraId="3CAB70B1"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180F0BF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144A0DF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6956E641" w14:textId="77777777" w:rsidTr="009B304B">
        <w:trPr>
          <w:trHeight w:val="187"/>
          <w:jc w:val="center"/>
        </w:trPr>
        <w:tc>
          <w:tcPr>
            <w:tcW w:w="2155" w:type="dxa"/>
            <w:tcBorders>
              <w:top w:val="single" w:sz="4" w:space="0" w:color="auto"/>
              <w:bottom w:val="single" w:sz="4" w:space="0" w:color="auto"/>
            </w:tcBorders>
            <w:shd w:val="clear" w:color="auto" w:fill="auto"/>
          </w:tcPr>
          <w:p w14:paraId="580F20F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DC_1-41_n28-n41</w:t>
            </w:r>
          </w:p>
        </w:tc>
        <w:tc>
          <w:tcPr>
            <w:tcW w:w="1488" w:type="dxa"/>
            <w:vAlign w:val="center"/>
          </w:tcPr>
          <w:p w14:paraId="576FDB6C"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w:t>
            </w:r>
          </w:p>
        </w:tc>
        <w:tc>
          <w:tcPr>
            <w:tcW w:w="1489" w:type="dxa"/>
            <w:vAlign w:val="center"/>
          </w:tcPr>
          <w:p w14:paraId="7941B39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892D31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63B9C8B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2B6542" w:rsidRPr="009B304B" w14:paraId="5AABAD5A" w14:textId="77777777" w:rsidTr="009B304B">
        <w:trPr>
          <w:trHeight w:val="187"/>
          <w:jc w:val="center"/>
        </w:trPr>
        <w:tc>
          <w:tcPr>
            <w:tcW w:w="2155" w:type="dxa"/>
            <w:tcBorders>
              <w:bottom w:val="single" w:sz="4" w:space="0" w:color="auto"/>
            </w:tcBorders>
            <w:shd w:val="clear" w:color="auto" w:fill="auto"/>
          </w:tcPr>
          <w:p w14:paraId="45CC4586"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DC_1-41_n28-n77</w:t>
            </w:r>
          </w:p>
        </w:tc>
        <w:tc>
          <w:tcPr>
            <w:tcW w:w="1488" w:type="dxa"/>
            <w:vAlign w:val="center"/>
          </w:tcPr>
          <w:p w14:paraId="4893ED7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0.2</w:t>
            </w:r>
          </w:p>
        </w:tc>
        <w:tc>
          <w:tcPr>
            <w:tcW w:w="1489" w:type="dxa"/>
            <w:vAlign w:val="center"/>
          </w:tcPr>
          <w:p w14:paraId="6E09A22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29EADA7"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1C78A05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225C92F" w14:textId="77777777" w:rsidTr="009B304B">
        <w:trPr>
          <w:trHeight w:val="187"/>
          <w:jc w:val="center"/>
        </w:trPr>
        <w:tc>
          <w:tcPr>
            <w:tcW w:w="2155" w:type="dxa"/>
            <w:tcBorders>
              <w:bottom w:val="single" w:sz="4" w:space="0" w:color="auto"/>
            </w:tcBorders>
            <w:shd w:val="clear" w:color="auto" w:fill="auto"/>
          </w:tcPr>
          <w:p w14:paraId="072649B0"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DC_1-41_n28-n78</w:t>
            </w:r>
          </w:p>
        </w:tc>
        <w:tc>
          <w:tcPr>
            <w:tcW w:w="1488" w:type="dxa"/>
            <w:vAlign w:val="center"/>
          </w:tcPr>
          <w:p w14:paraId="62E59F4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c>
          <w:tcPr>
            <w:tcW w:w="1489" w:type="dxa"/>
            <w:vAlign w:val="center"/>
          </w:tcPr>
          <w:p w14:paraId="1E1D604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6803880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6A86D85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7E248D3" w14:textId="77777777" w:rsidTr="009B304B">
        <w:trPr>
          <w:trHeight w:val="187"/>
          <w:jc w:val="center"/>
        </w:trPr>
        <w:tc>
          <w:tcPr>
            <w:tcW w:w="2155" w:type="dxa"/>
            <w:tcBorders>
              <w:top w:val="single" w:sz="4" w:space="0" w:color="auto"/>
              <w:bottom w:val="single" w:sz="4" w:space="0" w:color="auto"/>
            </w:tcBorders>
            <w:shd w:val="clear" w:color="auto" w:fill="auto"/>
          </w:tcPr>
          <w:p w14:paraId="0EA3F289"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DC_1-41_n41-n77</w:t>
            </w:r>
          </w:p>
        </w:tc>
        <w:tc>
          <w:tcPr>
            <w:tcW w:w="1488" w:type="dxa"/>
            <w:vAlign w:val="center"/>
          </w:tcPr>
          <w:p w14:paraId="429C18CF" w14:textId="77777777" w:rsidR="002B6542" w:rsidRPr="009B304B" w:rsidRDefault="002B6542" w:rsidP="002B6542">
            <w:pPr>
              <w:keepNext/>
              <w:keepLines/>
              <w:spacing w:after="0"/>
              <w:jc w:val="center"/>
              <w:rPr>
                <w:rFonts w:ascii="Arial" w:eastAsia="MS Mincho" w:hAnsi="Arial"/>
                <w:sz w:val="18"/>
                <w:szCs w:val="18"/>
                <w:lang w:eastAsia="ja-JP"/>
              </w:rPr>
            </w:pPr>
            <w:r w:rsidRPr="009B304B">
              <w:rPr>
                <w:rFonts w:ascii="Arial" w:hAnsi="Arial"/>
                <w:sz w:val="18"/>
                <w:szCs w:val="18"/>
                <w:lang w:eastAsia="ko-KR"/>
              </w:rPr>
              <w:t>-</w:t>
            </w:r>
          </w:p>
        </w:tc>
        <w:tc>
          <w:tcPr>
            <w:tcW w:w="1489" w:type="dxa"/>
            <w:vAlign w:val="center"/>
          </w:tcPr>
          <w:p w14:paraId="7970890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6D45A47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w:t>
            </w:r>
          </w:p>
        </w:tc>
        <w:tc>
          <w:tcPr>
            <w:tcW w:w="1403" w:type="dxa"/>
            <w:vAlign w:val="center"/>
          </w:tcPr>
          <w:p w14:paraId="23C42C4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A9664EF" w14:textId="77777777" w:rsidTr="009B304B">
        <w:trPr>
          <w:trHeight w:val="187"/>
          <w:jc w:val="center"/>
        </w:trPr>
        <w:tc>
          <w:tcPr>
            <w:tcW w:w="2155" w:type="dxa"/>
            <w:tcBorders>
              <w:top w:val="single" w:sz="4" w:space="0" w:color="auto"/>
              <w:bottom w:val="single" w:sz="4" w:space="0" w:color="auto"/>
            </w:tcBorders>
            <w:shd w:val="clear" w:color="auto" w:fill="auto"/>
          </w:tcPr>
          <w:p w14:paraId="7F109B9E"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DC_1-41_n41-n78</w:t>
            </w:r>
          </w:p>
        </w:tc>
        <w:tc>
          <w:tcPr>
            <w:tcW w:w="1488" w:type="dxa"/>
            <w:vAlign w:val="center"/>
          </w:tcPr>
          <w:p w14:paraId="3B2EFBDA" w14:textId="77777777" w:rsidR="002B6542" w:rsidRPr="009B304B" w:rsidRDefault="002B6542" w:rsidP="002B6542">
            <w:pPr>
              <w:keepNext/>
              <w:keepLines/>
              <w:spacing w:after="0"/>
              <w:jc w:val="center"/>
              <w:rPr>
                <w:rFonts w:ascii="Arial" w:eastAsia="MS Mincho" w:hAnsi="Arial"/>
                <w:sz w:val="18"/>
                <w:szCs w:val="18"/>
                <w:lang w:eastAsia="ja-JP"/>
              </w:rPr>
            </w:pPr>
            <w:r w:rsidRPr="009B304B">
              <w:rPr>
                <w:rFonts w:ascii="Arial" w:hAnsi="Arial"/>
                <w:sz w:val="18"/>
                <w:szCs w:val="18"/>
                <w:lang w:eastAsia="ko-KR"/>
              </w:rPr>
              <w:t>-</w:t>
            </w:r>
          </w:p>
        </w:tc>
        <w:tc>
          <w:tcPr>
            <w:tcW w:w="1489" w:type="dxa"/>
            <w:vAlign w:val="center"/>
          </w:tcPr>
          <w:p w14:paraId="1480B2FD"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285F50C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w:t>
            </w:r>
          </w:p>
        </w:tc>
        <w:tc>
          <w:tcPr>
            <w:tcW w:w="1403" w:type="dxa"/>
            <w:vAlign w:val="center"/>
          </w:tcPr>
          <w:p w14:paraId="6BA9C27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AC5EC39" w14:textId="77777777" w:rsidTr="009B304B">
        <w:trPr>
          <w:trHeight w:val="187"/>
          <w:jc w:val="center"/>
        </w:trPr>
        <w:tc>
          <w:tcPr>
            <w:tcW w:w="2155" w:type="dxa"/>
            <w:tcBorders>
              <w:bottom w:val="single" w:sz="4" w:space="0" w:color="auto"/>
            </w:tcBorders>
            <w:shd w:val="clear" w:color="auto" w:fill="auto"/>
          </w:tcPr>
          <w:p w14:paraId="26AB220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DC_1-41-</w:t>
            </w:r>
            <w:r w:rsidRPr="009B304B">
              <w:rPr>
                <w:rFonts w:ascii="Arial" w:hAnsi="Arial" w:cs="Arial"/>
                <w:sz w:val="18"/>
                <w:szCs w:val="18"/>
                <w:lang w:eastAsia="ja-JP"/>
              </w:rPr>
              <w:t>42</w:t>
            </w:r>
            <w:r w:rsidRPr="009B304B">
              <w:rPr>
                <w:rFonts w:ascii="Arial" w:hAnsi="Arial" w:cs="Arial"/>
                <w:sz w:val="18"/>
                <w:szCs w:val="18"/>
              </w:rPr>
              <w:t>_n77</w:t>
            </w:r>
          </w:p>
        </w:tc>
        <w:tc>
          <w:tcPr>
            <w:tcW w:w="1488" w:type="dxa"/>
            <w:vAlign w:val="center"/>
          </w:tcPr>
          <w:p w14:paraId="0E45546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14C33EB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14AE4A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5131B3A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r>
      <w:tr w:rsidR="002B6542" w:rsidRPr="009B304B" w14:paraId="24866531" w14:textId="77777777" w:rsidTr="009B304B">
        <w:trPr>
          <w:trHeight w:val="187"/>
          <w:jc w:val="center"/>
        </w:trPr>
        <w:tc>
          <w:tcPr>
            <w:tcW w:w="2155" w:type="dxa"/>
            <w:tcBorders>
              <w:bottom w:val="single" w:sz="4" w:space="0" w:color="auto"/>
            </w:tcBorders>
            <w:shd w:val="clear" w:color="auto" w:fill="auto"/>
          </w:tcPr>
          <w:p w14:paraId="16044FC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DC_1-41-42_n78</w:t>
            </w:r>
          </w:p>
        </w:tc>
        <w:tc>
          <w:tcPr>
            <w:tcW w:w="1488" w:type="dxa"/>
            <w:vAlign w:val="center"/>
          </w:tcPr>
          <w:p w14:paraId="3E745B2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89" w:type="dxa"/>
            <w:vAlign w:val="center"/>
          </w:tcPr>
          <w:p w14:paraId="10D8EDC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D2707F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c>
          <w:tcPr>
            <w:tcW w:w="1403" w:type="dxa"/>
            <w:vAlign w:val="center"/>
          </w:tcPr>
          <w:p w14:paraId="0D6987A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r>
      <w:tr w:rsidR="002B6542" w:rsidRPr="009B304B" w14:paraId="4A6DA2C7" w14:textId="77777777" w:rsidTr="009B304B">
        <w:trPr>
          <w:trHeight w:val="187"/>
          <w:jc w:val="center"/>
        </w:trPr>
        <w:tc>
          <w:tcPr>
            <w:tcW w:w="2155" w:type="dxa"/>
          </w:tcPr>
          <w:p w14:paraId="52E4D9DF"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w:t>
            </w:r>
            <w:r w:rsidRPr="009B304B">
              <w:rPr>
                <w:rFonts w:ascii="Arial" w:hAnsi="Arial" w:cs="Arial"/>
                <w:sz w:val="18"/>
                <w:lang w:eastAsia="ja-JP"/>
              </w:rPr>
              <w:t>1-41-42_n79</w:t>
            </w:r>
          </w:p>
        </w:tc>
        <w:tc>
          <w:tcPr>
            <w:tcW w:w="1488" w:type="dxa"/>
            <w:vAlign w:val="center"/>
          </w:tcPr>
          <w:p w14:paraId="30872E62"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w:t>
            </w:r>
          </w:p>
        </w:tc>
        <w:tc>
          <w:tcPr>
            <w:tcW w:w="1489" w:type="dxa"/>
            <w:vAlign w:val="center"/>
          </w:tcPr>
          <w:p w14:paraId="4D0B2E6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101211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0.5</w:t>
            </w:r>
          </w:p>
        </w:tc>
        <w:tc>
          <w:tcPr>
            <w:tcW w:w="1403" w:type="dxa"/>
            <w:vAlign w:val="center"/>
          </w:tcPr>
          <w:p w14:paraId="635EE46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9486723" w14:textId="77777777" w:rsidTr="009B304B">
        <w:trPr>
          <w:trHeight w:val="187"/>
          <w:jc w:val="center"/>
        </w:trPr>
        <w:tc>
          <w:tcPr>
            <w:tcW w:w="2155" w:type="dxa"/>
            <w:tcBorders>
              <w:bottom w:val="single" w:sz="4" w:space="0" w:color="auto"/>
            </w:tcBorders>
          </w:tcPr>
          <w:p w14:paraId="6B0A9830"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DC_1-41-42_n79</w:t>
            </w:r>
          </w:p>
        </w:tc>
        <w:tc>
          <w:tcPr>
            <w:tcW w:w="1488" w:type="dxa"/>
            <w:vAlign w:val="center"/>
          </w:tcPr>
          <w:p w14:paraId="107D58D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w:t>
            </w:r>
          </w:p>
        </w:tc>
        <w:tc>
          <w:tcPr>
            <w:tcW w:w="1489" w:type="dxa"/>
            <w:vAlign w:val="center"/>
          </w:tcPr>
          <w:p w14:paraId="33C6A74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70CCB00"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0.5</w:t>
            </w:r>
          </w:p>
        </w:tc>
        <w:tc>
          <w:tcPr>
            <w:tcW w:w="1403" w:type="dxa"/>
            <w:vAlign w:val="center"/>
          </w:tcPr>
          <w:p w14:paraId="70D4A84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7A8363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9A97E28"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DC_1-42_n3-n28</w:t>
            </w:r>
          </w:p>
        </w:tc>
        <w:tc>
          <w:tcPr>
            <w:tcW w:w="1488" w:type="dxa"/>
            <w:tcBorders>
              <w:bottom w:val="single" w:sz="4" w:space="0" w:color="auto"/>
            </w:tcBorders>
            <w:vAlign w:val="center"/>
          </w:tcPr>
          <w:p w14:paraId="5659B99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89" w:type="dxa"/>
            <w:vAlign w:val="center"/>
          </w:tcPr>
          <w:p w14:paraId="4B30E53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DD72EC7"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332A451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694594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B3435F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DC_1-42_n3-n77</w:t>
            </w:r>
          </w:p>
        </w:tc>
        <w:tc>
          <w:tcPr>
            <w:tcW w:w="1488" w:type="dxa"/>
            <w:tcBorders>
              <w:bottom w:val="single" w:sz="4" w:space="0" w:color="auto"/>
            </w:tcBorders>
            <w:vAlign w:val="center"/>
          </w:tcPr>
          <w:p w14:paraId="6D0827A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6CE68F2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40EC8AC"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263551E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9F72F5F" w14:textId="77777777" w:rsidTr="009B304B">
        <w:trPr>
          <w:trHeight w:val="187"/>
          <w:jc w:val="center"/>
        </w:trPr>
        <w:tc>
          <w:tcPr>
            <w:tcW w:w="2155" w:type="dxa"/>
            <w:tcBorders>
              <w:bottom w:val="single" w:sz="4" w:space="0" w:color="auto"/>
            </w:tcBorders>
          </w:tcPr>
          <w:p w14:paraId="64318F0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DC_1-42_n28-n77</w:t>
            </w:r>
          </w:p>
        </w:tc>
        <w:tc>
          <w:tcPr>
            <w:tcW w:w="1488" w:type="dxa"/>
            <w:vAlign w:val="center"/>
          </w:tcPr>
          <w:p w14:paraId="5C49972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0E396EB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C5851D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c>
          <w:tcPr>
            <w:tcW w:w="1403" w:type="dxa"/>
            <w:vAlign w:val="center"/>
          </w:tcPr>
          <w:p w14:paraId="73499C1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rsidDel="00C538E8" w14:paraId="5C1C26AA" w14:textId="77777777" w:rsidTr="009B304B">
        <w:trPr>
          <w:trHeight w:val="187"/>
          <w:jc w:val="center"/>
        </w:trPr>
        <w:tc>
          <w:tcPr>
            <w:tcW w:w="2155" w:type="dxa"/>
            <w:tcBorders>
              <w:bottom w:val="single" w:sz="4" w:space="0" w:color="auto"/>
            </w:tcBorders>
            <w:shd w:val="clear" w:color="auto" w:fill="auto"/>
          </w:tcPr>
          <w:p w14:paraId="4AE12EBF"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DC_1-42_n77-n79</w:t>
            </w:r>
          </w:p>
        </w:tc>
        <w:tc>
          <w:tcPr>
            <w:tcW w:w="1488" w:type="dxa"/>
            <w:vAlign w:val="center"/>
          </w:tcPr>
          <w:p w14:paraId="3BCB2A0E"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7C193EAA"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F85E8F4"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7F46D9BD"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rsidDel="00C538E8" w14:paraId="73E1BD43" w14:textId="77777777" w:rsidTr="009B304B">
        <w:trPr>
          <w:trHeight w:val="187"/>
          <w:jc w:val="center"/>
        </w:trPr>
        <w:tc>
          <w:tcPr>
            <w:tcW w:w="2155" w:type="dxa"/>
            <w:tcBorders>
              <w:bottom w:val="single" w:sz="4" w:space="0" w:color="auto"/>
            </w:tcBorders>
            <w:shd w:val="clear" w:color="auto" w:fill="auto"/>
          </w:tcPr>
          <w:p w14:paraId="3F041D1A"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DC_1-42_n78-n79</w:t>
            </w:r>
          </w:p>
        </w:tc>
        <w:tc>
          <w:tcPr>
            <w:tcW w:w="1488" w:type="dxa"/>
            <w:vAlign w:val="center"/>
          </w:tcPr>
          <w:p w14:paraId="1BDD4404"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12871191"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2B99F6C"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0625D179"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3E467DF2" w14:textId="77777777" w:rsidTr="009B304B">
        <w:trPr>
          <w:trHeight w:val="187"/>
          <w:jc w:val="center"/>
        </w:trPr>
        <w:tc>
          <w:tcPr>
            <w:tcW w:w="2155" w:type="dxa"/>
            <w:tcBorders>
              <w:top w:val="single" w:sz="4" w:space="0" w:color="auto"/>
              <w:bottom w:val="single" w:sz="4" w:space="0" w:color="auto"/>
            </w:tcBorders>
            <w:shd w:val="clear" w:color="auto" w:fill="auto"/>
          </w:tcPr>
          <w:p w14:paraId="362696EC"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DC_2-4-7_</w:t>
            </w:r>
            <w:r w:rsidRPr="009B304B">
              <w:rPr>
                <w:rFonts w:ascii="Arial" w:hAnsi="Arial"/>
                <w:sz w:val="18"/>
                <w:lang w:eastAsia="ja-JP"/>
              </w:rPr>
              <w:t>n28</w:t>
            </w:r>
          </w:p>
        </w:tc>
        <w:tc>
          <w:tcPr>
            <w:tcW w:w="1488" w:type="dxa"/>
            <w:vAlign w:val="center"/>
          </w:tcPr>
          <w:p w14:paraId="01789EA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0.3</w:t>
            </w:r>
          </w:p>
        </w:tc>
        <w:tc>
          <w:tcPr>
            <w:tcW w:w="1489" w:type="dxa"/>
            <w:vAlign w:val="center"/>
          </w:tcPr>
          <w:p w14:paraId="0B6B01A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32B11C1"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ja-JP"/>
              </w:rPr>
              <w:t>0.5</w:t>
            </w:r>
          </w:p>
        </w:tc>
        <w:tc>
          <w:tcPr>
            <w:tcW w:w="1403" w:type="dxa"/>
            <w:vAlign w:val="center"/>
          </w:tcPr>
          <w:p w14:paraId="4654CCE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2B6542" w:rsidRPr="009B304B" w14:paraId="7A813A66" w14:textId="77777777" w:rsidTr="009B304B">
        <w:trPr>
          <w:trHeight w:val="187"/>
          <w:jc w:val="center"/>
        </w:trPr>
        <w:tc>
          <w:tcPr>
            <w:tcW w:w="2155" w:type="dxa"/>
            <w:tcBorders>
              <w:top w:val="single" w:sz="4" w:space="0" w:color="auto"/>
              <w:bottom w:val="single" w:sz="4" w:space="0" w:color="auto"/>
            </w:tcBorders>
            <w:shd w:val="clear" w:color="auto" w:fill="auto"/>
          </w:tcPr>
          <w:p w14:paraId="315A86F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DC_2-4-7_n78</w:t>
            </w:r>
          </w:p>
        </w:tc>
        <w:tc>
          <w:tcPr>
            <w:tcW w:w="1488" w:type="dxa"/>
            <w:vAlign w:val="center"/>
          </w:tcPr>
          <w:p w14:paraId="78F90B65"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0.3</w:t>
            </w:r>
          </w:p>
        </w:tc>
        <w:tc>
          <w:tcPr>
            <w:tcW w:w="1489" w:type="dxa"/>
            <w:vAlign w:val="center"/>
          </w:tcPr>
          <w:p w14:paraId="0537151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2D3095F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w:t>
            </w:r>
          </w:p>
        </w:tc>
        <w:tc>
          <w:tcPr>
            <w:tcW w:w="1403" w:type="dxa"/>
            <w:vAlign w:val="center"/>
          </w:tcPr>
          <w:p w14:paraId="3BF67F5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0.8</w:t>
            </w:r>
          </w:p>
        </w:tc>
      </w:tr>
      <w:tr w:rsidR="002B6542" w:rsidRPr="009B304B" w14:paraId="61A71069" w14:textId="77777777" w:rsidTr="009B304B">
        <w:trPr>
          <w:trHeight w:val="187"/>
          <w:jc w:val="center"/>
        </w:trPr>
        <w:tc>
          <w:tcPr>
            <w:tcW w:w="2155" w:type="dxa"/>
            <w:tcBorders>
              <w:top w:val="single" w:sz="4" w:space="0" w:color="auto"/>
              <w:bottom w:val="single" w:sz="4" w:space="0" w:color="auto"/>
            </w:tcBorders>
            <w:shd w:val="clear" w:color="auto" w:fill="auto"/>
          </w:tcPr>
          <w:p w14:paraId="4AAA418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DC_2-5_n2-n41</w:t>
            </w:r>
          </w:p>
        </w:tc>
        <w:tc>
          <w:tcPr>
            <w:tcW w:w="1488" w:type="dxa"/>
            <w:vAlign w:val="center"/>
          </w:tcPr>
          <w:p w14:paraId="00A1D103"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hint="eastAsia"/>
                <w:sz w:val="18"/>
                <w:lang w:eastAsia="zh-CN"/>
              </w:rPr>
              <w:t>-</w:t>
            </w:r>
          </w:p>
        </w:tc>
        <w:tc>
          <w:tcPr>
            <w:tcW w:w="1489" w:type="dxa"/>
            <w:vAlign w:val="center"/>
          </w:tcPr>
          <w:p w14:paraId="5ADC0D3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6F31E5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hint="eastAsia"/>
                <w:sz w:val="18"/>
                <w:lang w:eastAsia="zh-CN"/>
              </w:rPr>
              <w:t>-</w:t>
            </w:r>
          </w:p>
        </w:tc>
        <w:tc>
          <w:tcPr>
            <w:tcW w:w="1403" w:type="dxa"/>
            <w:vAlign w:val="center"/>
          </w:tcPr>
          <w:p w14:paraId="77DFD97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w:t>
            </w:r>
          </w:p>
        </w:tc>
      </w:tr>
      <w:tr w:rsidR="002B6542" w:rsidRPr="009B304B" w14:paraId="78906F4C" w14:textId="77777777" w:rsidTr="009B304B">
        <w:trPr>
          <w:trHeight w:val="187"/>
          <w:jc w:val="center"/>
        </w:trPr>
        <w:tc>
          <w:tcPr>
            <w:tcW w:w="2155" w:type="dxa"/>
            <w:tcBorders>
              <w:top w:val="single" w:sz="4" w:space="0" w:color="auto"/>
              <w:bottom w:val="single" w:sz="4" w:space="0" w:color="auto"/>
            </w:tcBorders>
            <w:shd w:val="clear" w:color="auto" w:fill="auto"/>
          </w:tcPr>
          <w:p w14:paraId="612D65F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DC_2-5_n2-n66</w:t>
            </w:r>
          </w:p>
        </w:tc>
        <w:tc>
          <w:tcPr>
            <w:tcW w:w="1488" w:type="dxa"/>
            <w:vAlign w:val="center"/>
          </w:tcPr>
          <w:p w14:paraId="25AE463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fi-FI"/>
              </w:rPr>
              <w:t>0.3</w:t>
            </w:r>
          </w:p>
        </w:tc>
        <w:tc>
          <w:tcPr>
            <w:tcW w:w="1489" w:type="dxa"/>
            <w:vAlign w:val="center"/>
          </w:tcPr>
          <w:p w14:paraId="29C8ABB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271198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fi-FI"/>
              </w:rPr>
              <w:t>0.3</w:t>
            </w:r>
          </w:p>
        </w:tc>
        <w:tc>
          <w:tcPr>
            <w:tcW w:w="1403" w:type="dxa"/>
            <w:vAlign w:val="center"/>
          </w:tcPr>
          <w:p w14:paraId="17ECF56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6B155C4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80ABDDB"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DC_2-5_n2-n77</w:t>
            </w:r>
          </w:p>
        </w:tc>
        <w:tc>
          <w:tcPr>
            <w:tcW w:w="1488" w:type="dxa"/>
            <w:vAlign w:val="center"/>
          </w:tcPr>
          <w:p w14:paraId="2F224F2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sv-SE"/>
              </w:rPr>
              <w:t>0.2</w:t>
            </w:r>
          </w:p>
        </w:tc>
        <w:tc>
          <w:tcPr>
            <w:tcW w:w="1489" w:type="dxa"/>
            <w:vAlign w:val="center"/>
          </w:tcPr>
          <w:p w14:paraId="524367C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EF12A9C" w14:textId="77777777" w:rsidR="002B6542" w:rsidRPr="009B304B" w:rsidRDefault="002B6542" w:rsidP="002B6542">
            <w:pPr>
              <w:keepNext/>
              <w:keepLines/>
              <w:spacing w:after="0"/>
              <w:jc w:val="center"/>
              <w:rPr>
                <w:rFonts w:ascii="Arial" w:eastAsia="Calibri" w:hAnsi="Arial"/>
                <w:sz w:val="18"/>
                <w:lang w:eastAsia="ja-JP"/>
              </w:rPr>
            </w:pPr>
            <w:r w:rsidRPr="009B304B">
              <w:rPr>
                <w:rFonts w:ascii="Arial" w:hAnsi="Arial"/>
                <w:sz w:val="18"/>
                <w:lang w:eastAsia="zh-CN"/>
              </w:rPr>
              <w:t>0.2</w:t>
            </w:r>
          </w:p>
        </w:tc>
        <w:tc>
          <w:tcPr>
            <w:tcW w:w="1403" w:type="dxa"/>
            <w:vAlign w:val="center"/>
          </w:tcPr>
          <w:p w14:paraId="04FCA36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B7D5F9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D8273BA"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val="x-none" w:eastAsia="ja-JP"/>
              </w:rPr>
              <w:lastRenderedPageBreak/>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5</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009E6F54"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5921AB4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BB5953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002B62E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53DDB9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3C884B0"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sz w:val="18"/>
              </w:rPr>
              <w:t>DC_2-5_n5-n77</w:t>
            </w:r>
          </w:p>
        </w:tc>
        <w:tc>
          <w:tcPr>
            <w:tcW w:w="1488" w:type="dxa"/>
            <w:vAlign w:val="center"/>
          </w:tcPr>
          <w:p w14:paraId="2E972696"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77B0096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764B39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2D4B851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E538FD8" w14:textId="77777777" w:rsidTr="009B304B">
        <w:trPr>
          <w:trHeight w:val="187"/>
          <w:jc w:val="center"/>
        </w:trPr>
        <w:tc>
          <w:tcPr>
            <w:tcW w:w="2155" w:type="dxa"/>
            <w:tcBorders>
              <w:top w:val="single" w:sz="4" w:space="0" w:color="auto"/>
              <w:bottom w:val="single" w:sz="4" w:space="0" w:color="auto"/>
            </w:tcBorders>
            <w:shd w:val="clear" w:color="auto" w:fill="auto"/>
          </w:tcPr>
          <w:p w14:paraId="711ECD1B" w14:textId="77777777" w:rsidR="002B6542" w:rsidRPr="009B304B" w:rsidRDefault="002B6542" w:rsidP="002B6542">
            <w:pPr>
              <w:keepNext/>
              <w:keepLines/>
              <w:spacing w:after="0"/>
              <w:jc w:val="center"/>
              <w:rPr>
                <w:rFonts w:ascii="Arial" w:hAnsi="Arial"/>
                <w:sz w:val="18"/>
                <w:lang w:val="x-none" w:eastAsia="zh-CN"/>
              </w:rPr>
            </w:pPr>
            <w:r w:rsidRPr="009B304B">
              <w:rPr>
                <w:rFonts w:ascii="Arial" w:hAnsi="Arial"/>
                <w:sz w:val="18"/>
              </w:rPr>
              <w:t>DC_2-5-7_</w:t>
            </w:r>
            <w:r w:rsidRPr="009B304B">
              <w:rPr>
                <w:rFonts w:ascii="Arial" w:hAnsi="Arial"/>
                <w:sz w:val="18"/>
                <w:lang w:eastAsia="ja-JP"/>
              </w:rPr>
              <w:t xml:space="preserve">n66 </w:t>
            </w:r>
            <w:r w:rsidRPr="009B304B">
              <w:rPr>
                <w:rFonts w:ascii="Arial" w:hAnsi="Arial"/>
                <w:sz w:val="18"/>
                <w:lang w:eastAsia="ja-JP"/>
              </w:rPr>
              <w:br/>
            </w:r>
            <w:r w:rsidRPr="009B304B">
              <w:rPr>
                <w:rFonts w:ascii="Arial" w:hAnsi="Arial" w:cs="Arial"/>
                <w:sz w:val="18"/>
                <w:szCs w:val="18"/>
                <w:lang w:val="sv-SE" w:eastAsia="ja-JP"/>
              </w:rPr>
              <w:t>DC_2-2-5-7_n66</w:t>
            </w:r>
          </w:p>
          <w:p w14:paraId="45AF720E"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lang w:val="x-none" w:eastAsia="zh-CN"/>
              </w:rPr>
              <w:t>DC_</w:t>
            </w:r>
            <w:r w:rsidRPr="009B304B">
              <w:rPr>
                <w:rFonts w:ascii="Arial" w:hAnsi="Arial" w:hint="eastAsia"/>
                <w:sz w:val="18"/>
                <w:lang w:val="x-none" w:eastAsia="zh-CN"/>
              </w:rPr>
              <w:t>2-5</w:t>
            </w:r>
            <w:r w:rsidRPr="009B304B">
              <w:rPr>
                <w:rFonts w:ascii="Arial" w:hAnsi="Arial"/>
                <w:sz w:val="18"/>
                <w:lang w:val="x-none" w:eastAsia="zh-CN"/>
              </w:rPr>
              <w:t>-</w:t>
            </w:r>
            <w:r w:rsidRPr="009B304B">
              <w:rPr>
                <w:rFonts w:ascii="Arial" w:hAnsi="Arial" w:hint="eastAsia"/>
                <w:sz w:val="18"/>
                <w:lang w:val="x-none" w:eastAsia="zh-CN"/>
              </w:rPr>
              <w:t>7-7</w:t>
            </w:r>
            <w:r w:rsidRPr="009B304B">
              <w:rPr>
                <w:rFonts w:ascii="Arial" w:hAnsi="Arial"/>
                <w:sz w:val="18"/>
                <w:lang w:val="x-none" w:eastAsia="zh-CN"/>
              </w:rPr>
              <w:t>_n</w:t>
            </w:r>
            <w:r w:rsidRPr="009B304B">
              <w:rPr>
                <w:rFonts w:ascii="Arial" w:hAnsi="Arial" w:hint="eastAsia"/>
                <w:sz w:val="18"/>
                <w:lang w:val="x-none" w:eastAsia="zh-CN"/>
              </w:rPr>
              <w:t>66</w:t>
            </w:r>
          </w:p>
        </w:tc>
        <w:tc>
          <w:tcPr>
            <w:tcW w:w="1488" w:type="dxa"/>
            <w:vAlign w:val="center"/>
          </w:tcPr>
          <w:p w14:paraId="76B756A1"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0.3</w:t>
            </w:r>
          </w:p>
        </w:tc>
        <w:tc>
          <w:tcPr>
            <w:tcW w:w="1489" w:type="dxa"/>
            <w:vAlign w:val="center"/>
          </w:tcPr>
          <w:p w14:paraId="72834CA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321FBD4B"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ja-JP"/>
              </w:rPr>
              <w:t>0.5</w:t>
            </w:r>
          </w:p>
        </w:tc>
        <w:tc>
          <w:tcPr>
            <w:tcW w:w="1403" w:type="dxa"/>
            <w:vAlign w:val="center"/>
          </w:tcPr>
          <w:p w14:paraId="06ADA30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1B5A30C" w14:textId="77777777" w:rsidTr="009B304B">
        <w:trPr>
          <w:trHeight w:val="187"/>
          <w:jc w:val="center"/>
        </w:trPr>
        <w:tc>
          <w:tcPr>
            <w:tcW w:w="2155" w:type="dxa"/>
            <w:tcBorders>
              <w:top w:val="single" w:sz="4" w:space="0" w:color="auto"/>
              <w:bottom w:val="single" w:sz="4" w:space="0" w:color="auto"/>
            </w:tcBorders>
            <w:shd w:val="clear" w:color="auto" w:fill="auto"/>
          </w:tcPr>
          <w:p w14:paraId="76C21E91"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rPr>
              <w:t>DC_2-5-7_n77</w:t>
            </w:r>
          </w:p>
        </w:tc>
        <w:tc>
          <w:tcPr>
            <w:tcW w:w="1488" w:type="dxa"/>
            <w:vAlign w:val="center"/>
          </w:tcPr>
          <w:p w14:paraId="101B9D5C"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rPr>
              <w:t>0.2</w:t>
            </w:r>
          </w:p>
        </w:tc>
        <w:tc>
          <w:tcPr>
            <w:tcW w:w="1489" w:type="dxa"/>
            <w:vAlign w:val="center"/>
          </w:tcPr>
          <w:p w14:paraId="0E708F7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hint="eastAsia"/>
                <w:sz w:val="18"/>
                <w:szCs w:val="18"/>
              </w:rPr>
              <w:t>0</w:t>
            </w:r>
            <w:r w:rsidRPr="009B304B">
              <w:rPr>
                <w:rFonts w:ascii="Arial" w:hAnsi="Arial" w:cs="Arial"/>
                <w:sz w:val="18"/>
                <w:szCs w:val="18"/>
              </w:rPr>
              <w:t>.2</w:t>
            </w:r>
          </w:p>
        </w:tc>
        <w:tc>
          <w:tcPr>
            <w:tcW w:w="1403" w:type="dxa"/>
            <w:vAlign w:val="center"/>
          </w:tcPr>
          <w:p w14:paraId="0F3D89AD"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rPr>
              <w:t>0.2</w:t>
            </w:r>
          </w:p>
        </w:tc>
        <w:tc>
          <w:tcPr>
            <w:tcW w:w="1403" w:type="dxa"/>
            <w:vAlign w:val="center"/>
          </w:tcPr>
          <w:p w14:paraId="46D76E77"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hint="eastAsia"/>
                <w:sz w:val="18"/>
                <w:szCs w:val="18"/>
              </w:rPr>
              <w:t>0</w:t>
            </w:r>
            <w:r w:rsidRPr="009B304B">
              <w:rPr>
                <w:rFonts w:ascii="Arial" w:hAnsi="Arial" w:cs="Arial"/>
                <w:sz w:val="18"/>
                <w:szCs w:val="18"/>
              </w:rPr>
              <w:t>.5</w:t>
            </w:r>
          </w:p>
        </w:tc>
      </w:tr>
      <w:tr w:rsidR="002B6542" w:rsidRPr="009B304B" w14:paraId="4A1EECB9"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03CD8B4"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szCs w:val="18"/>
              </w:rPr>
              <w:t>DC_2-5-7_n78</w:t>
            </w:r>
          </w:p>
        </w:tc>
        <w:tc>
          <w:tcPr>
            <w:tcW w:w="1488" w:type="dxa"/>
            <w:vAlign w:val="center"/>
          </w:tcPr>
          <w:p w14:paraId="795246F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64790F7A"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353998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0934D01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2C33B7B" w14:textId="77777777" w:rsidTr="009B304B">
        <w:trPr>
          <w:trHeight w:val="187"/>
          <w:jc w:val="center"/>
        </w:trPr>
        <w:tc>
          <w:tcPr>
            <w:tcW w:w="2155" w:type="dxa"/>
            <w:tcBorders>
              <w:bottom w:val="single" w:sz="4" w:space="0" w:color="auto"/>
            </w:tcBorders>
            <w:shd w:val="clear" w:color="auto" w:fill="auto"/>
          </w:tcPr>
          <w:p w14:paraId="1F6C592A"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t>DC_2-5_(n)12</w:t>
            </w:r>
          </w:p>
        </w:tc>
        <w:tc>
          <w:tcPr>
            <w:tcW w:w="1488" w:type="dxa"/>
            <w:vAlign w:val="center"/>
          </w:tcPr>
          <w:p w14:paraId="1AA55F93"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5550508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52E7236"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0.3</w:t>
            </w:r>
          </w:p>
        </w:tc>
        <w:tc>
          <w:tcPr>
            <w:tcW w:w="1403" w:type="dxa"/>
            <w:vAlign w:val="center"/>
          </w:tcPr>
          <w:p w14:paraId="61E03E4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063F05EC" w14:textId="77777777" w:rsidTr="009B304B">
        <w:trPr>
          <w:trHeight w:val="187"/>
          <w:jc w:val="center"/>
        </w:trPr>
        <w:tc>
          <w:tcPr>
            <w:tcW w:w="2155" w:type="dxa"/>
            <w:tcBorders>
              <w:bottom w:val="single" w:sz="4" w:space="0" w:color="auto"/>
            </w:tcBorders>
            <w:shd w:val="clear" w:color="auto" w:fill="auto"/>
          </w:tcPr>
          <w:p w14:paraId="46CDD54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t>DC_2-12_(n)5</w:t>
            </w:r>
          </w:p>
        </w:tc>
        <w:tc>
          <w:tcPr>
            <w:tcW w:w="1488" w:type="dxa"/>
            <w:vAlign w:val="center"/>
          </w:tcPr>
          <w:p w14:paraId="617B8E0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5C03C9A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85CE1B8"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3E4C0A9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72346AD" w14:textId="77777777" w:rsidTr="009B304B">
        <w:trPr>
          <w:trHeight w:val="187"/>
          <w:jc w:val="center"/>
        </w:trPr>
        <w:tc>
          <w:tcPr>
            <w:tcW w:w="2155" w:type="dxa"/>
            <w:tcBorders>
              <w:bottom w:val="single" w:sz="4" w:space="0" w:color="auto"/>
            </w:tcBorders>
            <w:shd w:val="clear" w:color="auto" w:fill="auto"/>
          </w:tcPr>
          <w:p w14:paraId="3AD2D1A7"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val="en-US" w:eastAsia="ja-JP"/>
              </w:rPr>
              <w:t>DC_2-5-30_n2</w:t>
            </w:r>
          </w:p>
        </w:tc>
        <w:tc>
          <w:tcPr>
            <w:tcW w:w="1488" w:type="dxa"/>
            <w:vAlign w:val="center"/>
          </w:tcPr>
          <w:p w14:paraId="44C1BFD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val="sv-SE" w:eastAsia="ja-JP"/>
              </w:rPr>
              <w:t>0.4</w:t>
            </w:r>
          </w:p>
        </w:tc>
        <w:tc>
          <w:tcPr>
            <w:tcW w:w="1489" w:type="dxa"/>
            <w:vAlign w:val="center"/>
          </w:tcPr>
          <w:p w14:paraId="57EA9D6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EA699D8"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3868CA3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1AE1CB0B" w14:textId="77777777" w:rsidTr="009B304B">
        <w:trPr>
          <w:trHeight w:val="187"/>
          <w:jc w:val="center"/>
        </w:trPr>
        <w:tc>
          <w:tcPr>
            <w:tcW w:w="2155" w:type="dxa"/>
            <w:tcBorders>
              <w:bottom w:val="single" w:sz="4" w:space="0" w:color="auto"/>
            </w:tcBorders>
            <w:shd w:val="clear" w:color="auto" w:fill="auto"/>
          </w:tcPr>
          <w:p w14:paraId="0F5B1D63"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DC_2-5-30_n66</w:t>
            </w:r>
          </w:p>
        </w:tc>
        <w:tc>
          <w:tcPr>
            <w:tcW w:w="1488" w:type="dxa"/>
            <w:vAlign w:val="center"/>
          </w:tcPr>
          <w:p w14:paraId="35831DD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val="sv-SE" w:eastAsia="ja-JP"/>
              </w:rPr>
              <w:t>0.4</w:t>
            </w:r>
          </w:p>
        </w:tc>
        <w:tc>
          <w:tcPr>
            <w:tcW w:w="1489" w:type="dxa"/>
            <w:vAlign w:val="center"/>
          </w:tcPr>
          <w:p w14:paraId="021C371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F7953FB"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sz w:val="18"/>
              </w:rPr>
              <w:t>0.5</w:t>
            </w:r>
          </w:p>
        </w:tc>
        <w:tc>
          <w:tcPr>
            <w:tcW w:w="1403" w:type="dxa"/>
            <w:vAlign w:val="center"/>
          </w:tcPr>
          <w:p w14:paraId="3C977EA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4490784D" w14:textId="77777777" w:rsidTr="009B304B">
        <w:trPr>
          <w:trHeight w:val="187"/>
          <w:jc w:val="center"/>
        </w:trPr>
        <w:tc>
          <w:tcPr>
            <w:tcW w:w="2155" w:type="dxa"/>
            <w:tcBorders>
              <w:bottom w:val="single" w:sz="4" w:space="0" w:color="auto"/>
            </w:tcBorders>
            <w:shd w:val="clear" w:color="auto" w:fill="auto"/>
          </w:tcPr>
          <w:p w14:paraId="633735B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DC_2-5-30_n77</w:t>
            </w:r>
          </w:p>
          <w:p w14:paraId="5813B931"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DC_2-2-5-30_n77</w:t>
            </w:r>
          </w:p>
        </w:tc>
        <w:tc>
          <w:tcPr>
            <w:tcW w:w="1488" w:type="dxa"/>
            <w:vAlign w:val="center"/>
          </w:tcPr>
          <w:p w14:paraId="07B46A3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2F5C6D0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7D0126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w:t>
            </w:r>
          </w:p>
        </w:tc>
        <w:tc>
          <w:tcPr>
            <w:tcW w:w="1403" w:type="dxa"/>
            <w:vAlign w:val="center"/>
          </w:tcPr>
          <w:p w14:paraId="545E668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D5C1099" w14:textId="77777777" w:rsidTr="009B304B">
        <w:trPr>
          <w:trHeight w:val="187"/>
          <w:jc w:val="center"/>
        </w:trPr>
        <w:tc>
          <w:tcPr>
            <w:tcW w:w="2155" w:type="dxa"/>
            <w:tcBorders>
              <w:bottom w:val="single" w:sz="4" w:space="0" w:color="auto"/>
            </w:tcBorders>
            <w:shd w:val="clear" w:color="auto" w:fill="auto"/>
          </w:tcPr>
          <w:p w14:paraId="7563F65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DC_2-5_n41-n66</w:t>
            </w:r>
          </w:p>
        </w:tc>
        <w:tc>
          <w:tcPr>
            <w:tcW w:w="1488" w:type="dxa"/>
            <w:vAlign w:val="center"/>
          </w:tcPr>
          <w:p w14:paraId="16EE55AE" w14:textId="77777777" w:rsidR="002B6542" w:rsidRPr="009B304B" w:rsidRDefault="002B6542" w:rsidP="002B6542">
            <w:pPr>
              <w:keepNext/>
              <w:keepLines/>
              <w:spacing w:after="0"/>
              <w:jc w:val="center"/>
              <w:rPr>
                <w:rFonts w:ascii="Arial" w:hAnsi="Arial"/>
                <w:sz w:val="18"/>
                <w:lang w:val="fi-FI" w:eastAsia="ja-JP"/>
              </w:rPr>
            </w:pPr>
            <w:r w:rsidRPr="009B304B">
              <w:rPr>
                <w:rFonts w:ascii="Arial" w:hAnsi="Arial" w:hint="eastAsia"/>
                <w:sz w:val="18"/>
                <w:lang w:val="fi-FI" w:eastAsia="zh-CN"/>
              </w:rPr>
              <w:t>0</w:t>
            </w:r>
            <w:r w:rsidRPr="009B304B">
              <w:rPr>
                <w:rFonts w:ascii="Arial" w:hAnsi="Arial"/>
                <w:sz w:val="18"/>
                <w:lang w:val="fi-FI" w:eastAsia="zh-CN"/>
              </w:rPr>
              <w:t>.3</w:t>
            </w:r>
          </w:p>
        </w:tc>
        <w:tc>
          <w:tcPr>
            <w:tcW w:w="1489" w:type="dxa"/>
            <w:vAlign w:val="center"/>
          </w:tcPr>
          <w:p w14:paraId="5059A1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rPr>
              <w:t>0.2</w:t>
            </w:r>
          </w:p>
        </w:tc>
        <w:tc>
          <w:tcPr>
            <w:tcW w:w="1403" w:type="dxa"/>
            <w:vAlign w:val="center"/>
          </w:tcPr>
          <w:p w14:paraId="198BA7BC"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cs="Arial"/>
                <w:sz w:val="18"/>
                <w:szCs w:val="18"/>
              </w:rPr>
              <w:t>0.5</w:t>
            </w:r>
            <w:r w:rsidRPr="009B304B">
              <w:rPr>
                <w:rFonts w:ascii="Arial" w:hAnsi="Arial" w:cs="Arial"/>
                <w:sz w:val="18"/>
                <w:szCs w:val="18"/>
                <w:vertAlign w:val="superscript"/>
              </w:rPr>
              <w:t>1</w:t>
            </w:r>
            <w:r w:rsidRPr="009B304B">
              <w:rPr>
                <w:rFonts w:ascii="Arial" w:hAnsi="Arial" w:cs="Arial"/>
                <w:sz w:val="18"/>
                <w:szCs w:val="18"/>
              </w:rPr>
              <w:t xml:space="preserve"> / 1</w:t>
            </w:r>
            <w:r w:rsidRPr="009B304B">
              <w:rPr>
                <w:rFonts w:ascii="Arial" w:hAnsi="Arial" w:cs="Arial"/>
                <w:sz w:val="18"/>
                <w:szCs w:val="18"/>
                <w:vertAlign w:val="superscript"/>
              </w:rPr>
              <w:t>2</w:t>
            </w:r>
          </w:p>
        </w:tc>
        <w:tc>
          <w:tcPr>
            <w:tcW w:w="1403" w:type="dxa"/>
            <w:vAlign w:val="center"/>
          </w:tcPr>
          <w:p w14:paraId="1DAE937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rPr>
              <w:t>0.5</w:t>
            </w:r>
          </w:p>
        </w:tc>
      </w:tr>
      <w:tr w:rsidR="002B6542" w:rsidRPr="009B304B" w14:paraId="30756EC5" w14:textId="77777777" w:rsidTr="009B304B">
        <w:trPr>
          <w:trHeight w:val="187"/>
          <w:jc w:val="center"/>
        </w:trPr>
        <w:tc>
          <w:tcPr>
            <w:tcW w:w="2155" w:type="dxa"/>
            <w:tcBorders>
              <w:bottom w:val="single" w:sz="4" w:space="0" w:color="auto"/>
            </w:tcBorders>
            <w:shd w:val="clear" w:color="auto" w:fill="auto"/>
          </w:tcPr>
          <w:p w14:paraId="5FF5ABA6"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t>DC_2-5-48_n12</w:t>
            </w:r>
          </w:p>
        </w:tc>
        <w:tc>
          <w:tcPr>
            <w:tcW w:w="1488" w:type="dxa"/>
            <w:vAlign w:val="center"/>
          </w:tcPr>
          <w:p w14:paraId="6EC6F8FC"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624ADB2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CC62787"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08E7675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100DA3BC" w14:textId="77777777" w:rsidTr="009B304B">
        <w:trPr>
          <w:trHeight w:val="187"/>
          <w:jc w:val="center"/>
        </w:trPr>
        <w:tc>
          <w:tcPr>
            <w:tcW w:w="2155" w:type="dxa"/>
            <w:tcBorders>
              <w:bottom w:val="single" w:sz="4" w:space="0" w:color="auto"/>
            </w:tcBorders>
            <w:shd w:val="clear" w:color="auto" w:fill="auto"/>
          </w:tcPr>
          <w:p w14:paraId="24274B71"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DC_2-5-48_n71</w:t>
            </w:r>
          </w:p>
        </w:tc>
        <w:tc>
          <w:tcPr>
            <w:tcW w:w="1488" w:type="dxa"/>
            <w:vAlign w:val="center"/>
          </w:tcPr>
          <w:p w14:paraId="1285F9A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szCs w:val="18"/>
                <w:lang w:eastAsia="zh-CN"/>
              </w:rPr>
              <w:t>0.2</w:t>
            </w:r>
          </w:p>
        </w:tc>
        <w:tc>
          <w:tcPr>
            <w:tcW w:w="1489" w:type="dxa"/>
            <w:vAlign w:val="center"/>
          </w:tcPr>
          <w:p w14:paraId="38C7601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3BD7BAA"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szCs w:val="18"/>
              </w:rPr>
              <w:t>0.5</w:t>
            </w:r>
          </w:p>
        </w:tc>
        <w:tc>
          <w:tcPr>
            <w:tcW w:w="1403" w:type="dxa"/>
            <w:vAlign w:val="center"/>
          </w:tcPr>
          <w:p w14:paraId="273DFC8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45AFF434" w14:textId="77777777" w:rsidTr="009B304B">
        <w:trPr>
          <w:trHeight w:val="187"/>
          <w:jc w:val="center"/>
        </w:trPr>
        <w:tc>
          <w:tcPr>
            <w:tcW w:w="2155" w:type="dxa"/>
            <w:tcBorders>
              <w:bottom w:val="single" w:sz="4" w:space="0" w:color="auto"/>
            </w:tcBorders>
            <w:shd w:val="clear" w:color="auto" w:fill="auto"/>
          </w:tcPr>
          <w:p w14:paraId="764F0ADB"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t xml:space="preserve">DC_2-5-48_n77 </w:t>
            </w:r>
          </w:p>
        </w:tc>
        <w:tc>
          <w:tcPr>
            <w:tcW w:w="1488" w:type="dxa"/>
            <w:vAlign w:val="center"/>
          </w:tcPr>
          <w:p w14:paraId="5160702A"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7BBBD7C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0526D18"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sz w:val="18"/>
              </w:rPr>
              <w:t>0.5</w:t>
            </w:r>
          </w:p>
        </w:tc>
        <w:tc>
          <w:tcPr>
            <w:tcW w:w="1403" w:type="dxa"/>
            <w:vAlign w:val="center"/>
          </w:tcPr>
          <w:p w14:paraId="253036B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74C1500" w14:textId="77777777" w:rsidTr="009B304B">
        <w:trPr>
          <w:trHeight w:val="187"/>
          <w:jc w:val="center"/>
        </w:trPr>
        <w:tc>
          <w:tcPr>
            <w:tcW w:w="2155" w:type="dxa"/>
            <w:tcBorders>
              <w:bottom w:val="single" w:sz="4" w:space="0" w:color="auto"/>
            </w:tcBorders>
            <w:shd w:val="clear" w:color="auto" w:fill="auto"/>
          </w:tcPr>
          <w:p w14:paraId="0A38540C" w14:textId="77777777" w:rsidR="002B6542" w:rsidRPr="009B304B" w:rsidDel="00C538E8" w:rsidRDefault="002B6542" w:rsidP="002B6542">
            <w:pPr>
              <w:keepNext/>
              <w:keepLines/>
              <w:spacing w:after="0"/>
              <w:jc w:val="center"/>
              <w:rPr>
                <w:rFonts w:ascii="Arial" w:hAnsi="Arial" w:cs="Arial"/>
                <w:sz w:val="18"/>
              </w:rPr>
            </w:pPr>
            <w:r w:rsidRPr="009B304B">
              <w:rPr>
                <w:rFonts w:ascii="Arial" w:eastAsia="Malgun Gothic" w:hAnsi="Arial"/>
                <w:sz w:val="18"/>
                <w:lang w:eastAsia="ko-KR"/>
              </w:rPr>
              <w:t>DC_2-5-66_n2</w:t>
            </w:r>
          </w:p>
        </w:tc>
        <w:tc>
          <w:tcPr>
            <w:tcW w:w="1488" w:type="dxa"/>
            <w:vAlign w:val="center"/>
          </w:tcPr>
          <w:p w14:paraId="2DFD0C1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fi-FI"/>
              </w:rPr>
              <w:t>0.3</w:t>
            </w:r>
          </w:p>
        </w:tc>
        <w:tc>
          <w:tcPr>
            <w:tcW w:w="1489" w:type="dxa"/>
            <w:vAlign w:val="center"/>
          </w:tcPr>
          <w:p w14:paraId="5FC52C3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2A3D0DDF"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fi-FI"/>
              </w:rPr>
              <w:t>0.3</w:t>
            </w:r>
          </w:p>
        </w:tc>
        <w:tc>
          <w:tcPr>
            <w:tcW w:w="1403" w:type="dxa"/>
            <w:vAlign w:val="center"/>
          </w:tcPr>
          <w:p w14:paraId="0349F51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70108491" w14:textId="77777777" w:rsidTr="009B304B">
        <w:trPr>
          <w:trHeight w:val="187"/>
          <w:jc w:val="center"/>
        </w:trPr>
        <w:tc>
          <w:tcPr>
            <w:tcW w:w="2155" w:type="dxa"/>
            <w:tcBorders>
              <w:bottom w:val="single" w:sz="4" w:space="0" w:color="auto"/>
            </w:tcBorders>
            <w:shd w:val="clear" w:color="auto" w:fill="auto"/>
          </w:tcPr>
          <w:p w14:paraId="4CCE69D5" w14:textId="77777777" w:rsidR="002B6542" w:rsidRPr="009B304B" w:rsidDel="00C538E8" w:rsidRDefault="002B6542" w:rsidP="002B6542">
            <w:pPr>
              <w:keepNext/>
              <w:keepLines/>
              <w:spacing w:after="0"/>
              <w:jc w:val="center"/>
              <w:rPr>
                <w:rFonts w:ascii="Arial" w:hAnsi="Arial" w:cs="Arial"/>
                <w:sz w:val="18"/>
              </w:rPr>
            </w:pPr>
            <w:r w:rsidRPr="009B304B">
              <w:rPr>
                <w:rFonts w:ascii="Arial" w:eastAsia="Malgun Gothic" w:hAnsi="Arial"/>
                <w:sz w:val="18"/>
                <w:lang w:eastAsia="ko-KR"/>
              </w:rPr>
              <w:t>DC_2-5-66_n5</w:t>
            </w:r>
          </w:p>
        </w:tc>
        <w:tc>
          <w:tcPr>
            <w:tcW w:w="1488" w:type="dxa"/>
            <w:vAlign w:val="center"/>
          </w:tcPr>
          <w:p w14:paraId="25BEF02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fi-FI"/>
              </w:rPr>
              <w:t>0.3</w:t>
            </w:r>
          </w:p>
        </w:tc>
        <w:tc>
          <w:tcPr>
            <w:tcW w:w="1489" w:type="dxa"/>
            <w:vAlign w:val="center"/>
          </w:tcPr>
          <w:p w14:paraId="290F4DC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4B287834"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fi-FI"/>
              </w:rPr>
              <w:t>0.3</w:t>
            </w:r>
          </w:p>
        </w:tc>
        <w:tc>
          <w:tcPr>
            <w:tcW w:w="1403" w:type="dxa"/>
            <w:vAlign w:val="center"/>
          </w:tcPr>
          <w:p w14:paraId="6A984EB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48FDD2A9" w14:textId="77777777" w:rsidTr="009B304B">
        <w:trPr>
          <w:trHeight w:val="187"/>
          <w:jc w:val="center"/>
        </w:trPr>
        <w:tc>
          <w:tcPr>
            <w:tcW w:w="2155" w:type="dxa"/>
            <w:tcBorders>
              <w:top w:val="single" w:sz="4" w:space="0" w:color="auto"/>
              <w:bottom w:val="single" w:sz="4" w:space="0" w:color="auto"/>
            </w:tcBorders>
            <w:shd w:val="clear" w:color="auto" w:fill="auto"/>
          </w:tcPr>
          <w:p w14:paraId="44BA9075"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DC_2-5-66_</w:t>
            </w:r>
            <w:r w:rsidRPr="009B304B">
              <w:rPr>
                <w:rFonts w:ascii="Arial" w:hAnsi="Arial"/>
                <w:sz w:val="18"/>
                <w:lang w:eastAsia="ja-JP"/>
              </w:rPr>
              <w:t>n7</w:t>
            </w:r>
          </w:p>
        </w:tc>
        <w:tc>
          <w:tcPr>
            <w:tcW w:w="1488" w:type="dxa"/>
            <w:vAlign w:val="center"/>
          </w:tcPr>
          <w:p w14:paraId="4444B3FE"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ja-JP"/>
              </w:rPr>
              <w:t>0.3</w:t>
            </w:r>
          </w:p>
        </w:tc>
        <w:tc>
          <w:tcPr>
            <w:tcW w:w="1489" w:type="dxa"/>
            <w:vAlign w:val="center"/>
          </w:tcPr>
          <w:p w14:paraId="1AB9E8C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924A58F"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ja-JP"/>
              </w:rPr>
              <w:t>0.5</w:t>
            </w:r>
          </w:p>
        </w:tc>
        <w:tc>
          <w:tcPr>
            <w:tcW w:w="1403" w:type="dxa"/>
            <w:vAlign w:val="center"/>
          </w:tcPr>
          <w:p w14:paraId="3DF05BC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036175D" w14:textId="77777777" w:rsidTr="009B304B">
        <w:trPr>
          <w:trHeight w:val="187"/>
          <w:jc w:val="center"/>
        </w:trPr>
        <w:tc>
          <w:tcPr>
            <w:tcW w:w="2155" w:type="dxa"/>
            <w:tcBorders>
              <w:bottom w:val="single" w:sz="4" w:space="0" w:color="auto"/>
            </w:tcBorders>
            <w:shd w:val="clear" w:color="auto" w:fill="auto"/>
          </w:tcPr>
          <w:p w14:paraId="4C87706A"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t>DC_2-5-66_n12</w:t>
            </w:r>
          </w:p>
        </w:tc>
        <w:tc>
          <w:tcPr>
            <w:tcW w:w="1488" w:type="dxa"/>
            <w:vAlign w:val="center"/>
          </w:tcPr>
          <w:p w14:paraId="02F0763E"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5DF4D2E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44CED53"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6639531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697CD10F" w14:textId="77777777" w:rsidTr="009B304B">
        <w:trPr>
          <w:trHeight w:val="187"/>
          <w:jc w:val="center"/>
        </w:trPr>
        <w:tc>
          <w:tcPr>
            <w:tcW w:w="2155" w:type="dxa"/>
            <w:tcBorders>
              <w:bottom w:val="single" w:sz="4" w:space="0" w:color="auto"/>
            </w:tcBorders>
            <w:shd w:val="clear" w:color="auto" w:fill="auto"/>
          </w:tcPr>
          <w:p w14:paraId="762B1B7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DC_2-5-66_n30</w:t>
            </w:r>
          </w:p>
          <w:p w14:paraId="6ECA2F9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DC_2-2-5-66_n30</w:t>
            </w:r>
          </w:p>
          <w:p w14:paraId="5D8FF7D6"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lang w:eastAsia="ja-JP"/>
              </w:rPr>
              <w:t>DC_2-5-66-66_n30</w:t>
            </w:r>
          </w:p>
        </w:tc>
        <w:tc>
          <w:tcPr>
            <w:tcW w:w="1488" w:type="dxa"/>
            <w:vAlign w:val="center"/>
          </w:tcPr>
          <w:p w14:paraId="7723BA0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89" w:type="dxa"/>
            <w:vAlign w:val="center"/>
          </w:tcPr>
          <w:p w14:paraId="30A5D22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47CE495"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0.4</w:t>
            </w:r>
          </w:p>
        </w:tc>
        <w:tc>
          <w:tcPr>
            <w:tcW w:w="1403" w:type="dxa"/>
            <w:vAlign w:val="center"/>
          </w:tcPr>
          <w:p w14:paraId="265A18F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38FACB1" w14:textId="77777777" w:rsidTr="009B304B">
        <w:trPr>
          <w:trHeight w:val="187"/>
          <w:jc w:val="center"/>
        </w:trPr>
        <w:tc>
          <w:tcPr>
            <w:tcW w:w="2155" w:type="dxa"/>
            <w:tcBorders>
              <w:bottom w:val="single" w:sz="4" w:space="0" w:color="auto"/>
            </w:tcBorders>
            <w:shd w:val="clear" w:color="auto" w:fill="auto"/>
          </w:tcPr>
          <w:p w14:paraId="746D2D06"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DC_2-5-66_n41</w:t>
            </w:r>
          </w:p>
          <w:p w14:paraId="1B6533B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DC_2-2-5-66_n41</w:t>
            </w:r>
          </w:p>
        </w:tc>
        <w:tc>
          <w:tcPr>
            <w:tcW w:w="1488" w:type="dxa"/>
            <w:vAlign w:val="center"/>
          </w:tcPr>
          <w:p w14:paraId="147CF88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89" w:type="dxa"/>
            <w:vAlign w:val="center"/>
          </w:tcPr>
          <w:p w14:paraId="195703C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3A3792C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1068E5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0.5</w:t>
            </w:r>
            <w:r w:rsidRPr="009B304B">
              <w:rPr>
                <w:rFonts w:ascii="Arial" w:hAnsi="Arial"/>
                <w:sz w:val="18"/>
                <w:vertAlign w:val="superscript"/>
              </w:rPr>
              <w:t>1</w:t>
            </w:r>
            <w:r w:rsidRPr="009B304B">
              <w:rPr>
                <w:rFonts w:ascii="Arial" w:hAnsi="Arial"/>
                <w:sz w:val="18"/>
              </w:rPr>
              <w:t xml:space="preserve"> / 1</w:t>
            </w:r>
            <w:r w:rsidRPr="009B304B">
              <w:rPr>
                <w:rFonts w:ascii="Arial" w:hAnsi="Arial"/>
                <w:sz w:val="18"/>
                <w:vertAlign w:val="superscript"/>
              </w:rPr>
              <w:t>2</w:t>
            </w:r>
          </w:p>
        </w:tc>
      </w:tr>
      <w:tr w:rsidR="002B6542" w:rsidRPr="009B304B" w14:paraId="639FE98F" w14:textId="77777777" w:rsidTr="009B304B">
        <w:trPr>
          <w:trHeight w:val="187"/>
          <w:jc w:val="center"/>
        </w:trPr>
        <w:tc>
          <w:tcPr>
            <w:tcW w:w="2155" w:type="dxa"/>
            <w:tcBorders>
              <w:bottom w:val="single" w:sz="4" w:space="0" w:color="auto"/>
            </w:tcBorders>
            <w:shd w:val="clear" w:color="auto" w:fill="auto"/>
          </w:tcPr>
          <w:p w14:paraId="69E103A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DC_2-5-66_n48</w:t>
            </w:r>
          </w:p>
          <w:p w14:paraId="78550A22" w14:textId="77777777" w:rsidR="002B6542" w:rsidRPr="009B304B" w:rsidRDefault="002B6542" w:rsidP="002B6542">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DC_2-5-66-66_n48</w:t>
            </w:r>
          </w:p>
          <w:p w14:paraId="7172A19A" w14:textId="77777777" w:rsidR="002B6542" w:rsidRPr="009B304B" w:rsidDel="00C538E8" w:rsidRDefault="002B6542" w:rsidP="002B6542">
            <w:pPr>
              <w:keepNext/>
              <w:keepLines/>
              <w:spacing w:after="0"/>
              <w:jc w:val="center"/>
              <w:rPr>
                <w:rFonts w:ascii="Arial" w:hAnsi="Arial" w:cs="Arial"/>
                <w:sz w:val="18"/>
              </w:rPr>
            </w:pPr>
          </w:p>
        </w:tc>
        <w:tc>
          <w:tcPr>
            <w:tcW w:w="1488" w:type="dxa"/>
            <w:vAlign w:val="center"/>
          </w:tcPr>
          <w:p w14:paraId="55AE7679"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0.3</w:t>
            </w:r>
          </w:p>
        </w:tc>
        <w:tc>
          <w:tcPr>
            <w:tcW w:w="1489" w:type="dxa"/>
            <w:vAlign w:val="center"/>
          </w:tcPr>
          <w:p w14:paraId="2103DE9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C7F3082"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674A30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DBB6253" w14:textId="77777777" w:rsidTr="009B304B">
        <w:trPr>
          <w:trHeight w:val="187"/>
          <w:jc w:val="center"/>
        </w:trPr>
        <w:tc>
          <w:tcPr>
            <w:tcW w:w="2155" w:type="dxa"/>
            <w:tcBorders>
              <w:bottom w:val="single" w:sz="4" w:space="0" w:color="auto"/>
            </w:tcBorders>
            <w:shd w:val="clear" w:color="auto" w:fill="auto"/>
          </w:tcPr>
          <w:p w14:paraId="08D009DD"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DC_2-2-5-(n)66</w:t>
            </w:r>
          </w:p>
          <w:p w14:paraId="301720E1"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DC_2-2-5-66-(n)66</w:t>
            </w:r>
          </w:p>
          <w:p w14:paraId="0255170F"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DC_2-5-(n)66</w:t>
            </w:r>
          </w:p>
          <w:p w14:paraId="15623A39"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DC_2-5-66_n66</w:t>
            </w:r>
          </w:p>
          <w:p w14:paraId="746050C8" w14:textId="77777777" w:rsidR="002B6542" w:rsidRPr="009B304B" w:rsidDel="00C538E8" w:rsidRDefault="002B6542" w:rsidP="002B6542">
            <w:pPr>
              <w:keepNext/>
              <w:keepLines/>
              <w:spacing w:after="0"/>
              <w:jc w:val="center"/>
              <w:rPr>
                <w:rFonts w:ascii="Arial" w:hAnsi="Arial" w:cs="Arial"/>
                <w:sz w:val="18"/>
              </w:rPr>
            </w:pPr>
            <w:r w:rsidRPr="009B304B">
              <w:rPr>
                <w:rFonts w:ascii="Arial" w:eastAsia="Malgun Gothic" w:hAnsi="Arial"/>
                <w:sz w:val="18"/>
                <w:lang w:eastAsia="ko-KR"/>
              </w:rPr>
              <w:t>DC_2-5-66-(n)66</w:t>
            </w:r>
          </w:p>
        </w:tc>
        <w:tc>
          <w:tcPr>
            <w:tcW w:w="1488" w:type="dxa"/>
            <w:vAlign w:val="center"/>
          </w:tcPr>
          <w:p w14:paraId="2E0802B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fi-FI"/>
              </w:rPr>
              <w:t>0.3</w:t>
            </w:r>
          </w:p>
        </w:tc>
        <w:tc>
          <w:tcPr>
            <w:tcW w:w="1489" w:type="dxa"/>
            <w:vAlign w:val="center"/>
          </w:tcPr>
          <w:p w14:paraId="045CFC4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E46E271"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fi-FI"/>
              </w:rPr>
              <w:t>0.3</w:t>
            </w:r>
          </w:p>
        </w:tc>
        <w:tc>
          <w:tcPr>
            <w:tcW w:w="1403" w:type="dxa"/>
            <w:vAlign w:val="center"/>
          </w:tcPr>
          <w:p w14:paraId="006A012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6E17520B" w14:textId="77777777" w:rsidTr="009B304B">
        <w:trPr>
          <w:trHeight w:val="187"/>
          <w:jc w:val="center"/>
        </w:trPr>
        <w:tc>
          <w:tcPr>
            <w:tcW w:w="2155" w:type="dxa"/>
            <w:tcBorders>
              <w:bottom w:val="single" w:sz="4" w:space="0" w:color="auto"/>
            </w:tcBorders>
            <w:shd w:val="clear" w:color="auto" w:fill="auto"/>
          </w:tcPr>
          <w:p w14:paraId="18B80198"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DC_2-5-66_n71</w:t>
            </w:r>
          </w:p>
        </w:tc>
        <w:tc>
          <w:tcPr>
            <w:tcW w:w="1488" w:type="dxa"/>
            <w:vAlign w:val="center"/>
          </w:tcPr>
          <w:p w14:paraId="6621D43F"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szCs w:val="18"/>
                <w:lang w:eastAsia="zh-CN"/>
              </w:rPr>
              <w:t>0.3</w:t>
            </w:r>
          </w:p>
        </w:tc>
        <w:tc>
          <w:tcPr>
            <w:tcW w:w="1489" w:type="dxa"/>
            <w:vAlign w:val="center"/>
          </w:tcPr>
          <w:p w14:paraId="3AD85F4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9CC4AAA"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szCs w:val="18"/>
              </w:rPr>
              <w:t>0.3</w:t>
            </w:r>
          </w:p>
        </w:tc>
        <w:tc>
          <w:tcPr>
            <w:tcW w:w="1403" w:type="dxa"/>
            <w:vAlign w:val="center"/>
          </w:tcPr>
          <w:p w14:paraId="4D5918C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1B868417" w14:textId="77777777" w:rsidTr="009B304B">
        <w:trPr>
          <w:trHeight w:val="187"/>
          <w:jc w:val="center"/>
        </w:trPr>
        <w:tc>
          <w:tcPr>
            <w:tcW w:w="2155" w:type="dxa"/>
            <w:tcBorders>
              <w:top w:val="single" w:sz="4" w:space="0" w:color="auto"/>
              <w:bottom w:val="single" w:sz="4" w:space="0" w:color="auto"/>
            </w:tcBorders>
            <w:shd w:val="clear" w:color="auto" w:fill="auto"/>
          </w:tcPr>
          <w:p w14:paraId="0FB3571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DC_2-5-66_n77</w:t>
            </w:r>
          </w:p>
          <w:p w14:paraId="6E21318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DC_2-2-5-66_n77</w:t>
            </w:r>
          </w:p>
          <w:p w14:paraId="0A75BA8C"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DC_2-5-66-66_n77</w:t>
            </w:r>
          </w:p>
        </w:tc>
        <w:tc>
          <w:tcPr>
            <w:tcW w:w="1488" w:type="dxa"/>
            <w:vAlign w:val="center"/>
          </w:tcPr>
          <w:p w14:paraId="618250D1"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rPr>
              <w:t>0.3</w:t>
            </w:r>
          </w:p>
        </w:tc>
        <w:tc>
          <w:tcPr>
            <w:tcW w:w="1489" w:type="dxa"/>
            <w:vAlign w:val="center"/>
          </w:tcPr>
          <w:p w14:paraId="5F63587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1458E59"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rPr>
              <w:t>0.3</w:t>
            </w:r>
          </w:p>
        </w:tc>
        <w:tc>
          <w:tcPr>
            <w:tcW w:w="1403" w:type="dxa"/>
            <w:vAlign w:val="center"/>
          </w:tcPr>
          <w:p w14:paraId="647299E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206FCA2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2863782"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DC_2-5_n66-n77</w:t>
            </w:r>
          </w:p>
        </w:tc>
        <w:tc>
          <w:tcPr>
            <w:tcW w:w="1488" w:type="dxa"/>
            <w:vAlign w:val="center"/>
          </w:tcPr>
          <w:p w14:paraId="420C1ED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89" w:type="dxa"/>
            <w:vAlign w:val="center"/>
          </w:tcPr>
          <w:p w14:paraId="6607E2D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795350E"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0.3</w:t>
            </w:r>
          </w:p>
        </w:tc>
        <w:tc>
          <w:tcPr>
            <w:tcW w:w="1403" w:type="dxa"/>
            <w:vAlign w:val="center"/>
          </w:tcPr>
          <w:p w14:paraId="12213EB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3A00D7C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BAADB3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rPr>
              <w:t>DC_2-5-66_n78</w:t>
            </w:r>
          </w:p>
        </w:tc>
        <w:tc>
          <w:tcPr>
            <w:tcW w:w="1488" w:type="dxa"/>
            <w:vAlign w:val="center"/>
          </w:tcPr>
          <w:p w14:paraId="64A8846D"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en-US" w:eastAsia="ja-JP"/>
              </w:rPr>
              <w:t>0.3</w:t>
            </w:r>
          </w:p>
        </w:tc>
        <w:tc>
          <w:tcPr>
            <w:tcW w:w="1489" w:type="dxa"/>
            <w:vAlign w:val="center"/>
          </w:tcPr>
          <w:p w14:paraId="2FED335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9D6B5F1"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szCs w:val="18"/>
                <w:lang w:eastAsia="ko-KR"/>
              </w:rPr>
              <w:t>0.3</w:t>
            </w:r>
          </w:p>
        </w:tc>
        <w:tc>
          <w:tcPr>
            <w:tcW w:w="1403" w:type="dxa"/>
            <w:vAlign w:val="center"/>
          </w:tcPr>
          <w:p w14:paraId="7D0EC0A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DC87727"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D62A75D"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5</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CBB6BDB" w14:textId="77777777" w:rsidR="002B6542" w:rsidRPr="009B304B" w:rsidRDefault="002B6542" w:rsidP="002B6542">
            <w:pPr>
              <w:keepNext/>
              <w:keepLines/>
              <w:spacing w:after="0"/>
              <w:jc w:val="center"/>
              <w:rPr>
                <w:rFonts w:ascii="Arial" w:hAnsi="Arial" w:cs="Arial"/>
                <w:sz w:val="18"/>
                <w:szCs w:val="18"/>
                <w:lang w:val="en-US" w:eastAsia="ja-JP"/>
              </w:rPr>
            </w:pPr>
            <w:r w:rsidRPr="009B304B">
              <w:rPr>
                <w:rFonts w:ascii="Arial" w:hAnsi="Arial"/>
                <w:sz w:val="18"/>
                <w:lang w:val="sv-SE"/>
              </w:rPr>
              <w:t>0.3</w:t>
            </w:r>
          </w:p>
        </w:tc>
        <w:tc>
          <w:tcPr>
            <w:tcW w:w="1489" w:type="dxa"/>
            <w:vAlign w:val="center"/>
          </w:tcPr>
          <w:p w14:paraId="1D259EE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74ED94B"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rPr>
              <w:t>0.3</w:t>
            </w:r>
          </w:p>
        </w:tc>
        <w:tc>
          <w:tcPr>
            <w:tcW w:w="1403" w:type="dxa"/>
            <w:vAlign w:val="center"/>
          </w:tcPr>
          <w:p w14:paraId="36F2DB0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9C8127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E8FD914"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DC_2-7_n2-n</w:t>
            </w:r>
            <w:r w:rsidRPr="009B304B">
              <w:rPr>
                <w:rFonts w:ascii="Arial" w:hAnsi="Arial" w:cs="Arial"/>
                <w:sz w:val="18"/>
                <w:lang w:val="en-US" w:eastAsia="ja-JP"/>
              </w:rPr>
              <w:t>66</w:t>
            </w:r>
          </w:p>
        </w:tc>
        <w:tc>
          <w:tcPr>
            <w:tcW w:w="1488" w:type="dxa"/>
            <w:vAlign w:val="center"/>
          </w:tcPr>
          <w:p w14:paraId="5F8799CC" w14:textId="77777777" w:rsidR="002B6542" w:rsidRPr="009B304B" w:rsidRDefault="002B6542" w:rsidP="002B6542">
            <w:pPr>
              <w:keepNext/>
              <w:keepLines/>
              <w:spacing w:after="0"/>
              <w:jc w:val="center"/>
              <w:rPr>
                <w:rFonts w:ascii="Arial" w:hAnsi="Arial"/>
                <w:sz w:val="18"/>
                <w:lang w:val="sv-SE"/>
              </w:rPr>
            </w:pPr>
            <w:r w:rsidRPr="009B304B">
              <w:rPr>
                <w:rFonts w:ascii="Arial" w:hAnsi="Arial" w:cs="Arial"/>
                <w:sz w:val="18"/>
                <w:szCs w:val="18"/>
                <w:lang w:val="en-US" w:eastAsia="ja-JP"/>
              </w:rPr>
              <w:t>0.3</w:t>
            </w:r>
          </w:p>
        </w:tc>
        <w:tc>
          <w:tcPr>
            <w:tcW w:w="1489" w:type="dxa"/>
            <w:vAlign w:val="center"/>
          </w:tcPr>
          <w:p w14:paraId="7024168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38116B4"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szCs w:val="18"/>
                <w:lang w:eastAsia="ko-KR"/>
              </w:rPr>
              <w:t>0.3</w:t>
            </w:r>
          </w:p>
        </w:tc>
        <w:tc>
          <w:tcPr>
            <w:tcW w:w="1403" w:type="dxa"/>
            <w:vAlign w:val="center"/>
          </w:tcPr>
          <w:p w14:paraId="7A50D35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86C65C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B79F849"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DC_2-7_n2-n71</w:t>
            </w:r>
          </w:p>
        </w:tc>
        <w:tc>
          <w:tcPr>
            <w:tcW w:w="1488" w:type="dxa"/>
            <w:vAlign w:val="center"/>
          </w:tcPr>
          <w:p w14:paraId="7136EF2B"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eastAsia="zh-CN"/>
              </w:rPr>
              <w:t>-</w:t>
            </w:r>
          </w:p>
        </w:tc>
        <w:tc>
          <w:tcPr>
            <w:tcW w:w="1489" w:type="dxa"/>
            <w:vAlign w:val="center"/>
          </w:tcPr>
          <w:p w14:paraId="63823EF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16B6EE7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c>
          <w:tcPr>
            <w:tcW w:w="1403" w:type="dxa"/>
            <w:vAlign w:val="center"/>
          </w:tcPr>
          <w:p w14:paraId="02E7F9F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r>
      <w:tr w:rsidR="002B6542" w:rsidRPr="009B304B" w14:paraId="3878607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18A1563"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79632C03" w14:textId="77777777" w:rsidR="002B6542" w:rsidRPr="009B304B" w:rsidRDefault="002B6542" w:rsidP="002B6542">
            <w:pPr>
              <w:keepNext/>
              <w:keepLines/>
              <w:spacing w:after="0"/>
              <w:jc w:val="center"/>
              <w:rPr>
                <w:rFonts w:ascii="Arial" w:hAnsi="Arial"/>
                <w:sz w:val="18"/>
                <w:lang w:val="sv-SE" w:eastAsia="zh-CN"/>
              </w:rPr>
            </w:pPr>
            <w:r w:rsidRPr="009B304B">
              <w:rPr>
                <w:rFonts w:ascii="Arial" w:hAnsi="Arial" w:hint="eastAsia"/>
                <w:sz w:val="18"/>
                <w:lang w:val="sv-SE" w:eastAsia="zh-CN"/>
              </w:rPr>
              <w:t>0</w:t>
            </w:r>
            <w:r w:rsidRPr="009B304B">
              <w:rPr>
                <w:rFonts w:ascii="Arial" w:hAnsi="Arial"/>
                <w:sz w:val="18"/>
                <w:lang w:val="sv-SE" w:eastAsia="zh-CN"/>
              </w:rPr>
              <w:t>.2</w:t>
            </w:r>
          </w:p>
        </w:tc>
        <w:tc>
          <w:tcPr>
            <w:tcW w:w="1489" w:type="dxa"/>
            <w:vAlign w:val="center"/>
          </w:tcPr>
          <w:p w14:paraId="6C9C600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61BFC6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AADCC0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C53D60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D1972BE"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453E818" w14:textId="77777777" w:rsidR="002B6542" w:rsidRPr="009B304B" w:rsidRDefault="002B6542" w:rsidP="002B6542">
            <w:pPr>
              <w:keepNext/>
              <w:keepLines/>
              <w:spacing w:after="0"/>
              <w:jc w:val="center"/>
              <w:rPr>
                <w:rFonts w:ascii="Arial" w:hAnsi="Arial"/>
                <w:sz w:val="18"/>
                <w:lang w:val="sv-SE" w:eastAsia="zh-CN"/>
              </w:rPr>
            </w:pPr>
            <w:r w:rsidRPr="009B304B">
              <w:rPr>
                <w:rFonts w:ascii="Arial" w:hAnsi="Arial" w:hint="eastAsia"/>
                <w:sz w:val="18"/>
                <w:lang w:val="sv-SE" w:eastAsia="zh-CN"/>
              </w:rPr>
              <w:t>0</w:t>
            </w:r>
            <w:r w:rsidRPr="009B304B">
              <w:rPr>
                <w:rFonts w:ascii="Arial" w:hAnsi="Arial"/>
                <w:sz w:val="18"/>
                <w:lang w:val="sv-SE" w:eastAsia="zh-CN"/>
              </w:rPr>
              <w:t>.2</w:t>
            </w:r>
          </w:p>
        </w:tc>
        <w:tc>
          <w:tcPr>
            <w:tcW w:w="1489" w:type="dxa"/>
            <w:vAlign w:val="center"/>
          </w:tcPr>
          <w:p w14:paraId="31FBD15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49AAA4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C8458E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835251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46E69F"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DC_2-7-12_n66</w:t>
            </w:r>
            <w:r w:rsidRPr="009B304B">
              <w:rPr>
                <w:rFonts w:ascii="Arial" w:hAnsi="Arial" w:cs="Arial"/>
                <w:sz w:val="18"/>
                <w:szCs w:val="18"/>
                <w:lang w:val="sv-SE" w:eastAsia="ja-JP"/>
              </w:rPr>
              <w:br/>
            </w:r>
            <w:r w:rsidRPr="009B304B">
              <w:rPr>
                <w:rFonts w:ascii="Arial" w:hAnsi="Arial"/>
                <w:sz w:val="18"/>
                <w:szCs w:val="18"/>
                <w:lang w:eastAsia="zh-CN"/>
              </w:rPr>
              <w:t>DC_2-</w:t>
            </w:r>
            <w:r w:rsidRPr="009B304B">
              <w:rPr>
                <w:rFonts w:ascii="Arial"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60A22F4"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B9F2B"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eastAsia="等线" w:hAnsi="Arial" w:hint="eastAsia"/>
                <w:sz w:val="18"/>
                <w:lang w:eastAsia="zh-CN"/>
              </w:rPr>
              <w:t>0</w:t>
            </w:r>
            <w:r w:rsidRPr="009B304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45F4C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DCBA2E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30F0482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DD1E3A"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12DD715D"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52AB8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ja-JP"/>
              </w:rPr>
              <w:t>0</w:t>
            </w:r>
            <w:r w:rsidRPr="009B304B">
              <w:rPr>
                <w:rFonts w:ascii="Arial" w:hAnsi="Arial" w:cs="Arial"/>
                <w:sz w:val="18"/>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8BB42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8B595E"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ja-JP"/>
              </w:rPr>
              <w:t>0</w:t>
            </w:r>
            <w:r w:rsidRPr="009B304B">
              <w:rPr>
                <w:rFonts w:ascii="Arial" w:hAnsi="Arial" w:cs="Arial"/>
                <w:sz w:val="18"/>
                <w:szCs w:val="18"/>
                <w:lang w:eastAsia="ja-JP"/>
              </w:rPr>
              <w:t>.5</w:t>
            </w:r>
          </w:p>
        </w:tc>
      </w:tr>
      <w:tr w:rsidR="002B6542" w:rsidRPr="009B304B" w14:paraId="22D22EB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0C4128"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2A2C583A"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241617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45EFF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14DF96"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1D91C0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572FA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DC_2-7-12_n78</w:t>
            </w:r>
            <w:r w:rsidRPr="009B304B">
              <w:rPr>
                <w:rFonts w:ascii="Arial"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4FCBAEDF"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008A6F"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eastAsia="等线" w:hAnsi="Arial" w:hint="eastAsia"/>
                <w:sz w:val="18"/>
                <w:lang w:eastAsia="zh-CN"/>
              </w:rPr>
              <w:t>0</w:t>
            </w:r>
            <w:r w:rsidRPr="009B304B">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CBB3F8"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8C3FD4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25D997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154D6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w:t>
            </w:r>
            <w:r w:rsidRPr="009B304B">
              <w:rPr>
                <w:rFonts w:ascii="Arial" w:hAnsi="Arial" w:cs="Arial"/>
                <w:sz w:val="18"/>
                <w:lang w:eastAsia="ja-JP"/>
              </w:rPr>
              <w:t>13_n66</w:t>
            </w:r>
          </w:p>
          <w:p w14:paraId="2948255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 xml:space="preserve">DC_2-7-7-13_n66 </w:t>
            </w:r>
          </w:p>
          <w:p w14:paraId="4FCE5EA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461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177D2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282B3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0F8B3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8B7BAD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D5899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A0CC03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6238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FE5C1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A20D5D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9992C3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87DD7E"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648E943"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299BE8"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4F1B0D"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CDA0A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3F94EF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412180"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1AF1333"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80745B"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FC7EF5"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9F43C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ABEF1D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58243D" w14:textId="77777777" w:rsidR="002B6542" w:rsidRPr="009B304B" w:rsidRDefault="002B6542" w:rsidP="002B6542">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DC_2-7-29_n78</w:t>
            </w:r>
          </w:p>
          <w:p w14:paraId="76731A50" w14:textId="77777777" w:rsidR="002B6542" w:rsidRPr="009B304B" w:rsidRDefault="002B6542" w:rsidP="002B6542">
            <w:pPr>
              <w:keepNext/>
              <w:keepLines/>
              <w:spacing w:after="0"/>
              <w:jc w:val="center"/>
              <w:rPr>
                <w:rFonts w:ascii="Arial" w:hAnsi="Arial"/>
                <w:sz w:val="18"/>
              </w:rPr>
            </w:pPr>
            <w:r w:rsidRPr="009B304B">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8C56D51"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FF98D1"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eastAsia="等线" w:hAnsi="Arial" w:hint="eastAsia"/>
                <w:sz w:val="18"/>
                <w:lang w:eastAsia="zh-CN"/>
              </w:rPr>
              <w:t>0</w:t>
            </w:r>
            <w:r w:rsidRPr="009B304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63BF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87CC8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324F2AE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4FF2C2"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hAnsi="Arial"/>
                <w:sz w:val="18"/>
              </w:rPr>
              <w:t>DC_2-7_n38-n</w:t>
            </w:r>
            <w:r w:rsidRPr="009B304B">
              <w:rPr>
                <w:rFonts w:ascii="Arial" w:eastAsia="等线" w:hAnsi="Arial"/>
                <w:sz w:val="18"/>
                <w:lang w:eastAsia="zh-CN"/>
              </w:rPr>
              <w:t>66</w:t>
            </w:r>
          </w:p>
          <w:p w14:paraId="6820E4C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DC_2-7</w:t>
            </w:r>
            <w:r w:rsidRPr="009B304B">
              <w:rPr>
                <w:rFonts w:ascii="Arial" w:eastAsia="等线" w:hAnsi="Arial"/>
                <w:sz w:val="18"/>
                <w:lang w:eastAsia="zh-CN"/>
              </w:rPr>
              <w:t>-7</w:t>
            </w:r>
            <w:r w:rsidRPr="009B304B">
              <w:rPr>
                <w:rFonts w:ascii="Arial" w:hAnsi="Arial"/>
                <w:sz w:val="18"/>
              </w:rPr>
              <w:t>_n38-n</w:t>
            </w:r>
            <w:r w:rsidRPr="009B304B">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0F57A23" w14:textId="77777777" w:rsidR="002B6542" w:rsidRPr="009B304B" w:rsidRDefault="002B6542" w:rsidP="002B6542">
            <w:pPr>
              <w:keepNext/>
              <w:keepLines/>
              <w:spacing w:after="0"/>
              <w:jc w:val="center"/>
              <w:rPr>
                <w:rFonts w:ascii="Arial" w:hAnsi="Arial"/>
                <w:sz w:val="18"/>
                <w:lang w:eastAsia="zh-CN"/>
              </w:rPr>
            </w:pPr>
            <w:r w:rsidRPr="009B304B">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5B745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8C2A5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3403C1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23DBB5F"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2CEDB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30A8D94E" w14:textId="77777777" w:rsidR="002B6542" w:rsidRPr="009B304B" w:rsidRDefault="002B6542" w:rsidP="002B6542">
            <w:pPr>
              <w:keepNext/>
              <w:keepLines/>
              <w:spacing w:after="0"/>
              <w:jc w:val="center"/>
              <w:rPr>
                <w:rFonts w:ascii="Arial" w:eastAsia="等线" w:hAnsi="Arial"/>
                <w:sz w:val="18"/>
                <w:lang w:eastAsia="zh-CN"/>
              </w:rPr>
            </w:pPr>
            <w:r w:rsidRPr="009B304B">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A54BE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85E544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D3324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lang w:eastAsia="zh-CN"/>
              </w:rPr>
              <w:t>0.5</w:t>
            </w:r>
          </w:p>
        </w:tc>
      </w:tr>
      <w:tr w:rsidR="002B6542" w:rsidRPr="009B304B" w14:paraId="5469CAC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49E79B"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rPr>
              <w:t>DC_2-7_n38-n78</w:t>
            </w:r>
          </w:p>
          <w:p w14:paraId="4F46F2B6"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6FDA12F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15BE2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2CE24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F12D7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514C3DC"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9515FF" w14:textId="77777777" w:rsidR="002B6542" w:rsidRPr="009B304B" w:rsidRDefault="002B6542" w:rsidP="002B6542">
            <w:pPr>
              <w:keepNext/>
              <w:keepLines/>
              <w:spacing w:after="0"/>
              <w:jc w:val="center"/>
              <w:rPr>
                <w:rFonts w:ascii="Arial" w:hAnsi="Arial"/>
                <w:noProof/>
                <w:sz w:val="18"/>
                <w:lang w:eastAsia="zh-CN"/>
              </w:rPr>
            </w:pPr>
            <w:r w:rsidRPr="009B304B">
              <w:rPr>
                <w:rFonts w:ascii="Arial" w:hAnsi="Arial" w:cs="Arial"/>
                <w:sz w:val="18"/>
                <w:szCs w:val="18"/>
                <w:lang w:val="sv-SE" w:eastAsia="ja-JP"/>
              </w:rPr>
              <w:lastRenderedPageBreak/>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6779D27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8B2E2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76D76D"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0</w:t>
            </w:r>
            <w:r w:rsidRPr="009B304B">
              <w:rPr>
                <w:rFonts w:ascii="Arial" w:hAnsi="Arial" w:cs="Arial" w:hint="eastAsia"/>
                <w:sz w:val="18"/>
                <w:lang w:eastAsia="zh-CN"/>
              </w:rPr>
              <w:t>.</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33461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27FF0497"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AAB128" w14:textId="77777777" w:rsidR="002B6542" w:rsidRPr="009B304B" w:rsidRDefault="002B6542" w:rsidP="002B6542">
            <w:pPr>
              <w:keepNext/>
              <w:keepLines/>
              <w:spacing w:after="0"/>
              <w:jc w:val="center"/>
              <w:rPr>
                <w:rFonts w:ascii="Arial" w:hAnsi="Arial"/>
                <w:b/>
                <w:sz w:val="18"/>
                <w:lang w:val="fi-FI" w:eastAsia="fi-FI"/>
              </w:rPr>
            </w:pPr>
            <w:r w:rsidRPr="009B304B">
              <w:rPr>
                <w:rFonts w:ascii="Arial" w:hAnsi="Arial"/>
                <w:sz w:val="18"/>
                <w:lang w:val="fi-FI" w:eastAsia="fi-FI"/>
              </w:rPr>
              <w:t>DC_2-7-66_n7</w:t>
            </w:r>
          </w:p>
          <w:p w14:paraId="675B0406" w14:textId="77777777" w:rsidR="002B6542" w:rsidRPr="009B304B" w:rsidRDefault="002B6542" w:rsidP="002B6542">
            <w:pPr>
              <w:keepNext/>
              <w:keepLines/>
              <w:spacing w:after="0"/>
              <w:jc w:val="center"/>
              <w:rPr>
                <w:rFonts w:ascii="Arial" w:hAnsi="Arial"/>
                <w:noProof/>
                <w:sz w:val="18"/>
                <w:lang w:eastAsia="zh-CN"/>
              </w:rPr>
            </w:pPr>
            <w:r w:rsidRPr="009B304B">
              <w:rPr>
                <w:rFonts w:ascii="Arial"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9B658B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76F61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CCC43A"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90AB0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3265FFCE"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5FD9DC" w14:textId="77777777" w:rsidR="002B6542" w:rsidRPr="009B304B" w:rsidRDefault="002B6542" w:rsidP="002B6542">
            <w:pPr>
              <w:keepNext/>
              <w:keepLines/>
              <w:spacing w:after="0"/>
              <w:jc w:val="center"/>
              <w:rPr>
                <w:rFonts w:ascii="Arial" w:hAnsi="Arial"/>
                <w:sz w:val="18"/>
                <w:lang w:val="fi-FI" w:eastAsia="fi-FI"/>
              </w:rPr>
            </w:pPr>
            <w:r w:rsidRPr="009B304B">
              <w:rPr>
                <w:rFonts w:ascii="Arial" w:hAnsi="Arial" w:cs="Arial"/>
                <w:sz w:val="18"/>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6135D84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B7630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5EDCB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145EB7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0.5</w:t>
            </w:r>
          </w:p>
        </w:tc>
      </w:tr>
      <w:tr w:rsidR="002B6542" w:rsidRPr="009B304B" w14:paraId="494C9AE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134CB1" w14:textId="77777777" w:rsidR="002B6542" w:rsidRPr="009B304B" w:rsidRDefault="002B6542" w:rsidP="002B6542">
            <w:pPr>
              <w:keepNext/>
              <w:keepLines/>
              <w:spacing w:after="0"/>
              <w:jc w:val="center"/>
              <w:rPr>
                <w:rFonts w:ascii="Arial" w:hAnsi="Arial"/>
                <w:noProof/>
                <w:sz w:val="18"/>
                <w:lang w:eastAsia="zh-CN"/>
              </w:rPr>
            </w:pPr>
            <w:r w:rsidRPr="009B304B">
              <w:rPr>
                <w:rFonts w:ascii="Arial"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1571E76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C6869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25856D"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7C8023"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18A92E6"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DE6D40" w14:textId="77777777" w:rsidR="002B6542" w:rsidRPr="009B304B" w:rsidRDefault="002B6542" w:rsidP="002B6542">
            <w:pPr>
              <w:keepNext/>
              <w:keepLines/>
              <w:spacing w:after="0"/>
              <w:jc w:val="center"/>
              <w:rPr>
                <w:rFonts w:ascii="Arial" w:hAnsi="Arial"/>
                <w:noProof/>
                <w:sz w:val="18"/>
                <w:lang w:eastAsia="zh-CN"/>
              </w:rPr>
            </w:pPr>
            <w:r w:rsidRPr="009B304B">
              <w:rPr>
                <w:rFonts w:ascii="Arial" w:hAnsi="Arial"/>
                <w:sz w:val="18"/>
              </w:rPr>
              <w:t>DC_2-7-66_</w:t>
            </w:r>
            <w:r w:rsidRPr="009B304B">
              <w:rPr>
                <w:rFonts w:ascii="Arial"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6211FCF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22DCA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781111"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C339290"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r>
      <w:tr w:rsidR="002B6542" w:rsidRPr="009B304B" w14:paraId="14BF170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3273AC"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2-7-66_n38</w:t>
            </w:r>
          </w:p>
          <w:p w14:paraId="568C597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150E4B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646E4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E722B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2B6B4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5C37DE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E31CAC" w14:textId="77777777" w:rsidR="002B6542" w:rsidRPr="009B304B" w:rsidRDefault="002B6542" w:rsidP="002B6542">
            <w:pPr>
              <w:keepNext/>
              <w:keepLines/>
              <w:spacing w:after="0"/>
              <w:jc w:val="center"/>
              <w:rPr>
                <w:rFonts w:ascii="Arial" w:hAnsi="Arial" w:cs="Arial"/>
                <w:sz w:val="18"/>
                <w:lang w:val="da-DK" w:eastAsia="zh-CN"/>
              </w:rPr>
            </w:pPr>
            <w:r w:rsidRPr="009B304B">
              <w:rPr>
                <w:rFonts w:ascii="Arial" w:hAnsi="Arial" w:cs="Arial"/>
                <w:sz w:val="18"/>
                <w:lang w:val="da-DK" w:eastAsia="zh-CN"/>
              </w:rPr>
              <w:t>DC_2-7-(n)66</w:t>
            </w:r>
          </w:p>
          <w:p w14:paraId="00CF9DA6" w14:textId="77777777" w:rsidR="002B6542" w:rsidRPr="009B304B" w:rsidRDefault="002B6542" w:rsidP="002B6542">
            <w:pPr>
              <w:keepNext/>
              <w:keepLines/>
              <w:spacing w:after="0"/>
              <w:jc w:val="center"/>
              <w:rPr>
                <w:rFonts w:ascii="Arial" w:hAnsi="Arial" w:cs="Arial"/>
                <w:sz w:val="18"/>
                <w:lang w:val="da-DK" w:eastAsia="zh-CN"/>
              </w:rPr>
            </w:pPr>
            <w:r w:rsidRPr="009B304B">
              <w:rPr>
                <w:rFonts w:ascii="Arial" w:hAnsi="Arial" w:cs="Arial"/>
                <w:sz w:val="18"/>
                <w:lang w:eastAsia="zh-CN"/>
              </w:rPr>
              <w:t>DC_2-7-66_n66</w:t>
            </w:r>
          </w:p>
          <w:p w14:paraId="37DF8E66" w14:textId="77777777" w:rsidR="002B6542" w:rsidRPr="009B304B" w:rsidRDefault="002B6542" w:rsidP="002B6542">
            <w:pPr>
              <w:keepNext/>
              <w:keepLines/>
              <w:spacing w:after="0"/>
              <w:jc w:val="center"/>
              <w:rPr>
                <w:rFonts w:ascii="Arial" w:hAnsi="Arial" w:cs="Arial"/>
                <w:sz w:val="18"/>
                <w:lang w:val="da-DK" w:eastAsia="zh-CN"/>
              </w:rPr>
            </w:pPr>
            <w:r w:rsidRPr="009B304B">
              <w:rPr>
                <w:rFonts w:ascii="Arial" w:hAnsi="Arial" w:cs="Arial"/>
                <w:sz w:val="18"/>
                <w:lang w:val="da-DK"/>
              </w:rPr>
              <w:t>DC_2-7-7-(n)66</w:t>
            </w:r>
          </w:p>
          <w:p w14:paraId="1666A629" w14:textId="77777777" w:rsidR="002B6542" w:rsidRPr="009B304B" w:rsidRDefault="002B6542" w:rsidP="002B6542">
            <w:pPr>
              <w:keepNext/>
              <w:keepLines/>
              <w:spacing w:after="0"/>
              <w:jc w:val="center"/>
              <w:rPr>
                <w:rFonts w:ascii="Arial" w:hAnsi="Arial" w:cs="Arial"/>
                <w:sz w:val="18"/>
                <w:lang w:val="da-DK" w:eastAsia="zh-CN"/>
              </w:rPr>
            </w:pPr>
            <w:r w:rsidRPr="009B304B">
              <w:rPr>
                <w:rFonts w:ascii="Arial" w:hAnsi="Arial" w:cs="Arial"/>
                <w:sz w:val="18"/>
                <w:lang w:eastAsia="zh-CN"/>
              </w:rPr>
              <w:t>DC_2-7-7-66_n66</w:t>
            </w:r>
          </w:p>
          <w:p w14:paraId="7B0121B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DC_2-7-7-66-(n)66</w:t>
            </w:r>
          </w:p>
          <w:p w14:paraId="7577A43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32B3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FEC6F5" w14:textId="77777777" w:rsidR="002B6542" w:rsidRPr="009B304B" w:rsidRDefault="002B6542" w:rsidP="002B6542">
            <w:pPr>
              <w:keepNext/>
              <w:keepLines/>
              <w:spacing w:after="0"/>
              <w:jc w:val="center"/>
              <w:rPr>
                <w:rFonts w:ascii="Arial" w:hAnsi="Arial" w:cs="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239240"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EAE74CC" w14:textId="77777777" w:rsidR="002B6542" w:rsidRPr="009B304B" w:rsidRDefault="002B6542" w:rsidP="002B6542">
            <w:pPr>
              <w:keepNext/>
              <w:keepLines/>
              <w:spacing w:after="0"/>
              <w:jc w:val="center"/>
              <w:rPr>
                <w:rFonts w:ascii="Arial" w:hAnsi="Arial" w:cs="Arial"/>
                <w:sz w:val="18"/>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9AAF16B"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C16E1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DC_2-7-66_n71</w:t>
            </w:r>
            <w:r w:rsidRPr="009B304B">
              <w:rPr>
                <w:rFonts w:ascii="Arial"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02AA4A1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E9425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4A3430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665017B9"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w:t>
            </w:r>
          </w:p>
        </w:tc>
      </w:tr>
      <w:tr w:rsidR="002B6542" w:rsidRPr="009B304B" w14:paraId="6C16384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C6E3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781CED5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CB5AF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7C6D562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098FC8C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r>
      <w:tr w:rsidR="002B6542" w:rsidRPr="009B304B" w14:paraId="5F2154D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791E2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085D66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7EA49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A7C8AF8"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76EC37B0"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F6D64B1"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CC0D0B1"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x-none"/>
              </w:rPr>
              <w:t>DC_</w:t>
            </w:r>
            <w:r w:rsidRPr="009B304B">
              <w:rPr>
                <w:rFonts w:ascii="Arial"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C12D132"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F03C29"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340D84B"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49B6A88F"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CA7BFD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BCC5F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w:t>
            </w:r>
            <w:r w:rsidRPr="009B304B">
              <w:rPr>
                <w:rFonts w:ascii="Arial" w:hAnsi="Arial" w:cs="Arial"/>
                <w:sz w:val="18"/>
                <w:lang w:eastAsia="ja-JP"/>
              </w:rPr>
              <w:t xml:space="preserve">66_n78 </w:t>
            </w:r>
            <w:r w:rsidRPr="009B304B">
              <w:rPr>
                <w:rFonts w:ascii="Arial" w:hAnsi="Arial" w:cs="Arial"/>
                <w:sz w:val="18"/>
                <w:lang w:eastAsia="ja-JP"/>
              </w:rPr>
              <w:br/>
            </w:r>
            <w:r w:rsidRPr="009B304B">
              <w:rPr>
                <w:rFonts w:ascii="Arial" w:hAnsi="Arial"/>
                <w:noProof/>
                <w:sz w:val="18"/>
              </w:rPr>
              <w:t>DC_2-2-7-66_n78</w:t>
            </w:r>
          </w:p>
          <w:p w14:paraId="3F03BC0C"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2-7-7</w:t>
            </w:r>
            <w:r w:rsidRPr="009B304B">
              <w:rPr>
                <w:rFonts w:ascii="Arial" w:hAnsi="Arial" w:cs="Arial"/>
                <w:sz w:val="18"/>
              </w:rPr>
              <w:t>-</w:t>
            </w:r>
            <w:r w:rsidRPr="009B304B">
              <w:rPr>
                <w:rFonts w:ascii="Arial" w:hAnsi="Arial" w:cs="Arial"/>
                <w:sz w:val="18"/>
                <w:lang w:eastAsia="ja-JP"/>
              </w:rPr>
              <w:t>66_n78</w:t>
            </w:r>
          </w:p>
          <w:p w14:paraId="0D51E2F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-66-</w:t>
            </w:r>
            <w:r w:rsidRPr="009B304B">
              <w:rPr>
                <w:rFonts w:ascii="Arial" w:hAnsi="Arial" w:cs="Arial"/>
                <w:sz w:val="18"/>
                <w:lang w:eastAsia="ja-JP"/>
              </w:rPr>
              <w:t>66_n78</w:t>
            </w:r>
          </w:p>
          <w:p w14:paraId="197DDA7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-7-66-</w:t>
            </w:r>
            <w:r w:rsidRPr="009B304B">
              <w:rPr>
                <w:rFonts w:ascii="Arial"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2661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84357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02C76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8A9943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B2C2606"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78A93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_n</w:t>
            </w:r>
            <w:r w:rsidRPr="009B304B">
              <w:rPr>
                <w:rFonts w:ascii="Arial" w:hAnsi="Arial" w:cs="Arial"/>
                <w:sz w:val="18"/>
                <w:lang w:eastAsia="ja-JP"/>
              </w:rPr>
              <w:t>66-n78</w:t>
            </w:r>
          </w:p>
          <w:p w14:paraId="01FFE59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2-7-7</w:t>
            </w:r>
            <w:r w:rsidRPr="009B304B">
              <w:rPr>
                <w:rFonts w:ascii="Arial" w:hAnsi="Arial" w:cs="Arial"/>
                <w:sz w:val="18"/>
              </w:rPr>
              <w:t>_n</w:t>
            </w:r>
            <w:r w:rsidRPr="009B304B">
              <w:rPr>
                <w:rFonts w:ascii="Arial"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51189B0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FFC04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80036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0FC60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9F0A891"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BB9236"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5203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E12E9D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A134DF"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76142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39565E96"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7F6836"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DC_2-7-71_n66</w:t>
            </w:r>
            <w:r w:rsidRPr="009B304B">
              <w:rPr>
                <w:rFonts w:ascii="Arial" w:hAnsi="Arial" w:cs="Arial"/>
                <w:sz w:val="18"/>
                <w:szCs w:val="18"/>
                <w:lang w:val="sv-SE" w:eastAsia="ja-JP"/>
              </w:rPr>
              <w:br/>
            </w:r>
            <w:r w:rsidRPr="009B304B">
              <w:rPr>
                <w:rFonts w:ascii="Arial" w:hAnsi="Arial"/>
                <w:sz w:val="18"/>
                <w:szCs w:val="18"/>
                <w:lang w:eastAsia="zh-CN"/>
              </w:rPr>
              <w:t>DC_2-</w:t>
            </w:r>
            <w:r w:rsidRPr="009B304B">
              <w:rPr>
                <w:rFonts w:ascii="Arial"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DDFE5"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132CD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ABBCA5"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7070FAE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3BE6CA0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778545"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val="sv-SE" w:eastAsia="ja-JP"/>
              </w:rPr>
              <w:t>DC_2-</w:t>
            </w:r>
            <w:r w:rsidRPr="009B304B">
              <w:rPr>
                <w:rFonts w:ascii="Arial" w:hAnsi="Arial" w:cs="Arial"/>
                <w:sz w:val="18"/>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1408DAC"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87BEA6"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A9C4D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F234F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2B6542" w:rsidRPr="009B304B" w14:paraId="3FA5610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E1A119"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71</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DEE1027"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EE7A5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D92596"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83E99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ADC4751"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885090"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DC_2-7-71_n78</w:t>
            </w:r>
            <w:r w:rsidRPr="009B304B">
              <w:rPr>
                <w:rFonts w:ascii="Arial" w:hAnsi="Arial" w:cs="Arial"/>
                <w:sz w:val="18"/>
                <w:szCs w:val="18"/>
                <w:lang w:val="sv-SE" w:eastAsia="ja-JP"/>
              </w:rPr>
              <w:br/>
            </w:r>
            <w:r w:rsidRPr="009B304B">
              <w:rPr>
                <w:rFonts w:ascii="Arial"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78A49"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D11AE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0166C9" w14:textId="77777777" w:rsidR="002B6542" w:rsidRPr="009B304B" w:rsidRDefault="002B6542" w:rsidP="002B6542">
            <w:pPr>
              <w:keepNext/>
              <w:keepLines/>
              <w:spacing w:after="0"/>
              <w:jc w:val="center"/>
              <w:rPr>
                <w:rFonts w:ascii="Arial" w:hAnsi="Arial" w:cs="Arial"/>
                <w:sz w:val="18"/>
                <w:szCs w:val="18"/>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D0EB3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2D9B60D4"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A8B9F5"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71</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6F2A313"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66FD26"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0A6E33"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327ABC"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4B31259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DE7963"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en-US" w:eastAsia="ja-JP"/>
              </w:rPr>
              <w:t>2</w:t>
            </w:r>
            <w:r w:rsidRPr="009B304B">
              <w:rPr>
                <w:rFonts w:ascii="Arial" w:hAnsi="Arial" w:cs="Arial"/>
                <w:sz w:val="18"/>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3DE392AC"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7EA3C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EEF13"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06928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623749D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7B905C"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A5DDAFD"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A6CCE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0FFEE8"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B2D23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62C548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18B057"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43207BF"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5FF3E4" w14:textId="77777777" w:rsidR="002B6542" w:rsidRPr="009B304B" w:rsidRDefault="002B6542" w:rsidP="002B6542">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1C52F0"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68440" w14:textId="77777777" w:rsidR="002B6542" w:rsidRPr="009B304B" w:rsidRDefault="002B6542" w:rsidP="002B6542">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054C0DD"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DB3B19C"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17D19"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118F03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C52AE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B0CACF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.4</w:t>
            </w:r>
          </w:p>
        </w:tc>
      </w:tr>
      <w:tr w:rsidR="002B6542" w:rsidRPr="009B304B" w14:paraId="1885FB20"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E77856F"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DCC9"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B90F95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B95A4A"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C995D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.4</w:t>
            </w:r>
          </w:p>
        </w:tc>
      </w:tr>
      <w:tr w:rsidR="002B6542" w:rsidRPr="009B304B" w14:paraId="14591DD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FFBFE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DC_2-12-30_n77</w:t>
            </w:r>
          </w:p>
          <w:p w14:paraId="7C730E56"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64F9E34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90827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E9019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8EFD8B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0C3270F"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9F67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9D18374" w14:textId="77777777" w:rsidR="002B6542" w:rsidRPr="009B304B" w:rsidRDefault="002B6542" w:rsidP="002B6542">
            <w:pPr>
              <w:keepNext/>
              <w:keepLines/>
              <w:spacing w:after="0"/>
              <w:jc w:val="center"/>
              <w:rPr>
                <w:rFonts w:ascii="Arial" w:hAnsi="Arial"/>
                <w:sz w:val="18"/>
                <w:lang w:val="fi-FI" w:eastAsia="ja-JP"/>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ACF0E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A1A568"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2534D2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430ED1B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BE4124"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2D5F8F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BDE5D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2834F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84ADD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665B7D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9094E1"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7AC3A1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3CEFE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CC343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FB8D3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r>
      <w:tr w:rsidR="002B6542" w:rsidRPr="009B304B" w14:paraId="05370B2D"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4AC823"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AECCB6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44A68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B48C9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823BA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0B70DF14"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B475D8"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tcPr>
          <w:p w14:paraId="4519B7A9" w14:textId="77777777" w:rsidR="002B6542" w:rsidRPr="009B304B" w:rsidRDefault="002B6542" w:rsidP="002B6542">
            <w:pPr>
              <w:keepNext/>
              <w:keepLines/>
              <w:spacing w:after="0"/>
              <w:jc w:val="center"/>
              <w:rPr>
                <w:rFonts w:ascii="Arial" w:hAnsi="Arial" w:cs="Arial"/>
                <w:sz w:val="18"/>
                <w:szCs w:val="18"/>
                <w:lang w:eastAsia="zh-TW"/>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A7A03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BA454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01ADA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51A3868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2AC747"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fi-FI"/>
              </w:rPr>
              <w:t>DC_2-12-66_n30</w:t>
            </w:r>
          </w:p>
          <w:p w14:paraId="782BAD6E"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fi-FI"/>
              </w:rPr>
              <w:t>DC_2-2-12-66_n30</w:t>
            </w:r>
          </w:p>
          <w:p w14:paraId="3EA94F78"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05A87D6" w14:textId="77777777" w:rsidR="002B6542" w:rsidRPr="009B304B" w:rsidRDefault="002B6542" w:rsidP="002B6542">
            <w:pPr>
              <w:keepNext/>
              <w:keepLines/>
              <w:spacing w:after="0"/>
              <w:jc w:val="center"/>
              <w:rPr>
                <w:rFonts w:ascii="Arial" w:hAnsi="Arial" w:cs="Arial"/>
                <w:sz w:val="18"/>
                <w:szCs w:val="18"/>
                <w:lang w:eastAsia="zh-TW"/>
              </w:rPr>
            </w:pPr>
            <w:r w:rsidRPr="009B304B">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C19DD0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414FE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FA32A8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E58667F"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6D1B87"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DC_2-12-66_n41</w:t>
            </w:r>
            <w:r w:rsidRPr="009B304B">
              <w:rPr>
                <w:rFonts w:ascii="Arial" w:hAnsi="Arial" w:cs="Arial"/>
                <w:sz w:val="18"/>
                <w:szCs w:val="18"/>
                <w:lang w:val="sv-SE" w:eastAsia="ja-JP"/>
              </w:rPr>
              <w:br/>
            </w:r>
            <w:r w:rsidRPr="009B304B">
              <w:rPr>
                <w:rFonts w:ascii="Arial"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39C5B0C8" w14:textId="77777777" w:rsidR="002B6542" w:rsidRPr="009B304B" w:rsidRDefault="002B6542" w:rsidP="002B6542">
            <w:pPr>
              <w:keepNext/>
              <w:keepLines/>
              <w:spacing w:after="0"/>
              <w:jc w:val="center"/>
              <w:rPr>
                <w:rFonts w:ascii="Arial" w:hAnsi="Arial" w:cs="Arial"/>
                <w:sz w:val="18"/>
                <w:szCs w:val="18"/>
                <w:lang w:eastAsia="zh-TW"/>
              </w:rPr>
            </w:pPr>
            <w:r w:rsidRPr="009B304B">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1BBEF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37A39E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0B94C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53FF7EB"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0F0CE"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fi-FI"/>
              </w:rPr>
              <w:t>DC_2-2-12-(n)66</w:t>
            </w:r>
          </w:p>
          <w:p w14:paraId="2202BA12"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fi-FI"/>
              </w:rPr>
              <w:t>DC_2-12-(n)66</w:t>
            </w:r>
          </w:p>
          <w:p w14:paraId="5DA916F6"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3AE2BC1A" w14:textId="77777777" w:rsidR="002B6542" w:rsidRPr="009B304B" w:rsidRDefault="002B6542" w:rsidP="002B6542">
            <w:pPr>
              <w:keepNext/>
              <w:keepLines/>
              <w:spacing w:after="0"/>
              <w:jc w:val="center"/>
              <w:rPr>
                <w:rFonts w:ascii="Arial" w:hAnsi="Arial" w:cs="Arial"/>
                <w:sz w:val="18"/>
                <w:szCs w:val="18"/>
                <w:lang w:eastAsia="zh-TW"/>
              </w:rPr>
            </w:pPr>
            <w:r w:rsidRPr="009B304B">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56F80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76026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48004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49AFFD6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16AE7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DC_2-12-66_n77</w:t>
            </w:r>
          </w:p>
          <w:p w14:paraId="3B2FD8A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DC_2-2-12-66_n77</w:t>
            </w:r>
          </w:p>
          <w:p w14:paraId="35968AAF"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6B531F28"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DF3B96"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FDE5A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B5FEA6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9DAC19D"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95B0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3945994C" w14:textId="77777777" w:rsidR="002B6542" w:rsidRPr="009B304B" w:rsidRDefault="002B6542" w:rsidP="002B6542">
            <w:pPr>
              <w:keepNext/>
              <w:keepLines/>
              <w:spacing w:after="0"/>
              <w:jc w:val="center"/>
              <w:rPr>
                <w:rFonts w:ascii="Arial" w:hAnsi="Arial"/>
                <w:sz w:val="18"/>
                <w:lang w:val="fi-FI" w:eastAsia="ja-JP"/>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16C15D"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04F4F0"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35611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8A6427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429374"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lang w:val="sv-SE" w:eastAsia="ja-JP"/>
              </w:rPr>
              <w:t>DC_2-12-66_n78</w:t>
            </w:r>
            <w:r w:rsidRPr="009B304B">
              <w:rPr>
                <w:rFonts w:ascii="Arial" w:hAnsi="Arial" w:cs="Arial"/>
                <w:sz w:val="18"/>
                <w:szCs w:val="18"/>
                <w:lang w:val="sv-SE" w:eastAsia="ja-JP"/>
              </w:rPr>
              <w:br/>
            </w:r>
            <w:r w:rsidRPr="009B304B">
              <w:rPr>
                <w:rFonts w:ascii="Arial"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5D1FA6CD"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4EE24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4AEB5F"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347CD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794201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4F7F9B"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12</w:t>
            </w:r>
            <w:r w:rsidRPr="009B304B">
              <w:rPr>
                <w:rFonts w:ascii="Arial" w:hAnsi="Arial" w:cs="Arial"/>
                <w:sz w:val="18"/>
                <w:lang w:eastAsia="ja-JP"/>
              </w:rPr>
              <w:t>_n</w:t>
            </w:r>
            <w:r w:rsidRPr="009B304B">
              <w:rPr>
                <w:rFonts w:ascii="Arial" w:hAnsi="Arial" w:cs="Arial"/>
                <w:sz w:val="18"/>
                <w:lang w:val="sv-SE" w:eastAsia="ja-JP"/>
              </w:rPr>
              <w:t>66</w:t>
            </w:r>
            <w:r w:rsidRPr="009B304B">
              <w:rPr>
                <w:rFonts w:ascii="Arial" w:hAnsi="Arial" w:cs="Arial"/>
                <w:sz w:val="18"/>
                <w:lang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DF2AA3"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737412"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38D3F9"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28AD7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49AEB7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8A045CF"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7A2F12A"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0A9F5E"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909B1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9A6ED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1DC933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64851B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DC_2-13_n5-n77</w:t>
            </w:r>
          </w:p>
          <w:p w14:paraId="3F74456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A98664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398790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68B79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58345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729F6B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08AC3A"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lang w:eastAsia="ja-JP"/>
              </w:rPr>
              <w:lastRenderedPageBreak/>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5C40197" w14:textId="77777777" w:rsidR="002B6542" w:rsidRPr="009B304B" w:rsidRDefault="002B6542" w:rsidP="002B6542">
            <w:pPr>
              <w:keepNext/>
              <w:keepLines/>
              <w:spacing w:after="0"/>
              <w:jc w:val="center"/>
              <w:rPr>
                <w:rFonts w:ascii="Arial" w:hAnsi="Arial" w:cs="Arial"/>
                <w:sz w:val="18"/>
                <w:lang w:eastAsia="fi-FI"/>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7DD37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27A095" w14:textId="77777777" w:rsidR="002B6542" w:rsidRPr="009B304B" w:rsidRDefault="002B6542" w:rsidP="002B6542">
            <w:pPr>
              <w:keepNext/>
              <w:keepLines/>
              <w:spacing w:after="0"/>
              <w:jc w:val="center"/>
              <w:rPr>
                <w:rFonts w:ascii="Arial" w:hAnsi="Arial" w:cs="Arial"/>
                <w:sz w:val="18"/>
                <w:lang w:eastAsia="fi-FI"/>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4827C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5B92A643"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EAE85A"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1E0BA08"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4DB02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6AB922"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4D0A5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B497407"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013F71"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EEBA97E"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D21FA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149A63"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73B09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34FED5D7"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F52A13"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075C0CB9"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60C56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8138F0"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721E3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3839C724"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5E5E1E" w14:textId="77777777" w:rsidR="002B6542" w:rsidRPr="009B304B" w:rsidRDefault="002B6542" w:rsidP="002B6542">
            <w:pPr>
              <w:keepNext/>
              <w:keepLines/>
              <w:spacing w:after="0"/>
              <w:jc w:val="center"/>
              <w:rPr>
                <w:rFonts w:ascii="Arial" w:hAnsi="Arial" w:cs="Arial"/>
                <w:sz w:val="18"/>
                <w:szCs w:val="18"/>
              </w:rPr>
            </w:pPr>
            <w:r w:rsidRPr="009B304B">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524D6F0A"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A9B56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CA1F037"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892AB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rsidDel="00C538E8" w14:paraId="341537D1" w14:textId="77777777" w:rsidTr="009B304B">
        <w:trPr>
          <w:trHeight w:val="187"/>
          <w:jc w:val="center"/>
        </w:trPr>
        <w:tc>
          <w:tcPr>
            <w:tcW w:w="2155" w:type="dxa"/>
            <w:tcBorders>
              <w:bottom w:val="single" w:sz="4" w:space="0" w:color="auto"/>
            </w:tcBorders>
            <w:shd w:val="clear" w:color="auto" w:fill="auto"/>
          </w:tcPr>
          <w:p w14:paraId="1B997D2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DC_2-2-13-(n)66</w:t>
            </w:r>
          </w:p>
          <w:p w14:paraId="6A642407"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da-DK"/>
              </w:rPr>
              <w:t>DC_2-2-13-66-</w:t>
            </w:r>
            <w:r w:rsidRPr="009B304B">
              <w:rPr>
                <w:rFonts w:ascii="Arial" w:hAnsi="Arial"/>
                <w:sz w:val="18"/>
                <w:lang w:val="da-DK" w:eastAsia="zh-CN"/>
              </w:rPr>
              <w:t>(n)66</w:t>
            </w:r>
          </w:p>
          <w:p w14:paraId="1EC703F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DC_2-13-(n)66</w:t>
            </w:r>
          </w:p>
          <w:p w14:paraId="53F042B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2-13</w:t>
            </w:r>
            <w:r w:rsidRPr="009B304B">
              <w:rPr>
                <w:rFonts w:ascii="Arial" w:hAnsi="Arial" w:cs="Arial"/>
                <w:sz w:val="18"/>
              </w:rPr>
              <w:t>-</w:t>
            </w:r>
            <w:r w:rsidRPr="009B304B">
              <w:rPr>
                <w:rFonts w:ascii="Arial" w:hAnsi="Arial" w:cs="Arial"/>
                <w:sz w:val="18"/>
                <w:lang w:eastAsia="ja-JP"/>
              </w:rPr>
              <w:t>66_n66</w:t>
            </w:r>
          </w:p>
          <w:p w14:paraId="433C6FD3"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lang w:val="da-DK"/>
              </w:rPr>
              <w:t>DC_2-13-66-(n)66</w:t>
            </w:r>
          </w:p>
        </w:tc>
        <w:tc>
          <w:tcPr>
            <w:tcW w:w="1488" w:type="dxa"/>
            <w:vAlign w:val="center"/>
          </w:tcPr>
          <w:p w14:paraId="009AC979"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89" w:type="dxa"/>
            <w:vAlign w:val="center"/>
          </w:tcPr>
          <w:p w14:paraId="4D2FD5F0"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bottom w:val="single" w:sz="4" w:space="0" w:color="auto"/>
            </w:tcBorders>
            <w:vAlign w:val="center"/>
          </w:tcPr>
          <w:p w14:paraId="3F2F2DC2"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tcBorders>
              <w:bottom w:val="single" w:sz="4" w:space="0" w:color="auto"/>
            </w:tcBorders>
            <w:vAlign w:val="center"/>
          </w:tcPr>
          <w:p w14:paraId="0FFB3B0E"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rsidDel="00C538E8" w14:paraId="021BFA39" w14:textId="77777777" w:rsidTr="009B304B">
        <w:trPr>
          <w:trHeight w:val="187"/>
          <w:jc w:val="center"/>
        </w:trPr>
        <w:tc>
          <w:tcPr>
            <w:tcW w:w="2155" w:type="dxa"/>
            <w:tcBorders>
              <w:top w:val="single" w:sz="4" w:space="0" w:color="auto"/>
              <w:bottom w:val="single" w:sz="4" w:space="0" w:color="auto"/>
            </w:tcBorders>
            <w:shd w:val="clear" w:color="auto" w:fill="auto"/>
          </w:tcPr>
          <w:p w14:paraId="2D0B1B7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DC_2-13-66_n77</w:t>
            </w:r>
          </w:p>
          <w:p w14:paraId="1E28F26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DC_2-2-13-66_n77</w:t>
            </w:r>
          </w:p>
          <w:p w14:paraId="23E83B4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DC_2-2-13-66-66_n77</w:t>
            </w:r>
          </w:p>
          <w:p w14:paraId="1F36CED0"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DC_2-13-66-66_n77</w:t>
            </w:r>
          </w:p>
        </w:tc>
        <w:tc>
          <w:tcPr>
            <w:tcW w:w="1488" w:type="dxa"/>
            <w:vAlign w:val="center"/>
          </w:tcPr>
          <w:p w14:paraId="14A8C80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0.3</w:t>
            </w:r>
          </w:p>
        </w:tc>
        <w:tc>
          <w:tcPr>
            <w:tcW w:w="1489" w:type="dxa"/>
            <w:vAlign w:val="center"/>
          </w:tcPr>
          <w:p w14:paraId="2A0D51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nil"/>
            </w:tcBorders>
            <w:shd w:val="clear" w:color="auto" w:fill="auto"/>
            <w:vAlign w:val="center"/>
          </w:tcPr>
          <w:p w14:paraId="5BFFBA10"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rPr>
              <w:t>0.3</w:t>
            </w:r>
          </w:p>
        </w:tc>
        <w:tc>
          <w:tcPr>
            <w:tcW w:w="1403" w:type="dxa"/>
            <w:tcBorders>
              <w:top w:val="nil"/>
            </w:tcBorders>
            <w:shd w:val="clear" w:color="auto" w:fill="auto"/>
            <w:vAlign w:val="center"/>
          </w:tcPr>
          <w:p w14:paraId="7C91D818"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rsidDel="00C538E8" w14:paraId="32AA10CB" w14:textId="77777777" w:rsidTr="009B304B">
        <w:trPr>
          <w:trHeight w:val="187"/>
          <w:jc w:val="center"/>
        </w:trPr>
        <w:tc>
          <w:tcPr>
            <w:tcW w:w="2155" w:type="dxa"/>
            <w:tcBorders>
              <w:top w:val="single" w:sz="4" w:space="0" w:color="auto"/>
              <w:bottom w:val="single" w:sz="4" w:space="0" w:color="auto"/>
            </w:tcBorders>
            <w:shd w:val="clear" w:color="auto" w:fill="auto"/>
          </w:tcPr>
          <w:p w14:paraId="065B0699"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DC_2-13_n66-n77</w:t>
            </w:r>
          </w:p>
        </w:tc>
        <w:tc>
          <w:tcPr>
            <w:tcW w:w="1488" w:type="dxa"/>
            <w:vAlign w:val="center"/>
          </w:tcPr>
          <w:p w14:paraId="6D18BD4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0.3</w:t>
            </w:r>
          </w:p>
        </w:tc>
        <w:tc>
          <w:tcPr>
            <w:tcW w:w="1489" w:type="dxa"/>
            <w:vAlign w:val="center"/>
          </w:tcPr>
          <w:p w14:paraId="692319C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nil"/>
            </w:tcBorders>
            <w:shd w:val="clear" w:color="auto" w:fill="auto"/>
            <w:vAlign w:val="center"/>
          </w:tcPr>
          <w:p w14:paraId="02A04701" w14:textId="77777777" w:rsidR="002B6542" w:rsidRPr="009B304B" w:rsidDel="00C538E8" w:rsidRDefault="002B6542" w:rsidP="002B6542">
            <w:pPr>
              <w:keepNext/>
              <w:keepLines/>
              <w:spacing w:after="0"/>
              <w:jc w:val="center"/>
              <w:rPr>
                <w:rFonts w:ascii="Arial" w:hAnsi="Arial"/>
                <w:sz w:val="18"/>
                <w:lang w:eastAsia="ja-JP"/>
              </w:rPr>
            </w:pPr>
            <w:r w:rsidRPr="009B304B">
              <w:rPr>
                <w:rFonts w:ascii="Arial" w:hAnsi="Arial"/>
                <w:sz w:val="18"/>
                <w:lang w:eastAsia="zh-CN"/>
              </w:rPr>
              <w:t>0.3</w:t>
            </w:r>
          </w:p>
        </w:tc>
        <w:tc>
          <w:tcPr>
            <w:tcW w:w="1403" w:type="dxa"/>
            <w:tcBorders>
              <w:top w:val="nil"/>
            </w:tcBorders>
            <w:shd w:val="clear" w:color="auto" w:fill="auto"/>
            <w:vAlign w:val="center"/>
          </w:tcPr>
          <w:p w14:paraId="59D099D3" w14:textId="77777777" w:rsidR="002B6542" w:rsidRPr="009B304B" w:rsidDel="00C538E8"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rsidDel="00C538E8" w14:paraId="2E0DFCA0" w14:textId="77777777" w:rsidTr="009B304B">
        <w:trPr>
          <w:trHeight w:val="187"/>
          <w:jc w:val="center"/>
        </w:trPr>
        <w:tc>
          <w:tcPr>
            <w:tcW w:w="2155" w:type="dxa"/>
            <w:tcBorders>
              <w:bottom w:val="single" w:sz="4" w:space="0" w:color="auto"/>
            </w:tcBorders>
            <w:shd w:val="clear" w:color="auto" w:fill="auto"/>
          </w:tcPr>
          <w:p w14:paraId="4152FDC2"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szCs w:val="18"/>
                <w:lang w:val="en-US" w:eastAsia="ja-JP"/>
              </w:rPr>
              <w:t>DC_2-14-30_n2</w:t>
            </w:r>
          </w:p>
        </w:tc>
        <w:tc>
          <w:tcPr>
            <w:tcW w:w="1488" w:type="dxa"/>
            <w:vAlign w:val="center"/>
          </w:tcPr>
          <w:p w14:paraId="27DDD64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0472B46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F80370D"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rPr>
              <w:t>0.3</w:t>
            </w:r>
          </w:p>
        </w:tc>
        <w:tc>
          <w:tcPr>
            <w:tcW w:w="1403" w:type="dxa"/>
            <w:vAlign w:val="center"/>
          </w:tcPr>
          <w:p w14:paraId="34CCC0D2"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rsidDel="00C538E8" w14:paraId="43159B08" w14:textId="77777777" w:rsidTr="009B304B">
        <w:trPr>
          <w:trHeight w:val="187"/>
          <w:jc w:val="center"/>
        </w:trPr>
        <w:tc>
          <w:tcPr>
            <w:tcW w:w="2155" w:type="dxa"/>
            <w:tcBorders>
              <w:bottom w:val="single" w:sz="4" w:space="0" w:color="auto"/>
            </w:tcBorders>
            <w:shd w:val="clear" w:color="auto" w:fill="auto"/>
          </w:tcPr>
          <w:p w14:paraId="69A152C6"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DC_2-14-30_n66</w:t>
            </w:r>
          </w:p>
        </w:tc>
        <w:tc>
          <w:tcPr>
            <w:tcW w:w="1488" w:type="dxa"/>
            <w:vAlign w:val="center"/>
          </w:tcPr>
          <w:p w14:paraId="6CF16F2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0.4</w:t>
            </w:r>
          </w:p>
        </w:tc>
        <w:tc>
          <w:tcPr>
            <w:tcW w:w="1489" w:type="dxa"/>
            <w:vAlign w:val="center"/>
          </w:tcPr>
          <w:p w14:paraId="0542740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16AEFD0"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rPr>
              <w:t>0.5</w:t>
            </w:r>
          </w:p>
        </w:tc>
        <w:tc>
          <w:tcPr>
            <w:tcW w:w="1403" w:type="dxa"/>
            <w:vAlign w:val="center"/>
          </w:tcPr>
          <w:p w14:paraId="5E7ED747"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29CB0DFA" w14:textId="77777777" w:rsidTr="009B304B">
        <w:trPr>
          <w:trHeight w:val="187"/>
          <w:jc w:val="center"/>
        </w:trPr>
        <w:tc>
          <w:tcPr>
            <w:tcW w:w="2155" w:type="dxa"/>
            <w:tcBorders>
              <w:bottom w:val="single" w:sz="4" w:space="0" w:color="auto"/>
            </w:tcBorders>
            <w:shd w:val="clear" w:color="auto" w:fill="auto"/>
          </w:tcPr>
          <w:p w14:paraId="2EE94C63" w14:textId="77777777" w:rsidR="002B6542" w:rsidRPr="009B304B" w:rsidRDefault="002B6542" w:rsidP="002B6542">
            <w:pPr>
              <w:keepNext/>
              <w:keepLines/>
              <w:spacing w:after="0"/>
              <w:jc w:val="center"/>
              <w:rPr>
                <w:rFonts w:ascii="Arial" w:hAnsi="Arial"/>
                <w:sz w:val="18"/>
                <w:lang w:eastAsia="sv-SE"/>
              </w:rPr>
            </w:pPr>
            <w:r w:rsidRPr="009B304B">
              <w:rPr>
                <w:rFonts w:ascii="Arial" w:hAnsi="Arial"/>
                <w:sz w:val="18"/>
                <w:lang w:eastAsia="sv-SE"/>
              </w:rPr>
              <w:t>DC_2-14-30_n77</w:t>
            </w:r>
          </w:p>
          <w:p w14:paraId="47243A92" w14:textId="77777777" w:rsidR="002B6542" w:rsidRPr="009B304B" w:rsidRDefault="002B6542" w:rsidP="002B6542">
            <w:pPr>
              <w:keepNext/>
              <w:keepLines/>
              <w:spacing w:after="0"/>
              <w:jc w:val="center"/>
              <w:rPr>
                <w:rFonts w:ascii="Arial" w:hAnsi="Arial"/>
                <w:noProof/>
                <w:sz w:val="18"/>
                <w:lang w:eastAsia="zh-CN"/>
              </w:rPr>
            </w:pPr>
            <w:r w:rsidRPr="009B304B">
              <w:rPr>
                <w:rFonts w:ascii="Arial" w:hAnsi="Arial"/>
                <w:sz w:val="18"/>
                <w:lang w:eastAsia="sv-SE"/>
              </w:rPr>
              <w:t>DC_2-2-14-30_n77</w:t>
            </w:r>
          </w:p>
        </w:tc>
        <w:tc>
          <w:tcPr>
            <w:tcW w:w="1488" w:type="dxa"/>
            <w:vAlign w:val="center"/>
          </w:tcPr>
          <w:p w14:paraId="53E7CD4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val="fi-FI" w:eastAsia="ja-JP"/>
              </w:rPr>
              <w:t>0.2</w:t>
            </w:r>
          </w:p>
        </w:tc>
        <w:tc>
          <w:tcPr>
            <w:tcW w:w="1489" w:type="dxa"/>
            <w:vAlign w:val="center"/>
          </w:tcPr>
          <w:p w14:paraId="7EBA04C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15597FD" w14:textId="77777777" w:rsidR="002B6542" w:rsidRPr="009B304B" w:rsidRDefault="002B6542" w:rsidP="002B6542">
            <w:pPr>
              <w:keepNext/>
              <w:keepLines/>
              <w:spacing w:after="0"/>
              <w:jc w:val="center"/>
              <w:rPr>
                <w:rFonts w:ascii="Arial" w:hAnsi="Arial" w:cs="Arial"/>
                <w:sz w:val="18"/>
                <w:szCs w:val="18"/>
                <w:lang w:eastAsia="sv-SE"/>
              </w:rPr>
            </w:pPr>
            <w:r w:rsidRPr="009B304B">
              <w:rPr>
                <w:rFonts w:ascii="Arial" w:eastAsia="Yu Mincho" w:hAnsi="Arial"/>
                <w:sz w:val="18"/>
                <w:lang w:eastAsia="ja-JP"/>
              </w:rPr>
              <w:t>-</w:t>
            </w:r>
          </w:p>
        </w:tc>
        <w:tc>
          <w:tcPr>
            <w:tcW w:w="1403" w:type="dxa"/>
            <w:vAlign w:val="center"/>
          </w:tcPr>
          <w:p w14:paraId="0BB4952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rsidDel="00C538E8" w14:paraId="72E1B50D" w14:textId="77777777" w:rsidTr="009B304B">
        <w:trPr>
          <w:trHeight w:val="187"/>
          <w:jc w:val="center"/>
        </w:trPr>
        <w:tc>
          <w:tcPr>
            <w:tcW w:w="2155" w:type="dxa"/>
            <w:tcBorders>
              <w:bottom w:val="single" w:sz="4" w:space="0" w:color="auto"/>
            </w:tcBorders>
            <w:shd w:val="clear" w:color="auto" w:fill="auto"/>
          </w:tcPr>
          <w:p w14:paraId="6DE3FF9E"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noProof/>
                <w:sz w:val="18"/>
                <w:lang w:eastAsia="zh-CN"/>
              </w:rPr>
              <w:t>DC_</w:t>
            </w:r>
            <w:r w:rsidRPr="009B304B">
              <w:rPr>
                <w:rFonts w:ascii="Arial" w:hAnsi="Arial"/>
                <w:sz w:val="18"/>
                <w:lang w:eastAsia="ja-JP"/>
              </w:rPr>
              <w:t>2-14-66_n2</w:t>
            </w:r>
          </w:p>
          <w:p w14:paraId="5ED23B65" w14:textId="77777777" w:rsidR="002B6542" w:rsidRPr="009B304B" w:rsidDel="00C538E8" w:rsidRDefault="002B6542" w:rsidP="002B6542">
            <w:pPr>
              <w:keepNext/>
              <w:keepLines/>
              <w:spacing w:after="0"/>
              <w:jc w:val="center"/>
              <w:rPr>
                <w:rFonts w:ascii="Arial" w:hAnsi="Arial"/>
                <w:sz w:val="18"/>
              </w:rPr>
            </w:pPr>
            <w:r w:rsidRPr="009B304B">
              <w:rPr>
                <w:rFonts w:ascii="Arial" w:hAnsi="Arial"/>
                <w:noProof/>
                <w:sz w:val="18"/>
                <w:lang w:eastAsia="zh-CN"/>
              </w:rPr>
              <w:t>DC_</w:t>
            </w:r>
            <w:r w:rsidRPr="009B304B">
              <w:rPr>
                <w:rFonts w:ascii="Arial" w:hAnsi="Arial"/>
                <w:sz w:val="18"/>
                <w:lang w:eastAsia="ja-JP"/>
              </w:rPr>
              <w:t>2-14-66-66_n2</w:t>
            </w:r>
          </w:p>
        </w:tc>
        <w:tc>
          <w:tcPr>
            <w:tcW w:w="1488" w:type="dxa"/>
            <w:vAlign w:val="center"/>
          </w:tcPr>
          <w:p w14:paraId="423D7A3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4B8678B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0D2753B"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sv-SE"/>
              </w:rPr>
              <w:t>0.3</w:t>
            </w:r>
          </w:p>
        </w:tc>
        <w:tc>
          <w:tcPr>
            <w:tcW w:w="1403" w:type="dxa"/>
            <w:vAlign w:val="center"/>
          </w:tcPr>
          <w:p w14:paraId="24E7FD00"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rsidDel="00C538E8" w14:paraId="6CD61A9C" w14:textId="77777777" w:rsidTr="009B304B">
        <w:trPr>
          <w:trHeight w:val="187"/>
          <w:jc w:val="center"/>
        </w:trPr>
        <w:tc>
          <w:tcPr>
            <w:tcW w:w="2155" w:type="dxa"/>
            <w:tcBorders>
              <w:bottom w:val="single" w:sz="4" w:space="0" w:color="auto"/>
            </w:tcBorders>
            <w:shd w:val="clear" w:color="auto" w:fill="auto"/>
          </w:tcPr>
          <w:p w14:paraId="57EBA713"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DC_2-14-66_n30</w:t>
            </w:r>
          </w:p>
          <w:p w14:paraId="067562F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DC_2-2-14-66_n30</w:t>
            </w:r>
          </w:p>
          <w:p w14:paraId="60634AA4"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DC_2-14-66-66_n30</w:t>
            </w:r>
          </w:p>
        </w:tc>
        <w:tc>
          <w:tcPr>
            <w:tcW w:w="1488" w:type="dxa"/>
            <w:vAlign w:val="center"/>
          </w:tcPr>
          <w:p w14:paraId="5C33616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0.4</w:t>
            </w:r>
          </w:p>
        </w:tc>
        <w:tc>
          <w:tcPr>
            <w:tcW w:w="1489" w:type="dxa"/>
            <w:vAlign w:val="center"/>
          </w:tcPr>
          <w:p w14:paraId="3A2C6E8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5982CA5"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sv-SE"/>
              </w:rPr>
              <w:t>0.4</w:t>
            </w:r>
          </w:p>
        </w:tc>
        <w:tc>
          <w:tcPr>
            <w:tcW w:w="1403" w:type="dxa"/>
            <w:vAlign w:val="center"/>
          </w:tcPr>
          <w:p w14:paraId="49F5915B"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rsidDel="00C538E8" w14:paraId="4AEEDBCB" w14:textId="77777777" w:rsidTr="009B304B">
        <w:trPr>
          <w:trHeight w:val="187"/>
          <w:jc w:val="center"/>
        </w:trPr>
        <w:tc>
          <w:tcPr>
            <w:tcW w:w="2155" w:type="dxa"/>
            <w:tcBorders>
              <w:bottom w:val="single" w:sz="4" w:space="0" w:color="auto"/>
            </w:tcBorders>
            <w:shd w:val="clear" w:color="auto" w:fill="auto"/>
          </w:tcPr>
          <w:p w14:paraId="6CC7C89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noProof/>
                <w:sz w:val="18"/>
                <w:lang w:eastAsia="zh-CN"/>
              </w:rPr>
              <w:t>DC_</w:t>
            </w:r>
            <w:r w:rsidRPr="009B304B">
              <w:rPr>
                <w:rFonts w:ascii="Arial" w:hAnsi="Arial"/>
                <w:sz w:val="18"/>
                <w:lang w:eastAsia="ja-JP"/>
              </w:rPr>
              <w:t>2-14-66_n66</w:t>
            </w:r>
          </w:p>
          <w:p w14:paraId="4767DEEA" w14:textId="77777777" w:rsidR="002B6542" w:rsidRPr="009B304B" w:rsidDel="00C538E8" w:rsidRDefault="002B6542" w:rsidP="002B6542">
            <w:pPr>
              <w:keepNext/>
              <w:keepLines/>
              <w:spacing w:after="0"/>
              <w:jc w:val="center"/>
              <w:rPr>
                <w:rFonts w:ascii="Arial" w:hAnsi="Arial"/>
                <w:sz w:val="18"/>
              </w:rPr>
            </w:pPr>
            <w:r w:rsidRPr="009B304B">
              <w:rPr>
                <w:rFonts w:ascii="Arial" w:hAnsi="Arial"/>
                <w:noProof/>
                <w:sz w:val="18"/>
                <w:lang w:eastAsia="zh-CN"/>
              </w:rPr>
              <w:t>DC_2-</w:t>
            </w:r>
            <w:r w:rsidRPr="009B304B">
              <w:rPr>
                <w:rFonts w:ascii="Arial" w:hAnsi="Arial"/>
                <w:sz w:val="18"/>
                <w:lang w:eastAsia="ja-JP"/>
              </w:rPr>
              <w:t>2-14-66_n66</w:t>
            </w:r>
          </w:p>
        </w:tc>
        <w:tc>
          <w:tcPr>
            <w:tcW w:w="1488" w:type="dxa"/>
            <w:vAlign w:val="center"/>
          </w:tcPr>
          <w:p w14:paraId="76DF938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7A2C21D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A1B6078"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szCs w:val="18"/>
              </w:rPr>
              <w:t>0.3</w:t>
            </w:r>
          </w:p>
        </w:tc>
        <w:tc>
          <w:tcPr>
            <w:tcW w:w="1403" w:type="dxa"/>
            <w:vAlign w:val="center"/>
          </w:tcPr>
          <w:p w14:paraId="57509EF4"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569F5CD3" w14:textId="77777777" w:rsidTr="009B304B">
        <w:trPr>
          <w:trHeight w:val="187"/>
          <w:jc w:val="center"/>
        </w:trPr>
        <w:tc>
          <w:tcPr>
            <w:tcW w:w="2155" w:type="dxa"/>
            <w:tcBorders>
              <w:top w:val="single" w:sz="4" w:space="0" w:color="auto"/>
              <w:bottom w:val="single" w:sz="4" w:space="0" w:color="auto"/>
            </w:tcBorders>
            <w:shd w:val="clear" w:color="auto" w:fill="auto"/>
          </w:tcPr>
          <w:p w14:paraId="4872DCD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DC_2-14-66_n77</w:t>
            </w:r>
          </w:p>
          <w:p w14:paraId="798E81E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DC_2-2-14-66_n77</w:t>
            </w:r>
          </w:p>
          <w:p w14:paraId="6B1BB49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DC_2-14-66-66_n77</w:t>
            </w:r>
          </w:p>
        </w:tc>
        <w:tc>
          <w:tcPr>
            <w:tcW w:w="1488" w:type="dxa"/>
            <w:vAlign w:val="center"/>
          </w:tcPr>
          <w:p w14:paraId="20ED08E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val="fi-FI" w:eastAsia="ja-JP"/>
              </w:rPr>
              <w:t>0.2</w:t>
            </w:r>
          </w:p>
        </w:tc>
        <w:tc>
          <w:tcPr>
            <w:tcW w:w="1489" w:type="dxa"/>
            <w:vAlign w:val="center"/>
          </w:tcPr>
          <w:p w14:paraId="407BA1B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1F6F557" w14:textId="77777777" w:rsidR="002B6542" w:rsidRPr="009B304B" w:rsidRDefault="002B6542" w:rsidP="002B6542">
            <w:pPr>
              <w:keepNext/>
              <w:keepLines/>
              <w:spacing w:after="0"/>
              <w:jc w:val="center"/>
              <w:rPr>
                <w:rFonts w:ascii="Arial" w:hAnsi="Arial"/>
                <w:sz w:val="18"/>
                <w:lang w:eastAsia="zh-CN"/>
              </w:rPr>
            </w:pPr>
            <w:r w:rsidRPr="009B304B">
              <w:rPr>
                <w:rFonts w:ascii="Arial" w:eastAsia="Yu Mincho" w:hAnsi="Arial"/>
                <w:sz w:val="18"/>
                <w:lang w:eastAsia="ja-JP"/>
              </w:rPr>
              <w:t>0.5</w:t>
            </w:r>
          </w:p>
        </w:tc>
        <w:tc>
          <w:tcPr>
            <w:tcW w:w="1403" w:type="dxa"/>
            <w:vAlign w:val="center"/>
          </w:tcPr>
          <w:p w14:paraId="5A2EF5F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F9C28C3" w14:textId="77777777" w:rsidTr="009B304B">
        <w:trPr>
          <w:trHeight w:val="187"/>
          <w:jc w:val="center"/>
        </w:trPr>
        <w:tc>
          <w:tcPr>
            <w:tcW w:w="2155" w:type="dxa"/>
            <w:tcBorders>
              <w:top w:val="single" w:sz="4" w:space="0" w:color="auto"/>
              <w:bottom w:val="single" w:sz="4" w:space="0" w:color="auto"/>
            </w:tcBorders>
            <w:shd w:val="clear" w:color="auto" w:fill="auto"/>
          </w:tcPr>
          <w:p w14:paraId="3AB8DECC"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DC_2-28-66_n7</w:t>
            </w:r>
          </w:p>
        </w:tc>
        <w:tc>
          <w:tcPr>
            <w:tcW w:w="1488" w:type="dxa"/>
            <w:vAlign w:val="center"/>
          </w:tcPr>
          <w:p w14:paraId="6148114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CN"/>
              </w:rPr>
              <w:t>0.3</w:t>
            </w:r>
          </w:p>
        </w:tc>
        <w:tc>
          <w:tcPr>
            <w:tcW w:w="1489" w:type="dxa"/>
            <w:vAlign w:val="center"/>
          </w:tcPr>
          <w:p w14:paraId="24CB8A1D"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2F7E52A7" w14:textId="77777777" w:rsidR="002B6542" w:rsidRPr="009B304B" w:rsidRDefault="002B6542" w:rsidP="002B6542">
            <w:pPr>
              <w:keepNext/>
              <w:keepLines/>
              <w:spacing w:after="0"/>
              <w:jc w:val="center"/>
              <w:rPr>
                <w:rFonts w:ascii="Arial" w:hAnsi="Arial"/>
                <w:sz w:val="18"/>
                <w:szCs w:val="18"/>
              </w:rPr>
            </w:pPr>
            <w:r w:rsidRPr="009B304B">
              <w:rPr>
                <w:rFonts w:ascii="Arial" w:hAnsi="Arial"/>
                <w:sz w:val="18"/>
                <w:lang w:eastAsia="zh-CN"/>
              </w:rPr>
              <w:t>0.5</w:t>
            </w:r>
          </w:p>
        </w:tc>
        <w:tc>
          <w:tcPr>
            <w:tcW w:w="1403" w:type="dxa"/>
            <w:vAlign w:val="center"/>
          </w:tcPr>
          <w:p w14:paraId="1C359B8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28B62F73" w14:textId="77777777" w:rsidTr="009B304B">
        <w:trPr>
          <w:trHeight w:val="187"/>
          <w:jc w:val="center"/>
        </w:trPr>
        <w:tc>
          <w:tcPr>
            <w:tcW w:w="2155" w:type="dxa"/>
            <w:tcBorders>
              <w:top w:val="single" w:sz="4" w:space="0" w:color="auto"/>
              <w:bottom w:val="single" w:sz="4" w:space="0" w:color="auto"/>
            </w:tcBorders>
            <w:shd w:val="clear" w:color="auto" w:fill="auto"/>
          </w:tcPr>
          <w:p w14:paraId="34D4ACD0"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DC_2-28-66_n66</w:t>
            </w:r>
          </w:p>
        </w:tc>
        <w:tc>
          <w:tcPr>
            <w:tcW w:w="1488" w:type="dxa"/>
            <w:vAlign w:val="center"/>
          </w:tcPr>
          <w:p w14:paraId="5DF6779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CN"/>
              </w:rPr>
              <w:t>0.3</w:t>
            </w:r>
          </w:p>
        </w:tc>
        <w:tc>
          <w:tcPr>
            <w:tcW w:w="1489" w:type="dxa"/>
            <w:vAlign w:val="center"/>
          </w:tcPr>
          <w:p w14:paraId="53568F08"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3ABA0212" w14:textId="77777777" w:rsidR="002B6542" w:rsidRPr="009B304B" w:rsidRDefault="002B6542" w:rsidP="002B6542">
            <w:pPr>
              <w:keepNext/>
              <w:keepLines/>
              <w:spacing w:after="0"/>
              <w:jc w:val="center"/>
              <w:rPr>
                <w:rFonts w:ascii="Arial" w:hAnsi="Arial"/>
                <w:sz w:val="18"/>
                <w:szCs w:val="18"/>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0CEE300E"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.3</w:t>
            </w:r>
          </w:p>
        </w:tc>
      </w:tr>
      <w:tr w:rsidR="002B6542" w:rsidRPr="009B304B" w:rsidDel="00C538E8" w14:paraId="3F53A193" w14:textId="77777777" w:rsidTr="009B304B">
        <w:trPr>
          <w:trHeight w:val="187"/>
          <w:jc w:val="center"/>
        </w:trPr>
        <w:tc>
          <w:tcPr>
            <w:tcW w:w="2155" w:type="dxa"/>
            <w:tcBorders>
              <w:bottom w:val="single" w:sz="4" w:space="0" w:color="auto"/>
            </w:tcBorders>
            <w:shd w:val="clear" w:color="auto" w:fill="auto"/>
          </w:tcPr>
          <w:p w14:paraId="7047289D"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lang w:eastAsia="ja-JP"/>
              </w:rPr>
              <w:t>DC_2-29-30_n2</w:t>
            </w:r>
          </w:p>
        </w:tc>
        <w:tc>
          <w:tcPr>
            <w:tcW w:w="1488" w:type="dxa"/>
            <w:vAlign w:val="center"/>
          </w:tcPr>
          <w:p w14:paraId="74EE071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6A92171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18C3682"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rPr>
              <w:t>0.5</w:t>
            </w:r>
          </w:p>
        </w:tc>
        <w:tc>
          <w:tcPr>
            <w:tcW w:w="1403" w:type="dxa"/>
            <w:vAlign w:val="center"/>
          </w:tcPr>
          <w:p w14:paraId="7B13BD57"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rsidDel="00C538E8" w14:paraId="77188D6E" w14:textId="77777777" w:rsidTr="009B304B">
        <w:trPr>
          <w:trHeight w:val="187"/>
          <w:jc w:val="center"/>
        </w:trPr>
        <w:tc>
          <w:tcPr>
            <w:tcW w:w="2155" w:type="dxa"/>
            <w:tcBorders>
              <w:bottom w:val="single" w:sz="4" w:space="0" w:color="auto"/>
            </w:tcBorders>
            <w:shd w:val="clear" w:color="auto" w:fill="auto"/>
          </w:tcPr>
          <w:p w14:paraId="066A6A3C"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DC_2-29-30_n66</w:t>
            </w:r>
          </w:p>
        </w:tc>
        <w:tc>
          <w:tcPr>
            <w:tcW w:w="1488" w:type="dxa"/>
            <w:vAlign w:val="center"/>
          </w:tcPr>
          <w:p w14:paraId="3B7A2D8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5930800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4ADA341"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rPr>
              <w:t>0.5</w:t>
            </w:r>
          </w:p>
        </w:tc>
        <w:tc>
          <w:tcPr>
            <w:tcW w:w="1403" w:type="dxa"/>
            <w:vAlign w:val="center"/>
          </w:tcPr>
          <w:p w14:paraId="045CCC5C"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6B2B9BF1" w14:textId="77777777" w:rsidTr="009B304B">
        <w:trPr>
          <w:trHeight w:val="187"/>
          <w:jc w:val="center"/>
        </w:trPr>
        <w:tc>
          <w:tcPr>
            <w:tcW w:w="2155" w:type="dxa"/>
            <w:tcBorders>
              <w:bottom w:val="single" w:sz="4" w:space="0" w:color="auto"/>
            </w:tcBorders>
            <w:shd w:val="clear" w:color="auto" w:fill="auto"/>
          </w:tcPr>
          <w:p w14:paraId="03F6B504" w14:textId="77777777" w:rsidR="002B6542" w:rsidRPr="009B304B" w:rsidRDefault="002B6542" w:rsidP="002B6542">
            <w:pPr>
              <w:keepNext/>
              <w:keepLines/>
              <w:spacing w:after="0"/>
              <w:jc w:val="center"/>
              <w:rPr>
                <w:rFonts w:ascii="Arial" w:hAnsi="Arial"/>
                <w:sz w:val="18"/>
                <w:lang w:eastAsia="sv-SE"/>
              </w:rPr>
            </w:pPr>
            <w:r w:rsidRPr="009B304B">
              <w:rPr>
                <w:rFonts w:ascii="Arial" w:hAnsi="Arial"/>
                <w:sz w:val="18"/>
                <w:lang w:eastAsia="sv-SE"/>
              </w:rPr>
              <w:t>DC_2-29-30_n77</w:t>
            </w:r>
          </w:p>
          <w:p w14:paraId="2A8B1E44"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sv-SE"/>
              </w:rPr>
              <w:t>DC_2-2-29-30_n77</w:t>
            </w:r>
          </w:p>
        </w:tc>
        <w:tc>
          <w:tcPr>
            <w:tcW w:w="1488" w:type="dxa"/>
            <w:vAlign w:val="center"/>
          </w:tcPr>
          <w:p w14:paraId="3614D8F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val="fi-FI" w:eastAsia="ja-JP"/>
              </w:rPr>
              <w:t>0.2</w:t>
            </w:r>
          </w:p>
        </w:tc>
        <w:tc>
          <w:tcPr>
            <w:tcW w:w="1489" w:type="dxa"/>
            <w:vAlign w:val="center"/>
          </w:tcPr>
          <w:p w14:paraId="58D35EE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FECBD74" w14:textId="77777777" w:rsidR="002B6542" w:rsidRPr="009B304B" w:rsidRDefault="002B6542" w:rsidP="002B6542">
            <w:pPr>
              <w:keepNext/>
              <w:keepLines/>
              <w:spacing w:after="0"/>
              <w:jc w:val="center"/>
              <w:rPr>
                <w:rFonts w:ascii="Arial" w:hAnsi="Arial"/>
                <w:sz w:val="18"/>
              </w:rPr>
            </w:pPr>
            <w:r w:rsidRPr="009B304B">
              <w:rPr>
                <w:rFonts w:ascii="Arial" w:eastAsia="Yu Mincho" w:hAnsi="Arial"/>
                <w:sz w:val="18"/>
                <w:lang w:eastAsia="ja-JP"/>
              </w:rPr>
              <w:t>-</w:t>
            </w:r>
          </w:p>
        </w:tc>
        <w:tc>
          <w:tcPr>
            <w:tcW w:w="1403" w:type="dxa"/>
            <w:vAlign w:val="center"/>
          </w:tcPr>
          <w:p w14:paraId="782CD67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rsidDel="00C538E8" w14:paraId="2A41DAA9" w14:textId="77777777" w:rsidTr="009B304B">
        <w:trPr>
          <w:trHeight w:val="187"/>
          <w:jc w:val="center"/>
        </w:trPr>
        <w:tc>
          <w:tcPr>
            <w:tcW w:w="2155" w:type="dxa"/>
            <w:tcBorders>
              <w:bottom w:val="single" w:sz="4" w:space="0" w:color="auto"/>
            </w:tcBorders>
            <w:shd w:val="clear" w:color="auto" w:fill="auto"/>
          </w:tcPr>
          <w:p w14:paraId="030A662A"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DC_2-29-66_n2</w:t>
            </w:r>
          </w:p>
          <w:p w14:paraId="40FE053E"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lang w:eastAsia="ja-JP"/>
              </w:rPr>
              <w:t>DC_2-29-66-66_n2</w:t>
            </w:r>
          </w:p>
        </w:tc>
        <w:tc>
          <w:tcPr>
            <w:tcW w:w="1488" w:type="dxa"/>
            <w:vAlign w:val="center"/>
          </w:tcPr>
          <w:p w14:paraId="6C1BE6E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0.3</w:t>
            </w:r>
          </w:p>
        </w:tc>
        <w:tc>
          <w:tcPr>
            <w:tcW w:w="1489" w:type="dxa"/>
            <w:vAlign w:val="center"/>
          </w:tcPr>
          <w:p w14:paraId="0576126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DAD7F4B"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rPr>
              <w:t>0.3</w:t>
            </w:r>
          </w:p>
        </w:tc>
        <w:tc>
          <w:tcPr>
            <w:tcW w:w="1403" w:type="dxa"/>
            <w:vAlign w:val="center"/>
          </w:tcPr>
          <w:p w14:paraId="23F933B8"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rsidDel="00C538E8" w14:paraId="4A102D36" w14:textId="77777777" w:rsidTr="009B304B">
        <w:trPr>
          <w:trHeight w:val="187"/>
          <w:jc w:val="center"/>
        </w:trPr>
        <w:tc>
          <w:tcPr>
            <w:tcW w:w="2155" w:type="dxa"/>
            <w:tcBorders>
              <w:bottom w:val="single" w:sz="4" w:space="0" w:color="auto"/>
            </w:tcBorders>
            <w:shd w:val="clear" w:color="auto" w:fill="auto"/>
          </w:tcPr>
          <w:p w14:paraId="3B6E3D7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DC_2-29-66_n30</w:t>
            </w:r>
          </w:p>
          <w:p w14:paraId="0F37ECC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DC_2-2-29-66_n30</w:t>
            </w:r>
          </w:p>
          <w:p w14:paraId="6F84124B"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DC_2-29-66-66_n30</w:t>
            </w:r>
          </w:p>
        </w:tc>
        <w:tc>
          <w:tcPr>
            <w:tcW w:w="1488" w:type="dxa"/>
            <w:vAlign w:val="center"/>
          </w:tcPr>
          <w:p w14:paraId="38BEAC5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05E5C75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B1D309E"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rPr>
              <w:t>0.4</w:t>
            </w:r>
          </w:p>
        </w:tc>
        <w:tc>
          <w:tcPr>
            <w:tcW w:w="1403" w:type="dxa"/>
            <w:vAlign w:val="center"/>
          </w:tcPr>
          <w:p w14:paraId="09DEF957"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rsidDel="00C538E8" w14:paraId="7132A2C5" w14:textId="77777777" w:rsidTr="009B304B">
        <w:trPr>
          <w:trHeight w:val="187"/>
          <w:jc w:val="center"/>
        </w:trPr>
        <w:tc>
          <w:tcPr>
            <w:tcW w:w="2155" w:type="dxa"/>
            <w:tcBorders>
              <w:bottom w:val="single" w:sz="4" w:space="0" w:color="auto"/>
            </w:tcBorders>
            <w:shd w:val="clear" w:color="auto" w:fill="auto"/>
          </w:tcPr>
          <w:p w14:paraId="69A349B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DC_2-29-(n)66</w:t>
            </w:r>
          </w:p>
          <w:p w14:paraId="384F7D78" w14:textId="77777777" w:rsidR="002B6542" w:rsidRPr="009B304B" w:rsidRDefault="002B6542" w:rsidP="002B6542">
            <w:pPr>
              <w:keepNext/>
              <w:keepLines/>
              <w:spacing w:after="0"/>
              <w:jc w:val="center"/>
              <w:rPr>
                <w:rFonts w:ascii="Arial" w:eastAsia="MS Mincho" w:hAnsi="Arial"/>
                <w:sz w:val="18"/>
                <w:lang w:eastAsia="ja-JP"/>
              </w:rPr>
            </w:pPr>
            <w:r w:rsidRPr="009B304B">
              <w:rPr>
                <w:rFonts w:ascii="Arial" w:hAnsi="Arial"/>
                <w:sz w:val="18"/>
                <w:lang w:eastAsia="ja-JP"/>
              </w:rPr>
              <w:t>DC_2-2-29-(n)66</w:t>
            </w:r>
          </w:p>
          <w:p w14:paraId="5C8D40D4"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lang w:eastAsia="ja-JP"/>
              </w:rPr>
              <w:t>DC_2-29-66_n66</w:t>
            </w:r>
          </w:p>
        </w:tc>
        <w:tc>
          <w:tcPr>
            <w:tcW w:w="1488" w:type="dxa"/>
            <w:vAlign w:val="center"/>
          </w:tcPr>
          <w:p w14:paraId="31FCF5D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0.3</w:t>
            </w:r>
          </w:p>
        </w:tc>
        <w:tc>
          <w:tcPr>
            <w:tcW w:w="1489" w:type="dxa"/>
            <w:vAlign w:val="center"/>
          </w:tcPr>
          <w:p w14:paraId="5070C18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0BD3243"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453DDC20"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4D213361" w14:textId="77777777" w:rsidTr="009B304B">
        <w:trPr>
          <w:trHeight w:val="187"/>
          <w:jc w:val="center"/>
        </w:trPr>
        <w:tc>
          <w:tcPr>
            <w:tcW w:w="2155" w:type="dxa"/>
            <w:tcBorders>
              <w:bottom w:val="single" w:sz="4" w:space="0" w:color="auto"/>
            </w:tcBorders>
            <w:shd w:val="clear" w:color="auto" w:fill="auto"/>
          </w:tcPr>
          <w:p w14:paraId="3E9B560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DC_2-29-66_n77</w:t>
            </w:r>
          </w:p>
        </w:tc>
        <w:tc>
          <w:tcPr>
            <w:tcW w:w="1488" w:type="dxa"/>
            <w:vAlign w:val="center"/>
          </w:tcPr>
          <w:p w14:paraId="68402B2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00C349A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EECB1F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vAlign w:val="center"/>
          </w:tcPr>
          <w:p w14:paraId="3974B3C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rsidDel="00C538E8" w14:paraId="01251EF6" w14:textId="77777777" w:rsidTr="009B304B">
        <w:trPr>
          <w:trHeight w:val="187"/>
          <w:jc w:val="center"/>
        </w:trPr>
        <w:tc>
          <w:tcPr>
            <w:tcW w:w="2155" w:type="dxa"/>
            <w:tcBorders>
              <w:bottom w:val="single" w:sz="4" w:space="0" w:color="auto"/>
            </w:tcBorders>
            <w:shd w:val="clear" w:color="auto" w:fill="auto"/>
          </w:tcPr>
          <w:p w14:paraId="0DBCED87"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rPr>
              <w:t>DC_</w:t>
            </w:r>
            <w:r w:rsidRPr="009B304B">
              <w:rPr>
                <w:rFonts w:ascii="Arial" w:hAnsi="Arial" w:cs="Arial" w:hint="eastAsia"/>
                <w:sz w:val="18"/>
                <w:lang w:eastAsia="ja-JP"/>
              </w:rPr>
              <w:t>2-29-66</w:t>
            </w:r>
            <w:r w:rsidRPr="009B304B">
              <w:rPr>
                <w:rFonts w:ascii="Arial" w:hAnsi="Arial" w:cs="Arial"/>
                <w:sz w:val="18"/>
                <w:lang w:eastAsia="ja-JP"/>
              </w:rPr>
              <w:t>_</w:t>
            </w:r>
            <w:r w:rsidRPr="009B304B">
              <w:rPr>
                <w:rFonts w:ascii="Arial" w:hAnsi="Arial" w:cs="Arial" w:hint="eastAsia"/>
                <w:sz w:val="18"/>
                <w:lang w:eastAsia="ja-JP"/>
              </w:rPr>
              <w:t>n</w:t>
            </w:r>
            <w:r w:rsidRPr="009B304B">
              <w:rPr>
                <w:rFonts w:ascii="Arial" w:hAnsi="Arial" w:cs="Arial"/>
                <w:sz w:val="18"/>
                <w:lang w:eastAsia="ja-JP"/>
              </w:rPr>
              <w:t>7</w:t>
            </w:r>
            <w:r w:rsidRPr="009B304B">
              <w:rPr>
                <w:rFonts w:ascii="Arial" w:hAnsi="Arial" w:cs="Arial" w:hint="eastAsia"/>
                <w:sz w:val="18"/>
                <w:lang w:eastAsia="ja-JP"/>
              </w:rPr>
              <w:t>8</w:t>
            </w:r>
          </w:p>
        </w:tc>
        <w:tc>
          <w:tcPr>
            <w:tcW w:w="1488" w:type="dxa"/>
            <w:vAlign w:val="center"/>
          </w:tcPr>
          <w:p w14:paraId="23F10CF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718C218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7EFD752"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7242827"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23AD76E" w14:textId="77777777" w:rsidTr="009B304B">
        <w:trPr>
          <w:trHeight w:val="187"/>
          <w:jc w:val="center"/>
        </w:trPr>
        <w:tc>
          <w:tcPr>
            <w:tcW w:w="2155" w:type="dxa"/>
            <w:tcBorders>
              <w:bottom w:val="single" w:sz="4" w:space="0" w:color="auto"/>
            </w:tcBorders>
            <w:shd w:val="clear" w:color="auto" w:fill="auto"/>
          </w:tcPr>
          <w:p w14:paraId="08217F1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DC_2-30-(n)5</w:t>
            </w:r>
          </w:p>
          <w:p w14:paraId="08153FEB"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DC_2-2-30-(n)5</w:t>
            </w:r>
          </w:p>
        </w:tc>
        <w:tc>
          <w:tcPr>
            <w:tcW w:w="1488" w:type="dxa"/>
            <w:vAlign w:val="center"/>
          </w:tcPr>
          <w:p w14:paraId="3241DFF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0.4</w:t>
            </w:r>
          </w:p>
        </w:tc>
        <w:tc>
          <w:tcPr>
            <w:tcW w:w="1489" w:type="dxa"/>
            <w:vAlign w:val="center"/>
          </w:tcPr>
          <w:p w14:paraId="2439004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39CC45D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vAlign w:val="center"/>
          </w:tcPr>
          <w:p w14:paraId="6CA071C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rsidDel="00C538E8" w14:paraId="14C5DE60" w14:textId="77777777" w:rsidTr="009B304B">
        <w:trPr>
          <w:trHeight w:val="187"/>
          <w:jc w:val="center"/>
        </w:trPr>
        <w:tc>
          <w:tcPr>
            <w:tcW w:w="2155" w:type="dxa"/>
            <w:tcBorders>
              <w:bottom w:val="single" w:sz="4" w:space="0" w:color="auto"/>
            </w:tcBorders>
            <w:shd w:val="clear" w:color="auto" w:fill="auto"/>
          </w:tcPr>
          <w:p w14:paraId="066790E0"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DC_2-30-66_n2</w:t>
            </w:r>
          </w:p>
          <w:p w14:paraId="4E2D82CB"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lang w:eastAsia="ja-JP"/>
              </w:rPr>
              <w:t>DC_2-30-66-66_n2</w:t>
            </w:r>
          </w:p>
        </w:tc>
        <w:tc>
          <w:tcPr>
            <w:tcW w:w="1488" w:type="dxa"/>
            <w:vAlign w:val="center"/>
          </w:tcPr>
          <w:p w14:paraId="42FF800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5EDFAE6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631F2FE"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sz w:val="18"/>
                <w:lang w:eastAsia="fi-FI"/>
              </w:rPr>
              <w:t>0.4</w:t>
            </w:r>
          </w:p>
        </w:tc>
        <w:tc>
          <w:tcPr>
            <w:tcW w:w="1403" w:type="dxa"/>
            <w:vAlign w:val="center"/>
          </w:tcPr>
          <w:p w14:paraId="0543CAC0"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rsidDel="00C538E8" w14:paraId="47408FB2" w14:textId="77777777" w:rsidTr="009B304B">
        <w:trPr>
          <w:trHeight w:val="187"/>
          <w:jc w:val="center"/>
        </w:trPr>
        <w:tc>
          <w:tcPr>
            <w:tcW w:w="2155" w:type="dxa"/>
            <w:tcBorders>
              <w:bottom w:val="single" w:sz="4" w:space="0" w:color="auto"/>
            </w:tcBorders>
            <w:shd w:val="clear" w:color="auto" w:fill="auto"/>
          </w:tcPr>
          <w:p w14:paraId="05F0CC50"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lang w:eastAsia="fi-FI"/>
              </w:rPr>
              <w:t>DC_2-30-66_n5</w:t>
            </w:r>
          </w:p>
        </w:tc>
        <w:tc>
          <w:tcPr>
            <w:tcW w:w="1488" w:type="dxa"/>
            <w:vAlign w:val="center"/>
          </w:tcPr>
          <w:p w14:paraId="01DADED3"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0.4</w:t>
            </w:r>
          </w:p>
        </w:tc>
        <w:tc>
          <w:tcPr>
            <w:tcW w:w="1489" w:type="dxa"/>
            <w:vAlign w:val="center"/>
          </w:tcPr>
          <w:p w14:paraId="44A2FC40"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BB3F48D" w14:textId="77777777" w:rsidR="002B6542" w:rsidRPr="009B304B" w:rsidDel="00C538E8"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0.4</w:t>
            </w:r>
          </w:p>
        </w:tc>
        <w:tc>
          <w:tcPr>
            <w:tcW w:w="1403" w:type="dxa"/>
            <w:vAlign w:val="center"/>
          </w:tcPr>
          <w:p w14:paraId="01B992C7" w14:textId="77777777" w:rsidR="002B6542" w:rsidRPr="009B304B" w:rsidDel="00C538E8"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3B17A89D" w14:textId="77777777" w:rsidTr="009B304B">
        <w:trPr>
          <w:trHeight w:val="187"/>
          <w:jc w:val="center"/>
        </w:trPr>
        <w:tc>
          <w:tcPr>
            <w:tcW w:w="2155" w:type="dxa"/>
            <w:tcBorders>
              <w:bottom w:val="single" w:sz="4" w:space="0" w:color="auto"/>
            </w:tcBorders>
            <w:shd w:val="clear" w:color="auto" w:fill="auto"/>
          </w:tcPr>
          <w:p w14:paraId="12D56A5F"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DC_2-30-66_n66</w:t>
            </w:r>
          </w:p>
        </w:tc>
        <w:tc>
          <w:tcPr>
            <w:tcW w:w="1488" w:type="dxa"/>
            <w:vAlign w:val="center"/>
          </w:tcPr>
          <w:p w14:paraId="205E8CA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0.4</w:t>
            </w:r>
          </w:p>
        </w:tc>
        <w:tc>
          <w:tcPr>
            <w:tcW w:w="1489" w:type="dxa"/>
            <w:vAlign w:val="center"/>
          </w:tcPr>
          <w:p w14:paraId="66471A8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0D2169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ja-JP"/>
              </w:rPr>
              <w:t>0.4</w:t>
            </w:r>
          </w:p>
        </w:tc>
        <w:tc>
          <w:tcPr>
            <w:tcW w:w="1403" w:type="dxa"/>
            <w:vAlign w:val="center"/>
          </w:tcPr>
          <w:p w14:paraId="26B9A5B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3C80FD50" w14:textId="77777777" w:rsidTr="009B304B">
        <w:trPr>
          <w:trHeight w:val="187"/>
          <w:jc w:val="center"/>
        </w:trPr>
        <w:tc>
          <w:tcPr>
            <w:tcW w:w="2155" w:type="dxa"/>
            <w:tcBorders>
              <w:bottom w:val="single" w:sz="4" w:space="0" w:color="auto"/>
            </w:tcBorders>
            <w:shd w:val="clear" w:color="auto" w:fill="auto"/>
          </w:tcPr>
          <w:p w14:paraId="15AC52EC" w14:textId="77777777" w:rsidR="002B6542" w:rsidRPr="009B304B" w:rsidRDefault="002B6542" w:rsidP="002B6542">
            <w:pPr>
              <w:keepNext/>
              <w:keepLines/>
              <w:spacing w:after="0"/>
              <w:jc w:val="center"/>
              <w:rPr>
                <w:rFonts w:ascii="Arial" w:hAnsi="Arial"/>
                <w:sz w:val="18"/>
                <w:lang w:eastAsia="sv-SE"/>
              </w:rPr>
            </w:pPr>
            <w:r w:rsidRPr="009B304B">
              <w:rPr>
                <w:rFonts w:ascii="Arial" w:hAnsi="Arial"/>
                <w:sz w:val="18"/>
                <w:lang w:eastAsia="sv-SE"/>
              </w:rPr>
              <w:t>DC_2-30-66_n77</w:t>
            </w:r>
          </w:p>
          <w:p w14:paraId="0EF5F0F1" w14:textId="77777777" w:rsidR="002B6542" w:rsidRPr="009B304B" w:rsidRDefault="002B6542" w:rsidP="002B6542">
            <w:pPr>
              <w:keepNext/>
              <w:keepLines/>
              <w:spacing w:after="0"/>
              <w:jc w:val="center"/>
              <w:rPr>
                <w:rFonts w:ascii="Arial" w:hAnsi="Arial"/>
                <w:sz w:val="18"/>
                <w:lang w:eastAsia="sv-SE"/>
              </w:rPr>
            </w:pPr>
            <w:r w:rsidRPr="009B304B">
              <w:rPr>
                <w:rFonts w:ascii="Arial" w:hAnsi="Arial"/>
                <w:sz w:val="18"/>
                <w:lang w:eastAsia="sv-SE"/>
              </w:rPr>
              <w:t>DC_2-2-30-66_n77</w:t>
            </w:r>
          </w:p>
          <w:p w14:paraId="0C2912CA"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lang w:eastAsia="sv-SE"/>
              </w:rPr>
              <w:t>DC_2-30-66-66_n77</w:t>
            </w:r>
          </w:p>
        </w:tc>
        <w:tc>
          <w:tcPr>
            <w:tcW w:w="1488" w:type="dxa"/>
            <w:vAlign w:val="center"/>
          </w:tcPr>
          <w:p w14:paraId="1EC27C9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26318E7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632F8C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0.4</w:t>
            </w:r>
          </w:p>
        </w:tc>
        <w:tc>
          <w:tcPr>
            <w:tcW w:w="1403" w:type="dxa"/>
            <w:vAlign w:val="center"/>
          </w:tcPr>
          <w:p w14:paraId="7C7F58D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ECED975" w14:textId="77777777" w:rsidTr="009B304B">
        <w:trPr>
          <w:trHeight w:val="187"/>
          <w:jc w:val="center"/>
        </w:trPr>
        <w:tc>
          <w:tcPr>
            <w:tcW w:w="2155" w:type="dxa"/>
            <w:tcBorders>
              <w:bottom w:val="single" w:sz="4" w:space="0" w:color="auto"/>
            </w:tcBorders>
            <w:shd w:val="clear" w:color="auto" w:fill="auto"/>
          </w:tcPr>
          <w:p w14:paraId="3B82B69C" w14:textId="77777777" w:rsidR="002B6542" w:rsidRPr="009B304B" w:rsidDel="00C538E8" w:rsidRDefault="002B6542" w:rsidP="002B6542">
            <w:pPr>
              <w:keepNext/>
              <w:keepLines/>
              <w:spacing w:after="0"/>
              <w:jc w:val="center"/>
              <w:rPr>
                <w:rFonts w:ascii="Arial" w:hAnsi="Arial" w:cs="Arial"/>
                <w:sz w:val="18"/>
              </w:rPr>
            </w:pPr>
            <w:r w:rsidRPr="009B304B">
              <w:rPr>
                <w:rFonts w:ascii="Arial" w:eastAsia="Malgun Gothic" w:hAnsi="Arial" w:cs="Arial"/>
                <w:sz w:val="18"/>
                <w:szCs w:val="18"/>
                <w:lang w:eastAsia="ko-KR"/>
              </w:rPr>
              <w:t>DC_2-46_n41-n66</w:t>
            </w:r>
          </w:p>
        </w:tc>
        <w:tc>
          <w:tcPr>
            <w:tcW w:w="1488" w:type="dxa"/>
            <w:vAlign w:val="center"/>
          </w:tcPr>
          <w:p w14:paraId="20A462A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0.3</w:t>
            </w:r>
          </w:p>
        </w:tc>
        <w:tc>
          <w:tcPr>
            <w:tcW w:w="1489" w:type="dxa"/>
            <w:vAlign w:val="center"/>
          </w:tcPr>
          <w:p w14:paraId="5D6879C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C1599F9"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0.5</w:t>
            </w:r>
          </w:p>
        </w:tc>
        <w:tc>
          <w:tcPr>
            <w:tcW w:w="1403" w:type="dxa"/>
            <w:vAlign w:val="center"/>
          </w:tcPr>
          <w:p w14:paraId="33C0998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258CB8C4" w14:textId="77777777" w:rsidTr="009B304B">
        <w:trPr>
          <w:trHeight w:val="187"/>
          <w:jc w:val="center"/>
        </w:trPr>
        <w:tc>
          <w:tcPr>
            <w:tcW w:w="2155" w:type="dxa"/>
            <w:tcBorders>
              <w:bottom w:val="single" w:sz="4" w:space="0" w:color="auto"/>
            </w:tcBorders>
          </w:tcPr>
          <w:p w14:paraId="607962A6"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6"/>
                <w:lang w:eastAsia="zh-CN"/>
              </w:rPr>
              <w:t>DC_2-46_n41-n71</w:t>
            </w:r>
          </w:p>
        </w:tc>
        <w:tc>
          <w:tcPr>
            <w:tcW w:w="1488" w:type="dxa"/>
            <w:vAlign w:val="center"/>
          </w:tcPr>
          <w:p w14:paraId="2BCA71F7"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89" w:type="dxa"/>
            <w:vAlign w:val="center"/>
          </w:tcPr>
          <w:p w14:paraId="1082EDA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9E38F6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03" w:type="dxa"/>
            <w:vAlign w:val="center"/>
          </w:tcPr>
          <w:p w14:paraId="7A01790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2B6542" w:rsidRPr="009B304B" w14:paraId="03B19BD5" w14:textId="77777777" w:rsidTr="009B304B">
        <w:trPr>
          <w:trHeight w:val="187"/>
          <w:jc w:val="center"/>
        </w:trPr>
        <w:tc>
          <w:tcPr>
            <w:tcW w:w="2155" w:type="dxa"/>
            <w:tcBorders>
              <w:bottom w:val="single" w:sz="4" w:space="0" w:color="auto"/>
            </w:tcBorders>
            <w:shd w:val="clear" w:color="auto" w:fill="auto"/>
          </w:tcPr>
          <w:p w14:paraId="22990C19"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cs="Arial"/>
                <w:sz w:val="18"/>
                <w:lang w:eastAsia="ja-JP"/>
              </w:rPr>
              <w:t>DC_2-46-48_n2</w:t>
            </w:r>
          </w:p>
        </w:tc>
        <w:tc>
          <w:tcPr>
            <w:tcW w:w="1488" w:type="dxa"/>
            <w:vAlign w:val="center"/>
          </w:tcPr>
          <w:p w14:paraId="6471ED34"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lang w:eastAsia="zh-CN"/>
              </w:rPr>
              <w:t>0.3</w:t>
            </w:r>
          </w:p>
        </w:tc>
        <w:tc>
          <w:tcPr>
            <w:tcW w:w="1489" w:type="dxa"/>
            <w:vAlign w:val="center"/>
          </w:tcPr>
          <w:p w14:paraId="01A5C0B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4EDF7B6F"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E8F1F5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6D210E89" w14:textId="77777777" w:rsidTr="009B304B">
        <w:trPr>
          <w:trHeight w:val="187"/>
          <w:jc w:val="center"/>
        </w:trPr>
        <w:tc>
          <w:tcPr>
            <w:tcW w:w="2155" w:type="dxa"/>
            <w:tcBorders>
              <w:bottom w:val="single" w:sz="4" w:space="0" w:color="auto"/>
            </w:tcBorders>
            <w:shd w:val="clear" w:color="auto" w:fill="auto"/>
          </w:tcPr>
          <w:p w14:paraId="4FB3E46A"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sz w:val="18"/>
                <w:lang w:eastAsia="fi-FI"/>
              </w:rPr>
              <w:t>DC_2-46-48_n5</w:t>
            </w:r>
          </w:p>
        </w:tc>
        <w:tc>
          <w:tcPr>
            <w:tcW w:w="1488" w:type="dxa"/>
            <w:vAlign w:val="center"/>
          </w:tcPr>
          <w:p w14:paraId="434E8C87"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lang w:eastAsia="fi-FI"/>
              </w:rPr>
              <w:t>0.2</w:t>
            </w:r>
          </w:p>
        </w:tc>
        <w:tc>
          <w:tcPr>
            <w:tcW w:w="1489" w:type="dxa"/>
            <w:vAlign w:val="center"/>
          </w:tcPr>
          <w:p w14:paraId="3771DE9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26757F55"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lang w:eastAsia="fi-FI"/>
              </w:rPr>
              <w:t>0.5</w:t>
            </w:r>
          </w:p>
        </w:tc>
        <w:tc>
          <w:tcPr>
            <w:tcW w:w="1403" w:type="dxa"/>
            <w:vAlign w:val="center"/>
          </w:tcPr>
          <w:p w14:paraId="04A29B0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72ABEA2D" w14:textId="77777777" w:rsidTr="009B304B">
        <w:trPr>
          <w:trHeight w:val="187"/>
          <w:jc w:val="center"/>
        </w:trPr>
        <w:tc>
          <w:tcPr>
            <w:tcW w:w="2155" w:type="dxa"/>
            <w:tcBorders>
              <w:bottom w:val="single" w:sz="4" w:space="0" w:color="auto"/>
            </w:tcBorders>
            <w:shd w:val="clear" w:color="auto" w:fill="auto"/>
          </w:tcPr>
          <w:p w14:paraId="28379F2C"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sz w:val="18"/>
                <w:lang w:eastAsia="fi-FI"/>
              </w:rPr>
              <w:t>DC_2-46-48_n66</w:t>
            </w:r>
          </w:p>
        </w:tc>
        <w:tc>
          <w:tcPr>
            <w:tcW w:w="1488" w:type="dxa"/>
            <w:vAlign w:val="center"/>
          </w:tcPr>
          <w:p w14:paraId="78E22922"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rPr>
              <w:t>0.3</w:t>
            </w:r>
          </w:p>
        </w:tc>
        <w:tc>
          <w:tcPr>
            <w:tcW w:w="1489" w:type="dxa"/>
            <w:vAlign w:val="center"/>
          </w:tcPr>
          <w:p w14:paraId="1750E88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15F446C0"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rPr>
              <w:t>0.5</w:t>
            </w:r>
          </w:p>
        </w:tc>
        <w:tc>
          <w:tcPr>
            <w:tcW w:w="1403" w:type="dxa"/>
            <w:vAlign w:val="center"/>
          </w:tcPr>
          <w:p w14:paraId="574AFBD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2946CD05" w14:textId="77777777" w:rsidTr="009B304B">
        <w:trPr>
          <w:trHeight w:val="187"/>
          <w:jc w:val="center"/>
        </w:trPr>
        <w:tc>
          <w:tcPr>
            <w:tcW w:w="2155" w:type="dxa"/>
            <w:tcBorders>
              <w:bottom w:val="single" w:sz="4" w:space="0" w:color="auto"/>
            </w:tcBorders>
            <w:shd w:val="clear" w:color="auto" w:fill="auto"/>
          </w:tcPr>
          <w:p w14:paraId="4843AB58"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cs="Arial"/>
                <w:sz w:val="18"/>
                <w:szCs w:val="18"/>
                <w:lang w:val="sv-SE" w:eastAsia="ja-JP"/>
              </w:rPr>
              <w:t>DC_2-46-66_n5</w:t>
            </w:r>
          </w:p>
        </w:tc>
        <w:tc>
          <w:tcPr>
            <w:tcW w:w="1488" w:type="dxa"/>
            <w:vAlign w:val="center"/>
          </w:tcPr>
          <w:p w14:paraId="6711377E"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szCs w:val="18"/>
                <w:lang w:val="sv-SE" w:eastAsia="ja-JP"/>
              </w:rPr>
              <w:t>0.3</w:t>
            </w:r>
          </w:p>
        </w:tc>
        <w:tc>
          <w:tcPr>
            <w:tcW w:w="1489" w:type="dxa"/>
            <w:vAlign w:val="center"/>
          </w:tcPr>
          <w:p w14:paraId="1A8AC58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58C87CF8"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rPr>
              <w:t>0.3</w:t>
            </w:r>
          </w:p>
        </w:tc>
        <w:tc>
          <w:tcPr>
            <w:tcW w:w="1403" w:type="dxa"/>
            <w:vAlign w:val="center"/>
          </w:tcPr>
          <w:p w14:paraId="1E6F276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23A1A9F2" w14:textId="77777777" w:rsidTr="009B304B">
        <w:trPr>
          <w:trHeight w:val="187"/>
          <w:jc w:val="center"/>
        </w:trPr>
        <w:tc>
          <w:tcPr>
            <w:tcW w:w="2155" w:type="dxa"/>
            <w:tcBorders>
              <w:bottom w:val="single" w:sz="4" w:space="0" w:color="auto"/>
            </w:tcBorders>
            <w:shd w:val="clear" w:color="auto" w:fill="auto"/>
          </w:tcPr>
          <w:p w14:paraId="1C33FA4E"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DC_2-46-66_n41</w:t>
            </w:r>
          </w:p>
        </w:tc>
        <w:tc>
          <w:tcPr>
            <w:tcW w:w="1488" w:type="dxa"/>
            <w:vAlign w:val="center"/>
          </w:tcPr>
          <w:p w14:paraId="111652B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2070CC5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25B06F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vAlign w:val="center"/>
          </w:tcPr>
          <w:p w14:paraId="1927B6E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r>
      <w:tr w:rsidR="002B6542" w:rsidRPr="009B304B" w14:paraId="32C00D06" w14:textId="77777777" w:rsidTr="009B304B">
        <w:trPr>
          <w:trHeight w:val="187"/>
          <w:jc w:val="center"/>
        </w:trPr>
        <w:tc>
          <w:tcPr>
            <w:tcW w:w="2155" w:type="dxa"/>
            <w:tcBorders>
              <w:bottom w:val="single" w:sz="4" w:space="0" w:color="auto"/>
            </w:tcBorders>
            <w:shd w:val="clear" w:color="auto" w:fill="auto"/>
          </w:tcPr>
          <w:p w14:paraId="0C01687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t>DC_2-48_(n)5</w:t>
            </w:r>
          </w:p>
        </w:tc>
        <w:tc>
          <w:tcPr>
            <w:tcW w:w="1488" w:type="dxa"/>
            <w:vAlign w:val="center"/>
          </w:tcPr>
          <w:p w14:paraId="2D11052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89" w:type="dxa"/>
            <w:vAlign w:val="center"/>
          </w:tcPr>
          <w:p w14:paraId="010083C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0BCC9A3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fi-FI"/>
              </w:rPr>
              <w:t>0.5</w:t>
            </w:r>
          </w:p>
        </w:tc>
        <w:tc>
          <w:tcPr>
            <w:tcW w:w="1403" w:type="dxa"/>
            <w:vAlign w:val="center"/>
          </w:tcPr>
          <w:p w14:paraId="43446AB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DC7170C" w14:textId="77777777" w:rsidTr="009B304B">
        <w:trPr>
          <w:trHeight w:val="187"/>
          <w:jc w:val="center"/>
        </w:trPr>
        <w:tc>
          <w:tcPr>
            <w:tcW w:w="2155" w:type="dxa"/>
            <w:tcBorders>
              <w:top w:val="single" w:sz="4" w:space="0" w:color="auto"/>
              <w:bottom w:val="single" w:sz="4" w:space="0" w:color="auto"/>
            </w:tcBorders>
            <w:shd w:val="clear" w:color="auto" w:fill="auto"/>
          </w:tcPr>
          <w:p w14:paraId="0CC06311"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lang w:eastAsia="ko-KR"/>
              </w:rPr>
              <w:t>DC_2-48_n48-n66</w:t>
            </w:r>
          </w:p>
        </w:tc>
        <w:tc>
          <w:tcPr>
            <w:tcW w:w="1488" w:type="dxa"/>
            <w:vAlign w:val="center"/>
          </w:tcPr>
          <w:p w14:paraId="4BA54C6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0.3</w:t>
            </w:r>
          </w:p>
        </w:tc>
        <w:tc>
          <w:tcPr>
            <w:tcW w:w="1489" w:type="dxa"/>
            <w:vAlign w:val="center"/>
          </w:tcPr>
          <w:p w14:paraId="1F7010D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2942B54A"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ja-JP"/>
              </w:rPr>
              <w:t>0.4</w:t>
            </w:r>
          </w:p>
        </w:tc>
        <w:tc>
          <w:tcPr>
            <w:tcW w:w="1403" w:type="dxa"/>
            <w:vAlign w:val="center"/>
          </w:tcPr>
          <w:p w14:paraId="7F319FA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3B005105" w14:textId="77777777" w:rsidTr="009B304B">
        <w:trPr>
          <w:trHeight w:val="187"/>
          <w:jc w:val="center"/>
        </w:trPr>
        <w:tc>
          <w:tcPr>
            <w:tcW w:w="2155" w:type="dxa"/>
            <w:tcBorders>
              <w:top w:val="single" w:sz="4" w:space="0" w:color="auto"/>
              <w:bottom w:val="single" w:sz="4" w:space="0" w:color="auto"/>
            </w:tcBorders>
            <w:shd w:val="clear" w:color="auto" w:fill="auto"/>
          </w:tcPr>
          <w:p w14:paraId="49CBFC8D"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lang w:eastAsia="ja-JP"/>
              </w:rPr>
              <w:t>DC_2-48-66_n2</w:t>
            </w:r>
          </w:p>
        </w:tc>
        <w:tc>
          <w:tcPr>
            <w:tcW w:w="1488" w:type="dxa"/>
            <w:vAlign w:val="center"/>
          </w:tcPr>
          <w:p w14:paraId="31A49B3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lang w:eastAsia="zh-CN"/>
              </w:rPr>
              <w:t>0.3</w:t>
            </w:r>
          </w:p>
        </w:tc>
        <w:tc>
          <w:tcPr>
            <w:tcW w:w="1489" w:type="dxa"/>
            <w:vAlign w:val="center"/>
          </w:tcPr>
          <w:p w14:paraId="12E37FB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CA6AD06"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6148A57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260DD0F2" w14:textId="77777777" w:rsidTr="009B304B">
        <w:trPr>
          <w:trHeight w:val="187"/>
          <w:jc w:val="center"/>
        </w:trPr>
        <w:tc>
          <w:tcPr>
            <w:tcW w:w="2155" w:type="dxa"/>
            <w:tcBorders>
              <w:bottom w:val="single" w:sz="4" w:space="0" w:color="auto"/>
            </w:tcBorders>
            <w:shd w:val="clear" w:color="auto" w:fill="auto"/>
          </w:tcPr>
          <w:p w14:paraId="16310CA7"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rPr>
              <w:lastRenderedPageBreak/>
              <w:t>DC_2-48-66_n5</w:t>
            </w:r>
          </w:p>
        </w:tc>
        <w:tc>
          <w:tcPr>
            <w:tcW w:w="1488" w:type="dxa"/>
            <w:vAlign w:val="center"/>
          </w:tcPr>
          <w:p w14:paraId="72BF225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2995E60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6A6AD2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734E83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450DF420" w14:textId="77777777" w:rsidTr="009B304B">
        <w:trPr>
          <w:trHeight w:val="187"/>
          <w:jc w:val="center"/>
        </w:trPr>
        <w:tc>
          <w:tcPr>
            <w:tcW w:w="2155" w:type="dxa"/>
            <w:tcBorders>
              <w:bottom w:val="single" w:sz="4" w:space="0" w:color="auto"/>
            </w:tcBorders>
            <w:shd w:val="clear" w:color="auto" w:fill="auto"/>
          </w:tcPr>
          <w:p w14:paraId="7B158B48"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DC_2-48-66_n12</w:t>
            </w:r>
          </w:p>
        </w:tc>
        <w:tc>
          <w:tcPr>
            <w:tcW w:w="1488" w:type="dxa"/>
            <w:vAlign w:val="center"/>
          </w:tcPr>
          <w:p w14:paraId="048D524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3C9A30D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2510AD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7A19A64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zh-CN"/>
              </w:rPr>
              <w:t>-</w:t>
            </w:r>
          </w:p>
        </w:tc>
      </w:tr>
      <w:tr w:rsidR="002B6542" w:rsidRPr="009B304B" w14:paraId="45772D70" w14:textId="77777777" w:rsidTr="009B304B">
        <w:trPr>
          <w:trHeight w:val="187"/>
          <w:jc w:val="center"/>
        </w:trPr>
        <w:tc>
          <w:tcPr>
            <w:tcW w:w="2155" w:type="dxa"/>
            <w:tcBorders>
              <w:top w:val="single" w:sz="4" w:space="0" w:color="auto"/>
              <w:bottom w:val="single" w:sz="4" w:space="0" w:color="auto"/>
            </w:tcBorders>
            <w:shd w:val="clear" w:color="auto" w:fill="auto"/>
          </w:tcPr>
          <w:p w14:paraId="435B4EDC" w14:textId="77777777" w:rsidR="002B6542" w:rsidRPr="009B304B" w:rsidDel="00C538E8" w:rsidRDefault="002B6542" w:rsidP="002B6542">
            <w:pPr>
              <w:keepNext/>
              <w:keepLines/>
              <w:spacing w:after="0"/>
              <w:jc w:val="center"/>
              <w:rPr>
                <w:rFonts w:ascii="Arial" w:hAnsi="Arial"/>
                <w:sz w:val="18"/>
              </w:rPr>
            </w:pPr>
            <w:r w:rsidRPr="009B304B">
              <w:rPr>
                <w:rFonts w:ascii="Arial" w:hAnsi="Arial" w:cs="Arial"/>
                <w:sz w:val="18"/>
                <w:lang w:eastAsia="ja-JP"/>
              </w:rPr>
              <w:t>DC_2-48-66_n66</w:t>
            </w:r>
          </w:p>
        </w:tc>
        <w:tc>
          <w:tcPr>
            <w:tcW w:w="1488" w:type="dxa"/>
            <w:vAlign w:val="center"/>
          </w:tcPr>
          <w:p w14:paraId="20ED229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lang w:eastAsia="zh-CN"/>
              </w:rPr>
              <w:t>0.3</w:t>
            </w:r>
          </w:p>
        </w:tc>
        <w:tc>
          <w:tcPr>
            <w:tcW w:w="1489" w:type="dxa"/>
            <w:vAlign w:val="center"/>
          </w:tcPr>
          <w:p w14:paraId="4454DE6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6E63187"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806BC6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58DE1F48" w14:textId="77777777" w:rsidTr="009B304B">
        <w:trPr>
          <w:trHeight w:val="187"/>
          <w:jc w:val="center"/>
        </w:trPr>
        <w:tc>
          <w:tcPr>
            <w:tcW w:w="2155" w:type="dxa"/>
            <w:tcBorders>
              <w:bottom w:val="single" w:sz="4" w:space="0" w:color="auto"/>
            </w:tcBorders>
            <w:shd w:val="clear" w:color="auto" w:fill="auto"/>
          </w:tcPr>
          <w:p w14:paraId="0816EFFE"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DC_2-48-66_n71</w:t>
            </w:r>
          </w:p>
        </w:tc>
        <w:tc>
          <w:tcPr>
            <w:tcW w:w="1488" w:type="dxa"/>
            <w:vAlign w:val="center"/>
          </w:tcPr>
          <w:p w14:paraId="73018FA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1DF001B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1B7E5E1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59EC49F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zh-CN"/>
              </w:rPr>
              <w:t>-</w:t>
            </w:r>
          </w:p>
        </w:tc>
      </w:tr>
      <w:tr w:rsidR="002B6542" w:rsidRPr="009B304B" w14:paraId="58B13DCD" w14:textId="77777777" w:rsidTr="009B304B">
        <w:trPr>
          <w:trHeight w:val="187"/>
          <w:jc w:val="center"/>
        </w:trPr>
        <w:tc>
          <w:tcPr>
            <w:tcW w:w="2155" w:type="dxa"/>
            <w:tcBorders>
              <w:top w:val="single" w:sz="4" w:space="0" w:color="auto"/>
              <w:bottom w:val="single" w:sz="4" w:space="0" w:color="auto"/>
            </w:tcBorders>
            <w:shd w:val="clear" w:color="auto" w:fill="auto"/>
          </w:tcPr>
          <w:p w14:paraId="5C6300D8"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DC_2-48-66_n77</w:t>
            </w:r>
          </w:p>
        </w:tc>
        <w:tc>
          <w:tcPr>
            <w:tcW w:w="1488" w:type="dxa"/>
            <w:vAlign w:val="center"/>
          </w:tcPr>
          <w:p w14:paraId="5D2449B1"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0.3</w:t>
            </w:r>
          </w:p>
        </w:tc>
        <w:tc>
          <w:tcPr>
            <w:tcW w:w="1489" w:type="dxa"/>
            <w:vAlign w:val="center"/>
          </w:tcPr>
          <w:p w14:paraId="542BE25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2980C89"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zh-CN"/>
              </w:rPr>
              <w:t>0.3</w:t>
            </w:r>
          </w:p>
        </w:tc>
        <w:tc>
          <w:tcPr>
            <w:tcW w:w="1403" w:type="dxa"/>
            <w:vAlign w:val="center"/>
          </w:tcPr>
          <w:p w14:paraId="0E25BC30"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zh-CN"/>
              </w:rPr>
              <w:t>0.5</w:t>
            </w:r>
          </w:p>
        </w:tc>
      </w:tr>
      <w:tr w:rsidR="002B6542" w:rsidRPr="009B304B" w14:paraId="6064E988" w14:textId="77777777" w:rsidTr="009B304B">
        <w:trPr>
          <w:trHeight w:val="187"/>
          <w:jc w:val="center"/>
        </w:trPr>
        <w:tc>
          <w:tcPr>
            <w:tcW w:w="2155" w:type="dxa"/>
            <w:tcBorders>
              <w:top w:val="single" w:sz="4" w:space="0" w:color="auto"/>
              <w:bottom w:val="single" w:sz="4" w:space="0" w:color="auto"/>
            </w:tcBorders>
            <w:shd w:val="clear" w:color="auto" w:fill="auto"/>
          </w:tcPr>
          <w:p w14:paraId="229CBC70"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DC_2-66_n2-n41</w:t>
            </w:r>
          </w:p>
        </w:tc>
        <w:tc>
          <w:tcPr>
            <w:tcW w:w="1488" w:type="dxa"/>
            <w:vAlign w:val="center"/>
          </w:tcPr>
          <w:p w14:paraId="71F5DBC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7FFDE30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9FC173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03" w:type="dxa"/>
            <w:vAlign w:val="center"/>
          </w:tcPr>
          <w:p w14:paraId="6713099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2B6542" w:rsidRPr="009B304B" w14:paraId="1E45707D" w14:textId="77777777" w:rsidTr="009B304B">
        <w:trPr>
          <w:trHeight w:val="187"/>
          <w:jc w:val="center"/>
        </w:trPr>
        <w:tc>
          <w:tcPr>
            <w:tcW w:w="2155" w:type="dxa"/>
            <w:tcBorders>
              <w:top w:val="single" w:sz="4" w:space="0" w:color="auto"/>
              <w:bottom w:val="single" w:sz="4" w:space="0" w:color="auto"/>
            </w:tcBorders>
            <w:shd w:val="clear" w:color="auto" w:fill="auto"/>
          </w:tcPr>
          <w:p w14:paraId="1A5FFF4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DC_2-66_n2-n66</w:t>
            </w:r>
          </w:p>
        </w:tc>
        <w:tc>
          <w:tcPr>
            <w:tcW w:w="1488" w:type="dxa"/>
            <w:vAlign w:val="center"/>
          </w:tcPr>
          <w:p w14:paraId="6FD0AD0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338A601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5E9488D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0352E5C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r>
      <w:tr w:rsidR="002B6542" w:rsidRPr="009B304B" w14:paraId="2E5526E3" w14:textId="77777777" w:rsidTr="009B304B">
        <w:trPr>
          <w:trHeight w:val="187"/>
          <w:jc w:val="center"/>
        </w:trPr>
        <w:tc>
          <w:tcPr>
            <w:tcW w:w="2155" w:type="dxa"/>
            <w:tcBorders>
              <w:top w:val="single" w:sz="4" w:space="0" w:color="auto"/>
              <w:bottom w:val="single" w:sz="4" w:space="0" w:color="auto"/>
            </w:tcBorders>
            <w:shd w:val="clear" w:color="auto" w:fill="auto"/>
          </w:tcPr>
          <w:p w14:paraId="68F92E8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DC_2-66_n2-n71</w:t>
            </w:r>
          </w:p>
        </w:tc>
        <w:tc>
          <w:tcPr>
            <w:tcW w:w="1488" w:type="dxa"/>
            <w:vAlign w:val="center"/>
          </w:tcPr>
          <w:p w14:paraId="3A7B981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32874F8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0C03A4D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02D7DD6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szCs w:val="18"/>
              </w:rPr>
              <w:t>-</w:t>
            </w:r>
          </w:p>
        </w:tc>
      </w:tr>
      <w:tr w:rsidR="002B6542" w:rsidRPr="009B304B" w14:paraId="69FAD05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3C198FA"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rPr>
              <w:t>DC_2-66_n2-n77</w:t>
            </w:r>
          </w:p>
          <w:p w14:paraId="05167661" w14:textId="77777777" w:rsidR="002B6542" w:rsidRPr="009B304B" w:rsidDel="00C538E8" w:rsidRDefault="002B6542" w:rsidP="002B6542">
            <w:pPr>
              <w:keepNext/>
              <w:keepLines/>
              <w:spacing w:after="0"/>
              <w:jc w:val="center"/>
              <w:rPr>
                <w:rFonts w:ascii="Arial" w:hAnsi="Arial" w:cs="Arial"/>
                <w:sz w:val="18"/>
              </w:rPr>
            </w:pPr>
            <w:r w:rsidRPr="009B304B">
              <w:rPr>
                <w:rFonts w:ascii="Arial" w:eastAsia="Malgun Gothic" w:hAnsi="Arial" w:cs="Arial"/>
                <w:sz w:val="18"/>
                <w:szCs w:val="18"/>
              </w:rPr>
              <w:t>DC_2-66-66_n2-n77</w:t>
            </w:r>
          </w:p>
        </w:tc>
        <w:tc>
          <w:tcPr>
            <w:tcW w:w="1488" w:type="dxa"/>
            <w:vAlign w:val="center"/>
          </w:tcPr>
          <w:p w14:paraId="49C82C9F"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1F64B13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74F07D6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0.3</w:t>
            </w:r>
          </w:p>
        </w:tc>
        <w:tc>
          <w:tcPr>
            <w:tcW w:w="1403" w:type="dxa"/>
            <w:vAlign w:val="center"/>
          </w:tcPr>
          <w:p w14:paraId="490899A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63145D0"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6186AE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66</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01CB22ED"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0.3</w:t>
            </w:r>
          </w:p>
        </w:tc>
        <w:tc>
          <w:tcPr>
            <w:tcW w:w="1489" w:type="dxa"/>
            <w:vAlign w:val="center"/>
          </w:tcPr>
          <w:p w14:paraId="6907983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3685A9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lang w:val="x-none" w:eastAsia="ja-JP"/>
              </w:rPr>
              <w:t>0.</w:t>
            </w:r>
            <w:r w:rsidRPr="009B304B">
              <w:rPr>
                <w:rFonts w:ascii="Arial" w:hAnsi="Arial" w:cs="Arial"/>
                <w:sz w:val="18"/>
                <w:lang w:val="sv-SE" w:eastAsia="zh-CN"/>
              </w:rPr>
              <w:t>3</w:t>
            </w:r>
          </w:p>
        </w:tc>
        <w:tc>
          <w:tcPr>
            <w:tcW w:w="1403" w:type="dxa"/>
            <w:vAlign w:val="center"/>
          </w:tcPr>
          <w:p w14:paraId="3567479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81B51C9" w14:textId="77777777" w:rsidTr="009B304B">
        <w:trPr>
          <w:trHeight w:val="187"/>
          <w:jc w:val="center"/>
        </w:trPr>
        <w:tc>
          <w:tcPr>
            <w:tcW w:w="2155" w:type="dxa"/>
            <w:tcBorders>
              <w:bottom w:val="single" w:sz="4" w:space="0" w:color="auto"/>
            </w:tcBorders>
            <w:shd w:val="clear" w:color="auto" w:fill="auto"/>
          </w:tcPr>
          <w:p w14:paraId="3B5028FC"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DC_2-66_(n)5</w:t>
            </w:r>
          </w:p>
          <w:p w14:paraId="0D411F0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DC_2-2-66_(n)5</w:t>
            </w:r>
          </w:p>
          <w:p w14:paraId="164FC3A2"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DC_2-66-66_(n)5</w:t>
            </w:r>
          </w:p>
        </w:tc>
        <w:tc>
          <w:tcPr>
            <w:tcW w:w="1488" w:type="dxa"/>
            <w:vAlign w:val="center"/>
          </w:tcPr>
          <w:p w14:paraId="0D10D5E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89" w:type="dxa"/>
            <w:vAlign w:val="center"/>
          </w:tcPr>
          <w:p w14:paraId="59EAAD4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1B072729"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fi-FI"/>
              </w:rPr>
              <w:t>0.3</w:t>
            </w:r>
          </w:p>
        </w:tc>
        <w:tc>
          <w:tcPr>
            <w:tcW w:w="1403" w:type="dxa"/>
            <w:vAlign w:val="center"/>
          </w:tcPr>
          <w:p w14:paraId="7C760E9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5C5817AA" w14:textId="77777777" w:rsidTr="009B304B">
        <w:trPr>
          <w:trHeight w:val="187"/>
          <w:jc w:val="center"/>
        </w:trPr>
        <w:tc>
          <w:tcPr>
            <w:tcW w:w="2155" w:type="dxa"/>
            <w:tcBorders>
              <w:top w:val="single" w:sz="4" w:space="0" w:color="auto"/>
              <w:bottom w:val="single" w:sz="4" w:space="0" w:color="auto"/>
            </w:tcBorders>
            <w:shd w:val="clear" w:color="auto" w:fill="auto"/>
          </w:tcPr>
          <w:p w14:paraId="2B1D6111"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DC_2-66_n5-n77</w:t>
            </w:r>
          </w:p>
        </w:tc>
        <w:tc>
          <w:tcPr>
            <w:tcW w:w="1488" w:type="dxa"/>
            <w:vAlign w:val="center"/>
          </w:tcPr>
          <w:p w14:paraId="212182D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0.3</w:t>
            </w:r>
          </w:p>
        </w:tc>
        <w:tc>
          <w:tcPr>
            <w:tcW w:w="1489" w:type="dxa"/>
            <w:vAlign w:val="center"/>
          </w:tcPr>
          <w:p w14:paraId="1DA6799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16940BEC" w14:textId="77777777" w:rsidR="002B6542" w:rsidRPr="009B304B" w:rsidRDefault="002B6542" w:rsidP="002B6542">
            <w:pPr>
              <w:keepNext/>
              <w:keepLines/>
              <w:spacing w:after="0"/>
              <w:jc w:val="center"/>
              <w:rPr>
                <w:rFonts w:ascii="Arial" w:hAnsi="Arial"/>
                <w:sz w:val="18"/>
                <w:lang w:eastAsia="fi-FI"/>
              </w:rPr>
            </w:pPr>
            <w:r w:rsidRPr="009B304B">
              <w:rPr>
                <w:rFonts w:ascii="Arial" w:hAnsi="Arial"/>
                <w:sz w:val="18"/>
                <w:lang w:eastAsia="zh-CN"/>
              </w:rPr>
              <w:t>-</w:t>
            </w:r>
          </w:p>
        </w:tc>
        <w:tc>
          <w:tcPr>
            <w:tcW w:w="1403" w:type="dxa"/>
            <w:vAlign w:val="center"/>
          </w:tcPr>
          <w:p w14:paraId="489A23B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67FCBEB" w14:textId="77777777" w:rsidTr="009B304B">
        <w:trPr>
          <w:trHeight w:val="187"/>
          <w:jc w:val="center"/>
        </w:trPr>
        <w:tc>
          <w:tcPr>
            <w:tcW w:w="2155" w:type="dxa"/>
            <w:tcBorders>
              <w:top w:val="single" w:sz="4" w:space="0" w:color="auto"/>
              <w:bottom w:val="single" w:sz="4" w:space="0" w:color="auto"/>
            </w:tcBorders>
            <w:shd w:val="clear" w:color="auto" w:fill="auto"/>
          </w:tcPr>
          <w:p w14:paraId="3A90B0D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DC_2-66_n12-n77</w:t>
            </w:r>
          </w:p>
        </w:tc>
        <w:tc>
          <w:tcPr>
            <w:tcW w:w="1488" w:type="dxa"/>
            <w:vAlign w:val="center"/>
          </w:tcPr>
          <w:p w14:paraId="5BDD315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tcPr>
          <w:p w14:paraId="4FBC00B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Pr>
          <w:p w14:paraId="7A7492A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Pr>
          <w:p w14:paraId="652BA5A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52FB227" w14:textId="77777777" w:rsidTr="009B304B">
        <w:trPr>
          <w:trHeight w:val="187"/>
          <w:jc w:val="center"/>
        </w:trPr>
        <w:tc>
          <w:tcPr>
            <w:tcW w:w="2155" w:type="dxa"/>
            <w:tcBorders>
              <w:top w:val="single" w:sz="4" w:space="0" w:color="auto"/>
              <w:bottom w:val="single" w:sz="4" w:space="0" w:color="auto"/>
            </w:tcBorders>
            <w:shd w:val="clear" w:color="auto" w:fill="auto"/>
          </w:tcPr>
          <w:p w14:paraId="7FBEC9B0"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rPr>
              <w:t>DC_2-66_n12-n78</w:t>
            </w:r>
          </w:p>
        </w:tc>
        <w:tc>
          <w:tcPr>
            <w:tcW w:w="1488" w:type="dxa"/>
            <w:vAlign w:val="center"/>
          </w:tcPr>
          <w:p w14:paraId="554C648A"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0.3</w:t>
            </w:r>
          </w:p>
        </w:tc>
        <w:tc>
          <w:tcPr>
            <w:tcW w:w="1489" w:type="dxa"/>
            <w:vAlign w:val="center"/>
          </w:tcPr>
          <w:p w14:paraId="6EB9E8D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6D271AE2"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szCs w:val="18"/>
                <w:lang w:eastAsia="ko-KR"/>
              </w:rPr>
              <w:t>-</w:t>
            </w:r>
          </w:p>
        </w:tc>
        <w:tc>
          <w:tcPr>
            <w:tcW w:w="1403" w:type="dxa"/>
            <w:vAlign w:val="center"/>
          </w:tcPr>
          <w:p w14:paraId="103F3DB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51B613C" w14:textId="77777777" w:rsidTr="009B304B">
        <w:trPr>
          <w:trHeight w:val="187"/>
          <w:jc w:val="center"/>
        </w:trPr>
        <w:tc>
          <w:tcPr>
            <w:tcW w:w="2155" w:type="dxa"/>
            <w:tcBorders>
              <w:bottom w:val="single" w:sz="4" w:space="0" w:color="auto"/>
            </w:tcBorders>
            <w:shd w:val="clear" w:color="auto" w:fill="auto"/>
          </w:tcPr>
          <w:p w14:paraId="71D27B19" w14:textId="77777777" w:rsidR="002B6542" w:rsidRPr="009B304B" w:rsidRDefault="002B6542" w:rsidP="002B6542">
            <w:pPr>
              <w:keepNext/>
              <w:keepLines/>
              <w:spacing w:after="0"/>
              <w:jc w:val="center"/>
              <w:rPr>
                <w:rFonts w:ascii="Arial" w:hAnsi="Arial" w:cs="Arial"/>
                <w:bCs/>
                <w:sz w:val="18"/>
                <w:szCs w:val="18"/>
              </w:rPr>
            </w:pPr>
            <w:r w:rsidRPr="009B304B">
              <w:rPr>
                <w:rFonts w:ascii="Arial" w:hAnsi="Arial" w:cs="Arial"/>
                <w:sz w:val="18"/>
                <w:lang w:eastAsia="ja-JP"/>
              </w:rPr>
              <w:t>DC_2-66_n25-n66</w:t>
            </w:r>
          </w:p>
        </w:tc>
        <w:tc>
          <w:tcPr>
            <w:tcW w:w="1488" w:type="dxa"/>
            <w:vAlign w:val="center"/>
          </w:tcPr>
          <w:p w14:paraId="32C974BB" w14:textId="77777777" w:rsidR="002B6542" w:rsidRPr="009B304B" w:rsidRDefault="002B6542" w:rsidP="002B6542">
            <w:pPr>
              <w:keepNext/>
              <w:keepLines/>
              <w:spacing w:after="0"/>
              <w:jc w:val="center"/>
              <w:rPr>
                <w:rFonts w:ascii="Arial" w:hAnsi="Arial" w:cs="Arial"/>
                <w:bCs/>
                <w:sz w:val="18"/>
                <w:szCs w:val="18"/>
              </w:rPr>
            </w:pPr>
            <w:r w:rsidRPr="009B304B">
              <w:rPr>
                <w:rFonts w:ascii="Arial" w:hAnsi="Arial"/>
                <w:sz w:val="18"/>
                <w:lang w:val="sv-SE"/>
              </w:rPr>
              <w:t>0.3</w:t>
            </w:r>
          </w:p>
        </w:tc>
        <w:tc>
          <w:tcPr>
            <w:tcW w:w="1489" w:type="dxa"/>
            <w:vAlign w:val="center"/>
          </w:tcPr>
          <w:p w14:paraId="758FED24"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.3</w:t>
            </w:r>
          </w:p>
        </w:tc>
        <w:tc>
          <w:tcPr>
            <w:tcW w:w="1403" w:type="dxa"/>
            <w:vAlign w:val="center"/>
          </w:tcPr>
          <w:p w14:paraId="2D897BA9" w14:textId="77777777" w:rsidR="002B6542" w:rsidRPr="009B304B" w:rsidRDefault="002B6542" w:rsidP="002B6542">
            <w:pPr>
              <w:keepNext/>
              <w:keepLines/>
              <w:spacing w:after="0"/>
              <w:jc w:val="center"/>
              <w:rPr>
                <w:rFonts w:ascii="Arial" w:hAnsi="Arial" w:cs="Arial"/>
                <w:bCs/>
                <w:sz w:val="18"/>
                <w:szCs w:val="18"/>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vAlign w:val="center"/>
          </w:tcPr>
          <w:p w14:paraId="0E59C65C"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.3</w:t>
            </w:r>
          </w:p>
        </w:tc>
      </w:tr>
      <w:tr w:rsidR="002B6542" w:rsidRPr="009B304B" w14:paraId="5E6484DB" w14:textId="77777777" w:rsidTr="009B304B">
        <w:trPr>
          <w:trHeight w:val="187"/>
          <w:jc w:val="center"/>
        </w:trPr>
        <w:tc>
          <w:tcPr>
            <w:tcW w:w="2155" w:type="dxa"/>
            <w:tcBorders>
              <w:bottom w:val="single" w:sz="4" w:space="0" w:color="auto"/>
            </w:tcBorders>
            <w:shd w:val="clear" w:color="auto" w:fill="auto"/>
          </w:tcPr>
          <w:p w14:paraId="266DFBE9"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bCs/>
                <w:sz w:val="18"/>
                <w:szCs w:val="18"/>
              </w:rPr>
              <w:t>DC_2-66_n38-n78</w:t>
            </w:r>
          </w:p>
        </w:tc>
        <w:tc>
          <w:tcPr>
            <w:tcW w:w="1488" w:type="dxa"/>
            <w:vAlign w:val="center"/>
          </w:tcPr>
          <w:p w14:paraId="6465ED9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bCs/>
                <w:sz w:val="18"/>
                <w:szCs w:val="18"/>
              </w:rPr>
              <w:t>0.5</w:t>
            </w:r>
          </w:p>
        </w:tc>
        <w:tc>
          <w:tcPr>
            <w:tcW w:w="1489" w:type="dxa"/>
            <w:vAlign w:val="center"/>
          </w:tcPr>
          <w:p w14:paraId="355797F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7C6C97D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bCs/>
                <w:sz w:val="18"/>
                <w:szCs w:val="18"/>
              </w:rPr>
              <w:t>0.5</w:t>
            </w:r>
          </w:p>
        </w:tc>
        <w:tc>
          <w:tcPr>
            <w:tcW w:w="1403" w:type="dxa"/>
            <w:vAlign w:val="center"/>
          </w:tcPr>
          <w:p w14:paraId="6D0B1D0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0DB2804" w14:textId="77777777" w:rsidTr="009B304B">
        <w:trPr>
          <w:trHeight w:val="187"/>
          <w:jc w:val="center"/>
        </w:trPr>
        <w:tc>
          <w:tcPr>
            <w:tcW w:w="2155" w:type="dxa"/>
            <w:tcBorders>
              <w:bottom w:val="single" w:sz="4" w:space="0" w:color="auto"/>
            </w:tcBorders>
            <w:shd w:val="clear" w:color="auto" w:fill="auto"/>
          </w:tcPr>
          <w:p w14:paraId="5149A923" w14:textId="77777777" w:rsidR="002B6542" w:rsidRPr="009B304B" w:rsidRDefault="002B6542" w:rsidP="002B6542">
            <w:pPr>
              <w:keepNext/>
              <w:keepLines/>
              <w:spacing w:after="0"/>
              <w:jc w:val="center"/>
              <w:rPr>
                <w:rFonts w:ascii="Arial" w:hAnsi="Arial" w:cs="Arial"/>
                <w:noProof/>
                <w:sz w:val="18"/>
                <w:szCs w:val="18"/>
                <w:lang w:eastAsia="zh-CN"/>
              </w:rPr>
            </w:pPr>
            <w:r w:rsidRPr="009B304B">
              <w:rPr>
                <w:rFonts w:ascii="Arial" w:eastAsia="Malgun Gothic" w:hAnsi="Arial" w:cs="Arial"/>
                <w:sz w:val="18"/>
                <w:szCs w:val="18"/>
                <w:lang w:eastAsia="ko-KR"/>
              </w:rPr>
              <w:t>DC_2-66_n41-n71</w:t>
            </w:r>
          </w:p>
        </w:tc>
        <w:tc>
          <w:tcPr>
            <w:tcW w:w="1488" w:type="dxa"/>
            <w:vAlign w:val="center"/>
          </w:tcPr>
          <w:p w14:paraId="11EA8CE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eastAsia="Malgun Gothic" w:hAnsi="Arial" w:cs="Arial"/>
                <w:sz w:val="18"/>
                <w:szCs w:val="18"/>
                <w:lang w:eastAsia="ko-KR"/>
              </w:rPr>
              <w:t>0.3</w:t>
            </w:r>
          </w:p>
        </w:tc>
        <w:tc>
          <w:tcPr>
            <w:tcW w:w="1489" w:type="dxa"/>
            <w:vAlign w:val="center"/>
          </w:tcPr>
          <w:p w14:paraId="6E2CC7B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46F7C2F4"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c>
          <w:tcPr>
            <w:tcW w:w="1403" w:type="dxa"/>
            <w:vAlign w:val="center"/>
          </w:tcPr>
          <w:p w14:paraId="29FED91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38C3442" w14:textId="77777777" w:rsidTr="009B304B">
        <w:trPr>
          <w:trHeight w:val="187"/>
          <w:jc w:val="center"/>
        </w:trPr>
        <w:tc>
          <w:tcPr>
            <w:tcW w:w="2155" w:type="dxa"/>
            <w:tcBorders>
              <w:bottom w:val="single" w:sz="4" w:space="0" w:color="auto"/>
            </w:tcBorders>
            <w:shd w:val="clear" w:color="auto" w:fill="auto"/>
          </w:tcPr>
          <w:p w14:paraId="629AE111"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DC_2-66_n66-n71</w:t>
            </w:r>
          </w:p>
        </w:tc>
        <w:tc>
          <w:tcPr>
            <w:tcW w:w="1488" w:type="dxa"/>
            <w:vAlign w:val="center"/>
          </w:tcPr>
          <w:p w14:paraId="6AB92B2E"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0.3</w:t>
            </w:r>
          </w:p>
        </w:tc>
        <w:tc>
          <w:tcPr>
            <w:tcW w:w="1489" w:type="dxa"/>
            <w:vAlign w:val="center"/>
          </w:tcPr>
          <w:p w14:paraId="5CBA7407"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0.3</w:t>
            </w:r>
          </w:p>
        </w:tc>
        <w:tc>
          <w:tcPr>
            <w:tcW w:w="1403" w:type="dxa"/>
            <w:vAlign w:val="center"/>
          </w:tcPr>
          <w:p w14:paraId="78021518"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0.3</w:t>
            </w:r>
          </w:p>
        </w:tc>
        <w:tc>
          <w:tcPr>
            <w:tcW w:w="1403" w:type="dxa"/>
            <w:vAlign w:val="center"/>
          </w:tcPr>
          <w:p w14:paraId="02F030C9"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r>
      <w:tr w:rsidR="002B6542" w:rsidRPr="009B304B" w14:paraId="3076B7B6" w14:textId="77777777" w:rsidTr="009B304B">
        <w:trPr>
          <w:trHeight w:val="187"/>
          <w:jc w:val="center"/>
        </w:trPr>
        <w:tc>
          <w:tcPr>
            <w:tcW w:w="2155" w:type="dxa"/>
            <w:tcBorders>
              <w:bottom w:val="single" w:sz="4" w:space="0" w:color="auto"/>
            </w:tcBorders>
            <w:shd w:val="clear" w:color="auto" w:fill="auto"/>
          </w:tcPr>
          <w:p w14:paraId="44BDAC62"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2-66-71_n38</w:t>
            </w:r>
          </w:p>
          <w:p w14:paraId="3B8B055E"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noProof/>
                <w:sz w:val="18"/>
                <w:szCs w:val="18"/>
                <w:lang w:eastAsia="zh-CN"/>
              </w:rPr>
              <w:t>DC_2-</w:t>
            </w:r>
            <w:r w:rsidRPr="009B304B">
              <w:rPr>
                <w:rFonts w:ascii="Arial" w:eastAsia="MS Mincho" w:hAnsi="Arial" w:cs="Arial"/>
                <w:sz w:val="18"/>
                <w:szCs w:val="18"/>
                <w:lang w:eastAsia="ja-JP"/>
              </w:rPr>
              <w:t>2-66-71_n38</w:t>
            </w:r>
          </w:p>
        </w:tc>
        <w:tc>
          <w:tcPr>
            <w:tcW w:w="1488" w:type="dxa"/>
            <w:vAlign w:val="center"/>
          </w:tcPr>
          <w:p w14:paraId="5F59B1D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0F08D5B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0FB4E9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rPr>
              <w:t>-</w:t>
            </w:r>
          </w:p>
        </w:tc>
        <w:tc>
          <w:tcPr>
            <w:tcW w:w="1403" w:type="dxa"/>
            <w:vAlign w:val="center"/>
          </w:tcPr>
          <w:p w14:paraId="24035F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D575E5E" w14:textId="77777777" w:rsidTr="009B304B">
        <w:trPr>
          <w:trHeight w:val="187"/>
          <w:jc w:val="center"/>
        </w:trPr>
        <w:tc>
          <w:tcPr>
            <w:tcW w:w="2155" w:type="dxa"/>
            <w:tcBorders>
              <w:bottom w:val="single" w:sz="4" w:space="0" w:color="auto"/>
            </w:tcBorders>
            <w:shd w:val="clear" w:color="auto" w:fill="auto"/>
          </w:tcPr>
          <w:p w14:paraId="5572A020"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DC_2-66-71_n41</w:t>
            </w:r>
            <w:r w:rsidRPr="009B304B">
              <w:rPr>
                <w:rFonts w:ascii="Arial" w:hAnsi="Arial" w:cs="Arial"/>
                <w:sz w:val="18"/>
                <w:szCs w:val="18"/>
                <w:lang w:val="sv-SE" w:eastAsia="ja-JP"/>
              </w:rPr>
              <w:br/>
            </w:r>
            <w:r w:rsidRPr="009B304B">
              <w:rPr>
                <w:rFonts w:ascii="Arial" w:hAnsi="Arial"/>
                <w:color w:val="000000"/>
                <w:sz w:val="18"/>
              </w:rPr>
              <w:t>DC_2-2-66-71_n41</w:t>
            </w:r>
          </w:p>
        </w:tc>
        <w:tc>
          <w:tcPr>
            <w:tcW w:w="1488" w:type="dxa"/>
            <w:vAlign w:val="center"/>
          </w:tcPr>
          <w:p w14:paraId="2975D1C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27FCA2B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1FA486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zh-CN"/>
              </w:rPr>
              <w:t>0.5</w:t>
            </w:r>
          </w:p>
        </w:tc>
        <w:tc>
          <w:tcPr>
            <w:tcW w:w="1403" w:type="dxa"/>
            <w:vAlign w:val="center"/>
          </w:tcPr>
          <w:p w14:paraId="19B7702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r>
      <w:tr w:rsidR="002B6542" w:rsidRPr="009B304B" w14:paraId="14F12287" w14:textId="77777777" w:rsidTr="009B304B">
        <w:trPr>
          <w:trHeight w:val="187"/>
          <w:jc w:val="center"/>
        </w:trPr>
        <w:tc>
          <w:tcPr>
            <w:tcW w:w="2155" w:type="dxa"/>
            <w:tcBorders>
              <w:bottom w:val="single" w:sz="4" w:space="0" w:color="auto"/>
            </w:tcBorders>
            <w:shd w:val="clear" w:color="auto" w:fill="auto"/>
          </w:tcPr>
          <w:p w14:paraId="0BCC04D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2-66-71_n66</w:t>
            </w:r>
          </w:p>
        </w:tc>
        <w:tc>
          <w:tcPr>
            <w:tcW w:w="1488" w:type="dxa"/>
            <w:vAlign w:val="center"/>
          </w:tcPr>
          <w:p w14:paraId="2CE21A3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7913E08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0A9A931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rPr>
              <w:t>-</w:t>
            </w:r>
          </w:p>
        </w:tc>
        <w:tc>
          <w:tcPr>
            <w:tcW w:w="1403" w:type="dxa"/>
            <w:vAlign w:val="center"/>
          </w:tcPr>
          <w:p w14:paraId="670A65D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2773A39F" w14:textId="77777777" w:rsidTr="009B304B">
        <w:trPr>
          <w:trHeight w:val="187"/>
          <w:jc w:val="center"/>
        </w:trPr>
        <w:tc>
          <w:tcPr>
            <w:tcW w:w="2155" w:type="dxa"/>
            <w:tcBorders>
              <w:top w:val="single" w:sz="4" w:space="0" w:color="auto"/>
              <w:bottom w:val="single" w:sz="4" w:space="0" w:color="auto"/>
            </w:tcBorders>
            <w:shd w:val="clear" w:color="auto" w:fill="auto"/>
          </w:tcPr>
          <w:p w14:paraId="01C6447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DC_2-66-(n)71</w:t>
            </w:r>
          </w:p>
        </w:tc>
        <w:tc>
          <w:tcPr>
            <w:tcW w:w="1488" w:type="dxa"/>
            <w:vAlign w:val="center"/>
          </w:tcPr>
          <w:p w14:paraId="2E3DAEF9"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89" w:type="dxa"/>
            <w:vAlign w:val="center"/>
          </w:tcPr>
          <w:p w14:paraId="0F6E583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173ABA41"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rPr>
              <w:t>-</w:t>
            </w:r>
          </w:p>
        </w:tc>
        <w:tc>
          <w:tcPr>
            <w:tcW w:w="1403" w:type="dxa"/>
            <w:vAlign w:val="center"/>
          </w:tcPr>
          <w:p w14:paraId="430810A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1F21CA87" w14:textId="77777777" w:rsidTr="009B304B">
        <w:trPr>
          <w:trHeight w:val="187"/>
          <w:jc w:val="center"/>
        </w:trPr>
        <w:tc>
          <w:tcPr>
            <w:tcW w:w="2155" w:type="dxa"/>
            <w:tcBorders>
              <w:top w:val="single" w:sz="4" w:space="0" w:color="auto"/>
              <w:bottom w:val="single" w:sz="4" w:space="0" w:color="auto"/>
            </w:tcBorders>
            <w:shd w:val="clear" w:color="auto" w:fill="auto"/>
          </w:tcPr>
          <w:p w14:paraId="1A58D32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rPr>
              <w:t>DC_2-66-71_n71</w:t>
            </w:r>
          </w:p>
        </w:tc>
        <w:tc>
          <w:tcPr>
            <w:tcW w:w="1488" w:type="dxa"/>
            <w:vAlign w:val="center"/>
          </w:tcPr>
          <w:p w14:paraId="5CA8F7C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rPr>
              <w:t>0.3</w:t>
            </w:r>
          </w:p>
        </w:tc>
        <w:tc>
          <w:tcPr>
            <w:tcW w:w="1489" w:type="dxa"/>
            <w:vAlign w:val="center"/>
          </w:tcPr>
          <w:p w14:paraId="59355B4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EFB035C"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szCs w:val="18"/>
              </w:rPr>
              <w:t>-</w:t>
            </w:r>
          </w:p>
        </w:tc>
        <w:tc>
          <w:tcPr>
            <w:tcW w:w="1403" w:type="dxa"/>
            <w:vAlign w:val="center"/>
          </w:tcPr>
          <w:p w14:paraId="2EBCE17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0A2B82F6" w14:textId="77777777" w:rsidTr="009B304B">
        <w:trPr>
          <w:trHeight w:val="187"/>
          <w:jc w:val="center"/>
        </w:trPr>
        <w:tc>
          <w:tcPr>
            <w:tcW w:w="2155" w:type="dxa"/>
            <w:tcBorders>
              <w:top w:val="single" w:sz="4" w:space="0" w:color="auto"/>
              <w:bottom w:val="single" w:sz="4" w:space="0" w:color="auto"/>
            </w:tcBorders>
            <w:shd w:val="clear" w:color="auto" w:fill="auto"/>
          </w:tcPr>
          <w:p w14:paraId="6E635709"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DC_2-66-71_n77</w:t>
            </w:r>
          </w:p>
        </w:tc>
        <w:tc>
          <w:tcPr>
            <w:tcW w:w="1488" w:type="dxa"/>
            <w:vAlign w:val="center"/>
          </w:tcPr>
          <w:p w14:paraId="740EE4B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89" w:type="dxa"/>
            <w:vAlign w:val="center"/>
          </w:tcPr>
          <w:p w14:paraId="7A69F2D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03" w:type="dxa"/>
            <w:vAlign w:val="center"/>
          </w:tcPr>
          <w:p w14:paraId="4D96D7C9"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03" w:type="dxa"/>
            <w:vAlign w:val="center"/>
          </w:tcPr>
          <w:p w14:paraId="2EE1093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r>
      <w:tr w:rsidR="002B6542" w:rsidRPr="009B304B" w14:paraId="1D1C3144" w14:textId="77777777" w:rsidTr="009B304B">
        <w:trPr>
          <w:trHeight w:val="187"/>
          <w:jc w:val="center"/>
        </w:trPr>
        <w:tc>
          <w:tcPr>
            <w:tcW w:w="2155" w:type="dxa"/>
            <w:tcBorders>
              <w:top w:val="single" w:sz="4" w:space="0" w:color="auto"/>
              <w:bottom w:val="single" w:sz="4" w:space="0" w:color="auto"/>
            </w:tcBorders>
            <w:shd w:val="clear" w:color="auto" w:fill="auto"/>
          </w:tcPr>
          <w:p w14:paraId="424BD42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DC_2-66_n71-n77</w:t>
            </w:r>
          </w:p>
        </w:tc>
        <w:tc>
          <w:tcPr>
            <w:tcW w:w="1488" w:type="dxa"/>
            <w:vAlign w:val="center"/>
          </w:tcPr>
          <w:p w14:paraId="7216021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89" w:type="dxa"/>
            <w:vAlign w:val="center"/>
          </w:tcPr>
          <w:p w14:paraId="515B92E9"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03" w:type="dxa"/>
            <w:vAlign w:val="center"/>
          </w:tcPr>
          <w:p w14:paraId="411FCB0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03" w:type="dxa"/>
            <w:vAlign w:val="center"/>
          </w:tcPr>
          <w:p w14:paraId="7BBD02A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r>
      <w:tr w:rsidR="002B6542" w:rsidRPr="009B304B" w14:paraId="3F29C982" w14:textId="77777777" w:rsidTr="009B304B">
        <w:trPr>
          <w:trHeight w:val="187"/>
          <w:jc w:val="center"/>
        </w:trPr>
        <w:tc>
          <w:tcPr>
            <w:tcW w:w="2155" w:type="dxa"/>
            <w:tcBorders>
              <w:bottom w:val="single" w:sz="4" w:space="0" w:color="auto"/>
            </w:tcBorders>
            <w:shd w:val="clear" w:color="auto" w:fill="auto"/>
          </w:tcPr>
          <w:p w14:paraId="5D9ABAC5"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2-66-71_n78</w:t>
            </w:r>
          </w:p>
          <w:p w14:paraId="13FBF2D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noProof/>
                <w:sz w:val="18"/>
                <w:szCs w:val="18"/>
                <w:lang w:eastAsia="zh-CN"/>
              </w:rPr>
              <w:t>DC_2-</w:t>
            </w:r>
            <w:r w:rsidRPr="009B304B">
              <w:rPr>
                <w:rFonts w:ascii="Arial" w:eastAsia="MS Mincho" w:hAnsi="Arial" w:cs="Arial"/>
                <w:sz w:val="18"/>
                <w:szCs w:val="18"/>
                <w:lang w:eastAsia="ja-JP"/>
              </w:rPr>
              <w:t>2-66-71_n78</w:t>
            </w:r>
          </w:p>
        </w:tc>
        <w:tc>
          <w:tcPr>
            <w:tcW w:w="1488" w:type="dxa"/>
            <w:vAlign w:val="center"/>
          </w:tcPr>
          <w:p w14:paraId="439F91F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5BB0BB7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614267C"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rPr>
              <w:t>-</w:t>
            </w:r>
          </w:p>
        </w:tc>
        <w:tc>
          <w:tcPr>
            <w:tcW w:w="1403" w:type="dxa"/>
            <w:vAlign w:val="center"/>
          </w:tcPr>
          <w:p w14:paraId="6E15389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DE0FB51" w14:textId="77777777" w:rsidTr="009B304B">
        <w:trPr>
          <w:trHeight w:val="187"/>
          <w:jc w:val="center"/>
        </w:trPr>
        <w:tc>
          <w:tcPr>
            <w:tcW w:w="2155" w:type="dxa"/>
            <w:tcBorders>
              <w:top w:val="single" w:sz="4" w:space="0" w:color="auto"/>
              <w:bottom w:val="single" w:sz="4" w:space="0" w:color="auto"/>
            </w:tcBorders>
            <w:shd w:val="clear" w:color="auto" w:fill="auto"/>
          </w:tcPr>
          <w:p w14:paraId="41245E69"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71</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2B46C85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val="sv-SE"/>
              </w:rPr>
              <w:t>0.3</w:t>
            </w:r>
          </w:p>
        </w:tc>
        <w:tc>
          <w:tcPr>
            <w:tcW w:w="1489" w:type="dxa"/>
            <w:vAlign w:val="center"/>
          </w:tcPr>
          <w:p w14:paraId="5580CEE1"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498D71B1"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rPr>
              <w:t>-</w:t>
            </w:r>
          </w:p>
        </w:tc>
        <w:tc>
          <w:tcPr>
            <w:tcW w:w="1403" w:type="dxa"/>
            <w:vAlign w:val="center"/>
          </w:tcPr>
          <w:p w14:paraId="524F78F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46CEF736" w14:textId="77777777" w:rsidTr="009B304B">
        <w:trPr>
          <w:trHeight w:val="187"/>
          <w:jc w:val="center"/>
        </w:trPr>
        <w:tc>
          <w:tcPr>
            <w:tcW w:w="2155" w:type="dxa"/>
            <w:tcBorders>
              <w:top w:val="single" w:sz="4" w:space="0" w:color="auto"/>
              <w:bottom w:val="single" w:sz="4" w:space="0" w:color="auto"/>
            </w:tcBorders>
            <w:shd w:val="clear" w:color="auto" w:fill="auto"/>
          </w:tcPr>
          <w:p w14:paraId="4B162CDD" w14:textId="77777777" w:rsidR="002B6542" w:rsidRPr="009B304B" w:rsidDel="00C538E8"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CN"/>
              </w:rPr>
              <w:t>2-66</w:t>
            </w:r>
            <w:r w:rsidRPr="009B304B">
              <w:rPr>
                <w:rFonts w:ascii="Arial" w:hAnsi="Arial"/>
                <w:sz w:val="18"/>
              </w:rPr>
              <w:t>_n</w:t>
            </w:r>
            <w:r w:rsidRPr="009B304B">
              <w:rPr>
                <w:rFonts w:ascii="Arial" w:hAnsi="Arial"/>
                <w:sz w:val="18"/>
                <w:lang w:eastAsia="zh-CN"/>
              </w:rPr>
              <w:t>66</w:t>
            </w:r>
            <w:r w:rsidRPr="009B304B">
              <w:rPr>
                <w:rFonts w:ascii="Arial" w:hAnsi="Arial"/>
                <w:sz w:val="18"/>
              </w:rPr>
              <w:t>-n77</w:t>
            </w:r>
          </w:p>
        </w:tc>
        <w:tc>
          <w:tcPr>
            <w:tcW w:w="1488" w:type="dxa"/>
            <w:vAlign w:val="center"/>
          </w:tcPr>
          <w:p w14:paraId="2CC3FD5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0.3</w:t>
            </w:r>
          </w:p>
        </w:tc>
        <w:tc>
          <w:tcPr>
            <w:tcW w:w="1489" w:type="dxa"/>
            <w:vAlign w:val="center"/>
          </w:tcPr>
          <w:p w14:paraId="75DAD16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69FBA8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18C4892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05E4E00" w14:textId="77777777" w:rsidTr="009B304B">
        <w:trPr>
          <w:trHeight w:val="187"/>
          <w:jc w:val="center"/>
        </w:trPr>
        <w:tc>
          <w:tcPr>
            <w:tcW w:w="2155" w:type="dxa"/>
            <w:tcBorders>
              <w:bottom w:val="single" w:sz="4" w:space="0" w:color="auto"/>
            </w:tcBorders>
            <w:shd w:val="clear" w:color="auto" w:fill="auto"/>
          </w:tcPr>
          <w:p w14:paraId="0CEE9C20"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DC_2-(n)66-n78</w:t>
            </w:r>
          </w:p>
          <w:p w14:paraId="38E8325F" w14:textId="77777777" w:rsidR="002B6542" w:rsidRPr="009B304B" w:rsidDel="00C538E8"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w:t>
            </w:r>
            <w:r w:rsidRPr="009B304B">
              <w:rPr>
                <w:rFonts w:ascii="Arial" w:hAnsi="Arial" w:cs="Arial"/>
                <w:bCs/>
                <w:sz w:val="18"/>
                <w:szCs w:val="18"/>
                <w:lang w:eastAsia="zh-CN"/>
              </w:rPr>
              <w:t>2-66</w:t>
            </w:r>
            <w:r w:rsidRPr="009B304B">
              <w:rPr>
                <w:rFonts w:ascii="Arial" w:eastAsia="MS Mincho" w:hAnsi="Arial" w:cs="Arial"/>
                <w:bCs/>
                <w:sz w:val="18"/>
                <w:szCs w:val="18"/>
              </w:rPr>
              <w:t>_n</w:t>
            </w:r>
            <w:r w:rsidRPr="009B304B">
              <w:rPr>
                <w:rFonts w:ascii="Arial" w:hAnsi="Arial" w:cs="Arial"/>
                <w:bCs/>
                <w:sz w:val="18"/>
                <w:szCs w:val="18"/>
                <w:lang w:eastAsia="zh-CN"/>
              </w:rPr>
              <w:t>66</w:t>
            </w:r>
            <w:r w:rsidRPr="009B304B">
              <w:rPr>
                <w:rFonts w:ascii="Arial" w:eastAsia="MS Mincho" w:hAnsi="Arial" w:cs="Arial"/>
                <w:bCs/>
                <w:sz w:val="18"/>
                <w:szCs w:val="18"/>
              </w:rPr>
              <w:t>-n78</w:t>
            </w:r>
          </w:p>
        </w:tc>
        <w:tc>
          <w:tcPr>
            <w:tcW w:w="1488" w:type="dxa"/>
            <w:vAlign w:val="center"/>
          </w:tcPr>
          <w:p w14:paraId="3EE1299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89" w:type="dxa"/>
            <w:vAlign w:val="center"/>
          </w:tcPr>
          <w:p w14:paraId="5F04B5AE"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52BAC6C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0.3</w:t>
            </w:r>
          </w:p>
        </w:tc>
        <w:tc>
          <w:tcPr>
            <w:tcW w:w="1403" w:type="dxa"/>
            <w:vAlign w:val="center"/>
          </w:tcPr>
          <w:p w14:paraId="62688FB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5954BC0" w14:textId="77777777" w:rsidTr="009B304B">
        <w:trPr>
          <w:trHeight w:val="187"/>
          <w:jc w:val="center"/>
        </w:trPr>
        <w:tc>
          <w:tcPr>
            <w:tcW w:w="2155" w:type="dxa"/>
            <w:tcBorders>
              <w:bottom w:val="single" w:sz="4" w:space="0" w:color="auto"/>
            </w:tcBorders>
            <w:shd w:val="clear" w:color="auto" w:fill="auto"/>
          </w:tcPr>
          <w:p w14:paraId="1CE32CC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DC_2-66-71_n2</w:t>
            </w:r>
          </w:p>
        </w:tc>
        <w:tc>
          <w:tcPr>
            <w:tcW w:w="1488" w:type="dxa"/>
            <w:vAlign w:val="center"/>
          </w:tcPr>
          <w:p w14:paraId="5239421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val="sv-SE" w:eastAsia="ja-JP"/>
              </w:rPr>
              <w:t>0.3</w:t>
            </w:r>
          </w:p>
        </w:tc>
        <w:tc>
          <w:tcPr>
            <w:tcW w:w="1489" w:type="dxa"/>
            <w:vAlign w:val="center"/>
          </w:tcPr>
          <w:p w14:paraId="79A8E22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5EF94A7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w:t>
            </w:r>
          </w:p>
        </w:tc>
        <w:tc>
          <w:tcPr>
            <w:tcW w:w="1403" w:type="dxa"/>
            <w:vAlign w:val="center"/>
          </w:tcPr>
          <w:p w14:paraId="1CAB602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38DED0FD" w14:textId="77777777" w:rsidTr="009B304B">
        <w:trPr>
          <w:trHeight w:val="187"/>
          <w:jc w:val="center"/>
        </w:trPr>
        <w:tc>
          <w:tcPr>
            <w:tcW w:w="2155" w:type="dxa"/>
            <w:tcBorders>
              <w:bottom w:val="single" w:sz="4" w:space="0" w:color="auto"/>
            </w:tcBorders>
            <w:shd w:val="clear" w:color="auto" w:fill="auto"/>
          </w:tcPr>
          <w:p w14:paraId="7B8807CC"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DC_2-71_n2-n41</w:t>
            </w:r>
          </w:p>
        </w:tc>
        <w:tc>
          <w:tcPr>
            <w:tcW w:w="1488" w:type="dxa"/>
            <w:vAlign w:val="center"/>
          </w:tcPr>
          <w:p w14:paraId="2CA01179"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c>
          <w:tcPr>
            <w:tcW w:w="1489" w:type="dxa"/>
            <w:vAlign w:val="center"/>
          </w:tcPr>
          <w:p w14:paraId="13CB2C3F"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03" w:type="dxa"/>
            <w:vAlign w:val="center"/>
          </w:tcPr>
          <w:p w14:paraId="746D25D4"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c>
          <w:tcPr>
            <w:tcW w:w="1403" w:type="dxa"/>
            <w:vAlign w:val="center"/>
          </w:tcPr>
          <w:p w14:paraId="1A513805"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r>
      <w:tr w:rsidR="002B6542" w:rsidRPr="009B304B" w14:paraId="2AE1DE4F" w14:textId="77777777" w:rsidTr="009B304B">
        <w:trPr>
          <w:trHeight w:val="187"/>
          <w:jc w:val="center"/>
        </w:trPr>
        <w:tc>
          <w:tcPr>
            <w:tcW w:w="2155" w:type="dxa"/>
            <w:tcBorders>
              <w:bottom w:val="single" w:sz="4" w:space="0" w:color="auto"/>
            </w:tcBorders>
            <w:shd w:val="clear" w:color="auto" w:fill="auto"/>
          </w:tcPr>
          <w:p w14:paraId="57044417"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DC_2-71_n2-n66</w:t>
            </w:r>
          </w:p>
        </w:tc>
        <w:tc>
          <w:tcPr>
            <w:tcW w:w="1488" w:type="dxa"/>
            <w:vAlign w:val="center"/>
          </w:tcPr>
          <w:p w14:paraId="59B4F973"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0.3</w:t>
            </w:r>
          </w:p>
        </w:tc>
        <w:tc>
          <w:tcPr>
            <w:tcW w:w="1489" w:type="dxa"/>
            <w:vAlign w:val="center"/>
          </w:tcPr>
          <w:p w14:paraId="0ED29B7B"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c>
          <w:tcPr>
            <w:tcW w:w="1403" w:type="dxa"/>
          </w:tcPr>
          <w:p w14:paraId="40A363F9"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0.3</w:t>
            </w:r>
          </w:p>
        </w:tc>
        <w:tc>
          <w:tcPr>
            <w:tcW w:w="1403" w:type="dxa"/>
          </w:tcPr>
          <w:p w14:paraId="573F1A54"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0.3</w:t>
            </w:r>
          </w:p>
        </w:tc>
      </w:tr>
      <w:tr w:rsidR="002B6542" w:rsidRPr="009B304B" w14:paraId="0AB28ACC" w14:textId="77777777" w:rsidTr="009B304B">
        <w:trPr>
          <w:trHeight w:val="187"/>
          <w:jc w:val="center"/>
        </w:trPr>
        <w:tc>
          <w:tcPr>
            <w:tcW w:w="2155" w:type="dxa"/>
            <w:tcBorders>
              <w:bottom w:val="single" w:sz="4" w:space="0" w:color="auto"/>
            </w:tcBorders>
            <w:shd w:val="clear" w:color="auto" w:fill="auto"/>
          </w:tcPr>
          <w:p w14:paraId="361A55B7"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2B571F3B"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4855D46E"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1FC34A11"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21FD3A4E"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E080502" w14:textId="77777777" w:rsidTr="009B304B">
        <w:trPr>
          <w:trHeight w:val="187"/>
          <w:jc w:val="center"/>
        </w:trPr>
        <w:tc>
          <w:tcPr>
            <w:tcW w:w="2155" w:type="dxa"/>
            <w:tcBorders>
              <w:top w:val="single" w:sz="4" w:space="0" w:color="auto"/>
              <w:bottom w:val="single" w:sz="4" w:space="0" w:color="auto"/>
            </w:tcBorders>
            <w:shd w:val="clear" w:color="auto" w:fill="auto"/>
          </w:tcPr>
          <w:p w14:paraId="7E835A0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10216E93"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6D9BC182"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0B5B9CB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54975E4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82F9C28" w14:textId="77777777" w:rsidTr="009B304B">
        <w:trPr>
          <w:trHeight w:val="187"/>
          <w:jc w:val="center"/>
        </w:trPr>
        <w:tc>
          <w:tcPr>
            <w:tcW w:w="2155" w:type="dxa"/>
            <w:tcBorders>
              <w:top w:val="single" w:sz="4" w:space="0" w:color="auto"/>
              <w:bottom w:val="single" w:sz="4" w:space="0" w:color="auto"/>
            </w:tcBorders>
            <w:shd w:val="clear" w:color="auto" w:fill="auto"/>
          </w:tcPr>
          <w:p w14:paraId="24B5014F"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DC_2-71_n41-n66</w:t>
            </w:r>
          </w:p>
        </w:tc>
        <w:tc>
          <w:tcPr>
            <w:tcW w:w="1488" w:type="dxa"/>
            <w:vAlign w:val="center"/>
          </w:tcPr>
          <w:p w14:paraId="4EFFF689"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0.3</w:t>
            </w:r>
          </w:p>
        </w:tc>
        <w:tc>
          <w:tcPr>
            <w:tcW w:w="1489" w:type="dxa"/>
            <w:vAlign w:val="center"/>
          </w:tcPr>
          <w:p w14:paraId="4CA1C082"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sz w:val="18"/>
                <w:lang w:val="sv-SE"/>
              </w:rPr>
              <w:t>0.5</w:t>
            </w:r>
          </w:p>
        </w:tc>
        <w:tc>
          <w:tcPr>
            <w:tcW w:w="1403" w:type="dxa"/>
            <w:vAlign w:val="center"/>
          </w:tcPr>
          <w:p w14:paraId="746313C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c>
          <w:tcPr>
            <w:tcW w:w="1403" w:type="dxa"/>
            <w:vAlign w:val="center"/>
          </w:tcPr>
          <w:p w14:paraId="17FB210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val="sv-SE"/>
              </w:rPr>
              <w:t>0.3</w:t>
            </w:r>
          </w:p>
        </w:tc>
      </w:tr>
      <w:tr w:rsidR="002B6542" w:rsidRPr="009B304B" w14:paraId="7C4029E8" w14:textId="77777777" w:rsidTr="009B304B">
        <w:trPr>
          <w:trHeight w:val="187"/>
          <w:jc w:val="center"/>
        </w:trPr>
        <w:tc>
          <w:tcPr>
            <w:tcW w:w="2155" w:type="dxa"/>
            <w:tcBorders>
              <w:top w:val="single" w:sz="4" w:space="0" w:color="auto"/>
              <w:bottom w:val="single" w:sz="4" w:space="0" w:color="auto"/>
            </w:tcBorders>
            <w:shd w:val="clear" w:color="auto" w:fill="auto"/>
          </w:tcPr>
          <w:p w14:paraId="7586795A"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71</w:t>
            </w:r>
            <w:r w:rsidRPr="009B304B">
              <w:rPr>
                <w:rFonts w:ascii="Arial" w:hAnsi="Arial" w:cs="Arial"/>
                <w:sz w:val="18"/>
                <w:lang w:eastAsia="ja-JP"/>
              </w:rPr>
              <w:t>_n</w:t>
            </w:r>
            <w:r w:rsidRPr="009B304B">
              <w:rPr>
                <w:rFonts w:ascii="Arial" w:hAnsi="Arial" w:cs="Arial"/>
                <w:sz w:val="18"/>
                <w:lang w:val="sv-SE" w:eastAsia="ja-JP"/>
              </w:rPr>
              <w:t>66</w:t>
            </w:r>
            <w:r w:rsidRPr="009B304B">
              <w:rPr>
                <w:rFonts w:ascii="Arial" w:hAnsi="Arial" w:cs="Arial"/>
                <w:sz w:val="18"/>
                <w:lang w:eastAsia="ja-JP"/>
              </w:rPr>
              <w:t>-n</w:t>
            </w:r>
            <w:r w:rsidRPr="009B304B">
              <w:rPr>
                <w:rFonts w:ascii="Arial" w:hAnsi="Arial" w:cs="Arial"/>
                <w:sz w:val="18"/>
                <w:lang w:val="sv-SE" w:eastAsia="ja-JP"/>
              </w:rPr>
              <w:t>77</w:t>
            </w:r>
          </w:p>
        </w:tc>
        <w:tc>
          <w:tcPr>
            <w:tcW w:w="1488" w:type="dxa"/>
            <w:vAlign w:val="center"/>
          </w:tcPr>
          <w:p w14:paraId="42EA7532"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0.3</w:t>
            </w:r>
          </w:p>
        </w:tc>
        <w:tc>
          <w:tcPr>
            <w:tcW w:w="1489" w:type="dxa"/>
            <w:vAlign w:val="center"/>
          </w:tcPr>
          <w:p w14:paraId="379ED09D"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hint="eastAsia"/>
                <w:sz w:val="18"/>
                <w:lang w:eastAsia="zh-CN"/>
              </w:rPr>
              <w:t>-</w:t>
            </w:r>
          </w:p>
        </w:tc>
        <w:tc>
          <w:tcPr>
            <w:tcW w:w="1403" w:type="dxa"/>
            <w:vAlign w:val="center"/>
          </w:tcPr>
          <w:p w14:paraId="62B5DB8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75B357E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AC94449" w14:textId="77777777" w:rsidTr="009B304B">
        <w:trPr>
          <w:trHeight w:val="187"/>
          <w:jc w:val="center"/>
        </w:trPr>
        <w:tc>
          <w:tcPr>
            <w:tcW w:w="2155" w:type="dxa"/>
            <w:tcBorders>
              <w:bottom w:val="single" w:sz="4" w:space="0" w:color="auto"/>
            </w:tcBorders>
            <w:shd w:val="clear" w:color="auto" w:fill="auto"/>
          </w:tcPr>
          <w:p w14:paraId="4494A630"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71</w:t>
            </w:r>
            <w:r w:rsidRPr="009B304B">
              <w:rPr>
                <w:rFonts w:ascii="Arial" w:hAnsi="Arial" w:cs="Arial"/>
                <w:sz w:val="18"/>
                <w:lang w:eastAsia="ja-JP"/>
              </w:rPr>
              <w:t>_n</w:t>
            </w:r>
            <w:r w:rsidRPr="009B304B">
              <w:rPr>
                <w:rFonts w:ascii="Arial" w:hAnsi="Arial" w:cs="Arial"/>
                <w:sz w:val="18"/>
                <w:lang w:val="sv-SE" w:eastAsia="ja-JP"/>
              </w:rPr>
              <w:t>66</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15B8517D"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0.3</w:t>
            </w:r>
          </w:p>
        </w:tc>
        <w:tc>
          <w:tcPr>
            <w:tcW w:w="1489" w:type="dxa"/>
            <w:vAlign w:val="center"/>
          </w:tcPr>
          <w:p w14:paraId="5B1AD7E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FDA0BFE"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5B0ADCE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84A2552" w14:textId="77777777" w:rsidTr="009B304B">
        <w:trPr>
          <w:trHeight w:val="187"/>
          <w:jc w:val="center"/>
        </w:trPr>
        <w:tc>
          <w:tcPr>
            <w:tcW w:w="2155" w:type="dxa"/>
            <w:tcBorders>
              <w:bottom w:val="single" w:sz="4" w:space="0" w:color="auto"/>
            </w:tcBorders>
            <w:shd w:val="clear" w:color="auto" w:fill="auto"/>
            <w:vAlign w:val="center"/>
          </w:tcPr>
          <w:p w14:paraId="264D917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DC_3_n1-n28-n75</w:t>
            </w:r>
          </w:p>
        </w:tc>
        <w:tc>
          <w:tcPr>
            <w:tcW w:w="1488" w:type="dxa"/>
            <w:vAlign w:val="center"/>
          </w:tcPr>
          <w:p w14:paraId="08D2601F"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rPr>
              <w:t>0.3</w:t>
            </w:r>
          </w:p>
        </w:tc>
        <w:tc>
          <w:tcPr>
            <w:tcW w:w="1489" w:type="dxa"/>
            <w:vAlign w:val="center"/>
          </w:tcPr>
          <w:p w14:paraId="09BE293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5F40771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0.7</w:t>
            </w:r>
          </w:p>
        </w:tc>
        <w:tc>
          <w:tcPr>
            <w:tcW w:w="1403" w:type="dxa"/>
            <w:vAlign w:val="center"/>
          </w:tcPr>
          <w:p w14:paraId="472602E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r>
      <w:tr w:rsidR="002B6542" w:rsidRPr="009B304B" w14:paraId="79213AC0" w14:textId="77777777" w:rsidTr="009B304B">
        <w:trPr>
          <w:trHeight w:val="187"/>
          <w:jc w:val="center"/>
        </w:trPr>
        <w:tc>
          <w:tcPr>
            <w:tcW w:w="2155" w:type="dxa"/>
            <w:tcBorders>
              <w:bottom w:val="single" w:sz="4" w:space="0" w:color="auto"/>
            </w:tcBorders>
            <w:shd w:val="clear" w:color="auto" w:fill="auto"/>
            <w:vAlign w:val="center"/>
          </w:tcPr>
          <w:p w14:paraId="6F86869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DC_3_n1-n75-n78</w:t>
            </w:r>
          </w:p>
        </w:tc>
        <w:tc>
          <w:tcPr>
            <w:tcW w:w="1488" w:type="dxa"/>
            <w:vAlign w:val="center"/>
          </w:tcPr>
          <w:p w14:paraId="16E72E59"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rPr>
              <w:t>0.6</w:t>
            </w:r>
          </w:p>
        </w:tc>
        <w:tc>
          <w:tcPr>
            <w:tcW w:w="1489" w:type="dxa"/>
            <w:vAlign w:val="center"/>
          </w:tcPr>
          <w:p w14:paraId="3DE9C2C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0.6</w:t>
            </w:r>
          </w:p>
        </w:tc>
        <w:tc>
          <w:tcPr>
            <w:tcW w:w="1403" w:type="dxa"/>
            <w:vAlign w:val="center"/>
          </w:tcPr>
          <w:p w14:paraId="4BE334B3"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w:t>
            </w:r>
          </w:p>
        </w:tc>
        <w:tc>
          <w:tcPr>
            <w:tcW w:w="1403" w:type="dxa"/>
            <w:vAlign w:val="center"/>
          </w:tcPr>
          <w:p w14:paraId="6669850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0.8</w:t>
            </w:r>
          </w:p>
        </w:tc>
      </w:tr>
      <w:tr w:rsidR="002B6542" w:rsidRPr="009B304B" w14:paraId="04448F03" w14:textId="77777777" w:rsidTr="009B304B">
        <w:trPr>
          <w:trHeight w:val="187"/>
          <w:jc w:val="center"/>
        </w:trPr>
        <w:tc>
          <w:tcPr>
            <w:tcW w:w="2155" w:type="dxa"/>
            <w:tcBorders>
              <w:bottom w:val="single" w:sz="4" w:space="0" w:color="auto"/>
            </w:tcBorders>
            <w:shd w:val="clear" w:color="auto" w:fill="auto"/>
            <w:vAlign w:val="center"/>
          </w:tcPr>
          <w:p w14:paraId="0AD7D675" w14:textId="77777777" w:rsidR="002B6542" w:rsidRPr="009B304B" w:rsidDel="00C538E8" w:rsidRDefault="002B6542" w:rsidP="002B6542">
            <w:pPr>
              <w:keepNext/>
              <w:keepLines/>
              <w:spacing w:after="0"/>
              <w:jc w:val="center"/>
              <w:rPr>
                <w:rFonts w:ascii="Arial" w:hAnsi="Arial" w:cs="Arial"/>
                <w:sz w:val="18"/>
              </w:rPr>
            </w:pPr>
            <w:r w:rsidRPr="009B304B">
              <w:rPr>
                <w:rFonts w:ascii="Arial" w:hAnsi="Arial"/>
                <w:sz w:val="18"/>
                <w:lang w:eastAsia="ja-JP"/>
              </w:rPr>
              <w:t>DC_3_n1-n40-n78</w:t>
            </w:r>
          </w:p>
        </w:tc>
        <w:tc>
          <w:tcPr>
            <w:tcW w:w="1488" w:type="dxa"/>
            <w:vAlign w:val="center"/>
          </w:tcPr>
          <w:p w14:paraId="154AFFF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794AD98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7873933"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ja-JP"/>
              </w:rPr>
              <w:t>0</w:t>
            </w:r>
            <w:r w:rsidRPr="009B304B">
              <w:rPr>
                <w:rFonts w:ascii="Arial" w:hAnsi="Arial"/>
                <w:sz w:val="18"/>
                <w:lang w:eastAsia="ja-JP"/>
              </w:rPr>
              <w:t>.4</w:t>
            </w:r>
            <w:r w:rsidRPr="009B304B">
              <w:rPr>
                <w:rFonts w:ascii="Arial" w:hAnsi="Arial"/>
                <w:sz w:val="18"/>
                <w:vertAlign w:val="superscript"/>
                <w:lang w:eastAsia="ja-JP"/>
              </w:rPr>
              <w:t>8</w:t>
            </w:r>
          </w:p>
        </w:tc>
        <w:tc>
          <w:tcPr>
            <w:tcW w:w="1403" w:type="dxa"/>
            <w:vAlign w:val="center"/>
          </w:tcPr>
          <w:p w14:paraId="29AA45C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8D09134" w14:textId="77777777" w:rsidTr="009B304B">
        <w:trPr>
          <w:trHeight w:val="187"/>
          <w:jc w:val="center"/>
        </w:trPr>
        <w:tc>
          <w:tcPr>
            <w:tcW w:w="2155" w:type="dxa"/>
            <w:tcBorders>
              <w:top w:val="single" w:sz="4" w:space="0" w:color="auto"/>
              <w:bottom w:val="nil"/>
            </w:tcBorders>
            <w:shd w:val="clear" w:color="auto" w:fill="auto"/>
            <w:vAlign w:val="center"/>
          </w:tcPr>
          <w:p w14:paraId="552F08C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en-US"/>
              </w:rPr>
              <w:t>DC_3_n1-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870BE5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6842053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7CED60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4F5126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7891151" w14:textId="77777777" w:rsidTr="009B304B">
        <w:trPr>
          <w:trHeight w:val="187"/>
          <w:jc w:val="center"/>
        </w:trPr>
        <w:tc>
          <w:tcPr>
            <w:tcW w:w="2155" w:type="dxa"/>
            <w:tcBorders>
              <w:top w:val="single" w:sz="4" w:space="0" w:color="auto"/>
              <w:bottom w:val="nil"/>
            </w:tcBorders>
            <w:shd w:val="clear" w:color="auto" w:fill="auto"/>
            <w:vAlign w:val="center"/>
          </w:tcPr>
          <w:p w14:paraId="645F34CE"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lang w:val="en-US"/>
              </w:rPr>
              <w:t>DC_3_n1-</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3379B68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5F5C1DE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BF3FDF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A6388F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6A3C7811" w14:textId="77777777" w:rsidTr="009B304B">
        <w:trPr>
          <w:trHeight w:val="187"/>
          <w:jc w:val="center"/>
        </w:trPr>
        <w:tc>
          <w:tcPr>
            <w:tcW w:w="2155" w:type="dxa"/>
            <w:tcBorders>
              <w:top w:val="single" w:sz="4" w:space="0" w:color="auto"/>
              <w:bottom w:val="nil"/>
            </w:tcBorders>
            <w:shd w:val="clear" w:color="auto" w:fill="auto"/>
          </w:tcPr>
          <w:p w14:paraId="506A17C2" w14:textId="77777777" w:rsidR="002B6542" w:rsidRPr="009B304B" w:rsidRDefault="002B6542" w:rsidP="002B6542">
            <w:pPr>
              <w:keepNext/>
              <w:keepLines/>
              <w:spacing w:after="0"/>
              <w:jc w:val="center"/>
              <w:rPr>
                <w:rFonts w:ascii="Arial" w:hAnsi="Arial"/>
                <w:sz w:val="18"/>
                <w:lang w:val="en-US"/>
              </w:rPr>
            </w:pPr>
            <w:r w:rsidRPr="009B304B">
              <w:rPr>
                <w:rFonts w:ascii="Arial" w:eastAsia="Yu Mincho" w:hAnsi="Arial" w:cs="Arial"/>
                <w:sz w:val="18"/>
                <w:lang w:val="en-US" w:eastAsia="ja-JP"/>
              </w:rPr>
              <w:t>DC_3-5-7_n28</w:t>
            </w:r>
          </w:p>
        </w:tc>
        <w:tc>
          <w:tcPr>
            <w:tcW w:w="1488" w:type="dxa"/>
            <w:vAlign w:val="center"/>
          </w:tcPr>
          <w:p w14:paraId="111E4452"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lang w:eastAsia="ko-KR"/>
              </w:rPr>
              <w:t>-</w:t>
            </w:r>
          </w:p>
        </w:tc>
        <w:tc>
          <w:tcPr>
            <w:tcW w:w="1489" w:type="dxa"/>
            <w:vAlign w:val="center"/>
          </w:tcPr>
          <w:p w14:paraId="512FC54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0AFCCD9"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lang w:eastAsia="ko-KR"/>
              </w:rPr>
              <w:t>-</w:t>
            </w:r>
          </w:p>
        </w:tc>
        <w:tc>
          <w:tcPr>
            <w:tcW w:w="1403" w:type="dxa"/>
            <w:vAlign w:val="center"/>
          </w:tcPr>
          <w:p w14:paraId="6352601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2B6542" w:rsidRPr="009B304B" w14:paraId="2F1D9C85" w14:textId="77777777" w:rsidTr="009B304B">
        <w:trPr>
          <w:trHeight w:val="187"/>
          <w:jc w:val="center"/>
        </w:trPr>
        <w:tc>
          <w:tcPr>
            <w:tcW w:w="2155" w:type="dxa"/>
            <w:tcBorders>
              <w:top w:val="single" w:sz="4" w:space="0" w:color="auto"/>
              <w:bottom w:val="nil"/>
            </w:tcBorders>
            <w:shd w:val="clear" w:color="auto" w:fill="auto"/>
          </w:tcPr>
          <w:p w14:paraId="2CD702BD" w14:textId="77777777" w:rsidR="002B6542" w:rsidRPr="009B304B" w:rsidRDefault="002B6542" w:rsidP="002B6542">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DC_3-5-7_n40</w:t>
            </w:r>
          </w:p>
          <w:p w14:paraId="4F90C8FA" w14:textId="77777777" w:rsidR="002B6542" w:rsidRPr="009B304B" w:rsidRDefault="002B6542" w:rsidP="002B6542">
            <w:pPr>
              <w:keepNext/>
              <w:keepLines/>
              <w:spacing w:after="0"/>
              <w:jc w:val="center"/>
              <w:rPr>
                <w:rFonts w:ascii="Arial" w:hAnsi="Arial"/>
                <w:sz w:val="18"/>
                <w:lang w:val="en-US"/>
              </w:rPr>
            </w:pPr>
            <w:r w:rsidRPr="009B304B">
              <w:rPr>
                <w:rFonts w:ascii="Arial" w:eastAsia="Yu Mincho" w:hAnsi="Arial" w:cs="Arial"/>
                <w:sz w:val="18"/>
                <w:lang w:val="en-US" w:eastAsia="ja-JP"/>
              </w:rPr>
              <w:t>DC_3-5-7-7_n40</w:t>
            </w:r>
          </w:p>
        </w:tc>
        <w:tc>
          <w:tcPr>
            <w:tcW w:w="1488" w:type="dxa"/>
            <w:vAlign w:val="center"/>
          </w:tcPr>
          <w:p w14:paraId="007B0121"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hint="eastAsia"/>
                <w:sz w:val="18"/>
                <w:lang w:eastAsia="ko-KR"/>
              </w:rPr>
              <w:t>-</w:t>
            </w:r>
          </w:p>
        </w:tc>
        <w:tc>
          <w:tcPr>
            <w:tcW w:w="1489" w:type="dxa"/>
            <w:vAlign w:val="center"/>
          </w:tcPr>
          <w:p w14:paraId="09E70E75"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.2</w:t>
            </w:r>
          </w:p>
        </w:tc>
        <w:tc>
          <w:tcPr>
            <w:tcW w:w="1403" w:type="dxa"/>
            <w:vAlign w:val="center"/>
          </w:tcPr>
          <w:p w14:paraId="00224C37"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.3</w:t>
            </w:r>
          </w:p>
        </w:tc>
        <w:tc>
          <w:tcPr>
            <w:tcW w:w="1403" w:type="dxa"/>
            <w:vAlign w:val="center"/>
          </w:tcPr>
          <w:p w14:paraId="3ED29151"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.8</w:t>
            </w:r>
          </w:p>
        </w:tc>
      </w:tr>
      <w:tr w:rsidR="002B6542" w:rsidRPr="009B304B" w14:paraId="74833920" w14:textId="77777777" w:rsidTr="009B304B">
        <w:trPr>
          <w:trHeight w:val="187"/>
          <w:jc w:val="center"/>
        </w:trPr>
        <w:tc>
          <w:tcPr>
            <w:tcW w:w="2155" w:type="dxa"/>
            <w:tcBorders>
              <w:bottom w:val="nil"/>
            </w:tcBorders>
            <w:shd w:val="clear" w:color="auto" w:fill="auto"/>
          </w:tcPr>
          <w:p w14:paraId="1E0A5A75"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cs="Arial"/>
                <w:sz w:val="18"/>
                <w:lang w:val="en-US" w:eastAsia="ja-JP"/>
              </w:rPr>
              <w:t>DC_3-5-7_n77</w:t>
            </w:r>
          </w:p>
        </w:tc>
        <w:tc>
          <w:tcPr>
            <w:tcW w:w="1488" w:type="dxa"/>
            <w:vAlign w:val="center"/>
          </w:tcPr>
          <w:p w14:paraId="0E3D009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554B67C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8D94AD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318ABC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DA31687" w14:textId="77777777" w:rsidTr="009B304B">
        <w:trPr>
          <w:trHeight w:val="187"/>
          <w:jc w:val="center"/>
        </w:trPr>
        <w:tc>
          <w:tcPr>
            <w:tcW w:w="2155" w:type="dxa"/>
            <w:tcBorders>
              <w:bottom w:val="nil"/>
            </w:tcBorders>
            <w:shd w:val="clear" w:color="auto" w:fill="auto"/>
          </w:tcPr>
          <w:p w14:paraId="69336B2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5-7_</w:t>
            </w:r>
            <w:r w:rsidRPr="009B304B">
              <w:rPr>
                <w:rFonts w:ascii="Arial" w:hAnsi="Arial" w:cs="Arial"/>
                <w:sz w:val="18"/>
                <w:lang w:eastAsia="ja-JP"/>
              </w:rPr>
              <w:t>n</w:t>
            </w:r>
            <w:r w:rsidRPr="009B304B">
              <w:rPr>
                <w:rFonts w:ascii="Arial" w:eastAsia="Malgun Gothic" w:hAnsi="Arial" w:cs="Arial"/>
                <w:sz w:val="18"/>
                <w:lang w:eastAsia="ko-KR"/>
              </w:rPr>
              <w:t>78</w:t>
            </w:r>
          </w:p>
          <w:p w14:paraId="74A35C36"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w:t>
            </w:r>
            <w:r w:rsidRPr="009B304B">
              <w:rPr>
                <w:rFonts w:ascii="Arial" w:eastAsia="Malgun Gothic" w:hAnsi="Arial"/>
                <w:sz w:val="18"/>
                <w:lang w:eastAsia="ko-KR"/>
              </w:rPr>
              <w:t>3</w:t>
            </w:r>
            <w:r w:rsidRPr="009B304B">
              <w:rPr>
                <w:rFonts w:ascii="Arial" w:hAnsi="Arial"/>
                <w:sz w:val="18"/>
              </w:rPr>
              <w:t>-</w:t>
            </w:r>
            <w:r w:rsidRPr="009B304B">
              <w:rPr>
                <w:rFonts w:ascii="Arial" w:eastAsia="Malgun Gothic" w:hAnsi="Arial"/>
                <w:sz w:val="18"/>
                <w:lang w:eastAsia="ko-KR"/>
              </w:rPr>
              <w:t>5-7-7_n78</w:t>
            </w:r>
          </w:p>
        </w:tc>
        <w:tc>
          <w:tcPr>
            <w:tcW w:w="1488" w:type="dxa"/>
            <w:vAlign w:val="center"/>
          </w:tcPr>
          <w:p w14:paraId="3A156CA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62F6A91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BC1064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1AE3D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503DC05"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04A42312" w14:textId="77777777" w:rsidR="002B6542" w:rsidRPr="009B304B" w:rsidRDefault="002B6542" w:rsidP="002B6542">
            <w:pPr>
              <w:keepNext/>
              <w:keepLines/>
              <w:spacing w:after="0"/>
              <w:jc w:val="center"/>
              <w:rPr>
                <w:rFonts w:ascii="Arial" w:hAnsi="Arial" w:cs="Arial"/>
                <w:sz w:val="18"/>
              </w:rPr>
            </w:pPr>
            <w:r w:rsidRPr="009B304B">
              <w:rPr>
                <w:rFonts w:ascii="Arial" w:hAnsi="Arial"/>
                <w:noProof/>
                <w:sz w:val="18"/>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21DD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F92B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CBD5D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D65EE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0.8</w:t>
            </w:r>
          </w:p>
        </w:tc>
      </w:tr>
      <w:tr w:rsidR="002B6542" w:rsidRPr="009B304B" w14:paraId="126316D4" w14:textId="77777777" w:rsidTr="009B304B">
        <w:trPr>
          <w:trHeight w:val="187"/>
          <w:jc w:val="center"/>
        </w:trPr>
        <w:tc>
          <w:tcPr>
            <w:tcW w:w="2155" w:type="dxa"/>
            <w:tcBorders>
              <w:bottom w:val="nil"/>
            </w:tcBorders>
            <w:shd w:val="clear" w:color="auto" w:fill="auto"/>
          </w:tcPr>
          <w:p w14:paraId="301CA1A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ko-KR"/>
              </w:rPr>
              <w:t>DC_3-5_n40-n77</w:t>
            </w:r>
          </w:p>
        </w:tc>
        <w:tc>
          <w:tcPr>
            <w:tcW w:w="1488" w:type="dxa"/>
            <w:vAlign w:val="center"/>
          </w:tcPr>
          <w:p w14:paraId="5573765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ko-KR"/>
              </w:rPr>
              <w:t>0.2</w:t>
            </w:r>
          </w:p>
        </w:tc>
        <w:tc>
          <w:tcPr>
            <w:tcW w:w="1489" w:type="dxa"/>
            <w:vAlign w:val="center"/>
          </w:tcPr>
          <w:p w14:paraId="498FB12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0.2</w:t>
            </w:r>
          </w:p>
        </w:tc>
        <w:tc>
          <w:tcPr>
            <w:tcW w:w="1403" w:type="dxa"/>
            <w:vAlign w:val="center"/>
          </w:tcPr>
          <w:p w14:paraId="288D402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0.4</w:t>
            </w:r>
            <w:r w:rsidRPr="009B304B">
              <w:rPr>
                <w:rFonts w:ascii="Arial" w:hAnsi="Arial"/>
                <w:sz w:val="18"/>
                <w:vertAlign w:val="superscript"/>
              </w:rPr>
              <w:t>8</w:t>
            </w:r>
          </w:p>
        </w:tc>
        <w:tc>
          <w:tcPr>
            <w:tcW w:w="1403" w:type="dxa"/>
            <w:vAlign w:val="center"/>
          </w:tcPr>
          <w:p w14:paraId="4DE2D71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szCs w:val="18"/>
              </w:rPr>
              <w:t>0.5</w:t>
            </w:r>
          </w:p>
        </w:tc>
      </w:tr>
      <w:tr w:rsidR="002B6542" w:rsidRPr="009B304B" w14:paraId="598D7661" w14:textId="77777777" w:rsidTr="009B304B">
        <w:trPr>
          <w:trHeight w:val="187"/>
          <w:jc w:val="center"/>
        </w:trPr>
        <w:tc>
          <w:tcPr>
            <w:tcW w:w="2155" w:type="dxa"/>
            <w:tcBorders>
              <w:bottom w:val="nil"/>
            </w:tcBorders>
            <w:shd w:val="clear" w:color="auto" w:fill="auto"/>
          </w:tcPr>
          <w:p w14:paraId="7E6F8BB1"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DC_3-5_n40-n78</w:t>
            </w:r>
          </w:p>
        </w:tc>
        <w:tc>
          <w:tcPr>
            <w:tcW w:w="1488" w:type="dxa"/>
            <w:vAlign w:val="center"/>
          </w:tcPr>
          <w:p w14:paraId="184F0CD9"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0.2</w:t>
            </w:r>
          </w:p>
        </w:tc>
        <w:tc>
          <w:tcPr>
            <w:tcW w:w="1489" w:type="dxa"/>
            <w:vAlign w:val="center"/>
          </w:tcPr>
          <w:p w14:paraId="2BACAAF0"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03" w:type="dxa"/>
            <w:vAlign w:val="center"/>
          </w:tcPr>
          <w:p w14:paraId="1A26855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0.4</w:t>
            </w:r>
            <w:r w:rsidRPr="009B304B">
              <w:rPr>
                <w:rFonts w:ascii="Arial" w:hAnsi="Arial"/>
                <w:sz w:val="18"/>
                <w:vertAlign w:val="superscript"/>
              </w:rPr>
              <w:t>8</w:t>
            </w:r>
          </w:p>
        </w:tc>
        <w:tc>
          <w:tcPr>
            <w:tcW w:w="1403" w:type="dxa"/>
            <w:vAlign w:val="center"/>
          </w:tcPr>
          <w:p w14:paraId="52D53CE1" w14:textId="77777777" w:rsidR="002B6542" w:rsidRPr="009B304B" w:rsidRDefault="002B6542" w:rsidP="002B6542">
            <w:pPr>
              <w:keepNext/>
              <w:keepLines/>
              <w:spacing w:after="0"/>
              <w:jc w:val="center"/>
              <w:rPr>
                <w:rFonts w:ascii="Arial" w:hAnsi="Arial"/>
                <w:sz w:val="18"/>
                <w:szCs w:val="18"/>
              </w:rPr>
            </w:pPr>
            <w:r w:rsidRPr="009B304B">
              <w:rPr>
                <w:rFonts w:ascii="Arial" w:hAnsi="Arial"/>
                <w:sz w:val="18"/>
                <w:szCs w:val="18"/>
              </w:rPr>
              <w:t>0.5</w:t>
            </w:r>
          </w:p>
        </w:tc>
      </w:tr>
      <w:tr w:rsidR="002B6542" w:rsidRPr="009B304B" w14:paraId="7861DED2" w14:textId="77777777" w:rsidTr="009B304B">
        <w:trPr>
          <w:trHeight w:val="187"/>
          <w:jc w:val="center"/>
        </w:trPr>
        <w:tc>
          <w:tcPr>
            <w:tcW w:w="2155" w:type="dxa"/>
            <w:tcBorders>
              <w:top w:val="single" w:sz="4" w:space="0" w:color="auto"/>
              <w:bottom w:val="nil"/>
            </w:tcBorders>
            <w:shd w:val="clear" w:color="auto" w:fill="auto"/>
            <w:vAlign w:val="center"/>
          </w:tcPr>
          <w:p w14:paraId="23033DA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DC_3_n5-n40-n78</w:t>
            </w:r>
          </w:p>
        </w:tc>
        <w:tc>
          <w:tcPr>
            <w:tcW w:w="1488" w:type="dxa"/>
            <w:vAlign w:val="center"/>
          </w:tcPr>
          <w:p w14:paraId="4E6033E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rPr>
              <w:t>0.2</w:t>
            </w:r>
          </w:p>
        </w:tc>
        <w:tc>
          <w:tcPr>
            <w:tcW w:w="1489" w:type="dxa"/>
            <w:vAlign w:val="center"/>
          </w:tcPr>
          <w:p w14:paraId="5BB3629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BDAB7AB"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hint="eastAsia"/>
                <w:sz w:val="18"/>
                <w:lang w:eastAsia="ja-JP"/>
              </w:rPr>
              <w:t>0</w:t>
            </w:r>
            <w:r w:rsidRPr="009B304B">
              <w:rPr>
                <w:rFonts w:ascii="Arial" w:hAnsi="Arial"/>
                <w:sz w:val="18"/>
                <w:lang w:eastAsia="ja-JP"/>
              </w:rPr>
              <w:t>.4</w:t>
            </w:r>
            <w:r w:rsidRPr="009B304B">
              <w:rPr>
                <w:rFonts w:ascii="Arial" w:hAnsi="Arial"/>
                <w:sz w:val="18"/>
                <w:vertAlign w:val="superscript"/>
                <w:lang w:eastAsia="ja-JP"/>
              </w:rPr>
              <w:t>8</w:t>
            </w:r>
          </w:p>
        </w:tc>
        <w:tc>
          <w:tcPr>
            <w:tcW w:w="1403" w:type="dxa"/>
            <w:vAlign w:val="center"/>
          </w:tcPr>
          <w:p w14:paraId="60C4C90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3FC05CD" w14:textId="77777777" w:rsidTr="009B304B">
        <w:trPr>
          <w:trHeight w:val="187"/>
          <w:jc w:val="center"/>
        </w:trPr>
        <w:tc>
          <w:tcPr>
            <w:tcW w:w="2155" w:type="dxa"/>
            <w:tcBorders>
              <w:bottom w:val="single" w:sz="4" w:space="0" w:color="auto"/>
            </w:tcBorders>
          </w:tcPr>
          <w:p w14:paraId="5DAE1C1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DC_3-5-41_n79</w:t>
            </w:r>
          </w:p>
        </w:tc>
        <w:tc>
          <w:tcPr>
            <w:tcW w:w="1488" w:type="dxa"/>
            <w:vAlign w:val="center"/>
          </w:tcPr>
          <w:p w14:paraId="7B789DA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5D45272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0FCA79D"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cs="Arial"/>
                <w:sz w:val="18"/>
                <w:lang w:eastAsia="zh-CN"/>
              </w:rPr>
              <w:t xml:space="preserve">/ </w:t>
            </w:r>
            <w:r w:rsidRPr="009B304B">
              <w:rPr>
                <w:rFonts w:ascii="Arial" w:hAnsi="Arial"/>
                <w:sz w:val="18"/>
                <w:lang w:eastAsia="zh-CN"/>
              </w:rPr>
              <w:t>0.5</w:t>
            </w:r>
            <w:r w:rsidRPr="009B304B">
              <w:rPr>
                <w:rFonts w:ascii="Arial" w:hAnsi="Arial"/>
                <w:sz w:val="18"/>
                <w:vertAlign w:val="superscript"/>
                <w:lang w:eastAsia="zh-CN"/>
              </w:rPr>
              <w:t>4</w:t>
            </w:r>
          </w:p>
        </w:tc>
        <w:tc>
          <w:tcPr>
            <w:tcW w:w="1403" w:type="dxa"/>
            <w:vAlign w:val="center"/>
          </w:tcPr>
          <w:p w14:paraId="37B709B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180EF736" w14:textId="77777777" w:rsidTr="009B304B">
        <w:trPr>
          <w:trHeight w:val="187"/>
          <w:jc w:val="center"/>
        </w:trPr>
        <w:tc>
          <w:tcPr>
            <w:tcW w:w="2155" w:type="dxa"/>
            <w:tcBorders>
              <w:bottom w:val="single" w:sz="4" w:space="0" w:color="auto"/>
            </w:tcBorders>
            <w:vAlign w:val="center"/>
          </w:tcPr>
          <w:p w14:paraId="767740EB" w14:textId="77777777" w:rsidR="002B6542" w:rsidRPr="009B304B" w:rsidRDefault="002B6542" w:rsidP="002B6542">
            <w:pPr>
              <w:keepNext/>
              <w:keepLines/>
              <w:spacing w:after="0"/>
              <w:jc w:val="center"/>
              <w:rPr>
                <w:rFonts w:ascii="Arial" w:hAnsi="Arial" w:cs="Arial"/>
                <w:sz w:val="18"/>
                <w:lang w:val="x-none"/>
              </w:rPr>
            </w:pPr>
            <w:r w:rsidRPr="009B304B">
              <w:rPr>
                <w:rFonts w:ascii="Arial" w:hAnsi="Arial" w:cs="Arial"/>
                <w:sz w:val="18"/>
                <w:lang w:val="x-none"/>
              </w:rPr>
              <w:t>DC_3-7_n1-n8</w:t>
            </w:r>
          </w:p>
          <w:p w14:paraId="58026118" w14:textId="77777777" w:rsidR="002B6542" w:rsidRPr="009B304B" w:rsidRDefault="002B6542" w:rsidP="002B6542">
            <w:pPr>
              <w:keepNext/>
              <w:keepLines/>
              <w:spacing w:after="0"/>
              <w:jc w:val="center"/>
              <w:rPr>
                <w:rFonts w:ascii="Arial" w:hAnsi="Arial" w:cs="Arial"/>
                <w:sz w:val="18"/>
                <w:lang w:val="x-none"/>
              </w:rPr>
            </w:pPr>
            <w:r w:rsidRPr="009B304B">
              <w:rPr>
                <w:rFonts w:ascii="Arial" w:hAnsi="Arial" w:cs="Arial"/>
                <w:sz w:val="18"/>
                <w:lang w:val="x-none"/>
              </w:rPr>
              <w:t>DC_3-3-7_n1-n8</w:t>
            </w:r>
          </w:p>
          <w:p w14:paraId="6E53BAF2" w14:textId="77777777" w:rsidR="002B6542" w:rsidRPr="009B304B" w:rsidRDefault="002B6542" w:rsidP="002B6542">
            <w:pPr>
              <w:keepNext/>
              <w:keepLines/>
              <w:spacing w:after="0"/>
              <w:jc w:val="center"/>
              <w:rPr>
                <w:rFonts w:ascii="Arial" w:hAnsi="Arial" w:cs="Arial"/>
                <w:sz w:val="18"/>
                <w:lang w:val="x-none"/>
              </w:rPr>
            </w:pPr>
            <w:r w:rsidRPr="009B304B">
              <w:rPr>
                <w:rFonts w:ascii="Arial" w:hAnsi="Arial" w:cs="Arial"/>
                <w:sz w:val="18"/>
                <w:lang w:val="x-none"/>
              </w:rPr>
              <w:t>DC_3-7-7_n1-n8</w:t>
            </w:r>
          </w:p>
          <w:p w14:paraId="1D37BEF7" w14:textId="77777777" w:rsidR="002B6542" w:rsidRPr="009B304B" w:rsidRDefault="002B6542" w:rsidP="002B6542">
            <w:pPr>
              <w:keepNext/>
              <w:keepLines/>
              <w:spacing w:after="0"/>
              <w:jc w:val="center"/>
              <w:rPr>
                <w:rFonts w:ascii="Arial" w:hAnsi="Arial"/>
                <w:sz w:val="18"/>
                <w:lang w:val="fr-FR" w:eastAsia="ko-KR"/>
              </w:rPr>
            </w:pPr>
            <w:r w:rsidRPr="009B304B">
              <w:rPr>
                <w:rFonts w:ascii="Arial" w:hAnsi="Arial" w:cs="Arial"/>
                <w:sz w:val="18"/>
                <w:lang w:val="x-none"/>
              </w:rPr>
              <w:t>DC_3-3-7-7_n1-n8</w:t>
            </w:r>
          </w:p>
        </w:tc>
        <w:tc>
          <w:tcPr>
            <w:tcW w:w="1488" w:type="dxa"/>
            <w:vAlign w:val="center"/>
          </w:tcPr>
          <w:p w14:paraId="7EA5D6AE"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lang w:val="x-none" w:eastAsia="zh-TW"/>
              </w:rPr>
              <w:t>-</w:t>
            </w:r>
          </w:p>
        </w:tc>
        <w:tc>
          <w:tcPr>
            <w:tcW w:w="1489" w:type="dxa"/>
            <w:vAlign w:val="center"/>
          </w:tcPr>
          <w:p w14:paraId="3B29BFF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BB5DF7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w:t>
            </w:r>
          </w:p>
        </w:tc>
        <w:tc>
          <w:tcPr>
            <w:tcW w:w="1403" w:type="dxa"/>
            <w:vAlign w:val="center"/>
          </w:tcPr>
          <w:p w14:paraId="1B4A9A5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2B6542" w:rsidRPr="009B304B" w14:paraId="1C9B3643" w14:textId="77777777" w:rsidTr="009B304B">
        <w:trPr>
          <w:trHeight w:val="187"/>
          <w:jc w:val="center"/>
        </w:trPr>
        <w:tc>
          <w:tcPr>
            <w:tcW w:w="2155" w:type="dxa"/>
            <w:tcBorders>
              <w:bottom w:val="single" w:sz="4" w:space="0" w:color="auto"/>
            </w:tcBorders>
          </w:tcPr>
          <w:p w14:paraId="112E87AB"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lastRenderedPageBreak/>
              <w:t>DC_3-7_n1-n28</w:t>
            </w:r>
          </w:p>
        </w:tc>
        <w:tc>
          <w:tcPr>
            <w:tcW w:w="1488" w:type="dxa"/>
            <w:vAlign w:val="center"/>
          </w:tcPr>
          <w:p w14:paraId="411775AD"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TW"/>
              </w:rPr>
              <w:t>-</w:t>
            </w:r>
          </w:p>
        </w:tc>
        <w:tc>
          <w:tcPr>
            <w:tcW w:w="1489" w:type="dxa"/>
            <w:vAlign w:val="center"/>
          </w:tcPr>
          <w:p w14:paraId="3C0A3D6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6FE32E53"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w:t>
            </w:r>
          </w:p>
        </w:tc>
        <w:tc>
          <w:tcPr>
            <w:tcW w:w="1403" w:type="dxa"/>
            <w:vAlign w:val="center"/>
          </w:tcPr>
          <w:p w14:paraId="79751B0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r>
      <w:tr w:rsidR="002B6542" w:rsidRPr="009B304B" w14:paraId="3A09AB64" w14:textId="77777777" w:rsidTr="009B304B">
        <w:trPr>
          <w:trHeight w:val="187"/>
          <w:jc w:val="center"/>
        </w:trPr>
        <w:tc>
          <w:tcPr>
            <w:tcW w:w="2155" w:type="dxa"/>
            <w:tcBorders>
              <w:bottom w:val="single" w:sz="4" w:space="0" w:color="auto"/>
            </w:tcBorders>
          </w:tcPr>
          <w:p w14:paraId="097D63E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DC_3-7_n1-n40</w:t>
            </w:r>
          </w:p>
        </w:tc>
        <w:tc>
          <w:tcPr>
            <w:tcW w:w="1488" w:type="dxa"/>
            <w:vAlign w:val="center"/>
          </w:tcPr>
          <w:p w14:paraId="2A6EA4A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TW"/>
              </w:rPr>
              <w:t>-</w:t>
            </w:r>
          </w:p>
        </w:tc>
        <w:tc>
          <w:tcPr>
            <w:tcW w:w="1489" w:type="dxa"/>
            <w:vAlign w:val="center"/>
          </w:tcPr>
          <w:p w14:paraId="71AE9D2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52D0249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ja-JP"/>
              </w:rPr>
              <w:t>-</w:t>
            </w:r>
          </w:p>
        </w:tc>
        <w:tc>
          <w:tcPr>
            <w:tcW w:w="1403" w:type="dxa"/>
            <w:vAlign w:val="center"/>
          </w:tcPr>
          <w:p w14:paraId="1618372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.8</w:t>
            </w:r>
          </w:p>
        </w:tc>
      </w:tr>
      <w:tr w:rsidR="002B6542" w:rsidRPr="009B304B" w14:paraId="2177D9D3" w14:textId="77777777" w:rsidTr="009B304B">
        <w:trPr>
          <w:trHeight w:val="187"/>
          <w:jc w:val="center"/>
        </w:trPr>
        <w:tc>
          <w:tcPr>
            <w:tcW w:w="2155" w:type="dxa"/>
            <w:tcBorders>
              <w:bottom w:val="single" w:sz="4" w:space="0" w:color="auto"/>
            </w:tcBorders>
            <w:shd w:val="clear" w:color="auto" w:fill="auto"/>
          </w:tcPr>
          <w:p w14:paraId="2000E057"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DC_3-7_n1-n78</w:t>
            </w:r>
          </w:p>
        </w:tc>
        <w:tc>
          <w:tcPr>
            <w:tcW w:w="1488" w:type="dxa"/>
            <w:vAlign w:val="center"/>
          </w:tcPr>
          <w:p w14:paraId="5CAB283E"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0.3</w:t>
            </w:r>
          </w:p>
        </w:tc>
        <w:tc>
          <w:tcPr>
            <w:tcW w:w="1489" w:type="dxa"/>
            <w:vAlign w:val="center"/>
          </w:tcPr>
          <w:p w14:paraId="2D33CD0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74D8512"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0.3</w:t>
            </w:r>
          </w:p>
        </w:tc>
        <w:tc>
          <w:tcPr>
            <w:tcW w:w="1403" w:type="dxa"/>
            <w:vAlign w:val="center"/>
          </w:tcPr>
          <w:p w14:paraId="33F6E33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3C7F570" w14:textId="77777777" w:rsidTr="009B304B">
        <w:trPr>
          <w:trHeight w:val="187"/>
          <w:jc w:val="center"/>
        </w:trPr>
        <w:tc>
          <w:tcPr>
            <w:tcW w:w="2155" w:type="dxa"/>
            <w:tcBorders>
              <w:top w:val="single" w:sz="4" w:space="0" w:color="auto"/>
              <w:bottom w:val="single" w:sz="4" w:space="0" w:color="auto"/>
            </w:tcBorders>
            <w:shd w:val="clear" w:color="auto" w:fill="auto"/>
          </w:tcPr>
          <w:p w14:paraId="0DEC3E8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DC_3-7_n3-n78</w:t>
            </w:r>
          </w:p>
        </w:tc>
        <w:tc>
          <w:tcPr>
            <w:tcW w:w="1488" w:type="dxa"/>
            <w:vAlign w:val="center"/>
          </w:tcPr>
          <w:p w14:paraId="3B26C650"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sv-SE"/>
              </w:rPr>
              <w:t>0.2</w:t>
            </w:r>
          </w:p>
        </w:tc>
        <w:tc>
          <w:tcPr>
            <w:tcW w:w="1489" w:type="dxa"/>
            <w:vAlign w:val="center"/>
          </w:tcPr>
          <w:p w14:paraId="5992B0AB"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6B908681"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algun Gothic" w:hAnsi="Arial" w:cs="Arial"/>
                <w:sz w:val="18"/>
                <w:szCs w:val="18"/>
                <w:lang w:eastAsia="ko-KR"/>
              </w:rPr>
              <w:t>0.2</w:t>
            </w:r>
          </w:p>
        </w:tc>
        <w:tc>
          <w:tcPr>
            <w:tcW w:w="1403" w:type="dxa"/>
            <w:vAlign w:val="center"/>
          </w:tcPr>
          <w:p w14:paraId="228502C5"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r>
      <w:tr w:rsidR="002B6542" w:rsidRPr="009B304B" w14:paraId="4B21B943" w14:textId="77777777" w:rsidTr="009B304B">
        <w:trPr>
          <w:trHeight w:val="187"/>
          <w:jc w:val="center"/>
        </w:trPr>
        <w:tc>
          <w:tcPr>
            <w:tcW w:w="2155" w:type="dxa"/>
            <w:tcBorders>
              <w:bottom w:val="single" w:sz="4" w:space="0" w:color="auto"/>
            </w:tcBorders>
            <w:shd w:val="clear" w:color="auto" w:fill="auto"/>
          </w:tcPr>
          <w:p w14:paraId="091FBA8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DC_3-7_n5-n40</w:t>
            </w:r>
          </w:p>
        </w:tc>
        <w:tc>
          <w:tcPr>
            <w:tcW w:w="1488" w:type="dxa"/>
            <w:vAlign w:val="center"/>
          </w:tcPr>
          <w:p w14:paraId="2143BC04"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hint="eastAsia"/>
                <w:sz w:val="18"/>
                <w:lang w:val="sv-SE" w:eastAsia="zh-CN"/>
              </w:rPr>
              <w:t>-</w:t>
            </w:r>
          </w:p>
        </w:tc>
        <w:tc>
          <w:tcPr>
            <w:tcW w:w="1489" w:type="dxa"/>
            <w:vAlign w:val="center"/>
          </w:tcPr>
          <w:p w14:paraId="3E90994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.3</w:t>
            </w:r>
          </w:p>
        </w:tc>
        <w:tc>
          <w:tcPr>
            <w:tcW w:w="1403" w:type="dxa"/>
            <w:vAlign w:val="center"/>
          </w:tcPr>
          <w:p w14:paraId="4C56137C"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1D36673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.8</w:t>
            </w:r>
          </w:p>
        </w:tc>
      </w:tr>
      <w:tr w:rsidR="002B6542" w:rsidRPr="009B304B" w14:paraId="0B8B4F44" w14:textId="77777777" w:rsidTr="009B304B">
        <w:trPr>
          <w:trHeight w:val="187"/>
          <w:jc w:val="center"/>
        </w:trPr>
        <w:tc>
          <w:tcPr>
            <w:tcW w:w="2155" w:type="dxa"/>
            <w:tcBorders>
              <w:bottom w:val="single" w:sz="4" w:space="0" w:color="auto"/>
            </w:tcBorders>
            <w:shd w:val="clear" w:color="auto" w:fill="auto"/>
          </w:tcPr>
          <w:p w14:paraId="67CD1FD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7-7_</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434B9FDF"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lang w:eastAsia="ko-KR"/>
              </w:rPr>
              <w:t>0.2</w:t>
            </w:r>
          </w:p>
        </w:tc>
        <w:tc>
          <w:tcPr>
            <w:tcW w:w="1489" w:type="dxa"/>
            <w:vAlign w:val="center"/>
          </w:tcPr>
          <w:p w14:paraId="4741184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4C8B8C"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lang w:eastAsia="ko-KR"/>
              </w:rPr>
              <w:t>0.2</w:t>
            </w:r>
          </w:p>
        </w:tc>
        <w:tc>
          <w:tcPr>
            <w:tcW w:w="1403" w:type="dxa"/>
            <w:vAlign w:val="center"/>
          </w:tcPr>
          <w:p w14:paraId="3E923F1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5C0C801" w14:textId="77777777" w:rsidTr="009B304B">
        <w:trPr>
          <w:trHeight w:val="187"/>
          <w:jc w:val="center"/>
        </w:trPr>
        <w:tc>
          <w:tcPr>
            <w:tcW w:w="2155" w:type="dxa"/>
            <w:tcBorders>
              <w:bottom w:val="single" w:sz="4" w:space="0" w:color="auto"/>
            </w:tcBorders>
          </w:tcPr>
          <w:p w14:paraId="7A6CAB7B"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cs="Arial"/>
                <w:sz w:val="18"/>
                <w:lang w:eastAsia="zh-TW"/>
              </w:rPr>
              <w:t>DC_3-7-8_n1</w:t>
            </w:r>
          </w:p>
          <w:p w14:paraId="35FB8E5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DC_3-3-7-8_n1</w:t>
            </w:r>
          </w:p>
          <w:p w14:paraId="0E904E70"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DC_3-7-7-8_n1</w:t>
            </w:r>
          </w:p>
          <w:p w14:paraId="511DE651"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sz w:val="18"/>
              </w:rPr>
              <w:t>DC_3-3-7-7-8_n1</w:t>
            </w:r>
          </w:p>
        </w:tc>
        <w:tc>
          <w:tcPr>
            <w:tcW w:w="1488" w:type="dxa"/>
            <w:vAlign w:val="center"/>
          </w:tcPr>
          <w:p w14:paraId="0319A425"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cs="Arial"/>
                <w:sz w:val="18"/>
                <w:lang w:eastAsia="zh-TW"/>
              </w:rPr>
              <w:t>-</w:t>
            </w:r>
          </w:p>
        </w:tc>
        <w:tc>
          <w:tcPr>
            <w:tcW w:w="1489" w:type="dxa"/>
            <w:vAlign w:val="center"/>
          </w:tcPr>
          <w:p w14:paraId="09BAD67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FC16CF7"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cs="Arial"/>
                <w:sz w:val="18"/>
                <w:lang w:eastAsia="zh-TW"/>
              </w:rPr>
              <w:t>0.2</w:t>
            </w:r>
          </w:p>
        </w:tc>
        <w:tc>
          <w:tcPr>
            <w:tcW w:w="1403" w:type="dxa"/>
            <w:vAlign w:val="center"/>
          </w:tcPr>
          <w:p w14:paraId="1A7E2E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A762D0F" w14:textId="77777777" w:rsidTr="009B304B">
        <w:trPr>
          <w:trHeight w:val="187"/>
          <w:jc w:val="center"/>
        </w:trPr>
        <w:tc>
          <w:tcPr>
            <w:tcW w:w="2155" w:type="dxa"/>
            <w:tcBorders>
              <w:bottom w:val="single" w:sz="4" w:space="0" w:color="auto"/>
            </w:tcBorders>
          </w:tcPr>
          <w:p w14:paraId="7FC5B323"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sz w:val="18"/>
              </w:rPr>
              <w:t>DC_3-7-8_n</w:t>
            </w:r>
            <w:r w:rsidRPr="009B304B">
              <w:rPr>
                <w:rFonts w:ascii="Arial" w:eastAsia="PMingLiU" w:hAnsi="Arial" w:hint="eastAsia"/>
                <w:sz w:val="18"/>
                <w:lang w:eastAsia="zh-TW"/>
              </w:rPr>
              <w:t>7</w:t>
            </w:r>
          </w:p>
        </w:tc>
        <w:tc>
          <w:tcPr>
            <w:tcW w:w="1488" w:type="dxa"/>
            <w:vAlign w:val="center"/>
          </w:tcPr>
          <w:p w14:paraId="5E7651C1" w14:textId="77777777" w:rsidR="002B6542" w:rsidRPr="009B304B" w:rsidRDefault="002B6542" w:rsidP="002B6542">
            <w:pPr>
              <w:keepNext/>
              <w:keepLines/>
              <w:spacing w:after="0"/>
              <w:jc w:val="center"/>
              <w:rPr>
                <w:rFonts w:ascii="Arial" w:hAnsi="Arial" w:cs="Arial"/>
                <w:sz w:val="18"/>
                <w:lang w:eastAsia="zh-TW"/>
              </w:rPr>
            </w:pPr>
            <w:r w:rsidRPr="009B304B">
              <w:rPr>
                <w:rFonts w:ascii="Arial" w:eastAsia="PMingLiU" w:hAnsi="Arial" w:cs="Arial" w:hint="eastAsia"/>
                <w:sz w:val="18"/>
                <w:lang w:eastAsia="zh-TW"/>
              </w:rPr>
              <w:t>-</w:t>
            </w:r>
          </w:p>
        </w:tc>
        <w:tc>
          <w:tcPr>
            <w:tcW w:w="1489" w:type="dxa"/>
            <w:vAlign w:val="center"/>
          </w:tcPr>
          <w:p w14:paraId="7C2B45A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PMingLiU" w:hAnsi="Arial" w:cs="Arial" w:hint="eastAsia"/>
                <w:sz w:val="18"/>
                <w:lang w:eastAsia="zh-TW"/>
              </w:rPr>
              <w:t>-</w:t>
            </w:r>
          </w:p>
        </w:tc>
        <w:tc>
          <w:tcPr>
            <w:tcW w:w="1403" w:type="dxa"/>
            <w:vAlign w:val="center"/>
          </w:tcPr>
          <w:p w14:paraId="231D2BFC" w14:textId="77777777" w:rsidR="002B6542" w:rsidRPr="009B304B" w:rsidRDefault="002B6542" w:rsidP="002B6542">
            <w:pPr>
              <w:keepNext/>
              <w:keepLines/>
              <w:spacing w:after="0"/>
              <w:jc w:val="center"/>
              <w:rPr>
                <w:rFonts w:ascii="Arial" w:hAnsi="Arial" w:cs="Arial"/>
                <w:sz w:val="18"/>
                <w:lang w:eastAsia="zh-TW"/>
              </w:rPr>
            </w:pPr>
            <w:r w:rsidRPr="009B304B">
              <w:rPr>
                <w:rFonts w:ascii="Arial" w:eastAsia="PMingLiU" w:hAnsi="Arial" w:cs="Arial" w:hint="eastAsia"/>
                <w:sz w:val="18"/>
                <w:lang w:eastAsia="zh-TW"/>
              </w:rPr>
              <w:t>0.2</w:t>
            </w:r>
          </w:p>
        </w:tc>
        <w:tc>
          <w:tcPr>
            <w:tcW w:w="1403" w:type="dxa"/>
            <w:vAlign w:val="center"/>
          </w:tcPr>
          <w:p w14:paraId="312D1B1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PMingLiU" w:hAnsi="Arial" w:cs="Arial" w:hint="eastAsia"/>
                <w:sz w:val="18"/>
                <w:lang w:eastAsia="zh-TW"/>
              </w:rPr>
              <w:t>-</w:t>
            </w:r>
          </w:p>
        </w:tc>
      </w:tr>
      <w:tr w:rsidR="002B6542" w:rsidRPr="009B304B" w14:paraId="427584AA" w14:textId="77777777" w:rsidTr="009B304B">
        <w:trPr>
          <w:trHeight w:val="187"/>
          <w:jc w:val="center"/>
        </w:trPr>
        <w:tc>
          <w:tcPr>
            <w:tcW w:w="2155" w:type="dxa"/>
            <w:tcBorders>
              <w:bottom w:val="single" w:sz="4" w:space="0" w:color="auto"/>
            </w:tcBorders>
            <w:shd w:val="clear" w:color="auto" w:fill="auto"/>
          </w:tcPr>
          <w:p w14:paraId="12AB6627" w14:textId="77777777" w:rsidR="002B6542" w:rsidRPr="009B304B" w:rsidRDefault="002B6542" w:rsidP="002B6542">
            <w:pPr>
              <w:keepNext/>
              <w:keepLines/>
              <w:tabs>
                <w:tab w:val="left" w:pos="365"/>
                <w:tab w:val="center" w:pos="969"/>
              </w:tabs>
              <w:spacing w:after="0"/>
              <w:jc w:val="center"/>
              <w:rPr>
                <w:rFonts w:ascii="Arial" w:hAnsi="Arial"/>
                <w:sz w:val="18"/>
              </w:rPr>
            </w:pPr>
            <w:r w:rsidRPr="009B304B">
              <w:rPr>
                <w:rFonts w:ascii="Arial" w:hAnsi="Arial"/>
                <w:sz w:val="18"/>
              </w:rPr>
              <w:t>DC_3-7-8_n28</w:t>
            </w:r>
          </w:p>
          <w:p w14:paraId="547AA781" w14:textId="77777777" w:rsidR="002B6542" w:rsidRPr="009B304B" w:rsidRDefault="002B6542" w:rsidP="002B6542">
            <w:pPr>
              <w:keepNext/>
              <w:keepLines/>
              <w:tabs>
                <w:tab w:val="left" w:pos="365"/>
                <w:tab w:val="center" w:pos="969"/>
              </w:tabs>
              <w:spacing w:after="0"/>
              <w:jc w:val="center"/>
              <w:rPr>
                <w:rFonts w:ascii="Arial" w:hAnsi="Arial"/>
                <w:sz w:val="18"/>
              </w:rPr>
            </w:pPr>
            <w:r w:rsidRPr="009B304B">
              <w:rPr>
                <w:rFonts w:ascii="Arial" w:hAnsi="Arial"/>
                <w:sz w:val="18"/>
              </w:rPr>
              <w:t>DC_3-7-</w:t>
            </w:r>
            <w:r w:rsidRPr="009B304B">
              <w:rPr>
                <w:rFonts w:ascii="Arial" w:eastAsia="PMingLiU" w:hAnsi="Arial" w:hint="eastAsia"/>
                <w:sz w:val="18"/>
                <w:lang w:eastAsia="zh-TW"/>
              </w:rPr>
              <w:t>7-</w:t>
            </w:r>
            <w:r w:rsidRPr="009B304B">
              <w:rPr>
                <w:rFonts w:ascii="Arial" w:hAnsi="Arial"/>
                <w:sz w:val="18"/>
              </w:rPr>
              <w:t>8_n28</w:t>
            </w:r>
          </w:p>
        </w:tc>
        <w:tc>
          <w:tcPr>
            <w:tcW w:w="1488" w:type="dxa"/>
            <w:vAlign w:val="center"/>
          </w:tcPr>
          <w:p w14:paraId="0078E8B1"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CN"/>
              </w:rPr>
              <w:t>-</w:t>
            </w:r>
          </w:p>
        </w:tc>
        <w:tc>
          <w:tcPr>
            <w:tcW w:w="1489" w:type="dxa"/>
            <w:vAlign w:val="center"/>
          </w:tcPr>
          <w:p w14:paraId="3983863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5C01957"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CN"/>
              </w:rPr>
              <w:t>0.2</w:t>
            </w:r>
          </w:p>
        </w:tc>
        <w:tc>
          <w:tcPr>
            <w:tcW w:w="1403" w:type="dxa"/>
            <w:vAlign w:val="center"/>
          </w:tcPr>
          <w:p w14:paraId="3598D02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r>
      <w:tr w:rsidR="002B6542" w:rsidRPr="009B304B" w14:paraId="30365434" w14:textId="77777777" w:rsidTr="009B304B">
        <w:trPr>
          <w:trHeight w:val="187"/>
          <w:jc w:val="center"/>
        </w:trPr>
        <w:tc>
          <w:tcPr>
            <w:tcW w:w="2155" w:type="dxa"/>
            <w:tcBorders>
              <w:top w:val="single" w:sz="4" w:space="0" w:color="auto"/>
              <w:bottom w:val="single" w:sz="4" w:space="0" w:color="auto"/>
            </w:tcBorders>
            <w:shd w:val="clear" w:color="auto" w:fill="auto"/>
          </w:tcPr>
          <w:p w14:paraId="316F3F35"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DC_3-7-8_n40</w:t>
            </w:r>
          </w:p>
        </w:tc>
        <w:tc>
          <w:tcPr>
            <w:tcW w:w="1488" w:type="dxa"/>
            <w:vAlign w:val="center"/>
          </w:tcPr>
          <w:p w14:paraId="13D898BE"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w:t>
            </w:r>
          </w:p>
        </w:tc>
        <w:tc>
          <w:tcPr>
            <w:tcW w:w="1489" w:type="dxa"/>
            <w:vAlign w:val="center"/>
          </w:tcPr>
          <w:p w14:paraId="7768653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B0112E0"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szCs w:val="18"/>
                <w:lang w:eastAsia="ja-JP"/>
              </w:rPr>
              <w:t>0.2</w:t>
            </w:r>
          </w:p>
        </w:tc>
        <w:tc>
          <w:tcPr>
            <w:tcW w:w="1403" w:type="dxa"/>
            <w:vAlign w:val="center"/>
          </w:tcPr>
          <w:p w14:paraId="733E184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35466FD" w14:textId="77777777" w:rsidTr="009B304B">
        <w:trPr>
          <w:trHeight w:val="187"/>
          <w:jc w:val="center"/>
        </w:trPr>
        <w:tc>
          <w:tcPr>
            <w:tcW w:w="2155" w:type="dxa"/>
            <w:tcBorders>
              <w:top w:val="single" w:sz="4" w:space="0" w:color="auto"/>
              <w:bottom w:val="single" w:sz="4" w:space="0" w:color="auto"/>
            </w:tcBorders>
            <w:shd w:val="clear" w:color="auto" w:fill="auto"/>
          </w:tcPr>
          <w:p w14:paraId="2F4924D6"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TW"/>
              </w:rPr>
              <w:t>DC_3-7-8_n77</w:t>
            </w:r>
          </w:p>
        </w:tc>
        <w:tc>
          <w:tcPr>
            <w:tcW w:w="1488" w:type="dxa"/>
            <w:vAlign w:val="center"/>
          </w:tcPr>
          <w:p w14:paraId="2416E655"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TW"/>
              </w:rPr>
              <w:t>0.2</w:t>
            </w:r>
          </w:p>
        </w:tc>
        <w:tc>
          <w:tcPr>
            <w:tcW w:w="1489" w:type="dxa"/>
            <w:vAlign w:val="center"/>
          </w:tcPr>
          <w:p w14:paraId="1D8F146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50DD4B6"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TW"/>
              </w:rPr>
              <w:t>0.2</w:t>
            </w:r>
          </w:p>
        </w:tc>
        <w:tc>
          <w:tcPr>
            <w:tcW w:w="1403" w:type="dxa"/>
            <w:vAlign w:val="center"/>
          </w:tcPr>
          <w:p w14:paraId="4EA60D2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267E775" w14:textId="77777777" w:rsidTr="009B304B">
        <w:trPr>
          <w:trHeight w:val="187"/>
          <w:jc w:val="center"/>
        </w:trPr>
        <w:tc>
          <w:tcPr>
            <w:tcW w:w="2155" w:type="dxa"/>
            <w:tcBorders>
              <w:top w:val="single" w:sz="4" w:space="0" w:color="auto"/>
              <w:bottom w:val="single" w:sz="4" w:space="0" w:color="auto"/>
            </w:tcBorders>
            <w:shd w:val="clear" w:color="auto" w:fill="auto"/>
          </w:tcPr>
          <w:p w14:paraId="67FFEA79"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cs="Arial"/>
                <w:sz w:val="18"/>
                <w:lang w:eastAsia="zh-TW"/>
              </w:rPr>
              <w:t>DC_3-7-8_n78</w:t>
            </w:r>
          </w:p>
          <w:p w14:paraId="5FD319BE"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cs="Arial"/>
                <w:sz w:val="18"/>
                <w:lang w:eastAsia="zh-TW"/>
              </w:rPr>
              <w:t>DC_3-3-7-8_n78</w:t>
            </w:r>
          </w:p>
          <w:p w14:paraId="408F7C8B"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cs="Arial"/>
                <w:sz w:val="18"/>
                <w:lang w:eastAsia="zh-TW"/>
              </w:rPr>
              <w:t>DC_3-7-7-8_n78</w:t>
            </w:r>
          </w:p>
          <w:p w14:paraId="5BA9B743"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lang w:eastAsia="zh-TW"/>
              </w:rPr>
              <w:t>DC_3-3-7-7-8_n78</w:t>
            </w:r>
          </w:p>
        </w:tc>
        <w:tc>
          <w:tcPr>
            <w:tcW w:w="1488" w:type="dxa"/>
            <w:vAlign w:val="center"/>
          </w:tcPr>
          <w:p w14:paraId="18E86C3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278C62E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FBA36F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5DB8AC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C5C240B" w14:textId="77777777" w:rsidTr="009B304B">
        <w:trPr>
          <w:trHeight w:val="187"/>
          <w:jc w:val="center"/>
        </w:trPr>
        <w:tc>
          <w:tcPr>
            <w:tcW w:w="2155" w:type="dxa"/>
            <w:tcBorders>
              <w:top w:val="single" w:sz="4" w:space="0" w:color="auto"/>
              <w:bottom w:val="single" w:sz="4" w:space="0" w:color="auto"/>
            </w:tcBorders>
            <w:shd w:val="clear" w:color="auto" w:fill="auto"/>
          </w:tcPr>
          <w:p w14:paraId="27275450" w14:textId="77777777" w:rsidR="002B6542" w:rsidRPr="009B304B" w:rsidRDefault="002B6542" w:rsidP="002B6542">
            <w:pPr>
              <w:keepNext/>
              <w:keepLines/>
              <w:spacing w:after="0"/>
              <w:jc w:val="center"/>
              <w:rPr>
                <w:rFonts w:ascii="Arial" w:hAnsi="Arial" w:cs="Arial"/>
                <w:sz w:val="18"/>
                <w:lang w:val="x-none"/>
              </w:rPr>
            </w:pPr>
            <w:r w:rsidRPr="009B304B">
              <w:rPr>
                <w:rFonts w:ascii="Arial" w:hAnsi="Arial" w:cs="Arial"/>
                <w:sz w:val="18"/>
                <w:lang w:val="x-none"/>
              </w:rPr>
              <w:t>DC_3-7_n8-n78,</w:t>
            </w:r>
          </w:p>
          <w:p w14:paraId="2ADA4E9D" w14:textId="77777777" w:rsidR="002B6542" w:rsidRPr="009B304B" w:rsidRDefault="002B6542" w:rsidP="002B6542">
            <w:pPr>
              <w:keepNext/>
              <w:keepLines/>
              <w:spacing w:after="0"/>
              <w:jc w:val="center"/>
              <w:rPr>
                <w:rFonts w:ascii="Arial" w:hAnsi="Arial" w:cs="Arial"/>
                <w:sz w:val="18"/>
                <w:lang w:val="x-none"/>
              </w:rPr>
            </w:pPr>
            <w:r w:rsidRPr="009B304B">
              <w:rPr>
                <w:rFonts w:ascii="Arial" w:hAnsi="Arial" w:cs="Arial"/>
                <w:sz w:val="18"/>
                <w:lang w:val="x-none"/>
              </w:rPr>
              <w:t xml:space="preserve">DC_3-3-7_n8-n78, </w:t>
            </w:r>
          </w:p>
          <w:p w14:paraId="1406B6CD" w14:textId="77777777" w:rsidR="002B6542" w:rsidRPr="009B304B" w:rsidRDefault="002B6542" w:rsidP="002B6542">
            <w:pPr>
              <w:keepNext/>
              <w:keepLines/>
              <w:spacing w:after="0"/>
              <w:jc w:val="center"/>
              <w:rPr>
                <w:rFonts w:ascii="Arial" w:hAnsi="Arial" w:cs="Arial"/>
                <w:sz w:val="18"/>
                <w:lang w:val="x-none"/>
              </w:rPr>
            </w:pPr>
            <w:r w:rsidRPr="009B304B">
              <w:rPr>
                <w:rFonts w:ascii="Arial" w:hAnsi="Arial" w:cs="Arial"/>
                <w:sz w:val="18"/>
                <w:lang w:val="x-none"/>
              </w:rPr>
              <w:t xml:space="preserve">DC_3-7-7_n8-n78, </w:t>
            </w:r>
          </w:p>
          <w:p w14:paraId="609FA12D" w14:textId="77777777" w:rsidR="002B6542" w:rsidRPr="009B304B" w:rsidRDefault="002B6542" w:rsidP="002B6542">
            <w:pPr>
              <w:keepNext/>
              <w:keepLines/>
              <w:spacing w:after="0"/>
              <w:jc w:val="center"/>
              <w:rPr>
                <w:rFonts w:ascii="Arial" w:hAnsi="Arial" w:cs="Arial"/>
                <w:sz w:val="18"/>
                <w:lang w:val="fr-FR" w:eastAsia="zh-TW"/>
              </w:rPr>
            </w:pPr>
            <w:r w:rsidRPr="009B304B">
              <w:rPr>
                <w:rFonts w:ascii="Arial" w:hAnsi="Arial" w:cs="Arial"/>
                <w:sz w:val="18"/>
                <w:lang w:val="x-none"/>
              </w:rPr>
              <w:t>DC_3-3-7-7_n8-n78</w:t>
            </w:r>
          </w:p>
        </w:tc>
        <w:tc>
          <w:tcPr>
            <w:tcW w:w="1488" w:type="dxa"/>
            <w:vAlign w:val="center"/>
          </w:tcPr>
          <w:p w14:paraId="66F718D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30817DC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2C2E43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9B97F7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18054FC" w14:textId="77777777" w:rsidTr="009B304B">
        <w:trPr>
          <w:trHeight w:val="187"/>
          <w:jc w:val="center"/>
        </w:trPr>
        <w:tc>
          <w:tcPr>
            <w:tcW w:w="2155" w:type="dxa"/>
            <w:tcBorders>
              <w:bottom w:val="single" w:sz="4" w:space="0" w:color="auto"/>
            </w:tcBorders>
            <w:shd w:val="clear" w:color="auto" w:fill="auto"/>
          </w:tcPr>
          <w:p w14:paraId="15DF80BB"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szCs w:val="18"/>
                <w:lang w:eastAsia="ko-KR"/>
              </w:rPr>
              <w:t>DC_3-7_n7-n78</w:t>
            </w:r>
          </w:p>
        </w:tc>
        <w:tc>
          <w:tcPr>
            <w:tcW w:w="1488" w:type="dxa"/>
            <w:vAlign w:val="center"/>
          </w:tcPr>
          <w:p w14:paraId="3A5A4B65"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350B23C7"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7686B14"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BE09351" w14:textId="77777777" w:rsidR="002B6542" w:rsidRPr="009B304B" w:rsidRDefault="002B6542" w:rsidP="002B6542">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FE27A71" w14:textId="77777777" w:rsidTr="009B304B">
        <w:trPr>
          <w:trHeight w:val="187"/>
          <w:jc w:val="center"/>
        </w:trPr>
        <w:tc>
          <w:tcPr>
            <w:tcW w:w="2155" w:type="dxa"/>
            <w:tcBorders>
              <w:bottom w:val="single" w:sz="4" w:space="0" w:color="auto"/>
            </w:tcBorders>
            <w:shd w:val="clear" w:color="auto" w:fill="auto"/>
          </w:tcPr>
          <w:p w14:paraId="3348F0C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DC_3-7-20_n28</w:t>
            </w:r>
          </w:p>
        </w:tc>
        <w:tc>
          <w:tcPr>
            <w:tcW w:w="1488" w:type="dxa"/>
            <w:vAlign w:val="center"/>
          </w:tcPr>
          <w:p w14:paraId="1049189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TW"/>
              </w:rPr>
              <w:t>-</w:t>
            </w:r>
          </w:p>
        </w:tc>
        <w:tc>
          <w:tcPr>
            <w:tcW w:w="1489" w:type="dxa"/>
            <w:vAlign w:val="center"/>
          </w:tcPr>
          <w:p w14:paraId="5F40731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68B2316"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62CDE54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.1</w:t>
            </w:r>
          </w:p>
        </w:tc>
      </w:tr>
      <w:tr w:rsidR="002B6542" w:rsidRPr="009B304B" w14:paraId="28B0AA65" w14:textId="77777777" w:rsidTr="009B304B">
        <w:trPr>
          <w:trHeight w:val="187"/>
          <w:jc w:val="center"/>
        </w:trPr>
        <w:tc>
          <w:tcPr>
            <w:tcW w:w="2155" w:type="dxa"/>
            <w:tcBorders>
              <w:bottom w:val="single" w:sz="4" w:space="0" w:color="auto"/>
            </w:tcBorders>
            <w:shd w:val="clear" w:color="auto" w:fill="auto"/>
          </w:tcPr>
          <w:p w14:paraId="7E7FEEC1"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hint="cs"/>
                <w:color w:val="000000"/>
                <w:sz w:val="18"/>
                <w:szCs w:val="18"/>
                <w:lang w:val="en-US" w:eastAsia="zh-CN" w:bidi="ar"/>
              </w:rPr>
              <w:t>DC_</w:t>
            </w:r>
            <w:r w:rsidRPr="009B304B">
              <w:rPr>
                <w:rFonts w:ascii="Arial" w:hAnsi="Arial"/>
                <w:color w:val="000000"/>
                <w:sz w:val="18"/>
                <w:szCs w:val="18"/>
                <w:lang w:val="en-US" w:eastAsia="zh-CN" w:bidi="ar"/>
              </w:rPr>
              <w:t>3</w:t>
            </w:r>
            <w:r w:rsidRPr="009B304B">
              <w:rPr>
                <w:rFonts w:ascii="Arial" w:hAnsi="Arial" w:hint="cs"/>
                <w:color w:val="000000"/>
                <w:sz w:val="18"/>
                <w:szCs w:val="18"/>
                <w:lang w:val="en-US" w:eastAsia="zh-CN" w:bidi="ar"/>
              </w:rPr>
              <w:t>-7-20_n38</w:t>
            </w:r>
          </w:p>
        </w:tc>
        <w:tc>
          <w:tcPr>
            <w:tcW w:w="1488" w:type="dxa"/>
            <w:vAlign w:val="center"/>
          </w:tcPr>
          <w:p w14:paraId="0CF75AAD"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sz w:val="18"/>
                <w:lang w:val="fi-FI"/>
              </w:rPr>
              <w:t>-</w:t>
            </w:r>
          </w:p>
        </w:tc>
        <w:tc>
          <w:tcPr>
            <w:tcW w:w="1489" w:type="dxa"/>
            <w:vAlign w:val="center"/>
          </w:tcPr>
          <w:p w14:paraId="085E5C5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70A3A7F"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sz w:val="18"/>
                <w:szCs w:val="18"/>
              </w:rPr>
              <w:t>-</w:t>
            </w:r>
          </w:p>
        </w:tc>
        <w:tc>
          <w:tcPr>
            <w:tcW w:w="1403" w:type="dxa"/>
            <w:vAlign w:val="center"/>
          </w:tcPr>
          <w:p w14:paraId="4E72E46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425C6344" w14:textId="77777777" w:rsidTr="009B304B">
        <w:trPr>
          <w:trHeight w:val="187"/>
          <w:jc w:val="center"/>
        </w:trPr>
        <w:tc>
          <w:tcPr>
            <w:tcW w:w="2155" w:type="dxa"/>
            <w:tcBorders>
              <w:bottom w:val="single" w:sz="4" w:space="0" w:color="auto"/>
            </w:tcBorders>
            <w:shd w:val="clear" w:color="auto" w:fill="auto"/>
          </w:tcPr>
          <w:p w14:paraId="1C85A4E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3-7-20_n78</w:t>
            </w:r>
          </w:p>
          <w:p w14:paraId="4E14254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DC_3-3-7-20_n78</w:t>
            </w:r>
          </w:p>
          <w:p w14:paraId="75E8170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DC_3-7-7-20_n78</w:t>
            </w:r>
          </w:p>
        </w:tc>
        <w:tc>
          <w:tcPr>
            <w:tcW w:w="1488" w:type="dxa"/>
            <w:vAlign w:val="center"/>
          </w:tcPr>
          <w:p w14:paraId="63C90EE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S Mincho" w:hAnsi="Arial" w:cs="Arial"/>
                <w:sz w:val="18"/>
                <w:lang w:eastAsia="ja-JP"/>
              </w:rPr>
              <w:t>0.2</w:t>
            </w:r>
          </w:p>
        </w:tc>
        <w:tc>
          <w:tcPr>
            <w:tcW w:w="1489" w:type="dxa"/>
            <w:vAlign w:val="center"/>
          </w:tcPr>
          <w:p w14:paraId="334DDBA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CF196A6"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S Mincho" w:hAnsi="Arial" w:cs="Arial"/>
                <w:sz w:val="18"/>
                <w:lang w:eastAsia="ja-JP"/>
              </w:rPr>
              <w:t>-</w:t>
            </w:r>
          </w:p>
        </w:tc>
        <w:tc>
          <w:tcPr>
            <w:tcW w:w="1403" w:type="dxa"/>
            <w:vAlign w:val="center"/>
          </w:tcPr>
          <w:p w14:paraId="6B2D427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58ACAFB" w14:textId="77777777" w:rsidTr="009B304B">
        <w:trPr>
          <w:trHeight w:val="187"/>
          <w:jc w:val="center"/>
        </w:trPr>
        <w:tc>
          <w:tcPr>
            <w:tcW w:w="2155" w:type="dxa"/>
            <w:tcBorders>
              <w:bottom w:val="single" w:sz="4" w:space="0" w:color="auto"/>
            </w:tcBorders>
            <w:shd w:val="clear" w:color="auto" w:fill="auto"/>
          </w:tcPr>
          <w:p w14:paraId="6D5907D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DC_3-7_n26-n78</w:t>
            </w:r>
          </w:p>
        </w:tc>
        <w:tc>
          <w:tcPr>
            <w:tcW w:w="1488" w:type="dxa"/>
            <w:vAlign w:val="center"/>
          </w:tcPr>
          <w:p w14:paraId="0B8E784F"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89" w:type="dxa"/>
            <w:vAlign w:val="center"/>
          </w:tcPr>
          <w:p w14:paraId="73AA20F9"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60BFEC16"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3DD0FD1B"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2B6542" w:rsidRPr="009B304B" w14:paraId="238D4EE4" w14:textId="77777777" w:rsidTr="009B304B">
        <w:trPr>
          <w:trHeight w:val="187"/>
          <w:jc w:val="center"/>
        </w:trPr>
        <w:tc>
          <w:tcPr>
            <w:tcW w:w="2155" w:type="dxa"/>
            <w:tcBorders>
              <w:bottom w:val="single" w:sz="4" w:space="0" w:color="auto"/>
            </w:tcBorders>
            <w:shd w:val="clear" w:color="auto" w:fill="auto"/>
          </w:tcPr>
          <w:p w14:paraId="0899AE5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DC_3-7-26_n78</w:t>
            </w:r>
          </w:p>
        </w:tc>
        <w:tc>
          <w:tcPr>
            <w:tcW w:w="1488" w:type="dxa"/>
            <w:vAlign w:val="center"/>
          </w:tcPr>
          <w:p w14:paraId="0AC11692" w14:textId="77777777" w:rsidR="002B6542" w:rsidRPr="009B304B" w:rsidRDefault="002B6542" w:rsidP="002B6542">
            <w:pPr>
              <w:keepNext/>
              <w:keepLines/>
              <w:spacing w:after="0"/>
              <w:jc w:val="center"/>
              <w:rPr>
                <w:rFonts w:ascii="Arial" w:hAnsi="Arial" w:cs="Arial"/>
                <w:sz w:val="18"/>
                <w:lang w:eastAsia="ko-KR"/>
              </w:rPr>
            </w:pPr>
            <w:r w:rsidRPr="009B304B">
              <w:rPr>
                <w:rFonts w:ascii="Arial" w:eastAsia="MS Mincho" w:hAnsi="Arial" w:cs="Arial"/>
                <w:sz w:val="18"/>
                <w:lang w:eastAsia="ja-JP"/>
              </w:rPr>
              <w:t>0.2</w:t>
            </w:r>
          </w:p>
        </w:tc>
        <w:tc>
          <w:tcPr>
            <w:tcW w:w="1489" w:type="dxa"/>
            <w:vAlign w:val="center"/>
          </w:tcPr>
          <w:p w14:paraId="2C8B9AE9"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sz w:val="18"/>
                <w:lang w:eastAsia="zh-CN"/>
              </w:rPr>
              <w:t>0.2</w:t>
            </w:r>
          </w:p>
        </w:tc>
        <w:tc>
          <w:tcPr>
            <w:tcW w:w="1403" w:type="dxa"/>
            <w:vAlign w:val="center"/>
          </w:tcPr>
          <w:p w14:paraId="02C29525" w14:textId="77777777" w:rsidR="002B6542" w:rsidRPr="009B304B" w:rsidRDefault="002B6542" w:rsidP="002B6542">
            <w:pPr>
              <w:keepNext/>
              <w:keepLines/>
              <w:spacing w:after="0"/>
              <w:jc w:val="center"/>
              <w:rPr>
                <w:rFonts w:ascii="Arial" w:hAnsi="Arial" w:cs="Arial"/>
                <w:sz w:val="18"/>
                <w:lang w:eastAsia="ko-KR"/>
              </w:rPr>
            </w:pPr>
            <w:r w:rsidRPr="009B304B">
              <w:rPr>
                <w:rFonts w:ascii="Arial" w:eastAsia="MS Mincho" w:hAnsi="Arial" w:cs="Arial"/>
                <w:sz w:val="18"/>
                <w:lang w:eastAsia="ja-JP"/>
              </w:rPr>
              <w:t>0.2</w:t>
            </w:r>
          </w:p>
        </w:tc>
        <w:tc>
          <w:tcPr>
            <w:tcW w:w="1403" w:type="dxa"/>
            <w:vAlign w:val="center"/>
          </w:tcPr>
          <w:p w14:paraId="7DE05E44"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sz w:val="18"/>
                <w:lang w:eastAsia="zh-CN"/>
              </w:rPr>
              <w:t>0.5</w:t>
            </w:r>
          </w:p>
        </w:tc>
      </w:tr>
      <w:tr w:rsidR="002B6542" w:rsidRPr="009B304B" w14:paraId="41057DFA" w14:textId="77777777" w:rsidTr="009B304B">
        <w:trPr>
          <w:trHeight w:val="187"/>
          <w:jc w:val="center"/>
        </w:trPr>
        <w:tc>
          <w:tcPr>
            <w:tcW w:w="2155" w:type="dxa"/>
            <w:tcBorders>
              <w:top w:val="single" w:sz="4" w:space="0" w:color="auto"/>
              <w:bottom w:val="single" w:sz="4" w:space="0" w:color="auto"/>
            </w:tcBorders>
            <w:shd w:val="clear" w:color="auto" w:fill="auto"/>
          </w:tcPr>
          <w:p w14:paraId="7F1858D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DC_3-7-28_n1</w:t>
            </w:r>
          </w:p>
          <w:p w14:paraId="641626E5"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DC_3-7-7-28_n1</w:t>
            </w:r>
          </w:p>
        </w:tc>
        <w:tc>
          <w:tcPr>
            <w:tcW w:w="1488" w:type="dxa"/>
            <w:vAlign w:val="center"/>
          </w:tcPr>
          <w:p w14:paraId="40DF0EE9"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sz w:val="18"/>
              </w:rPr>
              <w:t>-</w:t>
            </w:r>
          </w:p>
        </w:tc>
        <w:tc>
          <w:tcPr>
            <w:tcW w:w="1489" w:type="dxa"/>
            <w:vAlign w:val="center"/>
          </w:tcPr>
          <w:p w14:paraId="484BD3D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009C43B"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szCs w:val="18"/>
                <w:lang w:eastAsia="ja-JP"/>
              </w:rPr>
              <w:t>0.2</w:t>
            </w:r>
          </w:p>
        </w:tc>
        <w:tc>
          <w:tcPr>
            <w:tcW w:w="1403" w:type="dxa"/>
            <w:vAlign w:val="center"/>
          </w:tcPr>
          <w:p w14:paraId="31B9D3F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9CB8CE9" w14:textId="77777777" w:rsidTr="009B304B">
        <w:trPr>
          <w:trHeight w:val="187"/>
          <w:jc w:val="center"/>
        </w:trPr>
        <w:tc>
          <w:tcPr>
            <w:tcW w:w="2155" w:type="dxa"/>
            <w:tcBorders>
              <w:bottom w:val="single" w:sz="4" w:space="0" w:color="auto"/>
            </w:tcBorders>
            <w:shd w:val="clear" w:color="auto" w:fill="auto"/>
          </w:tcPr>
          <w:p w14:paraId="0ABEB218"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sz w:val="18"/>
                <w:lang w:eastAsia="ko-KR"/>
              </w:rPr>
              <w:t>DC_3-7-28_n40</w:t>
            </w:r>
          </w:p>
        </w:tc>
        <w:tc>
          <w:tcPr>
            <w:tcW w:w="1488" w:type="dxa"/>
            <w:vAlign w:val="center"/>
          </w:tcPr>
          <w:p w14:paraId="50C30721"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lang w:eastAsia="fi-FI"/>
              </w:rPr>
              <w:t>-</w:t>
            </w:r>
          </w:p>
        </w:tc>
        <w:tc>
          <w:tcPr>
            <w:tcW w:w="1489" w:type="dxa"/>
            <w:vAlign w:val="center"/>
          </w:tcPr>
          <w:p w14:paraId="64F5509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2223F6C"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rPr>
              <w:t>-</w:t>
            </w:r>
          </w:p>
        </w:tc>
        <w:tc>
          <w:tcPr>
            <w:tcW w:w="1403" w:type="dxa"/>
            <w:vAlign w:val="center"/>
          </w:tcPr>
          <w:p w14:paraId="66E7E86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2B6542" w:rsidRPr="009B304B" w14:paraId="135065BD" w14:textId="77777777" w:rsidTr="009B304B">
        <w:trPr>
          <w:trHeight w:val="187"/>
          <w:jc w:val="center"/>
        </w:trPr>
        <w:tc>
          <w:tcPr>
            <w:tcW w:w="2155" w:type="dxa"/>
            <w:tcBorders>
              <w:bottom w:val="single" w:sz="4" w:space="0" w:color="auto"/>
            </w:tcBorders>
            <w:shd w:val="clear" w:color="auto" w:fill="auto"/>
          </w:tcPr>
          <w:p w14:paraId="40E9AA26"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7-28_</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5F315609" w14:textId="77777777" w:rsidR="002B6542" w:rsidRPr="009B304B" w:rsidRDefault="002B6542" w:rsidP="002B6542">
            <w:pPr>
              <w:keepNext/>
              <w:keepLines/>
              <w:spacing w:after="0"/>
              <w:jc w:val="center"/>
              <w:rPr>
                <w:rFonts w:ascii="Arial" w:hAnsi="Arial" w:cs="Arial"/>
                <w:sz w:val="18"/>
                <w:lang w:eastAsia="fi-FI"/>
              </w:rPr>
            </w:pPr>
            <w:r w:rsidRPr="009B304B">
              <w:rPr>
                <w:rFonts w:ascii="Arial" w:hAnsi="Arial" w:cs="Arial"/>
                <w:sz w:val="18"/>
                <w:lang w:eastAsia="ja-JP"/>
              </w:rPr>
              <w:t>0.2</w:t>
            </w:r>
          </w:p>
        </w:tc>
        <w:tc>
          <w:tcPr>
            <w:tcW w:w="1489" w:type="dxa"/>
            <w:vAlign w:val="center"/>
          </w:tcPr>
          <w:p w14:paraId="02BE762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FC6A82D"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lang w:eastAsia="ko-KR"/>
              </w:rPr>
              <w:t>0.2</w:t>
            </w:r>
          </w:p>
        </w:tc>
        <w:tc>
          <w:tcPr>
            <w:tcW w:w="1403" w:type="dxa"/>
            <w:vAlign w:val="center"/>
          </w:tcPr>
          <w:p w14:paraId="632EBE8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02A6C74" w14:textId="77777777" w:rsidTr="009B304B">
        <w:trPr>
          <w:trHeight w:val="187"/>
          <w:jc w:val="center"/>
        </w:trPr>
        <w:tc>
          <w:tcPr>
            <w:tcW w:w="2155" w:type="dxa"/>
            <w:tcBorders>
              <w:bottom w:val="single" w:sz="4" w:space="0" w:color="auto"/>
            </w:tcBorders>
            <w:shd w:val="clear" w:color="auto" w:fill="auto"/>
          </w:tcPr>
          <w:p w14:paraId="0E5BC09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7_n28-</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70F7BB1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89" w:type="dxa"/>
            <w:vAlign w:val="center"/>
          </w:tcPr>
          <w:p w14:paraId="6AD14C9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A73A0E7"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40F0C7B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B950FED" w14:textId="77777777" w:rsidTr="009B304B">
        <w:trPr>
          <w:trHeight w:val="187"/>
          <w:jc w:val="center"/>
        </w:trPr>
        <w:tc>
          <w:tcPr>
            <w:tcW w:w="2155" w:type="dxa"/>
            <w:tcBorders>
              <w:bottom w:val="single" w:sz="4" w:space="0" w:color="auto"/>
            </w:tcBorders>
            <w:shd w:val="clear" w:color="auto" w:fill="auto"/>
          </w:tcPr>
          <w:p w14:paraId="268F881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DC_3-7-32_n28</w:t>
            </w:r>
          </w:p>
        </w:tc>
        <w:tc>
          <w:tcPr>
            <w:tcW w:w="1488" w:type="dxa"/>
            <w:vAlign w:val="center"/>
          </w:tcPr>
          <w:p w14:paraId="6B64AE33"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lang w:eastAsia="zh-CN"/>
              </w:rPr>
              <w:t>0.5</w:t>
            </w:r>
          </w:p>
        </w:tc>
        <w:tc>
          <w:tcPr>
            <w:tcW w:w="1489" w:type="dxa"/>
            <w:vAlign w:val="center"/>
          </w:tcPr>
          <w:p w14:paraId="107BBE2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63BDB07"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lang w:eastAsia="zh-CN"/>
              </w:rPr>
              <w:t>-</w:t>
            </w:r>
          </w:p>
        </w:tc>
        <w:tc>
          <w:tcPr>
            <w:tcW w:w="1403" w:type="dxa"/>
            <w:vAlign w:val="center"/>
          </w:tcPr>
          <w:p w14:paraId="714E801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18B3F08" w14:textId="77777777" w:rsidTr="009B304B">
        <w:trPr>
          <w:trHeight w:val="187"/>
          <w:jc w:val="center"/>
        </w:trPr>
        <w:tc>
          <w:tcPr>
            <w:tcW w:w="2155" w:type="dxa"/>
            <w:tcBorders>
              <w:top w:val="single" w:sz="4" w:space="0" w:color="auto"/>
              <w:bottom w:val="single" w:sz="4" w:space="0" w:color="auto"/>
            </w:tcBorders>
            <w:shd w:val="clear" w:color="auto" w:fill="auto"/>
          </w:tcPr>
          <w:p w14:paraId="5090F70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DC_3-7-32_n78</w:t>
            </w:r>
          </w:p>
        </w:tc>
        <w:tc>
          <w:tcPr>
            <w:tcW w:w="1488" w:type="dxa"/>
            <w:vAlign w:val="center"/>
          </w:tcPr>
          <w:p w14:paraId="6460973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0.2</w:t>
            </w:r>
          </w:p>
        </w:tc>
        <w:tc>
          <w:tcPr>
            <w:tcW w:w="1489" w:type="dxa"/>
            <w:vAlign w:val="center"/>
          </w:tcPr>
          <w:p w14:paraId="6896C9A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BC2612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03" w:type="dxa"/>
            <w:vAlign w:val="center"/>
          </w:tcPr>
          <w:p w14:paraId="6B17224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82F7A46" w14:textId="77777777" w:rsidTr="009B304B">
        <w:trPr>
          <w:trHeight w:val="187"/>
          <w:jc w:val="center"/>
        </w:trPr>
        <w:tc>
          <w:tcPr>
            <w:tcW w:w="2155" w:type="dxa"/>
            <w:tcBorders>
              <w:bottom w:val="single" w:sz="4" w:space="0" w:color="auto"/>
            </w:tcBorders>
            <w:shd w:val="clear" w:color="auto" w:fill="auto"/>
          </w:tcPr>
          <w:p w14:paraId="05FE012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DC_3-7-38_n28</w:t>
            </w:r>
          </w:p>
        </w:tc>
        <w:tc>
          <w:tcPr>
            <w:tcW w:w="1488" w:type="dxa"/>
            <w:vAlign w:val="center"/>
          </w:tcPr>
          <w:p w14:paraId="7C7E262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0E89A35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14C3B6A"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03" w:type="dxa"/>
            <w:vAlign w:val="center"/>
          </w:tcPr>
          <w:p w14:paraId="7490202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6CEAD011" w14:textId="77777777" w:rsidTr="009B304B">
        <w:trPr>
          <w:trHeight w:val="187"/>
          <w:jc w:val="center"/>
        </w:trPr>
        <w:tc>
          <w:tcPr>
            <w:tcW w:w="2155" w:type="dxa"/>
            <w:tcBorders>
              <w:bottom w:val="single" w:sz="4" w:space="0" w:color="auto"/>
            </w:tcBorders>
            <w:shd w:val="clear" w:color="auto" w:fill="auto"/>
          </w:tcPr>
          <w:p w14:paraId="3072A91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DC_3-7-38_n78</w:t>
            </w:r>
          </w:p>
        </w:tc>
        <w:tc>
          <w:tcPr>
            <w:tcW w:w="1488" w:type="dxa"/>
            <w:vAlign w:val="center"/>
          </w:tcPr>
          <w:p w14:paraId="39CECDF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4DC1914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15EED18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05E9944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2B6542" w:rsidRPr="009B304B" w14:paraId="54E8CE0F" w14:textId="77777777" w:rsidTr="009B304B">
        <w:trPr>
          <w:trHeight w:val="187"/>
          <w:jc w:val="center"/>
        </w:trPr>
        <w:tc>
          <w:tcPr>
            <w:tcW w:w="2155" w:type="dxa"/>
            <w:tcBorders>
              <w:bottom w:val="single" w:sz="4" w:space="0" w:color="auto"/>
            </w:tcBorders>
            <w:shd w:val="clear" w:color="auto" w:fill="auto"/>
          </w:tcPr>
          <w:p w14:paraId="073D1FA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w:t>
            </w:r>
            <w:r w:rsidRPr="009B304B">
              <w:rPr>
                <w:rFonts w:ascii="Arial" w:hAnsi="Arial" w:cs="Arial"/>
                <w:sz w:val="18"/>
              </w:rPr>
              <w:t>-7-</w:t>
            </w:r>
            <w:r w:rsidRPr="009B304B">
              <w:rPr>
                <w:rFonts w:ascii="Arial" w:hAnsi="Arial" w:cs="Arial"/>
                <w:sz w:val="18"/>
                <w:lang w:eastAsia="ja-JP"/>
              </w:rPr>
              <w:t>40_n1</w:t>
            </w:r>
          </w:p>
        </w:tc>
        <w:tc>
          <w:tcPr>
            <w:tcW w:w="1488" w:type="dxa"/>
            <w:vAlign w:val="center"/>
          </w:tcPr>
          <w:p w14:paraId="4EF5014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283F851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7E1C44F"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0.8</w:t>
            </w:r>
          </w:p>
        </w:tc>
        <w:tc>
          <w:tcPr>
            <w:tcW w:w="1403" w:type="dxa"/>
            <w:vAlign w:val="center"/>
          </w:tcPr>
          <w:p w14:paraId="1B34D55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7F6E480" w14:textId="77777777" w:rsidTr="009B304B">
        <w:trPr>
          <w:trHeight w:val="187"/>
          <w:jc w:val="center"/>
        </w:trPr>
        <w:tc>
          <w:tcPr>
            <w:tcW w:w="2155" w:type="dxa"/>
            <w:tcBorders>
              <w:bottom w:val="single" w:sz="4" w:space="0" w:color="auto"/>
            </w:tcBorders>
            <w:shd w:val="clear" w:color="auto" w:fill="auto"/>
          </w:tcPr>
          <w:p w14:paraId="0235E76D"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DC_3-7_n40-n77</w:t>
            </w:r>
          </w:p>
          <w:p w14:paraId="68FBE92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ko-KR"/>
              </w:rPr>
              <w:t>DC_3-7-7_n40-n77</w:t>
            </w:r>
          </w:p>
        </w:tc>
        <w:tc>
          <w:tcPr>
            <w:tcW w:w="1488" w:type="dxa"/>
            <w:vAlign w:val="center"/>
          </w:tcPr>
          <w:p w14:paraId="232BA17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ko-KR"/>
              </w:rPr>
              <w:t>0.2</w:t>
            </w:r>
          </w:p>
        </w:tc>
        <w:tc>
          <w:tcPr>
            <w:tcW w:w="1489" w:type="dxa"/>
            <w:vAlign w:val="center"/>
          </w:tcPr>
          <w:p w14:paraId="5BDDE9C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6B5D92A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0.4</w:t>
            </w:r>
            <w:r w:rsidRPr="009B304B">
              <w:rPr>
                <w:rFonts w:ascii="Arial" w:hAnsi="Arial"/>
                <w:sz w:val="18"/>
                <w:vertAlign w:val="superscript"/>
              </w:rPr>
              <w:t>8</w:t>
            </w:r>
          </w:p>
        </w:tc>
        <w:tc>
          <w:tcPr>
            <w:tcW w:w="1403" w:type="dxa"/>
            <w:vAlign w:val="center"/>
          </w:tcPr>
          <w:p w14:paraId="7FD05FC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szCs w:val="18"/>
              </w:rPr>
              <w:t>0.5</w:t>
            </w:r>
            <w:r w:rsidRPr="009B304B">
              <w:rPr>
                <w:rFonts w:ascii="Arial" w:hAnsi="Arial"/>
                <w:sz w:val="18"/>
                <w:szCs w:val="18"/>
                <w:vertAlign w:val="superscript"/>
              </w:rPr>
              <w:t>8</w:t>
            </w:r>
          </w:p>
        </w:tc>
      </w:tr>
      <w:tr w:rsidR="002B6542" w:rsidRPr="009B304B" w14:paraId="3640C4EC" w14:textId="77777777" w:rsidTr="009B304B">
        <w:trPr>
          <w:trHeight w:val="187"/>
          <w:jc w:val="center"/>
        </w:trPr>
        <w:tc>
          <w:tcPr>
            <w:tcW w:w="2155" w:type="dxa"/>
            <w:tcBorders>
              <w:top w:val="single" w:sz="4" w:space="0" w:color="auto"/>
              <w:bottom w:val="single" w:sz="4" w:space="0" w:color="auto"/>
            </w:tcBorders>
            <w:shd w:val="clear" w:color="auto" w:fill="auto"/>
          </w:tcPr>
          <w:p w14:paraId="55A8FDE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DC_3-7_n40-n78</w:t>
            </w:r>
          </w:p>
          <w:p w14:paraId="4F218D6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DC_3-7-7_n40-n78</w:t>
            </w:r>
          </w:p>
        </w:tc>
        <w:tc>
          <w:tcPr>
            <w:tcW w:w="1488" w:type="dxa"/>
            <w:vAlign w:val="center"/>
          </w:tcPr>
          <w:p w14:paraId="553AF71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0.2</w:t>
            </w:r>
          </w:p>
        </w:tc>
        <w:tc>
          <w:tcPr>
            <w:tcW w:w="1489" w:type="dxa"/>
            <w:vAlign w:val="center"/>
          </w:tcPr>
          <w:p w14:paraId="5225460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AFC683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ja-JP"/>
              </w:rPr>
              <w:t>0.4</w:t>
            </w:r>
            <w:r w:rsidRPr="009B304B">
              <w:rPr>
                <w:rFonts w:ascii="Arial" w:hAnsi="Arial" w:cs="Arial"/>
                <w:sz w:val="18"/>
                <w:vertAlign w:val="superscript"/>
                <w:lang w:eastAsia="zh-CN"/>
              </w:rPr>
              <w:t>8</w:t>
            </w:r>
          </w:p>
        </w:tc>
        <w:tc>
          <w:tcPr>
            <w:tcW w:w="1403" w:type="dxa"/>
            <w:vAlign w:val="center"/>
          </w:tcPr>
          <w:p w14:paraId="4037C30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ja-JP"/>
              </w:rPr>
              <w:t>0.5</w:t>
            </w:r>
            <w:r w:rsidRPr="009B304B">
              <w:rPr>
                <w:rFonts w:ascii="Arial" w:hAnsi="Arial" w:cs="Arial"/>
                <w:sz w:val="18"/>
                <w:vertAlign w:val="superscript"/>
                <w:lang w:eastAsia="zh-CN"/>
              </w:rPr>
              <w:t>8</w:t>
            </w:r>
          </w:p>
        </w:tc>
      </w:tr>
      <w:tr w:rsidR="002B6542" w:rsidRPr="009B304B" w14:paraId="188B76D7" w14:textId="77777777" w:rsidTr="009B304B">
        <w:trPr>
          <w:trHeight w:val="187"/>
          <w:jc w:val="center"/>
        </w:trPr>
        <w:tc>
          <w:tcPr>
            <w:tcW w:w="2155" w:type="dxa"/>
            <w:tcBorders>
              <w:top w:val="single" w:sz="4" w:space="0" w:color="auto"/>
              <w:bottom w:val="single" w:sz="4" w:space="0" w:color="auto"/>
            </w:tcBorders>
            <w:shd w:val="clear" w:color="auto" w:fill="auto"/>
          </w:tcPr>
          <w:p w14:paraId="6DCF571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DC_3-7_n40-n105</w:t>
            </w:r>
          </w:p>
        </w:tc>
        <w:tc>
          <w:tcPr>
            <w:tcW w:w="1488" w:type="dxa"/>
            <w:vAlign w:val="center"/>
          </w:tcPr>
          <w:p w14:paraId="464DFB6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38B19E3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10F85FD"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1B9404DE"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0.3</w:t>
            </w:r>
          </w:p>
        </w:tc>
      </w:tr>
      <w:tr w:rsidR="002B6542" w:rsidRPr="009B304B" w14:paraId="34C85759" w14:textId="77777777" w:rsidTr="009B304B">
        <w:trPr>
          <w:trHeight w:val="187"/>
          <w:jc w:val="center"/>
        </w:trPr>
        <w:tc>
          <w:tcPr>
            <w:tcW w:w="2155" w:type="dxa"/>
            <w:tcBorders>
              <w:top w:val="single" w:sz="4" w:space="0" w:color="auto"/>
              <w:bottom w:val="single" w:sz="4" w:space="0" w:color="auto"/>
            </w:tcBorders>
            <w:shd w:val="clear" w:color="auto" w:fill="auto"/>
          </w:tcPr>
          <w:p w14:paraId="395AE6C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DC_3-7_n75-n78</w:t>
            </w:r>
          </w:p>
        </w:tc>
        <w:tc>
          <w:tcPr>
            <w:tcW w:w="1488" w:type="dxa"/>
            <w:vAlign w:val="center"/>
          </w:tcPr>
          <w:p w14:paraId="6F55385C"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hint="eastAsia"/>
                <w:sz w:val="18"/>
                <w:lang w:eastAsia="ko-KR"/>
              </w:rPr>
              <w:t>0.2</w:t>
            </w:r>
          </w:p>
        </w:tc>
        <w:tc>
          <w:tcPr>
            <w:tcW w:w="1489" w:type="dxa"/>
            <w:vAlign w:val="center"/>
          </w:tcPr>
          <w:p w14:paraId="33602539"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0A80C2AB"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08B8CE20"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0.5</w:t>
            </w:r>
          </w:p>
        </w:tc>
      </w:tr>
      <w:tr w:rsidR="002B6542" w:rsidRPr="009B304B" w14:paraId="5FDD0860" w14:textId="77777777" w:rsidTr="009B304B">
        <w:trPr>
          <w:trHeight w:val="187"/>
          <w:jc w:val="center"/>
        </w:trPr>
        <w:tc>
          <w:tcPr>
            <w:tcW w:w="2155" w:type="dxa"/>
            <w:tcBorders>
              <w:top w:val="single" w:sz="4" w:space="0" w:color="auto"/>
              <w:bottom w:val="single" w:sz="4" w:space="0" w:color="auto"/>
            </w:tcBorders>
            <w:shd w:val="clear" w:color="auto" w:fill="auto"/>
          </w:tcPr>
          <w:p w14:paraId="04CBD43E"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DC_3-7_n7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p w14:paraId="1A99F903"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DC_3-</w:t>
            </w:r>
            <w:r w:rsidRPr="009B304B">
              <w:rPr>
                <w:rFonts w:ascii="Arial" w:hAnsi="Arial" w:hint="eastAsia"/>
                <w:sz w:val="18"/>
                <w:lang w:eastAsia="zh-TW"/>
              </w:rPr>
              <w:t>3-</w:t>
            </w:r>
            <w:r w:rsidRPr="009B304B">
              <w:rPr>
                <w:rFonts w:ascii="Arial" w:hAnsi="Arial"/>
                <w:sz w:val="18"/>
              </w:rPr>
              <w:t>7_n7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p w14:paraId="1FF29B31"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DC_3-7</w:t>
            </w:r>
            <w:r w:rsidRPr="009B304B">
              <w:rPr>
                <w:rFonts w:ascii="Arial" w:hAnsi="Arial" w:hint="eastAsia"/>
                <w:sz w:val="18"/>
                <w:lang w:eastAsia="zh-TW"/>
              </w:rPr>
              <w:t>-7</w:t>
            </w:r>
            <w:r w:rsidRPr="009B304B">
              <w:rPr>
                <w:rFonts w:ascii="Arial" w:hAnsi="Arial"/>
                <w:sz w:val="18"/>
              </w:rPr>
              <w:t>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p w14:paraId="39387BF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w:t>
            </w:r>
            <w:r w:rsidRPr="009B304B">
              <w:rPr>
                <w:rFonts w:ascii="Arial" w:hAnsi="Arial" w:hint="eastAsia"/>
                <w:sz w:val="18"/>
                <w:lang w:eastAsia="zh-TW"/>
              </w:rPr>
              <w:t>3-7-</w:t>
            </w:r>
            <w:r w:rsidRPr="009B304B">
              <w:rPr>
                <w:rFonts w:ascii="Arial" w:hAnsi="Arial"/>
                <w:sz w:val="18"/>
              </w:rPr>
              <w:t>7_n7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tc>
        <w:tc>
          <w:tcPr>
            <w:tcW w:w="1488" w:type="dxa"/>
            <w:vAlign w:val="center"/>
          </w:tcPr>
          <w:p w14:paraId="46F9AD45"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hint="eastAsia"/>
                <w:sz w:val="18"/>
                <w:lang w:eastAsia="zh-TW"/>
              </w:rPr>
              <w:t>0.2</w:t>
            </w:r>
          </w:p>
        </w:tc>
        <w:tc>
          <w:tcPr>
            <w:tcW w:w="1489" w:type="dxa"/>
            <w:vAlign w:val="center"/>
          </w:tcPr>
          <w:p w14:paraId="7378FC6A"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zh-TW"/>
              </w:rPr>
              <w:t>0.2</w:t>
            </w:r>
          </w:p>
        </w:tc>
        <w:tc>
          <w:tcPr>
            <w:tcW w:w="1403" w:type="dxa"/>
            <w:vAlign w:val="center"/>
          </w:tcPr>
          <w:p w14:paraId="0378723C"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zh-TW"/>
              </w:rPr>
              <w:t>0.5</w:t>
            </w:r>
          </w:p>
        </w:tc>
        <w:tc>
          <w:tcPr>
            <w:tcW w:w="1403" w:type="dxa"/>
            <w:vAlign w:val="center"/>
          </w:tcPr>
          <w:p w14:paraId="3EC327DC"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zh-TW"/>
              </w:rPr>
              <w:t>0.5</w:t>
            </w:r>
          </w:p>
        </w:tc>
      </w:tr>
      <w:tr w:rsidR="002B6542" w:rsidRPr="009B304B" w14:paraId="50A57F3B" w14:textId="77777777" w:rsidTr="009B304B">
        <w:trPr>
          <w:trHeight w:val="187"/>
          <w:jc w:val="center"/>
        </w:trPr>
        <w:tc>
          <w:tcPr>
            <w:tcW w:w="2155" w:type="dxa"/>
            <w:tcBorders>
              <w:top w:val="single" w:sz="4" w:space="0" w:color="auto"/>
              <w:bottom w:val="single" w:sz="4" w:space="0" w:color="auto"/>
            </w:tcBorders>
            <w:shd w:val="clear" w:color="auto" w:fill="auto"/>
          </w:tcPr>
          <w:p w14:paraId="3D97227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DC_3-7_n78-n105</w:t>
            </w:r>
          </w:p>
        </w:tc>
        <w:tc>
          <w:tcPr>
            <w:tcW w:w="1488" w:type="dxa"/>
            <w:vAlign w:val="center"/>
          </w:tcPr>
          <w:p w14:paraId="6A121608"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hint="eastAsia"/>
                <w:sz w:val="18"/>
                <w:lang w:eastAsia="ko-KR"/>
              </w:rPr>
              <w:t>0.2</w:t>
            </w:r>
          </w:p>
        </w:tc>
        <w:tc>
          <w:tcPr>
            <w:tcW w:w="1489" w:type="dxa"/>
            <w:vAlign w:val="center"/>
          </w:tcPr>
          <w:p w14:paraId="52E412D6"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12B38518"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sz w:val="18"/>
                <w:szCs w:val="18"/>
                <w:lang w:eastAsia="ko-KR"/>
              </w:rPr>
              <w:t>0.5</w:t>
            </w:r>
          </w:p>
        </w:tc>
        <w:tc>
          <w:tcPr>
            <w:tcW w:w="1403" w:type="dxa"/>
            <w:vAlign w:val="center"/>
          </w:tcPr>
          <w:p w14:paraId="0C05AC09"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w:t>
            </w:r>
            <w:r w:rsidRPr="009B304B">
              <w:rPr>
                <w:rFonts w:ascii="Arial" w:hAnsi="Arial" w:cs="Arial"/>
                <w:sz w:val="18"/>
                <w:szCs w:val="18"/>
                <w:lang w:eastAsia="ko-KR"/>
              </w:rPr>
              <w:t>3</w:t>
            </w:r>
          </w:p>
        </w:tc>
      </w:tr>
      <w:tr w:rsidR="002B6542" w:rsidRPr="009B304B" w14:paraId="41A0DFB0" w14:textId="77777777" w:rsidTr="009B304B">
        <w:trPr>
          <w:trHeight w:val="187"/>
          <w:jc w:val="center"/>
        </w:trPr>
        <w:tc>
          <w:tcPr>
            <w:tcW w:w="2155" w:type="dxa"/>
            <w:tcBorders>
              <w:bottom w:val="single" w:sz="4" w:space="0" w:color="auto"/>
            </w:tcBorders>
            <w:shd w:val="clear" w:color="auto" w:fill="auto"/>
          </w:tcPr>
          <w:p w14:paraId="780EC97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kern w:val="2"/>
                <w:sz w:val="18"/>
                <w:szCs w:val="24"/>
                <w:lang w:eastAsia="ja-JP"/>
              </w:rPr>
              <w:t>DC_3-7_SUL_n78-n80</w:t>
            </w:r>
          </w:p>
        </w:tc>
        <w:tc>
          <w:tcPr>
            <w:tcW w:w="1488" w:type="dxa"/>
            <w:vAlign w:val="center"/>
          </w:tcPr>
          <w:p w14:paraId="6A5465B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0.2</w:t>
            </w:r>
          </w:p>
        </w:tc>
        <w:tc>
          <w:tcPr>
            <w:tcW w:w="1489" w:type="dxa"/>
            <w:vAlign w:val="center"/>
          </w:tcPr>
          <w:p w14:paraId="42CF55B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18B383"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rPr>
              <w:t>0</w:t>
            </w:r>
            <w:r w:rsidRPr="009B304B">
              <w:rPr>
                <w:rFonts w:ascii="Arial" w:hAnsi="Arial" w:cs="Arial"/>
                <w:sz w:val="18"/>
                <w:lang w:eastAsia="ja-JP"/>
              </w:rPr>
              <w:t>.5</w:t>
            </w:r>
          </w:p>
        </w:tc>
        <w:tc>
          <w:tcPr>
            <w:tcW w:w="1403" w:type="dxa"/>
            <w:vAlign w:val="center"/>
          </w:tcPr>
          <w:p w14:paraId="79AB747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C277891" w14:textId="77777777" w:rsidTr="009B304B">
        <w:trPr>
          <w:trHeight w:val="187"/>
          <w:jc w:val="center"/>
        </w:trPr>
        <w:tc>
          <w:tcPr>
            <w:tcW w:w="2155" w:type="dxa"/>
            <w:tcBorders>
              <w:top w:val="single" w:sz="4" w:space="0" w:color="auto"/>
              <w:bottom w:val="single" w:sz="4" w:space="0" w:color="auto"/>
            </w:tcBorders>
            <w:shd w:val="clear" w:color="auto" w:fill="auto"/>
          </w:tcPr>
          <w:p w14:paraId="53B23B9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DC_3-8_n77-n79</w:t>
            </w:r>
          </w:p>
        </w:tc>
        <w:tc>
          <w:tcPr>
            <w:tcW w:w="1488" w:type="dxa"/>
            <w:vAlign w:val="center"/>
          </w:tcPr>
          <w:p w14:paraId="77A4720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0.6</w:t>
            </w:r>
          </w:p>
        </w:tc>
        <w:tc>
          <w:tcPr>
            <w:tcW w:w="1489" w:type="dxa"/>
            <w:vAlign w:val="center"/>
          </w:tcPr>
          <w:p w14:paraId="7AB791D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F63E05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rPr>
              <w:t>0.8</w:t>
            </w:r>
          </w:p>
        </w:tc>
        <w:tc>
          <w:tcPr>
            <w:tcW w:w="1403" w:type="dxa"/>
            <w:vAlign w:val="center"/>
          </w:tcPr>
          <w:p w14:paraId="65A1683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4BFD0ED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1493F2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DC_3-8_n1-n28</w:t>
            </w:r>
          </w:p>
        </w:tc>
        <w:tc>
          <w:tcPr>
            <w:tcW w:w="1488" w:type="dxa"/>
            <w:vAlign w:val="center"/>
          </w:tcPr>
          <w:p w14:paraId="4209556C"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7B1EF34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D683CA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52EC3D6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000293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62FD15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w:t>
            </w:r>
            <w:r w:rsidRPr="009B304B">
              <w:rPr>
                <w:rFonts w:ascii="Arial" w:hAnsi="Arial" w:cs="Arial"/>
                <w:sz w:val="18"/>
                <w:lang w:val="da-DK" w:eastAsia="zh-TW"/>
              </w:rPr>
              <w:t>3-</w:t>
            </w:r>
            <w:r w:rsidRPr="009B304B">
              <w:rPr>
                <w:rFonts w:ascii="Arial" w:hAnsi="Arial" w:cs="Arial"/>
                <w:sz w:val="18"/>
                <w:lang w:val="x-none" w:eastAsia="zh-TW"/>
              </w:rPr>
              <w:t>8_n1-n40</w:t>
            </w:r>
          </w:p>
        </w:tc>
        <w:tc>
          <w:tcPr>
            <w:tcW w:w="1488" w:type="dxa"/>
            <w:vAlign w:val="center"/>
          </w:tcPr>
          <w:p w14:paraId="337F7C2E"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szCs w:val="18"/>
              </w:rPr>
              <w:t>-</w:t>
            </w:r>
          </w:p>
        </w:tc>
        <w:tc>
          <w:tcPr>
            <w:tcW w:w="1489" w:type="dxa"/>
            <w:vAlign w:val="center"/>
          </w:tcPr>
          <w:p w14:paraId="3CCBCEA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1C46DC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0.1</w:t>
            </w:r>
          </w:p>
        </w:tc>
        <w:tc>
          <w:tcPr>
            <w:tcW w:w="1403" w:type="dxa"/>
            <w:vAlign w:val="center"/>
          </w:tcPr>
          <w:p w14:paraId="17B46E9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676EA395" w14:textId="77777777" w:rsidTr="009B304B">
        <w:trPr>
          <w:trHeight w:val="187"/>
          <w:jc w:val="center"/>
          <w:ins w:id="394" w:author="Huawei" w:date="2024-11-03T17:36:00Z"/>
        </w:trPr>
        <w:tc>
          <w:tcPr>
            <w:tcW w:w="2155" w:type="dxa"/>
            <w:tcBorders>
              <w:top w:val="single" w:sz="4" w:space="0" w:color="auto"/>
              <w:bottom w:val="single" w:sz="4" w:space="0" w:color="auto"/>
            </w:tcBorders>
            <w:shd w:val="clear" w:color="auto" w:fill="auto"/>
            <w:vAlign w:val="center"/>
          </w:tcPr>
          <w:p w14:paraId="6BF7F57F" w14:textId="269327A9" w:rsidR="002B6542" w:rsidRPr="009B304B" w:rsidRDefault="002B6542" w:rsidP="002B6542">
            <w:pPr>
              <w:keepNext/>
              <w:keepLines/>
              <w:spacing w:after="0"/>
              <w:jc w:val="center"/>
              <w:rPr>
                <w:ins w:id="395" w:author="Huawei" w:date="2024-11-03T17:36:00Z"/>
                <w:rFonts w:ascii="Arial" w:hAnsi="Arial" w:cs="Arial"/>
                <w:sz w:val="18"/>
                <w:lang w:val="x-none" w:eastAsia="zh-TW"/>
              </w:rPr>
            </w:pPr>
            <w:ins w:id="396" w:author="Huawei" w:date="2024-11-03T17:36:00Z">
              <w:r w:rsidRPr="000F0207">
                <w:rPr>
                  <w:rFonts w:ascii="Arial" w:hAnsi="Arial"/>
                  <w:sz w:val="18"/>
                </w:rPr>
                <w:t>DC_3-8_n1-n</w:t>
              </w:r>
              <w:r>
                <w:rPr>
                  <w:rFonts w:ascii="Arial" w:hAnsi="Arial"/>
                  <w:sz w:val="18"/>
                </w:rPr>
                <w:t>41</w:t>
              </w:r>
            </w:ins>
          </w:p>
        </w:tc>
        <w:tc>
          <w:tcPr>
            <w:tcW w:w="1488" w:type="dxa"/>
            <w:vAlign w:val="center"/>
          </w:tcPr>
          <w:p w14:paraId="2291F8C8" w14:textId="47EFD2B0" w:rsidR="002B6542" w:rsidRPr="009B304B" w:rsidRDefault="002B6542" w:rsidP="002B6542">
            <w:pPr>
              <w:keepNext/>
              <w:keepLines/>
              <w:spacing w:after="0"/>
              <w:jc w:val="center"/>
              <w:rPr>
                <w:ins w:id="397" w:author="Huawei" w:date="2024-11-03T17:36:00Z"/>
                <w:rFonts w:ascii="Arial" w:eastAsia="Malgun Gothic" w:hAnsi="Arial" w:cs="Arial"/>
                <w:sz w:val="18"/>
                <w:szCs w:val="18"/>
              </w:rPr>
            </w:pPr>
            <w:ins w:id="398" w:author="Huawei" w:date="2024-11-03T17:36:00Z">
              <w:r w:rsidRPr="009B304B">
                <w:rPr>
                  <w:rFonts w:ascii="Arial" w:hAnsi="Arial" w:cs="Arial"/>
                  <w:sz w:val="18"/>
                  <w:szCs w:val="18"/>
                  <w:lang w:eastAsia="zh-CN"/>
                </w:rPr>
                <w:t>-</w:t>
              </w:r>
            </w:ins>
          </w:p>
        </w:tc>
        <w:tc>
          <w:tcPr>
            <w:tcW w:w="1489" w:type="dxa"/>
            <w:vAlign w:val="center"/>
          </w:tcPr>
          <w:p w14:paraId="5501DD02" w14:textId="5672771D" w:rsidR="002B6542" w:rsidRPr="009B304B" w:rsidRDefault="002B6542" w:rsidP="002B6542">
            <w:pPr>
              <w:keepNext/>
              <w:keepLines/>
              <w:spacing w:after="0"/>
              <w:jc w:val="center"/>
              <w:rPr>
                <w:ins w:id="399" w:author="Huawei" w:date="2024-11-03T17:36:00Z"/>
                <w:rFonts w:ascii="Arial" w:hAnsi="Arial"/>
                <w:sz w:val="18"/>
                <w:lang w:eastAsia="zh-CN"/>
              </w:rPr>
            </w:pPr>
            <w:ins w:id="400" w:author="Huawei" w:date="2024-11-03T17:36:00Z">
              <w:r w:rsidRPr="009B304B">
                <w:rPr>
                  <w:rFonts w:ascii="Arial" w:hAnsi="Arial" w:cs="Arial" w:hint="eastAsia"/>
                  <w:sz w:val="18"/>
                  <w:lang w:eastAsia="zh-CN"/>
                </w:rPr>
                <w:t>-</w:t>
              </w:r>
            </w:ins>
          </w:p>
        </w:tc>
        <w:tc>
          <w:tcPr>
            <w:tcW w:w="1403" w:type="dxa"/>
            <w:vAlign w:val="center"/>
          </w:tcPr>
          <w:p w14:paraId="43887316" w14:textId="005070D3" w:rsidR="002B6542" w:rsidRPr="009B304B" w:rsidRDefault="002B6542" w:rsidP="002B6542">
            <w:pPr>
              <w:keepNext/>
              <w:keepLines/>
              <w:spacing w:after="0"/>
              <w:jc w:val="center"/>
              <w:rPr>
                <w:ins w:id="401" w:author="Huawei" w:date="2024-11-03T17:36:00Z"/>
                <w:rFonts w:ascii="Arial" w:hAnsi="Arial" w:cs="Arial"/>
                <w:sz w:val="18"/>
                <w:szCs w:val="18"/>
                <w:lang w:eastAsia="ja-JP"/>
              </w:rPr>
            </w:pPr>
            <w:ins w:id="402" w:author="Huawei" w:date="2024-11-03T17:36:00Z">
              <w:r w:rsidRPr="009B304B">
                <w:rPr>
                  <w:rFonts w:ascii="Arial" w:eastAsia="PMingLiU" w:hAnsi="Arial" w:cs="Arial" w:hint="eastAsia"/>
                  <w:sz w:val="18"/>
                  <w:lang w:eastAsia="zh-TW"/>
                </w:rPr>
                <w:t>0.2</w:t>
              </w:r>
            </w:ins>
          </w:p>
        </w:tc>
        <w:tc>
          <w:tcPr>
            <w:tcW w:w="1403" w:type="dxa"/>
            <w:vAlign w:val="center"/>
          </w:tcPr>
          <w:p w14:paraId="64B3F944" w14:textId="29050799" w:rsidR="002B6542" w:rsidRPr="009B304B" w:rsidRDefault="002B6542" w:rsidP="002B6542">
            <w:pPr>
              <w:keepNext/>
              <w:keepLines/>
              <w:spacing w:after="0"/>
              <w:jc w:val="center"/>
              <w:rPr>
                <w:ins w:id="403" w:author="Huawei" w:date="2024-11-03T17:36:00Z"/>
                <w:rFonts w:ascii="Arial" w:hAnsi="Arial" w:cs="Arial"/>
                <w:sz w:val="18"/>
                <w:lang w:eastAsia="zh-CN"/>
              </w:rPr>
            </w:pPr>
            <w:ins w:id="404" w:author="Huawei" w:date="2024-11-03T17:36:00Z">
              <w:r w:rsidRPr="009B304B">
                <w:rPr>
                  <w:rFonts w:ascii="Arial" w:eastAsia="PMingLiU" w:hAnsi="Arial" w:cs="Arial" w:hint="eastAsia"/>
                  <w:sz w:val="18"/>
                  <w:lang w:eastAsia="zh-TW"/>
                </w:rPr>
                <w:t>-</w:t>
              </w:r>
            </w:ins>
          </w:p>
        </w:tc>
      </w:tr>
      <w:tr w:rsidR="002B6542" w:rsidRPr="009B304B" w14:paraId="7711D72E"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7DE1AC1A" w14:textId="77777777" w:rsidR="002B6542" w:rsidRPr="009B304B" w:rsidRDefault="002B6542" w:rsidP="002B6542">
            <w:pPr>
              <w:keepNext/>
              <w:keepLines/>
              <w:spacing w:after="0"/>
              <w:jc w:val="center"/>
              <w:rPr>
                <w:rFonts w:ascii="Arial" w:hAnsi="Arial" w:cs="Arial"/>
                <w:sz w:val="18"/>
                <w:lang w:val="da-DK" w:eastAsia="zh-TW"/>
              </w:rPr>
            </w:pPr>
            <w:r w:rsidRPr="009B304B">
              <w:rPr>
                <w:rFonts w:ascii="Arial" w:hAnsi="Arial" w:cs="Arial"/>
                <w:sz w:val="18"/>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55946565" w14:textId="77777777" w:rsidR="002B6542" w:rsidRPr="009B304B" w:rsidRDefault="002B6542" w:rsidP="002B6542">
            <w:pPr>
              <w:keepNext/>
              <w:keepLines/>
              <w:spacing w:after="0"/>
              <w:jc w:val="center"/>
              <w:rPr>
                <w:rFonts w:ascii="Arial" w:eastAsia="Malgun Gothic" w:hAnsi="Arial" w:cs="Arial"/>
                <w:sz w:val="18"/>
                <w:lang w:val="da-DK" w:eastAsia="zh-TW"/>
              </w:rPr>
            </w:pPr>
            <w:r w:rsidRPr="009B304B">
              <w:rPr>
                <w:rFonts w:ascii="Arial" w:hAnsi="Arial" w:cs="Arial"/>
                <w:sz w:val="18"/>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02B65F" w14:textId="77777777" w:rsidR="002B6542" w:rsidRPr="009B304B" w:rsidRDefault="002B6542" w:rsidP="002B6542">
            <w:pPr>
              <w:keepNext/>
              <w:keepLines/>
              <w:spacing w:after="0"/>
              <w:jc w:val="center"/>
              <w:rPr>
                <w:rFonts w:ascii="Arial" w:hAnsi="Arial" w:cs="Arial"/>
                <w:sz w:val="18"/>
                <w:lang w:val="da-DK" w:eastAsia="zh-TW"/>
              </w:rPr>
            </w:pPr>
            <w:r w:rsidRPr="009B304B">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81B3CD2" w14:textId="77777777" w:rsidR="002B6542" w:rsidRPr="009B304B" w:rsidRDefault="002B6542" w:rsidP="002B6542">
            <w:pPr>
              <w:keepNext/>
              <w:keepLines/>
              <w:spacing w:after="0"/>
              <w:jc w:val="center"/>
              <w:rPr>
                <w:rFonts w:ascii="Arial" w:hAnsi="Arial" w:cs="Arial"/>
                <w:sz w:val="18"/>
                <w:lang w:val="da-DK" w:eastAsia="zh-TW"/>
              </w:rPr>
            </w:pPr>
            <w:r w:rsidRPr="009B304B">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F903C2" w14:textId="77777777" w:rsidR="002B6542" w:rsidRPr="009B304B" w:rsidRDefault="002B6542" w:rsidP="002B6542">
            <w:pPr>
              <w:keepNext/>
              <w:keepLines/>
              <w:spacing w:after="0"/>
              <w:jc w:val="center"/>
              <w:rPr>
                <w:rFonts w:ascii="Arial" w:hAnsi="Arial" w:cs="Arial"/>
                <w:sz w:val="18"/>
                <w:lang w:val="da-DK" w:eastAsia="zh-TW"/>
              </w:rPr>
            </w:pPr>
            <w:r w:rsidRPr="009B304B">
              <w:rPr>
                <w:rFonts w:ascii="Arial" w:hAnsi="Arial" w:cs="Arial"/>
                <w:sz w:val="18"/>
                <w:lang w:val="da-DK" w:eastAsia="zh-TW"/>
              </w:rPr>
              <w:t>0.5</w:t>
            </w:r>
          </w:p>
        </w:tc>
      </w:tr>
      <w:tr w:rsidR="002B6542" w:rsidRPr="009B304B" w14:paraId="5C1C1771" w14:textId="77777777" w:rsidTr="009B304B">
        <w:trPr>
          <w:trHeight w:val="187"/>
          <w:jc w:val="center"/>
        </w:trPr>
        <w:tc>
          <w:tcPr>
            <w:tcW w:w="2155" w:type="dxa"/>
            <w:tcBorders>
              <w:bottom w:val="single" w:sz="4" w:space="0" w:color="auto"/>
            </w:tcBorders>
            <w:shd w:val="clear" w:color="auto" w:fill="auto"/>
          </w:tcPr>
          <w:p w14:paraId="0278F846"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w:t>
            </w:r>
            <w:r w:rsidRPr="009B304B">
              <w:rPr>
                <w:rFonts w:ascii="Arial" w:hAnsi="Arial" w:cs="Arial"/>
                <w:bCs/>
                <w:sz w:val="18"/>
                <w:szCs w:val="18"/>
                <w:lang w:eastAsia="zh-TW"/>
              </w:rPr>
              <w:t>8</w:t>
            </w:r>
            <w:r w:rsidRPr="009B304B">
              <w:rPr>
                <w:rFonts w:ascii="Arial" w:eastAsia="MS Mincho" w:hAnsi="Arial" w:cs="Arial"/>
                <w:bCs/>
                <w:sz w:val="18"/>
                <w:szCs w:val="18"/>
              </w:rPr>
              <w:t>_n1-n78</w:t>
            </w:r>
          </w:p>
          <w:p w14:paraId="75D952F1"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DC_3-3-8_n1-n78</w:t>
            </w:r>
          </w:p>
        </w:tc>
        <w:tc>
          <w:tcPr>
            <w:tcW w:w="1488" w:type="dxa"/>
            <w:vAlign w:val="center"/>
          </w:tcPr>
          <w:p w14:paraId="2D4FECA1" w14:textId="77777777" w:rsidR="002B6542" w:rsidRPr="009B304B" w:rsidRDefault="002B6542" w:rsidP="002B6542">
            <w:pPr>
              <w:keepNext/>
              <w:keepLines/>
              <w:spacing w:after="0"/>
              <w:jc w:val="center"/>
              <w:rPr>
                <w:rFonts w:ascii="Arial" w:hAnsi="Arial"/>
                <w:sz w:val="18"/>
              </w:rPr>
            </w:pPr>
            <w:r w:rsidRPr="009B304B">
              <w:rPr>
                <w:rFonts w:ascii="Arial" w:eastAsia="MS Mincho" w:hAnsi="Arial" w:cs="Arial"/>
                <w:bCs/>
                <w:sz w:val="18"/>
                <w:szCs w:val="18"/>
              </w:rPr>
              <w:t>0.2</w:t>
            </w:r>
          </w:p>
        </w:tc>
        <w:tc>
          <w:tcPr>
            <w:tcW w:w="1489" w:type="dxa"/>
            <w:vAlign w:val="center"/>
          </w:tcPr>
          <w:p w14:paraId="6E35977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9003B7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38F64E0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B9881AC"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CBC2D08"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1A1863BA"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B6858D"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2E47CA"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84FADB"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0.5</w:t>
            </w:r>
          </w:p>
        </w:tc>
      </w:tr>
      <w:tr w:rsidR="002B6542" w:rsidRPr="009B304B" w14:paraId="0FCF906B" w14:textId="77777777" w:rsidTr="009B304B">
        <w:trPr>
          <w:trHeight w:val="187"/>
          <w:jc w:val="center"/>
        </w:trPr>
        <w:tc>
          <w:tcPr>
            <w:tcW w:w="2155" w:type="dxa"/>
            <w:tcBorders>
              <w:top w:val="single" w:sz="4" w:space="0" w:color="auto"/>
              <w:bottom w:val="single" w:sz="4" w:space="0" w:color="auto"/>
            </w:tcBorders>
            <w:shd w:val="clear" w:color="auto" w:fill="auto"/>
          </w:tcPr>
          <w:p w14:paraId="74B35C5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DC_3-8-11_n28</w:t>
            </w:r>
          </w:p>
        </w:tc>
        <w:tc>
          <w:tcPr>
            <w:tcW w:w="1488" w:type="dxa"/>
            <w:vAlign w:val="center"/>
          </w:tcPr>
          <w:p w14:paraId="1FEAE3BB"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rPr>
              <w:t>0.</w:t>
            </w:r>
            <w:r w:rsidRPr="009B304B">
              <w:rPr>
                <w:rFonts w:ascii="Arial" w:hAnsi="Arial" w:hint="eastAsia"/>
                <w:sz w:val="18"/>
              </w:rPr>
              <w:t>3</w:t>
            </w:r>
          </w:p>
        </w:tc>
        <w:tc>
          <w:tcPr>
            <w:tcW w:w="1489" w:type="dxa"/>
            <w:vAlign w:val="center"/>
          </w:tcPr>
          <w:p w14:paraId="112F3A4E"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5BDC6CBE"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3244ADE2"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r>
      <w:tr w:rsidR="002B6542" w:rsidRPr="009B304B" w14:paraId="587FBEB3" w14:textId="77777777" w:rsidTr="009B304B">
        <w:trPr>
          <w:trHeight w:val="187"/>
          <w:jc w:val="center"/>
        </w:trPr>
        <w:tc>
          <w:tcPr>
            <w:tcW w:w="2155" w:type="dxa"/>
            <w:tcBorders>
              <w:top w:val="single" w:sz="4" w:space="0" w:color="auto"/>
              <w:bottom w:val="single" w:sz="4" w:space="0" w:color="auto"/>
            </w:tcBorders>
            <w:shd w:val="clear" w:color="auto" w:fill="auto"/>
          </w:tcPr>
          <w:p w14:paraId="28E42021"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DC_3-8-11_n77</w:t>
            </w:r>
          </w:p>
        </w:tc>
        <w:tc>
          <w:tcPr>
            <w:tcW w:w="1488" w:type="dxa"/>
            <w:vAlign w:val="center"/>
          </w:tcPr>
          <w:p w14:paraId="52B161DC"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rPr>
              <w:t>0.</w:t>
            </w:r>
            <w:r w:rsidRPr="009B304B">
              <w:rPr>
                <w:rFonts w:ascii="Arial" w:hAnsi="Arial" w:hint="eastAsia"/>
                <w:sz w:val="18"/>
              </w:rPr>
              <w:t>3</w:t>
            </w:r>
          </w:p>
        </w:tc>
        <w:tc>
          <w:tcPr>
            <w:tcW w:w="1489" w:type="dxa"/>
            <w:vAlign w:val="center"/>
          </w:tcPr>
          <w:p w14:paraId="7A0426E2"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0C54B6DF"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28F84BC6"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r>
      <w:tr w:rsidR="002B6542" w:rsidRPr="009B304B" w14:paraId="64F582F9" w14:textId="77777777" w:rsidTr="009B304B">
        <w:trPr>
          <w:trHeight w:val="187"/>
          <w:jc w:val="center"/>
        </w:trPr>
        <w:tc>
          <w:tcPr>
            <w:tcW w:w="2155" w:type="dxa"/>
            <w:tcBorders>
              <w:top w:val="single" w:sz="4" w:space="0" w:color="auto"/>
              <w:bottom w:val="single" w:sz="4" w:space="0" w:color="auto"/>
            </w:tcBorders>
            <w:shd w:val="clear" w:color="auto" w:fill="auto"/>
          </w:tcPr>
          <w:p w14:paraId="37C3B5B7" w14:textId="77777777" w:rsidR="002B6542" w:rsidRPr="009B304B" w:rsidRDefault="002B6542" w:rsidP="002B6542">
            <w:pPr>
              <w:keepNext/>
              <w:keepLines/>
              <w:spacing w:after="0"/>
              <w:jc w:val="center"/>
              <w:rPr>
                <w:rFonts w:ascii="Arial" w:hAnsi="Arial"/>
                <w:sz w:val="18"/>
              </w:rPr>
            </w:pPr>
            <w:r w:rsidRPr="009B304B">
              <w:rPr>
                <w:rFonts w:ascii="Arial" w:hAnsi="Arial"/>
                <w:sz w:val="18"/>
                <w:szCs w:val="18"/>
              </w:rPr>
              <w:t>DC_3-8-20_n28</w:t>
            </w:r>
          </w:p>
        </w:tc>
        <w:tc>
          <w:tcPr>
            <w:tcW w:w="1488" w:type="dxa"/>
            <w:vAlign w:val="center"/>
          </w:tcPr>
          <w:p w14:paraId="6A1EFB67"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w:t>
            </w:r>
          </w:p>
        </w:tc>
        <w:tc>
          <w:tcPr>
            <w:tcW w:w="1489" w:type="dxa"/>
            <w:vAlign w:val="center"/>
          </w:tcPr>
          <w:p w14:paraId="419F9B06"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230B11A5"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hint="eastAsia"/>
                <w:sz w:val="18"/>
                <w:szCs w:val="18"/>
                <w:lang w:eastAsia="zh-CN"/>
              </w:rPr>
              <w:t>0</w:t>
            </w:r>
            <w:r w:rsidRPr="009B304B">
              <w:rPr>
                <w:rFonts w:ascii="Arial" w:hAnsi="Arial" w:cs="Arial"/>
                <w:sz w:val="18"/>
                <w:szCs w:val="18"/>
                <w:lang w:eastAsia="zh-CN"/>
              </w:rPr>
              <w:t>.1</w:t>
            </w:r>
          </w:p>
        </w:tc>
        <w:tc>
          <w:tcPr>
            <w:tcW w:w="1403" w:type="dxa"/>
            <w:vAlign w:val="center"/>
          </w:tcPr>
          <w:p w14:paraId="7AB09FF5"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.1</w:t>
            </w:r>
          </w:p>
        </w:tc>
      </w:tr>
      <w:tr w:rsidR="002B6542" w:rsidRPr="009B304B" w14:paraId="63624362" w14:textId="77777777" w:rsidTr="009B304B">
        <w:trPr>
          <w:trHeight w:val="187"/>
          <w:jc w:val="center"/>
        </w:trPr>
        <w:tc>
          <w:tcPr>
            <w:tcW w:w="2155" w:type="dxa"/>
            <w:tcBorders>
              <w:bottom w:val="single" w:sz="4" w:space="0" w:color="auto"/>
            </w:tcBorders>
            <w:shd w:val="clear" w:color="auto" w:fill="auto"/>
          </w:tcPr>
          <w:p w14:paraId="39AE65C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szCs w:val="18"/>
              </w:rPr>
              <w:lastRenderedPageBreak/>
              <w:t>DC_3-8-20_n78</w:t>
            </w:r>
          </w:p>
        </w:tc>
        <w:tc>
          <w:tcPr>
            <w:tcW w:w="1488" w:type="dxa"/>
            <w:vAlign w:val="center"/>
          </w:tcPr>
          <w:p w14:paraId="728406B1"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szCs w:val="18"/>
                <w:lang w:eastAsia="ja-JP"/>
              </w:rPr>
              <w:t>0.2</w:t>
            </w:r>
          </w:p>
        </w:tc>
        <w:tc>
          <w:tcPr>
            <w:tcW w:w="1489" w:type="dxa"/>
            <w:vAlign w:val="center"/>
          </w:tcPr>
          <w:p w14:paraId="4E01AE5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8AD53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szCs w:val="18"/>
              </w:rPr>
              <w:t>-</w:t>
            </w:r>
          </w:p>
        </w:tc>
        <w:tc>
          <w:tcPr>
            <w:tcW w:w="1403" w:type="dxa"/>
            <w:vAlign w:val="center"/>
          </w:tcPr>
          <w:p w14:paraId="362277F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F60767B" w14:textId="77777777" w:rsidTr="009B304B">
        <w:trPr>
          <w:trHeight w:val="187"/>
          <w:jc w:val="center"/>
        </w:trPr>
        <w:tc>
          <w:tcPr>
            <w:tcW w:w="2155" w:type="dxa"/>
            <w:tcBorders>
              <w:bottom w:val="single" w:sz="4" w:space="0" w:color="auto"/>
            </w:tcBorders>
            <w:shd w:val="clear" w:color="auto" w:fill="auto"/>
          </w:tcPr>
          <w:p w14:paraId="4BBFE6F5"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DC_3-8_n28-n77</w:t>
            </w:r>
          </w:p>
        </w:tc>
        <w:tc>
          <w:tcPr>
            <w:tcW w:w="1488" w:type="dxa"/>
            <w:vAlign w:val="center"/>
          </w:tcPr>
          <w:p w14:paraId="1C0C3579"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eastAsia="MS Mincho" w:hAnsi="Arial" w:cs="Arial"/>
                <w:bCs/>
                <w:sz w:val="18"/>
                <w:szCs w:val="18"/>
              </w:rPr>
              <w:t>0.2</w:t>
            </w:r>
          </w:p>
        </w:tc>
        <w:tc>
          <w:tcPr>
            <w:tcW w:w="1489" w:type="dxa"/>
            <w:vAlign w:val="center"/>
          </w:tcPr>
          <w:p w14:paraId="1B6C2F16"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20572773" w14:textId="77777777" w:rsidR="002B6542" w:rsidRPr="009B304B" w:rsidRDefault="002B6542" w:rsidP="002B6542">
            <w:pPr>
              <w:keepNext/>
              <w:keepLines/>
              <w:spacing w:after="0"/>
              <w:jc w:val="center"/>
              <w:rPr>
                <w:rFonts w:ascii="Arial" w:hAnsi="Arial"/>
                <w:sz w:val="18"/>
                <w:szCs w:val="18"/>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4A91330E" w14:textId="77777777" w:rsidR="002B6542" w:rsidRPr="009B304B" w:rsidRDefault="002B6542" w:rsidP="002B6542">
            <w:pPr>
              <w:keepNext/>
              <w:keepLines/>
              <w:spacing w:after="0"/>
              <w:jc w:val="center"/>
              <w:rPr>
                <w:rFonts w:ascii="Arial" w:hAnsi="Arial"/>
                <w:sz w:val="18"/>
                <w:szCs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908093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2AE10B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DC_3-8-28_n78</w:t>
            </w:r>
          </w:p>
        </w:tc>
        <w:tc>
          <w:tcPr>
            <w:tcW w:w="1488" w:type="dxa"/>
            <w:vAlign w:val="center"/>
          </w:tcPr>
          <w:p w14:paraId="1AC439F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S Mincho" w:hAnsi="Arial" w:cs="Arial"/>
                <w:bCs/>
                <w:sz w:val="18"/>
                <w:szCs w:val="18"/>
              </w:rPr>
              <w:t>0.2</w:t>
            </w:r>
          </w:p>
        </w:tc>
        <w:tc>
          <w:tcPr>
            <w:tcW w:w="1489" w:type="dxa"/>
            <w:vAlign w:val="center"/>
          </w:tcPr>
          <w:p w14:paraId="74F15BF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A62611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5B3345C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46AAD7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456E98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DC_3-8_n28-n78</w:t>
            </w:r>
          </w:p>
        </w:tc>
        <w:tc>
          <w:tcPr>
            <w:tcW w:w="1488" w:type="dxa"/>
            <w:vAlign w:val="center"/>
          </w:tcPr>
          <w:p w14:paraId="354A031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S Mincho" w:hAnsi="Arial" w:cs="Arial"/>
                <w:bCs/>
                <w:sz w:val="18"/>
                <w:szCs w:val="18"/>
              </w:rPr>
              <w:t>0.2</w:t>
            </w:r>
          </w:p>
        </w:tc>
        <w:tc>
          <w:tcPr>
            <w:tcW w:w="1489" w:type="dxa"/>
            <w:vAlign w:val="center"/>
          </w:tcPr>
          <w:p w14:paraId="7365466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F4B788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5D5A834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738EEB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B8D2E9B"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DC_3-8-32_n1</w:t>
            </w:r>
          </w:p>
        </w:tc>
        <w:tc>
          <w:tcPr>
            <w:tcW w:w="1488" w:type="dxa"/>
            <w:vAlign w:val="center"/>
          </w:tcPr>
          <w:p w14:paraId="3241C6B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w:t>
            </w:r>
          </w:p>
        </w:tc>
        <w:tc>
          <w:tcPr>
            <w:tcW w:w="1489" w:type="dxa"/>
            <w:vAlign w:val="center"/>
          </w:tcPr>
          <w:p w14:paraId="2070AB6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D6D4BBE"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lang w:eastAsia="ko-KR"/>
              </w:rPr>
              <w:t>0.5</w:t>
            </w:r>
          </w:p>
        </w:tc>
        <w:tc>
          <w:tcPr>
            <w:tcW w:w="1403" w:type="dxa"/>
            <w:vAlign w:val="center"/>
          </w:tcPr>
          <w:p w14:paraId="04FF750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2B6542" w:rsidRPr="009B304B" w14:paraId="11DA280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E2BFC7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DC_3-8-32_n28</w:t>
            </w:r>
          </w:p>
        </w:tc>
        <w:tc>
          <w:tcPr>
            <w:tcW w:w="1488" w:type="dxa"/>
            <w:vAlign w:val="center"/>
          </w:tcPr>
          <w:p w14:paraId="38821ED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w:t>
            </w:r>
          </w:p>
        </w:tc>
        <w:tc>
          <w:tcPr>
            <w:tcW w:w="1489" w:type="dxa"/>
            <w:vAlign w:val="center"/>
          </w:tcPr>
          <w:p w14:paraId="72E66A0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C7FABA0"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Yu Mincho" w:hAnsi="Arial" w:cs="Arial"/>
                <w:sz w:val="18"/>
                <w:lang w:eastAsia="ja-JP"/>
              </w:rPr>
              <w:t>-</w:t>
            </w:r>
          </w:p>
        </w:tc>
        <w:tc>
          <w:tcPr>
            <w:tcW w:w="1403" w:type="dxa"/>
            <w:vAlign w:val="center"/>
          </w:tcPr>
          <w:p w14:paraId="18E7DB7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78CFDB37"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93DCA23"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DC_3-8-32_n78</w:t>
            </w:r>
          </w:p>
        </w:tc>
        <w:tc>
          <w:tcPr>
            <w:tcW w:w="1488" w:type="dxa"/>
            <w:vAlign w:val="center"/>
          </w:tcPr>
          <w:p w14:paraId="528092C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0.3</w:t>
            </w:r>
          </w:p>
        </w:tc>
        <w:tc>
          <w:tcPr>
            <w:tcW w:w="1489" w:type="dxa"/>
            <w:vAlign w:val="center"/>
          </w:tcPr>
          <w:p w14:paraId="298AE1A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FFEF6C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0.5</w:t>
            </w:r>
          </w:p>
        </w:tc>
        <w:tc>
          <w:tcPr>
            <w:tcW w:w="1403" w:type="dxa"/>
            <w:vAlign w:val="center"/>
          </w:tcPr>
          <w:p w14:paraId="034E95A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E60652B" w14:textId="77777777" w:rsidTr="009B304B">
        <w:trPr>
          <w:trHeight w:val="187"/>
          <w:jc w:val="center"/>
        </w:trPr>
        <w:tc>
          <w:tcPr>
            <w:tcW w:w="2155" w:type="dxa"/>
            <w:tcBorders>
              <w:top w:val="single" w:sz="4" w:space="0" w:color="auto"/>
              <w:bottom w:val="single" w:sz="4" w:space="0" w:color="auto"/>
            </w:tcBorders>
            <w:shd w:val="clear" w:color="auto" w:fill="auto"/>
          </w:tcPr>
          <w:p w14:paraId="5919CBF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DC_3-8_n40-n</w:t>
            </w:r>
            <w:r w:rsidRPr="009B304B">
              <w:rPr>
                <w:rFonts w:ascii="Arial" w:hAnsi="Arial" w:hint="eastAsia"/>
                <w:sz w:val="18"/>
                <w:lang w:val="en-US" w:eastAsia="zh-CN"/>
              </w:rPr>
              <w:t>41</w:t>
            </w:r>
          </w:p>
        </w:tc>
        <w:tc>
          <w:tcPr>
            <w:tcW w:w="1488" w:type="dxa"/>
            <w:vAlign w:val="center"/>
          </w:tcPr>
          <w:p w14:paraId="4DB36ED1"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hint="eastAsia"/>
                <w:sz w:val="18"/>
                <w:lang w:val="en-US" w:eastAsia="zh-CN"/>
              </w:rPr>
              <w:t>-</w:t>
            </w:r>
          </w:p>
        </w:tc>
        <w:tc>
          <w:tcPr>
            <w:tcW w:w="1489" w:type="dxa"/>
            <w:vAlign w:val="center"/>
          </w:tcPr>
          <w:p w14:paraId="77AF33D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val="en-US" w:eastAsia="zh-CN"/>
              </w:rPr>
              <w:t>-</w:t>
            </w:r>
          </w:p>
        </w:tc>
        <w:tc>
          <w:tcPr>
            <w:tcW w:w="1403" w:type="dxa"/>
            <w:vAlign w:val="center"/>
          </w:tcPr>
          <w:p w14:paraId="1763EEB6"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hint="eastAsia"/>
                <w:sz w:val="18"/>
                <w:szCs w:val="18"/>
                <w:lang w:val="en-US" w:eastAsia="zh-CN"/>
              </w:rPr>
              <w:t>-</w:t>
            </w:r>
          </w:p>
        </w:tc>
        <w:tc>
          <w:tcPr>
            <w:tcW w:w="1403" w:type="dxa"/>
            <w:vAlign w:val="center"/>
          </w:tcPr>
          <w:p w14:paraId="6FC9737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val="en-US" w:eastAsia="zh-CN"/>
              </w:rPr>
              <w:t>0</w:t>
            </w:r>
            <w:r w:rsidRPr="009B304B">
              <w:rPr>
                <w:rFonts w:ascii="Arial" w:hAnsi="Arial" w:hint="eastAsia"/>
                <w:sz w:val="18"/>
                <w:vertAlign w:val="superscript"/>
                <w:lang w:val="en-US" w:eastAsia="zh-CN"/>
              </w:rPr>
              <w:t>3</w:t>
            </w:r>
            <w:r w:rsidRPr="009B304B">
              <w:rPr>
                <w:rFonts w:ascii="Arial" w:hAnsi="Arial" w:hint="eastAsia"/>
                <w:sz w:val="18"/>
                <w:lang w:val="en-US" w:eastAsia="zh-CN"/>
              </w:rPr>
              <w:t>/0.5</w:t>
            </w:r>
            <w:r w:rsidRPr="009B304B">
              <w:rPr>
                <w:rFonts w:ascii="Arial" w:hAnsi="Arial" w:hint="eastAsia"/>
                <w:sz w:val="18"/>
                <w:vertAlign w:val="superscript"/>
                <w:lang w:val="en-US" w:eastAsia="zh-CN"/>
              </w:rPr>
              <w:t>4</w:t>
            </w:r>
          </w:p>
        </w:tc>
      </w:tr>
      <w:tr w:rsidR="002B6542" w:rsidRPr="009B304B" w14:paraId="2377F9AC" w14:textId="77777777" w:rsidTr="009B304B">
        <w:trPr>
          <w:trHeight w:val="187"/>
          <w:jc w:val="center"/>
          <w:ins w:id="405" w:author="Huawei" w:date="2024-11-03T17:37:00Z"/>
        </w:trPr>
        <w:tc>
          <w:tcPr>
            <w:tcW w:w="2155" w:type="dxa"/>
            <w:tcBorders>
              <w:top w:val="single" w:sz="4" w:space="0" w:color="auto"/>
              <w:bottom w:val="single" w:sz="4" w:space="0" w:color="auto"/>
            </w:tcBorders>
            <w:shd w:val="clear" w:color="auto" w:fill="auto"/>
          </w:tcPr>
          <w:p w14:paraId="3C4D4794" w14:textId="510CF6E8" w:rsidR="002B6542" w:rsidRPr="009B304B" w:rsidRDefault="002B6542" w:rsidP="002B6542">
            <w:pPr>
              <w:keepNext/>
              <w:keepLines/>
              <w:spacing w:after="0"/>
              <w:jc w:val="center"/>
              <w:rPr>
                <w:ins w:id="406" w:author="Huawei" w:date="2024-11-03T17:37:00Z"/>
                <w:rFonts w:ascii="Arial" w:hAnsi="Arial"/>
                <w:sz w:val="18"/>
                <w:lang w:eastAsia="zh-TW"/>
              </w:rPr>
            </w:pPr>
            <w:ins w:id="407" w:author="Huawei" w:date="2024-11-03T17:37:00Z">
              <w:r w:rsidRPr="000F0207">
                <w:rPr>
                  <w:rFonts w:ascii="Arial" w:eastAsia="MS Mincho" w:hAnsi="Arial"/>
                  <w:sz w:val="18"/>
                </w:rPr>
                <w:t>DC_3-</w:t>
              </w:r>
              <w:r w:rsidRPr="000F0207">
                <w:rPr>
                  <w:rFonts w:ascii="Arial" w:hAnsi="Arial"/>
                  <w:sz w:val="18"/>
                  <w:lang w:eastAsia="zh-TW"/>
                </w:rPr>
                <w:t>8-41</w:t>
              </w:r>
              <w:r w:rsidRPr="000F0207">
                <w:rPr>
                  <w:rFonts w:ascii="Arial" w:eastAsia="MS Mincho" w:hAnsi="Arial"/>
                  <w:sz w:val="18"/>
                </w:rPr>
                <w:t>_n</w:t>
              </w:r>
              <w:r>
                <w:rPr>
                  <w:rFonts w:ascii="Arial" w:eastAsia="MS Mincho" w:hAnsi="Arial"/>
                  <w:sz w:val="18"/>
                </w:rPr>
                <w:t>41</w:t>
              </w:r>
            </w:ins>
          </w:p>
        </w:tc>
        <w:tc>
          <w:tcPr>
            <w:tcW w:w="1488" w:type="dxa"/>
            <w:vAlign w:val="center"/>
          </w:tcPr>
          <w:p w14:paraId="7BBFCD6E" w14:textId="599483F1" w:rsidR="002B6542" w:rsidRPr="009B304B" w:rsidRDefault="002B6542" w:rsidP="002B6542">
            <w:pPr>
              <w:keepNext/>
              <w:keepLines/>
              <w:spacing w:after="0"/>
              <w:jc w:val="center"/>
              <w:rPr>
                <w:ins w:id="408" w:author="Huawei" w:date="2024-11-03T17:37:00Z"/>
                <w:rFonts w:ascii="Arial" w:hAnsi="Arial"/>
                <w:sz w:val="18"/>
                <w:lang w:val="en-US" w:eastAsia="zh-CN"/>
              </w:rPr>
            </w:pPr>
            <w:ins w:id="409" w:author="Huawei" w:date="2024-11-03T17:37:00Z">
              <w:r w:rsidRPr="009B304B">
                <w:rPr>
                  <w:rFonts w:ascii="Arial" w:eastAsia="PMingLiU" w:hAnsi="Arial" w:cs="Arial" w:hint="eastAsia"/>
                  <w:sz w:val="18"/>
                  <w:lang w:eastAsia="zh-TW"/>
                </w:rPr>
                <w:t>-</w:t>
              </w:r>
            </w:ins>
          </w:p>
        </w:tc>
        <w:tc>
          <w:tcPr>
            <w:tcW w:w="1489" w:type="dxa"/>
            <w:vAlign w:val="center"/>
          </w:tcPr>
          <w:p w14:paraId="0838FEE8" w14:textId="3196A9BE" w:rsidR="002B6542" w:rsidRPr="009B304B" w:rsidRDefault="002B6542" w:rsidP="002B6542">
            <w:pPr>
              <w:keepNext/>
              <w:keepLines/>
              <w:spacing w:after="0"/>
              <w:jc w:val="center"/>
              <w:rPr>
                <w:ins w:id="410" w:author="Huawei" w:date="2024-11-03T17:37:00Z"/>
                <w:rFonts w:ascii="Arial" w:hAnsi="Arial"/>
                <w:sz w:val="18"/>
                <w:lang w:val="en-US" w:eastAsia="zh-CN"/>
              </w:rPr>
            </w:pPr>
            <w:ins w:id="411" w:author="Huawei" w:date="2024-11-03T17:37:00Z">
              <w:r w:rsidRPr="009B304B">
                <w:rPr>
                  <w:rFonts w:ascii="Arial" w:eastAsia="PMingLiU" w:hAnsi="Arial" w:cs="Arial" w:hint="eastAsia"/>
                  <w:sz w:val="18"/>
                  <w:lang w:eastAsia="zh-TW"/>
                </w:rPr>
                <w:t>-</w:t>
              </w:r>
            </w:ins>
          </w:p>
        </w:tc>
        <w:tc>
          <w:tcPr>
            <w:tcW w:w="1403" w:type="dxa"/>
            <w:vAlign w:val="center"/>
          </w:tcPr>
          <w:p w14:paraId="0D97CD32" w14:textId="7BFAA32E" w:rsidR="002B6542" w:rsidRPr="009B304B" w:rsidRDefault="002B6542" w:rsidP="002B6542">
            <w:pPr>
              <w:keepNext/>
              <w:keepLines/>
              <w:spacing w:after="0"/>
              <w:jc w:val="center"/>
              <w:rPr>
                <w:ins w:id="412" w:author="Huawei" w:date="2024-11-03T17:37:00Z"/>
                <w:rFonts w:ascii="Arial" w:hAnsi="Arial"/>
                <w:sz w:val="18"/>
                <w:szCs w:val="18"/>
                <w:lang w:val="en-US" w:eastAsia="zh-CN"/>
              </w:rPr>
            </w:pPr>
            <w:ins w:id="413" w:author="Huawei" w:date="2024-11-03T17:37:00Z">
              <w:r w:rsidRPr="009B304B">
                <w:rPr>
                  <w:rFonts w:ascii="Arial" w:eastAsia="PMingLiU" w:hAnsi="Arial" w:cs="Arial" w:hint="eastAsia"/>
                  <w:sz w:val="18"/>
                  <w:lang w:eastAsia="zh-TW"/>
                </w:rPr>
                <w:t>0.2</w:t>
              </w:r>
            </w:ins>
          </w:p>
        </w:tc>
        <w:tc>
          <w:tcPr>
            <w:tcW w:w="1403" w:type="dxa"/>
            <w:vAlign w:val="center"/>
          </w:tcPr>
          <w:p w14:paraId="13A7B283" w14:textId="59530EA6" w:rsidR="002B6542" w:rsidRPr="009B304B" w:rsidRDefault="002B6542" w:rsidP="002B6542">
            <w:pPr>
              <w:keepNext/>
              <w:keepLines/>
              <w:spacing w:after="0"/>
              <w:jc w:val="center"/>
              <w:rPr>
                <w:ins w:id="414" w:author="Huawei" w:date="2024-11-03T17:37:00Z"/>
                <w:rFonts w:ascii="Arial" w:hAnsi="Arial"/>
                <w:sz w:val="18"/>
                <w:lang w:val="en-US" w:eastAsia="zh-CN"/>
              </w:rPr>
            </w:pPr>
            <w:ins w:id="415" w:author="Huawei" w:date="2024-11-03T17:37:00Z">
              <w:r w:rsidRPr="009B304B">
                <w:rPr>
                  <w:rFonts w:ascii="Arial" w:eastAsia="PMingLiU" w:hAnsi="Arial" w:cs="Arial" w:hint="eastAsia"/>
                  <w:sz w:val="18"/>
                  <w:lang w:eastAsia="zh-TW"/>
                </w:rPr>
                <w:t>-</w:t>
              </w:r>
            </w:ins>
          </w:p>
        </w:tc>
      </w:tr>
      <w:tr w:rsidR="002B6542" w:rsidRPr="009B304B" w14:paraId="5C06EF6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315E5AE"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w:t>
            </w:r>
            <w:r w:rsidRPr="009B304B">
              <w:rPr>
                <w:rFonts w:ascii="Arial" w:hAnsi="Arial" w:cs="Arial"/>
                <w:bCs/>
                <w:sz w:val="18"/>
                <w:szCs w:val="18"/>
                <w:lang w:eastAsia="zh-TW"/>
              </w:rPr>
              <w:t>8-41</w:t>
            </w:r>
            <w:r w:rsidRPr="009B304B">
              <w:rPr>
                <w:rFonts w:ascii="Arial" w:eastAsia="MS Mincho" w:hAnsi="Arial" w:cs="Arial"/>
                <w:bCs/>
                <w:sz w:val="18"/>
                <w:szCs w:val="18"/>
              </w:rPr>
              <w:t>_n78</w:t>
            </w:r>
          </w:p>
          <w:p w14:paraId="2A1933DB" w14:textId="77777777" w:rsidR="002B6542" w:rsidRPr="009B304B" w:rsidRDefault="002B6542" w:rsidP="002B6542">
            <w:pPr>
              <w:keepNext/>
              <w:keepLines/>
              <w:spacing w:after="0"/>
              <w:jc w:val="center"/>
              <w:rPr>
                <w:rFonts w:ascii="Arial" w:hAnsi="Arial"/>
                <w:sz w:val="18"/>
              </w:rPr>
            </w:pPr>
            <w:r w:rsidRPr="009B304B">
              <w:rPr>
                <w:rFonts w:ascii="Arial" w:eastAsia="MS Mincho" w:hAnsi="Arial" w:cs="Arial"/>
                <w:bCs/>
                <w:sz w:val="18"/>
                <w:szCs w:val="18"/>
              </w:rPr>
              <w:t>DC_3-3-8-41_n78</w:t>
            </w:r>
          </w:p>
        </w:tc>
        <w:tc>
          <w:tcPr>
            <w:tcW w:w="1488" w:type="dxa"/>
            <w:vAlign w:val="center"/>
          </w:tcPr>
          <w:p w14:paraId="23E724EA"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89" w:type="dxa"/>
            <w:vAlign w:val="center"/>
          </w:tcPr>
          <w:p w14:paraId="757FDC0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4527F8A4"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297A832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2B6542" w:rsidRPr="009B304B" w14:paraId="0B1C2A41"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11BE42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DC_3-8-40_n1</w:t>
            </w:r>
          </w:p>
        </w:tc>
        <w:tc>
          <w:tcPr>
            <w:tcW w:w="1488" w:type="dxa"/>
            <w:vAlign w:val="center"/>
          </w:tcPr>
          <w:p w14:paraId="760D089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6D100AF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B8235F3"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0.2</w:t>
            </w:r>
          </w:p>
        </w:tc>
        <w:tc>
          <w:tcPr>
            <w:tcW w:w="1403" w:type="dxa"/>
            <w:vAlign w:val="center"/>
          </w:tcPr>
          <w:p w14:paraId="6D5C5B0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r>
      <w:tr w:rsidR="002B6542" w:rsidRPr="009B304B" w14:paraId="7431BC1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28DC0E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w:t>
            </w:r>
            <w:r w:rsidRPr="009B304B">
              <w:rPr>
                <w:rFonts w:ascii="Arial" w:hAnsi="Arial" w:cs="Arial" w:hint="eastAsia"/>
                <w:sz w:val="18"/>
                <w:lang w:eastAsia="ja-JP"/>
              </w:rPr>
              <w:t>-</w:t>
            </w:r>
            <w:r w:rsidRPr="009B304B">
              <w:rPr>
                <w:rFonts w:ascii="Arial" w:hAnsi="Arial" w:cs="Arial"/>
                <w:sz w:val="18"/>
                <w:lang w:eastAsia="ja-JP"/>
              </w:rPr>
              <w:t>8</w:t>
            </w:r>
            <w:r w:rsidRPr="009B304B">
              <w:rPr>
                <w:rFonts w:ascii="Arial" w:hAnsi="Arial" w:cs="Arial"/>
                <w:sz w:val="18"/>
              </w:rPr>
              <w:t>-</w:t>
            </w:r>
            <w:r w:rsidRPr="009B304B">
              <w:rPr>
                <w:rFonts w:ascii="Arial" w:hAnsi="Arial" w:cs="Arial"/>
                <w:sz w:val="18"/>
                <w:lang w:val="en-US" w:eastAsia="ja-JP"/>
              </w:rPr>
              <w:t>40</w:t>
            </w:r>
            <w:r w:rsidRPr="009B304B">
              <w:rPr>
                <w:rFonts w:ascii="Arial" w:hAnsi="Arial" w:cs="Arial"/>
                <w:sz w:val="18"/>
                <w:lang w:eastAsia="ja-JP"/>
              </w:rPr>
              <w:t>_</w:t>
            </w:r>
            <w:r w:rsidRPr="009B304B">
              <w:rPr>
                <w:rFonts w:ascii="Arial" w:hAnsi="Arial" w:cs="Arial" w:hint="eastAsia"/>
                <w:sz w:val="18"/>
                <w:lang w:eastAsia="ja-JP"/>
              </w:rPr>
              <w:t>n</w:t>
            </w:r>
            <w:r w:rsidRPr="009B304B">
              <w:rPr>
                <w:rFonts w:ascii="Arial" w:hAnsi="Arial" w:cs="Arial"/>
                <w:sz w:val="18"/>
                <w:lang w:eastAsia="ja-JP"/>
              </w:rPr>
              <w:t>7</w:t>
            </w:r>
            <w:r w:rsidRPr="009B304B">
              <w:rPr>
                <w:rFonts w:ascii="Arial" w:hAnsi="Arial" w:cs="Arial" w:hint="eastAsia"/>
                <w:sz w:val="18"/>
                <w:lang w:eastAsia="ja-JP"/>
              </w:rPr>
              <w:t>8</w:t>
            </w:r>
          </w:p>
        </w:tc>
        <w:tc>
          <w:tcPr>
            <w:tcW w:w="1488" w:type="dxa"/>
            <w:vAlign w:val="center"/>
          </w:tcPr>
          <w:p w14:paraId="232D333C"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0.2</w:t>
            </w:r>
          </w:p>
        </w:tc>
        <w:tc>
          <w:tcPr>
            <w:tcW w:w="1489" w:type="dxa"/>
            <w:vAlign w:val="center"/>
          </w:tcPr>
          <w:p w14:paraId="181340D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5AA585C" w14:textId="77777777" w:rsidR="002B6542" w:rsidRPr="009B304B" w:rsidRDefault="002B6542" w:rsidP="002B6542">
            <w:pPr>
              <w:keepNext/>
              <w:keepLines/>
              <w:spacing w:after="0"/>
              <w:jc w:val="center"/>
              <w:rPr>
                <w:rFonts w:ascii="Arial" w:hAnsi="Arial"/>
                <w:sz w:val="18"/>
              </w:rPr>
            </w:pPr>
            <w:r w:rsidRPr="009B304B">
              <w:rPr>
                <w:rFonts w:ascii="Arial" w:hAnsi="Arial" w:cs="Arial" w:hint="eastAsia"/>
                <w:sz w:val="18"/>
                <w:lang w:eastAsia="zh-CN"/>
              </w:rPr>
              <w:t>0.</w:t>
            </w:r>
            <w:r w:rsidRPr="009B304B">
              <w:rPr>
                <w:rFonts w:ascii="Arial" w:hAnsi="Arial" w:cs="Arial"/>
                <w:sz w:val="18"/>
                <w:lang w:eastAsia="zh-CN"/>
              </w:rPr>
              <w:t>4</w:t>
            </w:r>
            <w:r w:rsidRPr="009B304B">
              <w:rPr>
                <w:rFonts w:ascii="Arial" w:hAnsi="Arial" w:cs="Arial"/>
                <w:sz w:val="18"/>
                <w:vertAlign w:val="superscript"/>
                <w:lang w:eastAsia="zh-CN"/>
              </w:rPr>
              <w:t>8</w:t>
            </w:r>
          </w:p>
        </w:tc>
        <w:tc>
          <w:tcPr>
            <w:tcW w:w="1403" w:type="dxa"/>
            <w:vAlign w:val="center"/>
          </w:tcPr>
          <w:p w14:paraId="630C915E" w14:textId="77777777" w:rsidR="002B6542" w:rsidRPr="009B304B" w:rsidRDefault="002B6542" w:rsidP="002B6542">
            <w:pPr>
              <w:keepNext/>
              <w:keepLines/>
              <w:spacing w:after="0"/>
              <w:jc w:val="center"/>
              <w:rPr>
                <w:rFonts w:ascii="Arial" w:hAnsi="Arial"/>
                <w:sz w:val="18"/>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8</w:t>
            </w:r>
          </w:p>
        </w:tc>
      </w:tr>
      <w:tr w:rsidR="002B6542" w:rsidRPr="009B304B" w14:paraId="0CF1245F" w14:textId="77777777" w:rsidTr="009B304B">
        <w:trPr>
          <w:trHeight w:val="187"/>
          <w:jc w:val="center"/>
        </w:trPr>
        <w:tc>
          <w:tcPr>
            <w:tcW w:w="2155" w:type="dxa"/>
            <w:tcBorders>
              <w:top w:val="single" w:sz="4" w:space="0" w:color="auto"/>
              <w:bottom w:val="single" w:sz="4" w:space="0" w:color="auto"/>
            </w:tcBorders>
            <w:shd w:val="clear" w:color="auto" w:fill="auto"/>
          </w:tcPr>
          <w:p w14:paraId="330951EA"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DC_3-8_n40-n78</w:t>
            </w:r>
          </w:p>
        </w:tc>
        <w:tc>
          <w:tcPr>
            <w:tcW w:w="1488" w:type="dxa"/>
            <w:vAlign w:val="center"/>
          </w:tcPr>
          <w:p w14:paraId="07984139"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0.2</w:t>
            </w:r>
          </w:p>
        </w:tc>
        <w:tc>
          <w:tcPr>
            <w:tcW w:w="1489" w:type="dxa"/>
            <w:vAlign w:val="center"/>
          </w:tcPr>
          <w:p w14:paraId="770AD88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622D045" w14:textId="77777777" w:rsidR="002B6542" w:rsidRPr="009B304B" w:rsidRDefault="002B6542" w:rsidP="002B6542">
            <w:pPr>
              <w:keepNext/>
              <w:keepLines/>
              <w:spacing w:after="0"/>
              <w:jc w:val="center"/>
              <w:rPr>
                <w:rFonts w:ascii="Arial" w:hAnsi="Arial"/>
                <w:sz w:val="18"/>
              </w:rPr>
            </w:pPr>
            <w:r w:rsidRPr="009B304B">
              <w:rPr>
                <w:rFonts w:ascii="Arial" w:hAnsi="Arial"/>
                <w:sz w:val="18"/>
                <w:szCs w:val="18"/>
                <w:lang w:eastAsia="ja-JP"/>
              </w:rPr>
              <w:t>0.4</w:t>
            </w:r>
          </w:p>
        </w:tc>
        <w:tc>
          <w:tcPr>
            <w:tcW w:w="1403" w:type="dxa"/>
            <w:vAlign w:val="center"/>
          </w:tcPr>
          <w:p w14:paraId="309CDDA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274359F" w14:textId="77777777" w:rsidTr="009B304B">
        <w:trPr>
          <w:trHeight w:val="187"/>
          <w:jc w:val="center"/>
        </w:trPr>
        <w:tc>
          <w:tcPr>
            <w:tcW w:w="2155" w:type="dxa"/>
            <w:tcBorders>
              <w:top w:val="single" w:sz="4" w:space="0" w:color="auto"/>
              <w:bottom w:val="single" w:sz="4" w:space="0" w:color="auto"/>
            </w:tcBorders>
            <w:shd w:val="clear" w:color="auto" w:fill="auto"/>
          </w:tcPr>
          <w:p w14:paraId="1A0D00EB" w14:textId="77777777" w:rsidR="002B6542" w:rsidRPr="009B304B" w:rsidRDefault="002B6542" w:rsidP="002B6542">
            <w:pPr>
              <w:keepNext/>
              <w:keepLines/>
              <w:spacing w:after="0"/>
              <w:jc w:val="center"/>
              <w:rPr>
                <w:rFonts w:ascii="Arial" w:hAnsi="Arial"/>
                <w:noProof/>
                <w:sz w:val="18"/>
              </w:rPr>
            </w:pPr>
            <w:r w:rsidRPr="009B304B">
              <w:rPr>
                <w:rFonts w:ascii="Arial" w:hAnsi="Arial"/>
                <w:noProof/>
                <w:sz w:val="18"/>
              </w:rPr>
              <w:t>DC_3-8-41_n1</w:t>
            </w:r>
          </w:p>
          <w:p w14:paraId="7FE8F7E1"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noProof/>
                <w:sz w:val="18"/>
              </w:rPr>
              <w:t>DC_3-3-8-41_n1</w:t>
            </w:r>
          </w:p>
        </w:tc>
        <w:tc>
          <w:tcPr>
            <w:tcW w:w="1488" w:type="dxa"/>
            <w:vAlign w:val="center"/>
          </w:tcPr>
          <w:p w14:paraId="277A8201"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TW"/>
              </w:rPr>
              <w:t>-</w:t>
            </w:r>
          </w:p>
        </w:tc>
        <w:tc>
          <w:tcPr>
            <w:tcW w:w="1489" w:type="dxa"/>
            <w:vAlign w:val="center"/>
          </w:tcPr>
          <w:p w14:paraId="21DA1F3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47ECDD1F"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sz w:val="18"/>
                <w:szCs w:val="18"/>
                <w:lang w:eastAsia="ja-JP"/>
              </w:rPr>
              <w:t>-</w:t>
            </w:r>
          </w:p>
        </w:tc>
        <w:tc>
          <w:tcPr>
            <w:tcW w:w="1403" w:type="dxa"/>
            <w:vAlign w:val="center"/>
          </w:tcPr>
          <w:p w14:paraId="64EBBB1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r>
      <w:tr w:rsidR="002B6542" w:rsidRPr="009B304B" w14:paraId="1CF8B55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F39E24F" w14:textId="77777777" w:rsidR="002B6542" w:rsidRPr="009B304B" w:rsidRDefault="002B6542" w:rsidP="002B6542">
            <w:pPr>
              <w:keepNext/>
              <w:keepLines/>
              <w:spacing w:after="0"/>
              <w:jc w:val="center"/>
              <w:rPr>
                <w:rFonts w:ascii="Arial" w:hAnsi="Arial"/>
                <w:noProof/>
                <w:sz w:val="18"/>
              </w:rPr>
            </w:pPr>
            <w:r w:rsidRPr="009B304B">
              <w:rPr>
                <w:rFonts w:ascii="Arial" w:hAnsi="Arial"/>
                <w:sz w:val="18"/>
                <w:lang w:eastAsia="zh-TW"/>
              </w:rPr>
              <w:t>DC_3-8_n4</w:t>
            </w:r>
            <w:r w:rsidRPr="009B304B">
              <w:rPr>
                <w:rFonts w:ascii="Arial" w:hAnsi="Arial" w:hint="eastAsia"/>
                <w:sz w:val="18"/>
                <w:lang w:val="en-US" w:eastAsia="zh-CN"/>
              </w:rPr>
              <w:t>1</w:t>
            </w:r>
            <w:r w:rsidRPr="009B304B">
              <w:rPr>
                <w:rFonts w:ascii="Arial" w:hAnsi="Arial"/>
                <w:sz w:val="18"/>
                <w:lang w:eastAsia="zh-TW"/>
              </w:rPr>
              <w:t>-n</w:t>
            </w:r>
            <w:r w:rsidRPr="009B304B">
              <w:rPr>
                <w:rFonts w:ascii="Arial" w:hAnsi="Arial" w:hint="eastAsia"/>
                <w:sz w:val="18"/>
                <w:lang w:val="en-US" w:eastAsia="zh-CN"/>
              </w:rPr>
              <w:t>79</w:t>
            </w:r>
          </w:p>
        </w:tc>
        <w:tc>
          <w:tcPr>
            <w:tcW w:w="1488" w:type="dxa"/>
            <w:vAlign w:val="center"/>
          </w:tcPr>
          <w:p w14:paraId="6AABF0D3"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hint="eastAsia"/>
                <w:sz w:val="18"/>
                <w:lang w:val="en-US" w:eastAsia="zh-CN"/>
              </w:rPr>
              <w:t>0.2</w:t>
            </w:r>
          </w:p>
        </w:tc>
        <w:tc>
          <w:tcPr>
            <w:tcW w:w="1489" w:type="dxa"/>
            <w:vAlign w:val="center"/>
          </w:tcPr>
          <w:p w14:paraId="6142BFD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val="en-US" w:eastAsia="zh-CN"/>
              </w:rPr>
              <w:t>-</w:t>
            </w:r>
          </w:p>
        </w:tc>
        <w:tc>
          <w:tcPr>
            <w:tcW w:w="1403" w:type="dxa"/>
            <w:vAlign w:val="center"/>
          </w:tcPr>
          <w:p w14:paraId="58C79318"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sz w:val="18"/>
                <w:lang w:val="en-US" w:eastAsia="zh-CN"/>
              </w:rPr>
              <w:t>0</w:t>
            </w:r>
            <w:r w:rsidRPr="009B304B">
              <w:rPr>
                <w:rFonts w:ascii="Arial" w:hAnsi="Arial" w:hint="eastAsia"/>
                <w:sz w:val="18"/>
                <w:vertAlign w:val="superscript"/>
                <w:lang w:val="en-US" w:eastAsia="zh-CN"/>
              </w:rPr>
              <w:t>3</w:t>
            </w:r>
            <w:r w:rsidRPr="009B304B">
              <w:rPr>
                <w:rFonts w:ascii="Arial" w:hAnsi="Arial" w:hint="eastAsia"/>
                <w:sz w:val="18"/>
                <w:lang w:val="en-US" w:eastAsia="zh-CN"/>
              </w:rPr>
              <w:t>/0.5</w:t>
            </w:r>
            <w:r w:rsidRPr="009B304B">
              <w:rPr>
                <w:rFonts w:ascii="Arial" w:hAnsi="Arial" w:hint="eastAsia"/>
                <w:sz w:val="18"/>
                <w:vertAlign w:val="superscript"/>
                <w:lang w:val="en-US" w:eastAsia="zh-CN"/>
              </w:rPr>
              <w:t>4</w:t>
            </w:r>
          </w:p>
        </w:tc>
        <w:tc>
          <w:tcPr>
            <w:tcW w:w="1403" w:type="dxa"/>
            <w:vAlign w:val="center"/>
          </w:tcPr>
          <w:p w14:paraId="7B62EBB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val="en-US" w:eastAsia="zh-CN"/>
              </w:rPr>
              <w:t>-</w:t>
            </w:r>
          </w:p>
        </w:tc>
      </w:tr>
      <w:tr w:rsidR="002B6542" w:rsidRPr="009B304B" w14:paraId="1D809E88" w14:textId="77777777" w:rsidTr="009B304B">
        <w:trPr>
          <w:trHeight w:val="187"/>
          <w:jc w:val="center"/>
        </w:trPr>
        <w:tc>
          <w:tcPr>
            <w:tcW w:w="2155" w:type="dxa"/>
            <w:tcBorders>
              <w:bottom w:val="single" w:sz="4" w:space="0" w:color="auto"/>
            </w:tcBorders>
            <w:shd w:val="clear" w:color="auto" w:fill="auto"/>
          </w:tcPr>
          <w:p w14:paraId="0C510AB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DC_3-8-42_n77</w:t>
            </w:r>
          </w:p>
        </w:tc>
        <w:tc>
          <w:tcPr>
            <w:tcW w:w="1488" w:type="dxa"/>
            <w:vAlign w:val="center"/>
          </w:tcPr>
          <w:p w14:paraId="1C140477"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cs="Arial"/>
                <w:sz w:val="18"/>
                <w:szCs w:val="18"/>
              </w:rPr>
              <w:t>0.2</w:t>
            </w:r>
          </w:p>
        </w:tc>
        <w:tc>
          <w:tcPr>
            <w:tcW w:w="1489" w:type="dxa"/>
            <w:vAlign w:val="center"/>
          </w:tcPr>
          <w:p w14:paraId="46FC0CBE"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4E81A1C0" w14:textId="77777777" w:rsidR="002B6542" w:rsidRPr="009B304B" w:rsidRDefault="002B6542" w:rsidP="002B6542">
            <w:pPr>
              <w:keepNext/>
              <w:keepLines/>
              <w:spacing w:after="0"/>
              <w:jc w:val="center"/>
              <w:rPr>
                <w:rFonts w:ascii="Arial" w:hAnsi="Arial"/>
                <w:sz w:val="18"/>
                <w:szCs w:val="18"/>
              </w:rPr>
            </w:pPr>
            <w:r w:rsidRPr="009B304B">
              <w:rPr>
                <w:rFonts w:ascii="Arial" w:hAnsi="Arial" w:cs="Arial"/>
                <w:sz w:val="18"/>
                <w:szCs w:val="18"/>
              </w:rPr>
              <w:t>0.5</w:t>
            </w:r>
          </w:p>
        </w:tc>
        <w:tc>
          <w:tcPr>
            <w:tcW w:w="1403" w:type="dxa"/>
            <w:vAlign w:val="center"/>
          </w:tcPr>
          <w:p w14:paraId="5E271C9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1F781ECB" w14:textId="77777777" w:rsidTr="009B304B">
        <w:trPr>
          <w:trHeight w:val="187"/>
          <w:jc w:val="center"/>
        </w:trPr>
        <w:tc>
          <w:tcPr>
            <w:tcW w:w="2155" w:type="dxa"/>
            <w:tcBorders>
              <w:bottom w:val="single" w:sz="4" w:space="0" w:color="auto"/>
            </w:tcBorders>
            <w:shd w:val="clear" w:color="auto" w:fill="auto"/>
          </w:tcPr>
          <w:p w14:paraId="6A4E7A6E"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val="en-US" w:eastAsia="zh-CN"/>
              </w:rPr>
              <w:t>DC_(n)3-n8-n77</w:t>
            </w:r>
          </w:p>
        </w:tc>
        <w:tc>
          <w:tcPr>
            <w:tcW w:w="1488" w:type="dxa"/>
            <w:vAlign w:val="center"/>
          </w:tcPr>
          <w:p w14:paraId="5FBBC28C"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ja-JP"/>
              </w:rPr>
              <w:t>0.6</w:t>
            </w:r>
          </w:p>
        </w:tc>
        <w:tc>
          <w:tcPr>
            <w:tcW w:w="1489" w:type="dxa"/>
            <w:vAlign w:val="center"/>
          </w:tcPr>
          <w:p w14:paraId="412366FA"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cs="Arial"/>
                <w:sz w:val="18"/>
                <w:lang w:eastAsia="ja-JP"/>
              </w:rPr>
              <w:t>0.6</w:t>
            </w:r>
          </w:p>
        </w:tc>
        <w:tc>
          <w:tcPr>
            <w:tcW w:w="1403" w:type="dxa"/>
            <w:vAlign w:val="center"/>
          </w:tcPr>
          <w:p w14:paraId="063250CD"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rPr>
              <w:t>0.3</w:t>
            </w:r>
          </w:p>
        </w:tc>
        <w:tc>
          <w:tcPr>
            <w:tcW w:w="1403" w:type="dxa"/>
            <w:vAlign w:val="center"/>
          </w:tcPr>
          <w:p w14:paraId="535282FE"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rPr>
              <w:t>0.8</w:t>
            </w:r>
          </w:p>
        </w:tc>
      </w:tr>
      <w:tr w:rsidR="002B6542" w:rsidRPr="009B304B" w14:paraId="1835D41D" w14:textId="77777777" w:rsidTr="009B304B">
        <w:trPr>
          <w:trHeight w:val="187"/>
          <w:jc w:val="center"/>
        </w:trPr>
        <w:tc>
          <w:tcPr>
            <w:tcW w:w="2155" w:type="dxa"/>
            <w:tcBorders>
              <w:bottom w:val="single" w:sz="4" w:space="0" w:color="auto"/>
            </w:tcBorders>
            <w:shd w:val="clear" w:color="auto" w:fill="auto"/>
          </w:tcPr>
          <w:p w14:paraId="5E42276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kern w:val="2"/>
                <w:sz w:val="18"/>
                <w:szCs w:val="24"/>
                <w:lang w:eastAsia="ja-JP"/>
              </w:rPr>
              <w:t>DC_3-8_SUL_n78-n80</w:t>
            </w:r>
          </w:p>
        </w:tc>
        <w:tc>
          <w:tcPr>
            <w:tcW w:w="1488" w:type="dxa"/>
            <w:vAlign w:val="center"/>
          </w:tcPr>
          <w:p w14:paraId="2AEDF26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rPr>
              <w:t>0.2</w:t>
            </w:r>
          </w:p>
        </w:tc>
        <w:tc>
          <w:tcPr>
            <w:tcW w:w="1489" w:type="dxa"/>
            <w:vAlign w:val="center"/>
          </w:tcPr>
          <w:p w14:paraId="057959C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B75BA2D"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rPr>
              <w:t>0</w:t>
            </w:r>
            <w:r w:rsidRPr="009B304B">
              <w:rPr>
                <w:rFonts w:ascii="Arial" w:hAnsi="Arial" w:cs="Arial"/>
                <w:sz w:val="18"/>
                <w:lang w:eastAsia="ja-JP"/>
              </w:rPr>
              <w:t>.5</w:t>
            </w:r>
          </w:p>
        </w:tc>
        <w:tc>
          <w:tcPr>
            <w:tcW w:w="1403" w:type="dxa"/>
            <w:vAlign w:val="center"/>
          </w:tcPr>
          <w:p w14:paraId="0E74218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2762184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417213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DC_3-11_n28-n77</w:t>
            </w:r>
          </w:p>
        </w:tc>
        <w:tc>
          <w:tcPr>
            <w:tcW w:w="1488" w:type="dxa"/>
            <w:vAlign w:val="center"/>
          </w:tcPr>
          <w:p w14:paraId="6663370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rPr>
              <w:t>0.3</w:t>
            </w:r>
          </w:p>
        </w:tc>
        <w:tc>
          <w:tcPr>
            <w:tcW w:w="1489" w:type="dxa"/>
            <w:vAlign w:val="center"/>
          </w:tcPr>
          <w:p w14:paraId="0742791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1C2BF24C"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hint="eastAsia"/>
                <w:sz w:val="18"/>
              </w:rPr>
              <w:t>0</w:t>
            </w:r>
            <w:r w:rsidRPr="009B304B">
              <w:rPr>
                <w:rFonts w:ascii="Arial" w:hAnsi="Arial"/>
                <w:sz w:val="18"/>
              </w:rPr>
              <w:t>.2</w:t>
            </w:r>
          </w:p>
        </w:tc>
        <w:tc>
          <w:tcPr>
            <w:tcW w:w="1403" w:type="dxa"/>
            <w:vAlign w:val="center"/>
          </w:tcPr>
          <w:p w14:paraId="5CFB150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5BF5C2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949AC0F"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DC_3-18_n3-n41</w:t>
            </w:r>
          </w:p>
        </w:tc>
        <w:tc>
          <w:tcPr>
            <w:tcW w:w="1488" w:type="dxa"/>
            <w:vAlign w:val="center"/>
          </w:tcPr>
          <w:p w14:paraId="1A5AC6F8"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278FD3F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3C3633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09C2804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F22E04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93F7839"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DC_3-18_n3-n77</w:t>
            </w:r>
          </w:p>
        </w:tc>
        <w:tc>
          <w:tcPr>
            <w:tcW w:w="1488" w:type="dxa"/>
            <w:vAlign w:val="center"/>
          </w:tcPr>
          <w:p w14:paraId="32F3E8B1"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52329AC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A6995C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0</w:t>
            </w:r>
            <w:r w:rsidRPr="009B304B">
              <w:rPr>
                <w:rFonts w:ascii="Arial" w:hAnsi="Arial" w:cs="Arial"/>
                <w:sz w:val="18"/>
                <w:lang w:eastAsia="ja-JP"/>
              </w:rPr>
              <w:t>.2</w:t>
            </w:r>
          </w:p>
        </w:tc>
        <w:tc>
          <w:tcPr>
            <w:tcW w:w="1403" w:type="dxa"/>
            <w:vAlign w:val="center"/>
          </w:tcPr>
          <w:p w14:paraId="3FA3849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A0A60B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8033046"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DC_3-18_n3-n78</w:t>
            </w:r>
          </w:p>
        </w:tc>
        <w:tc>
          <w:tcPr>
            <w:tcW w:w="1488" w:type="dxa"/>
            <w:vAlign w:val="center"/>
          </w:tcPr>
          <w:p w14:paraId="2D5FF307"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54FB284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245631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0</w:t>
            </w:r>
            <w:r w:rsidRPr="009B304B">
              <w:rPr>
                <w:rFonts w:ascii="Arial" w:hAnsi="Arial" w:cs="Arial"/>
                <w:sz w:val="18"/>
                <w:lang w:eastAsia="ja-JP"/>
              </w:rPr>
              <w:t>.2</w:t>
            </w:r>
          </w:p>
        </w:tc>
        <w:tc>
          <w:tcPr>
            <w:tcW w:w="1403" w:type="dxa"/>
            <w:vAlign w:val="center"/>
          </w:tcPr>
          <w:p w14:paraId="7AF6684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64FC71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B2D949D"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DC_3-18_n28-n41</w:t>
            </w:r>
          </w:p>
        </w:tc>
        <w:tc>
          <w:tcPr>
            <w:tcW w:w="1488" w:type="dxa"/>
            <w:vAlign w:val="center"/>
          </w:tcPr>
          <w:p w14:paraId="7EAB2B17"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sz w:val="18"/>
                <w:szCs w:val="18"/>
                <w:lang w:eastAsia="zh-CN"/>
              </w:rPr>
              <w:t>0.2</w:t>
            </w:r>
          </w:p>
        </w:tc>
        <w:tc>
          <w:tcPr>
            <w:tcW w:w="1489" w:type="dxa"/>
            <w:vAlign w:val="center"/>
          </w:tcPr>
          <w:p w14:paraId="07A10C5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86235C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7AB4D4A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03F0EE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D9599E4"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DC_3-18_n28-n77</w:t>
            </w:r>
          </w:p>
        </w:tc>
        <w:tc>
          <w:tcPr>
            <w:tcW w:w="1488" w:type="dxa"/>
            <w:vAlign w:val="center"/>
          </w:tcPr>
          <w:p w14:paraId="2F3DA62E"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sz w:val="18"/>
                <w:szCs w:val="18"/>
                <w:lang w:eastAsia="zh-CN"/>
              </w:rPr>
              <w:t>0.2</w:t>
            </w:r>
          </w:p>
        </w:tc>
        <w:tc>
          <w:tcPr>
            <w:tcW w:w="1489" w:type="dxa"/>
            <w:vAlign w:val="center"/>
          </w:tcPr>
          <w:p w14:paraId="6B1D113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52986E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352825C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2D172BE"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E2C71B0"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DC_3-18_n28-n78</w:t>
            </w:r>
          </w:p>
        </w:tc>
        <w:tc>
          <w:tcPr>
            <w:tcW w:w="1488" w:type="dxa"/>
            <w:vAlign w:val="center"/>
          </w:tcPr>
          <w:p w14:paraId="3A1253BD"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sz w:val="18"/>
                <w:szCs w:val="18"/>
                <w:lang w:eastAsia="zh-CN"/>
              </w:rPr>
              <w:t>0.2</w:t>
            </w:r>
          </w:p>
        </w:tc>
        <w:tc>
          <w:tcPr>
            <w:tcW w:w="1489" w:type="dxa"/>
            <w:vAlign w:val="center"/>
          </w:tcPr>
          <w:p w14:paraId="6C235B9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37D993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246B48B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24BB75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82BA9D4"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DC_3-18_n41-n77</w:t>
            </w:r>
          </w:p>
        </w:tc>
        <w:tc>
          <w:tcPr>
            <w:tcW w:w="1488" w:type="dxa"/>
            <w:vAlign w:val="center"/>
          </w:tcPr>
          <w:p w14:paraId="3E1F1CCE"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4AA0EF2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B04006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0390BA6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CD787B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DC66299"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DC_3-18_n41-n78</w:t>
            </w:r>
          </w:p>
        </w:tc>
        <w:tc>
          <w:tcPr>
            <w:tcW w:w="1488" w:type="dxa"/>
            <w:tcBorders>
              <w:top w:val="single" w:sz="4" w:space="0" w:color="auto"/>
            </w:tcBorders>
            <w:vAlign w:val="center"/>
          </w:tcPr>
          <w:p w14:paraId="0EC14C12" w14:textId="77777777" w:rsidR="002B6542" w:rsidRPr="009B304B" w:rsidRDefault="002B6542" w:rsidP="002B6542">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tcBorders>
              <w:top w:val="single" w:sz="4" w:space="0" w:color="auto"/>
            </w:tcBorders>
            <w:vAlign w:val="center"/>
          </w:tcPr>
          <w:p w14:paraId="289002C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tcBorders>
            <w:vAlign w:val="center"/>
          </w:tcPr>
          <w:p w14:paraId="37C6E3D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tcBorders>
              <w:top w:val="single" w:sz="4" w:space="0" w:color="auto"/>
            </w:tcBorders>
            <w:vAlign w:val="center"/>
          </w:tcPr>
          <w:p w14:paraId="641F38E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163AD62" w14:textId="77777777" w:rsidTr="009B304B">
        <w:trPr>
          <w:trHeight w:val="187"/>
          <w:jc w:val="center"/>
        </w:trPr>
        <w:tc>
          <w:tcPr>
            <w:tcW w:w="2155" w:type="dxa"/>
            <w:tcBorders>
              <w:bottom w:val="single" w:sz="4" w:space="0" w:color="auto"/>
            </w:tcBorders>
            <w:shd w:val="clear" w:color="auto" w:fill="auto"/>
          </w:tcPr>
          <w:p w14:paraId="137DF9A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3-18</w:t>
            </w:r>
            <w:r w:rsidRPr="009B304B">
              <w:rPr>
                <w:rFonts w:ascii="Arial" w:hAnsi="Arial" w:cs="Arial"/>
                <w:sz w:val="18"/>
              </w:rPr>
              <w:t>-</w:t>
            </w:r>
            <w:r w:rsidRPr="009B304B">
              <w:rPr>
                <w:rFonts w:ascii="Arial" w:hAnsi="Arial" w:cs="Arial"/>
                <w:sz w:val="18"/>
                <w:lang w:eastAsia="ja-JP"/>
              </w:rPr>
              <w:t>42_n77</w:t>
            </w:r>
          </w:p>
        </w:tc>
        <w:tc>
          <w:tcPr>
            <w:tcW w:w="1488" w:type="dxa"/>
            <w:vAlign w:val="center"/>
          </w:tcPr>
          <w:p w14:paraId="62DF5FC5"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w:t>
            </w:r>
          </w:p>
        </w:tc>
        <w:tc>
          <w:tcPr>
            <w:tcW w:w="1489" w:type="dxa"/>
            <w:vAlign w:val="center"/>
          </w:tcPr>
          <w:p w14:paraId="2E69FC2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2FC54F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155462E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6126500" w14:textId="77777777" w:rsidTr="009B304B">
        <w:trPr>
          <w:trHeight w:val="187"/>
          <w:jc w:val="center"/>
        </w:trPr>
        <w:tc>
          <w:tcPr>
            <w:tcW w:w="2155" w:type="dxa"/>
            <w:tcBorders>
              <w:bottom w:val="single" w:sz="4" w:space="0" w:color="auto"/>
            </w:tcBorders>
            <w:shd w:val="clear" w:color="auto" w:fill="auto"/>
          </w:tcPr>
          <w:p w14:paraId="47FF648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3-18</w:t>
            </w:r>
            <w:r w:rsidRPr="009B304B">
              <w:rPr>
                <w:rFonts w:ascii="Arial" w:hAnsi="Arial" w:cs="Arial"/>
                <w:sz w:val="18"/>
              </w:rPr>
              <w:t>-</w:t>
            </w:r>
            <w:r w:rsidRPr="009B304B">
              <w:rPr>
                <w:rFonts w:ascii="Arial" w:hAnsi="Arial" w:cs="Arial"/>
                <w:sz w:val="18"/>
                <w:lang w:eastAsia="ja-JP"/>
              </w:rPr>
              <w:t>42_n78</w:t>
            </w:r>
          </w:p>
        </w:tc>
        <w:tc>
          <w:tcPr>
            <w:tcW w:w="1488" w:type="dxa"/>
            <w:vAlign w:val="center"/>
          </w:tcPr>
          <w:p w14:paraId="2BC0D71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w:t>
            </w:r>
          </w:p>
        </w:tc>
        <w:tc>
          <w:tcPr>
            <w:tcW w:w="1489" w:type="dxa"/>
            <w:vAlign w:val="center"/>
          </w:tcPr>
          <w:p w14:paraId="2008D98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E8E357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0A6B24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E24409B" w14:textId="77777777" w:rsidTr="009B304B">
        <w:trPr>
          <w:trHeight w:val="187"/>
          <w:jc w:val="center"/>
        </w:trPr>
        <w:tc>
          <w:tcPr>
            <w:tcW w:w="2155" w:type="dxa"/>
            <w:tcBorders>
              <w:bottom w:val="single" w:sz="4" w:space="0" w:color="auto"/>
            </w:tcBorders>
            <w:shd w:val="clear" w:color="auto" w:fill="auto"/>
          </w:tcPr>
          <w:p w14:paraId="5AB9799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3-18</w:t>
            </w:r>
            <w:r w:rsidRPr="009B304B">
              <w:rPr>
                <w:rFonts w:ascii="Arial" w:hAnsi="Arial" w:cs="Arial"/>
                <w:sz w:val="18"/>
              </w:rPr>
              <w:t>-</w:t>
            </w:r>
            <w:r w:rsidRPr="009B304B">
              <w:rPr>
                <w:rFonts w:ascii="Arial" w:hAnsi="Arial" w:cs="Arial"/>
                <w:sz w:val="18"/>
                <w:lang w:eastAsia="ja-JP"/>
              </w:rPr>
              <w:t>42_n79</w:t>
            </w:r>
          </w:p>
        </w:tc>
        <w:tc>
          <w:tcPr>
            <w:tcW w:w="1488" w:type="dxa"/>
            <w:vAlign w:val="center"/>
          </w:tcPr>
          <w:p w14:paraId="187B150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0.2</w:t>
            </w:r>
          </w:p>
        </w:tc>
        <w:tc>
          <w:tcPr>
            <w:tcW w:w="1489" w:type="dxa"/>
            <w:vAlign w:val="center"/>
          </w:tcPr>
          <w:p w14:paraId="44E263F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C20E97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55A88C8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3CB8B288" w14:textId="77777777" w:rsidTr="009B304B">
        <w:trPr>
          <w:trHeight w:val="187"/>
          <w:jc w:val="center"/>
        </w:trPr>
        <w:tc>
          <w:tcPr>
            <w:tcW w:w="2155" w:type="dxa"/>
            <w:tcBorders>
              <w:top w:val="single" w:sz="4" w:space="0" w:color="auto"/>
              <w:bottom w:val="single" w:sz="4" w:space="0" w:color="auto"/>
            </w:tcBorders>
            <w:shd w:val="clear" w:color="auto" w:fill="auto"/>
          </w:tcPr>
          <w:p w14:paraId="0FCF562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3-19_n1-n77</w:t>
            </w:r>
          </w:p>
        </w:tc>
        <w:tc>
          <w:tcPr>
            <w:tcW w:w="1488" w:type="dxa"/>
            <w:vAlign w:val="center"/>
          </w:tcPr>
          <w:p w14:paraId="2029A3FD"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0.2</w:t>
            </w:r>
          </w:p>
        </w:tc>
        <w:tc>
          <w:tcPr>
            <w:tcW w:w="1489" w:type="dxa"/>
            <w:vAlign w:val="center"/>
          </w:tcPr>
          <w:p w14:paraId="7884D7C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B5605D2"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sz w:val="18"/>
                <w:lang w:eastAsia="ja-JP"/>
              </w:rPr>
              <w:t>0.2</w:t>
            </w:r>
          </w:p>
        </w:tc>
        <w:tc>
          <w:tcPr>
            <w:tcW w:w="1403" w:type="dxa"/>
            <w:vAlign w:val="center"/>
          </w:tcPr>
          <w:p w14:paraId="4E2A02C2"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73486F54" w14:textId="77777777" w:rsidTr="009B304B">
        <w:trPr>
          <w:trHeight w:val="187"/>
          <w:jc w:val="center"/>
        </w:trPr>
        <w:tc>
          <w:tcPr>
            <w:tcW w:w="2155" w:type="dxa"/>
            <w:tcBorders>
              <w:top w:val="single" w:sz="4" w:space="0" w:color="auto"/>
              <w:bottom w:val="single" w:sz="4" w:space="0" w:color="auto"/>
            </w:tcBorders>
            <w:shd w:val="clear" w:color="auto" w:fill="auto"/>
          </w:tcPr>
          <w:p w14:paraId="14A5CE0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3-19_n1-n78</w:t>
            </w:r>
          </w:p>
        </w:tc>
        <w:tc>
          <w:tcPr>
            <w:tcW w:w="1488" w:type="dxa"/>
            <w:vAlign w:val="center"/>
          </w:tcPr>
          <w:p w14:paraId="37DD5BA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0.2</w:t>
            </w:r>
          </w:p>
        </w:tc>
        <w:tc>
          <w:tcPr>
            <w:tcW w:w="1489" w:type="dxa"/>
            <w:vAlign w:val="center"/>
          </w:tcPr>
          <w:p w14:paraId="4211D43C"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hint="eastAsia"/>
                <w:sz w:val="18"/>
                <w:lang w:eastAsia="zh-CN"/>
              </w:rPr>
              <w:t>-</w:t>
            </w:r>
          </w:p>
        </w:tc>
        <w:tc>
          <w:tcPr>
            <w:tcW w:w="1403" w:type="dxa"/>
            <w:vAlign w:val="center"/>
          </w:tcPr>
          <w:p w14:paraId="4107CEF9"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sz w:val="18"/>
                <w:lang w:eastAsia="ja-JP"/>
              </w:rPr>
              <w:t>0.2</w:t>
            </w:r>
          </w:p>
        </w:tc>
        <w:tc>
          <w:tcPr>
            <w:tcW w:w="1403" w:type="dxa"/>
            <w:vAlign w:val="center"/>
          </w:tcPr>
          <w:p w14:paraId="639C03BE"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7F459178" w14:textId="77777777" w:rsidTr="009B304B">
        <w:trPr>
          <w:trHeight w:val="187"/>
          <w:jc w:val="center"/>
        </w:trPr>
        <w:tc>
          <w:tcPr>
            <w:tcW w:w="2155" w:type="dxa"/>
            <w:tcBorders>
              <w:bottom w:val="single" w:sz="4" w:space="0" w:color="auto"/>
            </w:tcBorders>
            <w:shd w:val="clear" w:color="auto" w:fill="auto"/>
          </w:tcPr>
          <w:p w14:paraId="3CE3EB8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3-19-21_n77</w:t>
            </w:r>
          </w:p>
        </w:tc>
        <w:tc>
          <w:tcPr>
            <w:tcW w:w="1488" w:type="dxa"/>
            <w:vAlign w:val="center"/>
          </w:tcPr>
          <w:p w14:paraId="0ECF067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0.3</w:t>
            </w:r>
          </w:p>
        </w:tc>
        <w:tc>
          <w:tcPr>
            <w:tcW w:w="1489" w:type="dxa"/>
            <w:vAlign w:val="center"/>
          </w:tcPr>
          <w:p w14:paraId="3738B39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54E7AF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7ECFA6F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518D5D6" w14:textId="77777777" w:rsidTr="009B304B">
        <w:trPr>
          <w:trHeight w:val="187"/>
          <w:jc w:val="center"/>
        </w:trPr>
        <w:tc>
          <w:tcPr>
            <w:tcW w:w="2155" w:type="dxa"/>
            <w:tcBorders>
              <w:bottom w:val="single" w:sz="4" w:space="0" w:color="auto"/>
            </w:tcBorders>
            <w:shd w:val="clear" w:color="auto" w:fill="auto"/>
          </w:tcPr>
          <w:p w14:paraId="2AEAA1E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3-19-21_n78</w:t>
            </w:r>
          </w:p>
        </w:tc>
        <w:tc>
          <w:tcPr>
            <w:tcW w:w="1488" w:type="dxa"/>
            <w:vAlign w:val="center"/>
          </w:tcPr>
          <w:p w14:paraId="0651F7C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0.3</w:t>
            </w:r>
          </w:p>
        </w:tc>
        <w:tc>
          <w:tcPr>
            <w:tcW w:w="1489" w:type="dxa"/>
            <w:vAlign w:val="center"/>
          </w:tcPr>
          <w:p w14:paraId="119A82F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6F9F7ED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54D11B8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E0C6B63" w14:textId="77777777" w:rsidTr="009B304B">
        <w:trPr>
          <w:trHeight w:val="187"/>
          <w:jc w:val="center"/>
        </w:trPr>
        <w:tc>
          <w:tcPr>
            <w:tcW w:w="2155" w:type="dxa"/>
            <w:tcBorders>
              <w:bottom w:val="single" w:sz="4" w:space="0" w:color="auto"/>
            </w:tcBorders>
            <w:shd w:val="clear" w:color="auto" w:fill="auto"/>
          </w:tcPr>
          <w:p w14:paraId="54D078D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3-19-21_n79</w:t>
            </w:r>
          </w:p>
        </w:tc>
        <w:tc>
          <w:tcPr>
            <w:tcW w:w="1488" w:type="dxa"/>
            <w:vAlign w:val="center"/>
          </w:tcPr>
          <w:p w14:paraId="5CB9958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0.3</w:t>
            </w:r>
          </w:p>
        </w:tc>
        <w:tc>
          <w:tcPr>
            <w:tcW w:w="1489" w:type="dxa"/>
            <w:vAlign w:val="center"/>
          </w:tcPr>
          <w:p w14:paraId="56A9E3F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E9C1E2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563C9AD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0D3393E" w14:textId="77777777" w:rsidTr="009B304B">
        <w:trPr>
          <w:trHeight w:val="187"/>
          <w:jc w:val="center"/>
        </w:trPr>
        <w:tc>
          <w:tcPr>
            <w:tcW w:w="2155" w:type="dxa"/>
            <w:tcBorders>
              <w:top w:val="single" w:sz="4" w:space="0" w:color="auto"/>
              <w:bottom w:val="single" w:sz="4" w:space="0" w:color="auto"/>
            </w:tcBorders>
            <w:shd w:val="clear" w:color="auto" w:fill="auto"/>
          </w:tcPr>
          <w:p w14:paraId="6D80B3E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DC_3-19-42_n1</w:t>
            </w:r>
          </w:p>
        </w:tc>
        <w:tc>
          <w:tcPr>
            <w:tcW w:w="1488" w:type="dxa"/>
            <w:vAlign w:val="center"/>
          </w:tcPr>
          <w:p w14:paraId="7D8226A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0511425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229BDB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166020B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1A416CC3" w14:textId="77777777" w:rsidTr="009B304B">
        <w:trPr>
          <w:trHeight w:val="187"/>
          <w:jc w:val="center"/>
        </w:trPr>
        <w:tc>
          <w:tcPr>
            <w:tcW w:w="2155" w:type="dxa"/>
            <w:tcBorders>
              <w:bottom w:val="single" w:sz="4" w:space="0" w:color="auto"/>
            </w:tcBorders>
            <w:shd w:val="clear" w:color="auto" w:fill="auto"/>
          </w:tcPr>
          <w:p w14:paraId="4247AB3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3-19-42_n77</w:t>
            </w:r>
          </w:p>
        </w:tc>
        <w:tc>
          <w:tcPr>
            <w:tcW w:w="1488" w:type="dxa"/>
            <w:vAlign w:val="center"/>
          </w:tcPr>
          <w:p w14:paraId="527FE61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0FAC1EB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922F1B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2CA03C9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54AE98F" w14:textId="77777777" w:rsidTr="009B304B">
        <w:trPr>
          <w:trHeight w:val="187"/>
          <w:jc w:val="center"/>
        </w:trPr>
        <w:tc>
          <w:tcPr>
            <w:tcW w:w="2155" w:type="dxa"/>
            <w:tcBorders>
              <w:bottom w:val="single" w:sz="4" w:space="0" w:color="auto"/>
            </w:tcBorders>
            <w:shd w:val="clear" w:color="auto" w:fill="auto"/>
          </w:tcPr>
          <w:p w14:paraId="5AF62AA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3-19-42_n78</w:t>
            </w:r>
          </w:p>
        </w:tc>
        <w:tc>
          <w:tcPr>
            <w:tcW w:w="1488" w:type="dxa"/>
            <w:vAlign w:val="center"/>
          </w:tcPr>
          <w:p w14:paraId="30CE991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00D3D41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597C037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59DE44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4150A87" w14:textId="77777777" w:rsidTr="009B304B">
        <w:trPr>
          <w:trHeight w:val="187"/>
          <w:jc w:val="center"/>
        </w:trPr>
        <w:tc>
          <w:tcPr>
            <w:tcW w:w="2155" w:type="dxa"/>
            <w:tcBorders>
              <w:bottom w:val="single" w:sz="4" w:space="0" w:color="auto"/>
            </w:tcBorders>
            <w:shd w:val="clear" w:color="auto" w:fill="auto"/>
          </w:tcPr>
          <w:p w14:paraId="75EED92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3-19-42_n79</w:t>
            </w:r>
          </w:p>
        </w:tc>
        <w:tc>
          <w:tcPr>
            <w:tcW w:w="1488" w:type="dxa"/>
            <w:vAlign w:val="center"/>
          </w:tcPr>
          <w:p w14:paraId="670DB4F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13E33A2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0F39966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2F4C7AF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6D7AB16B" w14:textId="77777777" w:rsidTr="009B304B">
        <w:trPr>
          <w:trHeight w:val="187"/>
          <w:jc w:val="center"/>
        </w:trPr>
        <w:tc>
          <w:tcPr>
            <w:tcW w:w="2155" w:type="dxa"/>
            <w:tcBorders>
              <w:bottom w:val="single" w:sz="4" w:space="0" w:color="auto"/>
            </w:tcBorders>
            <w:shd w:val="clear" w:color="auto" w:fill="auto"/>
          </w:tcPr>
          <w:p w14:paraId="56419F8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DC_3-19_n77-n79</w:t>
            </w:r>
          </w:p>
        </w:tc>
        <w:tc>
          <w:tcPr>
            <w:tcW w:w="1488" w:type="dxa"/>
            <w:vAlign w:val="center"/>
          </w:tcPr>
          <w:p w14:paraId="2E90F62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0A3EF07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2B9A9EC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65C9101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49DAA465" w14:textId="77777777" w:rsidTr="009B304B">
        <w:trPr>
          <w:trHeight w:val="187"/>
          <w:jc w:val="center"/>
        </w:trPr>
        <w:tc>
          <w:tcPr>
            <w:tcW w:w="2155" w:type="dxa"/>
            <w:tcBorders>
              <w:bottom w:val="single" w:sz="4" w:space="0" w:color="auto"/>
            </w:tcBorders>
            <w:shd w:val="clear" w:color="auto" w:fill="auto"/>
          </w:tcPr>
          <w:p w14:paraId="16F5542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DC_3-19_n78-n79</w:t>
            </w:r>
          </w:p>
        </w:tc>
        <w:tc>
          <w:tcPr>
            <w:tcW w:w="1488" w:type="dxa"/>
            <w:vAlign w:val="center"/>
          </w:tcPr>
          <w:p w14:paraId="5CA92C0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610A478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6266069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F17A9D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1D4156C4" w14:textId="77777777" w:rsidTr="009B304B">
        <w:trPr>
          <w:trHeight w:val="187"/>
          <w:jc w:val="center"/>
        </w:trPr>
        <w:tc>
          <w:tcPr>
            <w:tcW w:w="2155" w:type="dxa"/>
            <w:tcBorders>
              <w:bottom w:val="single" w:sz="4" w:space="0" w:color="auto"/>
            </w:tcBorders>
            <w:shd w:val="clear" w:color="auto" w:fill="auto"/>
          </w:tcPr>
          <w:p w14:paraId="63E19F1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6"/>
                <w:lang w:eastAsia="zh-CN"/>
              </w:rPr>
              <w:t>DC_3-20_n1-n28</w:t>
            </w:r>
          </w:p>
        </w:tc>
        <w:tc>
          <w:tcPr>
            <w:tcW w:w="1488" w:type="dxa"/>
            <w:vAlign w:val="center"/>
          </w:tcPr>
          <w:p w14:paraId="61A029FD"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w:t>
            </w:r>
          </w:p>
        </w:tc>
        <w:tc>
          <w:tcPr>
            <w:tcW w:w="1489" w:type="dxa"/>
            <w:vAlign w:val="center"/>
          </w:tcPr>
          <w:p w14:paraId="5877AE7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26C1599"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ja-JP"/>
              </w:rPr>
              <w:t>0.2</w:t>
            </w:r>
          </w:p>
        </w:tc>
        <w:tc>
          <w:tcPr>
            <w:tcW w:w="1403" w:type="dxa"/>
            <w:vAlign w:val="center"/>
          </w:tcPr>
          <w:p w14:paraId="07853B5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6E53E53B" w14:textId="77777777" w:rsidTr="009B304B">
        <w:trPr>
          <w:trHeight w:val="187"/>
          <w:jc w:val="center"/>
        </w:trPr>
        <w:tc>
          <w:tcPr>
            <w:tcW w:w="2155" w:type="dxa"/>
            <w:tcBorders>
              <w:top w:val="single" w:sz="4" w:space="0" w:color="auto"/>
              <w:bottom w:val="single" w:sz="4" w:space="0" w:color="auto"/>
            </w:tcBorders>
            <w:shd w:val="clear" w:color="auto" w:fill="auto"/>
          </w:tcPr>
          <w:p w14:paraId="6EAA5A7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DC_3-20_n1-n78</w:t>
            </w:r>
          </w:p>
        </w:tc>
        <w:tc>
          <w:tcPr>
            <w:tcW w:w="1488" w:type="dxa"/>
            <w:vAlign w:val="center"/>
          </w:tcPr>
          <w:p w14:paraId="185E27F8" w14:textId="77777777" w:rsidR="002B6542" w:rsidRPr="009B304B" w:rsidRDefault="002B6542" w:rsidP="002B6542">
            <w:pPr>
              <w:keepNext/>
              <w:keepLines/>
              <w:spacing w:after="0"/>
              <w:jc w:val="center"/>
              <w:rPr>
                <w:rFonts w:ascii="Arial" w:hAnsi="Arial"/>
                <w:sz w:val="18"/>
                <w:lang w:eastAsia="ja-JP"/>
              </w:rPr>
            </w:pPr>
            <w:r w:rsidRPr="009B304B">
              <w:rPr>
                <w:rFonts w:ascii="Arial" w:eastAsia="等线" w:hAnsi="Arial"/>
                <w:sz w:val="18"/>
                <w:lang w:eastAsia="zh-CN"/>
              </w:rPr>
              <w:t>0.2</w:t>
            </w:r>
          </w:p>
        </w:tc>
        <w:tc>
          <w:tcPr>
            <w:tcW w:w="1489" w:type="dxa"/>
            <w:vAlign w:val="center"/>
          </w:tcPr>
          <w:p w14:paraId="6F3019F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3607CB6"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ja-JP"/>
              </w:rPr>
              <w:t>0.2</w:t>
            </w:r>
          </w:p>
        </w:tc>
        <w:tc>
          <w:tcPr>
            <w:tcW w:w="1403" w:type="dxa"/>
            <w:vAlign w:val="center"/>
          </w:tcPr>
          <w:p w14:paraId="479D084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763936B" w14:textId="77777777" w:rsidTr="009B304B">
        <w:trPr>
          <w:trHeight w:val="187"/>
          <w:jc w:val="center"/>
        </w:trPr>
        <w:tc>
          <w:tcPr>
            <w:tcW w:w="2155" w:type="dxa"/>
            <w:tcBorders>
              <w:bottom w:val="single" w:sz="4" w:space="0" w:color="auto"/>
            </w:tcBorders>
            <w:shd w:val="clear" w:color="auto" w:fill="auto"/>
          </w:tcPr>
          <w:p w14:paraId="238E0D4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6"/>
                <w:lang w:eastAsia="zh-CN"/>
              </w:rPr>
              <w:t>DC_3-20_n7-n28</w:t>
            </w:r>
          </w:p>
        </w:tc>
        <w:tc>
          <w:tcPr>
            <w:tcW w:w="1488" w:type="dxa"/>
            <w:vAlign w:val="center"/>
          </w:tcPr>
          <w:p w14:paraId="1BA05EF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w:t>
            </w:r>
          </w:p>
        </w:tc>
        <w:tc>
          <w:tcPr>
            <w:tcW w:w="1489" w:type="dxa"/>
            <w:vAlign w:val="center"/>
          </w:tcPr>
          <w:p w14:paraId="726730F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7BCD953E"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lang w:eastAsia="ja-JP"/>
              </w:rPr>
              <w:t>-</w:t>
            </w:r>
          </w:p>
        </w:tc>
        <w:tc>
          <w:tcPr>
            <w:tcW w:w="1403" w:type="dxa"/>
            <w:vAlign w:val="center"/>
          </w:tcPr>
          <w:p w14:paraId="18E369E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r>
      <w:tr w:rsidR="002B6542" w:rsidRPr="009B304B" w14:paraId="2EBF43DE" w14:textId="77777777" w:rsidTr="009B304B">
        <w:trPr>
          <w:trHeight w:val="187"/>
          <w:jc w:val="center"/>
        </w:trPr>
        <w:tc>
          <w:tcPr>
            <w:tcW w:w="2155" w:type="dxa"/>
            <w:tcBorders>
              <w:bottom w:val="single" w:sz="4" w:space="0" w:color="auto"/>
            </w:tcBorders>
            <w:shd w:val="clear" w:color="auto" w:fill="auto"/>
          </w:tcPr>
          <w:p w14:paraId="721B6668"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cs="Arial"/>
                <w:sz w:val="18"/>
                <w:szCs w:val="16"/>
                <w:lang w:eastAsia="zh-CN"/>
              </w:rPr>
              <w:t>DC_3-20_n3-n67</w:t>
            </w:r>
          </w:p>
        </w:tc>
        <w:tc>
          <w:tcPr>
            <w:tcW w:w="1488" w:type="dxa"/>
            <w:vAlign w:val="center"/>
          </w:tcPr>
          <w:p w14:paraId="20348B4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sv-SE"/>
              </w:rPr>
              <w:t>-</w:t>
            </w:r>
          </w:p>
        </w:tc>
        <w:tc>
          <w:tcPr>
            <w:tcW w:w="1489" w:type="dxa"/>
            <w:vAlign w:val="center"/>
          </w:tcPr>
          <w:p w14:paraId="1ACF36F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1A7CB9B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03" w:type="dxa"/>
            <w:vAlign w:val="center"/>
          </w:tcPr>
          <w:p w14:paraId="3DEC568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0.1</w:t>
            </w:r>
          </w:p>
        </w:tc>
      </w:tr>
      <w:tr w:rsidR="002B6542" w:rsidRPr="009B304B" w14:paraId="272DD1A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A9B6D8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DC_3-20_n8-n78</w:t>
            </w:r>
          </w:p>
        </w:tc>
        <w:tc>
          <w:tcPr>
            <w:tcW w:w="1488" w:type="dxa"/>
            <w:vAlign w:val="center"/>
          </w:tcPr>
          <w:p w14:paraId="37C65BC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4FBC3C9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36DF98D"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lang w:eastAsia="zh-CN"/>
              </w:rPr>
              <w:t>0.2</w:t>
            </w:r>
          </w:p>
        </w:tc>
        <w:tc>
          <w:tcPr>
            <w:tcW w:w="1403" w:type="dxa"/>
            <w:vAlign w:val="center"/>
          </w:tcPr>
          <w:p w14:paraId="2D0B57A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57F19DD" w14:textId="77777777" w:rsidTr="009B304B">
        <w:trPr>
          <w:trHeight w:val="187"/>
          <w:jc w:val="center"/>
        </w:trPr>
        <w:tc>
          <w:tcPr>
            <w:tcW w:w="2155" w:type="dxa"/>
            <w:tcBorders>
              <w:bottom w:val="single" w:sz="4" w:space="0" w:color="auto"/>
            </w:tcBorders>
            <w:shd w:val="clear" w:color="auto" w:fill="auto"/>
          </w:tcPr>
          <w:p w14:paraId="23D0811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DC_3-20-28_n1</w:t>
            </w:r>
          </w:p>
        </w:tc>
        <w:tc>
          <w:tcPr>
            <w:tcW w:w="1488" w:type="dxa"/>
            <w:vAlign w:val="center"/>
          </w:tcPr>
          <w:p w14:paraId="10F4C9D0"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19EEF97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FE54050"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lang w:eastAsia="zh-CN"/>
              </w:rPr>
              <w:t>0.2</w:t>
            </w:r>
          </w:p>
        </w:tc>
        <w:tc>
          <w:tcPr>
            <w:tcW w:w="1403" w:type="dxa"/>
            <w:vAlign w:val="center"/>
          </w:tcPr>
          <w:p w14:paraId="18E1477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47BACDAE" w14:textId="77777777" w:rsidTr="009B304B">
        <w:trPr>
          <w:trHeight w:val="187"/>
          <w:jc w:val="center"/>
        </w:trPr>
        <w:tc>
          <w:tcPr>
            <w:tcW w:w="2155" w:type="dxa"/>
            <w:tcBorders>
              <w:top w:val="single" w:sz="4" w:space="0" w:color="auto"/>
              <w:bottom w:val="single" w:sz="4" w:space="0" w:color="auto"/>
            </w:tcBorders>
            <w:shd w:val="clear" w:color="auto" w:fill="auto"/>
          </w:tcPr>
          <w:p w14:paraId="480FFC4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DC_3-20_n28-n75</w:t>
            </w:r>
          </w:p>
        </w:tc>
        <w:tc>
          <w:tcPr>
            <w:tcW w:w="1488" w:type="dxa"/>
            <w:vAlign w:val="center"/>
          </w:tcPr>
          <w:p w14:paraId="284D936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val="x-none" w:eastAsia="zh-CN"/>
              </w:rPr>
              <w:t>0.5</w:t>
            </w:r>
          </w:p>
        </w:tc>
        <w:tc>
          <w:tcPr>
            <w:tcW w:w="1489" w:type="dxa"/>
            <w:vAlign w:val="center"/>
          </w:tcPr>
          <w:p w14:paraId="431C699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40BFF9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val="x-none" w:eastAsia="zh-CN"/>
              </w:rPr>
              <w:t>0.5</w:t>
            </w:r>
          </w:p>
        </w:tc>
        <w:tc>
          <w:tcPr>
            <w:tcW w:w="1403" w:type="dxa"/>
            <w:vAlign w:val="center"/>
          </w:tcPr>
          <w:p w14:paraId="4B599BC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1459FF86" w14:textId="77777777" w:rsidTr="009B304B">
        <w:trPr>
          <w:trHeight w:val="187"/>
          <w:jc w:val="center"/>
        </w:trPr>
        <w:tc>
          <w:tcPr>
            <w:tcW w:w="2155" w:type="dxa"/>
            <w:tcBorders>
              <w:top w:val="single" w:sz="4" w:space="0" w:color="auto"/>
              <w:bottom w:val="single" w:sz="4" w:space="0" w:color="auto"/>
            </w:tcBorders>
            <w:shd w:val="clear" w:color="auto" w:fill="auto"/>
          </w:tcPr>
          <w:p w14:paraId="64716D9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DC_3-20-28_n78</w:t>
            </w:r>
          </w:p>
          <w:p w14:paraId="6E87255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DC_3-3-20-28_n78</w:t>
            </w:r>
          </w:p>
        </w:tc>
        <w:tc>
          <w:tcPr>
            <w:tcW w:w="1488" w:type="dxa"/>
            <w:vAlign w:val="center"/>
          </w:tcPr>
          <w:p w14:paraId="51B00D0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69F1067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.1</w:t>
            </w:r>
          </w:p>
        </w:tc>
        <w:tc>
          <w:tcPr>
            <w:tcW w:w="1403" w:type="dxa"/>
            <w:vAlign w:val="center"/>
          </w:tcPr>
          <w:p w14:paraId="5E92925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3804345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CD4BDDC" w14:textId="77777777" w:rsidTr="009B304B">
        <w:trPr>
          <w:trHeight w:val="187"/>
          <w:jc w:val="center"/>
        </w:trPr>
        <w:tc>
          <w:tcPr>
            <w:tcW w:w="2155" w:type="dxa"/>
            <w:tcBorders>
              <w:bottom w:val="single" w:sz="4" w:space="0" w:color="auto"/>
            </w:tcBorders>
            <w:shd w:val="clear" w:color="auto" w:fill="auto"/>
          </w:tcPr>
          <w:p w14:paraId="5BAC7771"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lang w:eastAsia="ko-KR"/>
              </w:rPr>
              <w:t>DC_3-20_n28-n78</w:t>
            </w:r>
          </w:p>
        </w:tc>
        <w:tc>
          <w:tcPr>
            <w:tcW w:w="1488" w:type="dxa"/>
            <w:vAlign w:val="center"/>
          </w:tcPr>
          <w:p w14:paraId="026F19F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89" w:type="dxa"/>
            <w:vAlign w:val="center"/>
          </w:tcPr>
          <w:p w14:paraId="7B450D5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31DF4A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4F3EF1F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344EC7C" w14:textId="77777777" w:rsidTr="009B304B">
        <w:trPr>
          <w:trHeight w:val="187"/>
          <w:jc w:val="center"/>
        </w:trPr>
        <w:tc>
          <w:tcPr>
            <w:tcW w:w="2155" w:type="dxa"/>
            <w:tcBorders>
              <w:bottom w:val="single" w:sz="4" w:space="0" w:color="auto"/>
            </w:tcBorders>
            <w:shd w:val="clear" w:color="auto" w:fill="auto"/>
          </w:tcPr>
          <w:p w14:paraId="48847EC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DC_3-20-32_n28</w:t>
            </w:r>
          </w:p>
        </w:tc>
        <w:tc>
          <w:tcPr>
            <w:tcW w:w="1488" w:type="dxa"/>
            <w:vAlign w:val="center"/>
          </w:tcPr>
          <w:p w14:paraId="1E01958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vAlign w:val="center"/>
          </w:tcPr>
          <w:p w14:paraId="3DD23D1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57DE45C"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lang w:eastAsia="zh-CN"/>
              </w:rPr>
              <w:t>-</w:t>
            </w:r>
          </w:p>
        </w:tc>
        <w:tc>
          <w:tcPr>
            <w:tcW w:w="1403" w:type="dxa"/>
            <w:vAlign w:val="center"/>
          </w:tcPr>
          <w:p w14:paraId="09AE6AD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E458331" w14:textId="77777777" w:rsidTr="009B304B">
        <w:trPr>
          <w:trHeight w:val="187"/>
          <w:jc w:val="center"/>
        </w:trPr>
        <w:tc>
          <w:tcPr>
            <w:tcW w:w="2155" w:type="dxa"/>
            <w:tcBorders>
              <w:bottom w:val="single" w:sz="4" w:space="0" w:color="auto"/>
            </w:tcBorders>
            <w:shd w:val="clear" w:color="auto" w:fill="auto"/>
          </w:tcPr>
          <w:p w14:paraId="0630FDA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DC_3-20-32_n78</w:t>
            </w:r>
          </w:p>
        </w:tc>
        <w:tc>
          <w:tcPr>
            <w:tcW w:w="1488" w:type="dxa"/>
            <w:vAlign w:val="center"/>
          </w:tcPr>
          <w:p w14:paraId="207EE641" w14:textId="77777777" w:rsidR="002B6542" w:rsidRPr="009B304B" w:rsidRDefault="002B6542" w:rsidP="002B6542">
            <w:pPr>
              <w:keepNext/>
              <w:keepLines/>
              <w:spacing w:after="0"/>
              <w:jc w:val="center"/>
              <w:rPr>
                <w:rFonts w:ascii="Arial" w:hAnsi="Arial"/>
                <w:sz w:val="18"/>
                <w:lang w:eastAsia="ja-JP"/>
              </w:rPr>
            </w:pPr>
            <w:r w:rsidRPr="009B304B">
              <w:rPr>
                <w:rFonts w:ascii="Arial" w:eastAsia="Malgun Gothic" w:hAnsi="Arial" w:cs="Arial"/>
                <w:sz w:val="18"/>
                <w:lang w:eastAsia="ko-KR"/>
              </w:rPr>
              <w:t>0.2</w:t>
            </w:r>
          </w:p>
        </w:tc>
        <w:tc>
          <w:tcPr>
            <w:tcW w:w="1489" w:type="dxa"/>
            <w:vAlign w:val="center"/>
          </w:tcPr>
          <w:p w14:paraId="3F54112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7224BE3" w14:textId="77777777" w:rsidR="002B6542" w:rsidRPr="009B304B" w:rsidRDefault="002B6542" w:rsidP="002B6542">
            <w:pPr>
              <w:keepNext/>
              <w:keepLines/>
              <w:spacing w:after="0"/>
              <w:jc w:val="center"/>
              <w:rPr>
                <w:rFonts w:ascii="Arial" w:hAnsi="Arial"/>
                <w:sz w:val="18"/>
                <w:lang w:eastAsia="ko-KR"/>
              </w:rPr>
            </w:pPr>
            <w:r w:rsidRPr="009B304B">
              <w:rPr>
                <w:rFonts w:ascii="Arial" w:eastAsia="Malgun Gothic" w:hAnsi="Arial" w:cs="Arial"/>
                <w:sz w:val="18"/>
                <w:lang w:eastAsia="ko-KR"/>
              </w:rPr>
              <w:t>-</w:t>
            </w:r>
          </w:p>
        </w:tc>
        <w:tc>
          <w:tcPr>
            <w:tcW w:w="1403" w:type="dxa"/>
            <w:vAlign w:val="center"/>
          </w:tcPr>
          <w:p w14:paraId="19C60F4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AC8562F" w14:textId="77777777" w:rsidTr="009B304B">
        <w:trPr>
          <w:trHeight w:val="187"/>
          <w:jc w:val="center"/>
        </w:trPr>
        <w:tc>
          <w:tcPr>
            <w:tcW w:w="2155" w:type="dxa"/>
            <w:tcBorders>
              <w:bottom w:val="single" w:sz="4" w:space="0" w:color="auto"/>
            </w:tcBorders>
            <w:shd w:val="clear" w:color="auto" w:fill="auto"/>
          </w:tcPr>
          <w:p w14:paraId="2BC6CB90" w14:textId="77777777" w:rsidR="002B6542" w:rsidRPr="009B304B" w:rsidRDefault="002B6542" w:rsidP="002B6542">
            <w:pPr>
              <w:keepNext/>
              <w:keepLines/>
              <w:spacing w:after="0"/>
              <w:jc w:val="center"/>
              <w:rPr>
                <w:rFonts w:ascii="Arial" w:hAnsi="Arial"/>
                <w:sz w:val="18"/>
              </w:rPr>
            </w:pPr>
            <w:r w:rsidRPr="009B304B">
              <w:rPr>
                <w:rFonts w:ascii="Arial" w:hAnsi="Arial" w:cs="Arial"/>
                <w:kern w:val="2"/>
                <w:sz w:val="18"/>
                <w:szCs w:val="22"/>
                <w:lang w:eastAsia="zh-CN"/>
              </w:rPr>
              <w:t>DC_3-20-38_n78</w:t>
            </w:r>
          </w:p>
        </w:tc>
        <w:tc>
          <w:tcPr>
            <w:tcW w:w="1488" w:type="dxa"/>
            <w:vAlign w:val="center"/>
          </w:tcPr>
          <w:p w14:paraId="047C2836"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89" w:type="dxa"/>
            <w:vAlign w:val="center"/>
          </w:tcPr>
          <w:p w14:paraId="2A1F4B6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D9B7EB7"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0.4</w:t>
            </w:r>
          </w:p>
        </w:tc>
        <w:tc>
          <w:tcPr>
            <w:tcW w:w="1403" w:type="dxa"/>
            <w:vAlign w:val="center"/>
          </w:tcPr>
          <w:p w14:paraId="2158E7F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758F96F" w14:textId="77777777" w:rsidTr="009B304B">
        <w:trPr>
          <w:trHeight w:val="187"/>
          <w:jc w:val="center"/>
        </w:trPr>
        <w:tc>
          <w:tcPr>
            <w:tcW w:w="2155" w:type="dxa"/>
            <w:tcBorders>
              <w:bottom w:val="single" w:sz="4" w:space="0" w:color="auto"/>
            </w:tcBorders>
            <w:shd w:val="clear" w:color="auto" w:fill="auto"/>
          </w:tcPr>
          <w:p w14:paraId="229F264A" w14:textId="77777777" w:rsidR="002B6542" w:rsidRPr="009B304B" w:rsidRDefault="002B6542" w:rsidP="002B6542">
            <w:pPr>
              <w:keepNext/>
              <w:keepLines/>
              <w:spacing w:after="0"/>
              <w:jc w:val="center"/>
              <w:rPr>
                <w:rFonts w:ascii="Arial" w:hAnsi="Arial"/>
                <w:sz w:val="18"/>
              </w:rPr>
            </w:pPr>
            <w:r w:rsidRPr="009B304B">
              <w:rPr>
                <w:rFonts w:ascii="Arial" w:hAnsi="Arial" w:cs="Arial"/>
                <w:kern w:val="2"/>
                <w:sz w:val="18"/>
                <w:szCs w:val="22"/>
                <w:lang w:eastAsia="zh-CN"/>
              </w:rPr>
              <w:t>DC_3-20_n38-n78</w:t>
            </w:r>
          </w:p>
        </w:tc>
        <w:tc>
          <w:tcPr>
            <w:tcW w:w="1488" w:type="dxa"/>
            <w:vAlign w:val="center"/>
          </w:tcPr>
          <w:p w14:paraId="4E8C96DC"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89" w:type="dxa"/>
            <w:vAlign w:val="center"/>
          </w:tcPr>
          <w:p w14:paraId="028455A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9D7D34C"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0.4</w:t>
            </w:r>
          </w:p>
        </w:tc>
        <w:tc>
          <w:tcPr>
            <w:tcW w:w="1403" w:type="dxa"/>
            <w:vAlign w:val="center"/>
          </w:tcPr>
          <w:p w14:paraId="57D1D15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D6C97DE" w14:textId="77777777" w:rsidTr="009B304B">
        <w:trPr>
          <w:trHeight w:val="187"/>
          <w:jc w:val="center"/>
        </w:trPr>
        <w:tc>
          <w:tcPr>
            <w:tcW w:w="2155" w:type="dxa"/>
            <w:tcBorders>
              <w:bottom w:val="single" w:sz="4" w:space="0" w:color="auto"/>
            </w:tcBorders>
            <w:shd w:val="clear" w:color="auto" w:fill="auto"/>
          </w:tcPr>
          <w:p w14:paraId="1B65D059"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DC_3-20-40_n78</w:t>
            </w:r>
          </w:p>
        </w:tc>
        <w:tc>
          <w:tcPr>
            <w:tcW w:w="1488" w:type="dxa"/>
            <w:vAlign w:val="center"/>
          </w:tcPr>
          <w:p w14:paraId="2BF6A29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szCs w:val="18"/>
                <w:lang w:eastAsia="ko-KR"/>
              </w:rPr>
              <w:t>0.2</w:t>
            </w:r>
          </w:p>
        </w:tc>
        <w:tc>
          <w:tcPr>
            <w:tcW w:w="1489" w:type="dxa"/>
            <w:vAlign w:val="center"/>
          </w:tcPr>
          <w:p w14:paraId="2FC7BCB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CA0889C"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55A59C5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0CB09F7D" w14:textId="77777777" w:rsidTr="009B304B">
        <w:trPr>
          <w:trHeight w:val="187"/>
          <w:jc w:val="center"/>
        </w:trPr>
        <w:tc>
          <w:tcPr>
            <w:tcW w:w="2155" w:type="dxa"/>
            <w:tcBorders>
              <w:bottom w:val="single" w:sz="4" w:space="0" w:color="auto"/>
            </w:tcBorders>
            <w:shd w:val="clear" w:color="auto" w:fill="auto"/>
          </w:tcPr>
          <w:p w14:paraId="5A0AF1B2" w14:textId="77777777" w:rsidR="002B6542" w:rsidRPr="009B304B" w:rsidRDefault="002B6542" w:rsidP="002B6542">
            <w:pPr>
              <w:keepNext/>
              <w:keepLines/>
              <w:spacing w:after="0"/>
              <w:jc w:val="center"/>
              <w:rPr>
                <w:rFonts w:ascii="Arial" w:hAnsi="Arial"/>
                <w:noProof/>
                <w:sz w:val="18"/>
              </w:rPr>
            </w:pPr>
            <w:r w:rsidRPr="009B304B">
              <w:rPr>
                <w:rFonts w:ascii="Arial" w:hAnsi="Arial"/>
                <w:noProof/>
                <w:sz w:val="18"/>
              </w:rPr>
              <w:t>DC_3-20-41_n1</w:t>
            </w:r>
          </w:p>
          <w:p w14:paraId="70E70F87"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noProof/>
                <w:sz w:val="18"/>
              </w:rPr>
              <w:t>DC_3-3-20-41_n1</w:t>
            </w:r>
          </w:p>
        </w:tc>
        <w:tc>
          <w:tcPr>
            <w:tcW w:w="1488" w:type="dxa"/>
            <w:vAlign w:val="center"/>
          </w:tcPr>
          <w:p w14:paraId="6B4BB463"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89" w:type="dxa"/>
            <w:vAlign w:val="center"/>
          </w:tcPr>
          <w:p w14:paraId="52542E0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0276AA5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1D70D539"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r>
      <w:tr w:rsidR="002B6542" w:rsidRPr="009B304B" w14:paraId="5EBEBBC0" w14:textId="77777777" w:rsidTr="009B304B">
        <w:trPr>
          <w:trHeight w:val="187"/>
          <w:jc w:val="center"/>
        </w:trPr>
        <w:tc>
          <w:tcPr>
            <w:tcW w:w="2155" w:type="dxa"/>
            <w:tcBorders>
              <w:bottom w:val="single" w:sz="4" w:space="0" w:color="auto"/>
            </w:tcBorders>
          </w:tcPr>
          <w:p w14:paraId="6EE3363B" w14:textId="77777777" w:rsidR="002B6542" w:rsidRPr="009B304B" w:rsidRDefault="002B6542" w:rsidP="002B6542">
            <w:pPr>
              <w:keepNext/>
              <w:keepLines/>
              <w:spacing w:after="0"/>
              <w:jc w:val="center"/>
              <w:rPr>
                <w:rFonts w:ascii="Arial" w:hAnsi="Arial"/>
                <w:noProof/>
                <w:sz w:val="18"/>
                <w:lang w:val="da-DK"/>
              </w:rPr>
            </w:pPr>
            <w:r w:rsidRPr="009B304B">
              <w:rPr>
                <w:rFonts w:ascii="Arial" w:hAnsi="Arial"/>
                <w:noProof/>
                <w:sz w:val="18"/>
                <w:lang w:val="da-DK"/>
              </w:rPr>
              <w:t>DC_3-20-41_n78</w:t>
            </w:r>
          </w:p>
          <w:p w14:paraId="1DA45BA3" w14:textId="77777777" w:rsidR="002B6542" w:rsidRPr="009B304B" w:rsidRDefault="002B6542" w:rsidP="002B6542">
            <w:pPr>
              <w:keepNext/>
              <w:keepLines/>
              <w:spacing w:after="0"/>
              <w:jc w:val="center"/>
              <w:rPr>
                <w:rFonts w:ascii="Arial" w:hAnsi="Arial"/>
                <w:noProof/>
                <w:sz w:val="18"/>
                <w:lang w:val="da-DK"/>
              </w:rPr>
            </w:pPr>
            <w:r w:rsidRPr="009B304B">
              <w:rPr>
                <w:rFonts w:ascii="Arial" w:hAnsi="Arial"/>
                <w:noProof/>
                <w:sz w:val="18"/>
                <w:lang w:val="da-DK"/>
              </w:rPr>
              <w:t>DC_3-3-20-41_n78</w:t>
            </w:r>
          </w:p>
          <w:p w14:paraId="455C4CC3" w14:textId="77777777" w:rsidR="002B6542" w:rsidRPr="009B304B" w:rsidRDefault="002B6542" w:rsidP="002B6542">
            <w:pPr>
              <w:keepNext/>
              <w:keepLines/>
              <w:spacing w:after="0"/>
              <w:jc w:val="center"/>
              <w:rPr>
                <w:rFonts w:ascii="Arial" w:hAnsi="Arial" w:cs="Arial"/>
                <w:kern w:val="2"/>
                <w:sz w:val="18"/>
                <w:szCs w:val="24"/>
                <w:lang w:eastAsia="ja-JP"/>
              </w:rPr>
            </w:pPr>
            <w:r w:rsidRPr="009B304B">
              <w:rPr>
                <w:rFonts w:ascii="Arial" w:eastAsia="Malgun Gothic" w:hAnsi="Arial" w:cs="Arial"/>
                <w:kern w:val="2"/>
                <w:sz w:val="18"/>
                <w:szCs w:val="24"/>
                <w:lang w:eastAsia="ko-KR"/>
              </w:rPr>
              <w:t>DC_3-20_n41-n78</w:t>
            </w:r>
          </w:p>
        </w:tc>
        <w:tc>
          <w:tcPr>
            <w:tcW w:w="1488" w:type="dxa"/>
            <w:vAlign w:val="center"/>
          </w:tcPr>
          <w:p w14:paraId="00F9B8C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0733296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0C900B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03" w:type="dxa"/>
            <w:vAlign w:val="center"/>
          </w:tcPr>
          <w:p w14:paraId="4A2DEBE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8AFA546" w14:textId="77777777" w:rsidTr="009B304B">
        <w:trPr>
          <w:trHeight w:val="187"/>
          <w:jc w:val="center"/>
        </w:trPr>
        <w:tc>
          <w:tcPr>
            <w:tcW w:w="2155" w:type="dxa"/>
            <w:tcBorders>
              <w:bottom w:val="single" w:sz="4" w:space="0" w:color="auto"/>
            </w:tcBorders>
          </w:tcPr>
          <w:p w14:paraId="5635AA9C" w14:textId="77777777" w:rsidR="002B6542" w:rsidRPr="009B304B" w:rsidRDefault="002B6542" w:rsidP="002B6542">
            <w:pPr>
              <w:keepNext/>
              <w:keepLines/>
              <w:spacing w:after="0"/>
              <w:jc w:val="center"/>
              <w:rPr>
                <w:rFonts w:ascii="Arial" w:hAnsi="Arial"/>
                <w:noProof/>
                <w:sz w:val="18"/>
                <w:lang w:val="da-DK"/>
              </w:rPr>
            </w:pPr>
            <w:r w:rsidRPr="009B304B">
              <w:rPr>
                <w:rFonts w:ascii="Arial" w:hAnsi="Arial"/>
                <w:noProof/>
                <w:sz w:val="18"/>
                <w:lang w:val="da-DK"/>
              </w:rPr>
              <w:t>DC_3-20-67_n3</w:t>
            </w:r>
          </w:p>
        </w:tc>
        <w:tc>
          <w:tcPr>
            <w:tcW w:w="1488" w:type="dxa"/>
            <w:vAlign w:val="center"/>
          </w:tcPr>
          <w:p w14:paraId="63DF1828"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lang w:val="sv-SE"/>
              </w:rPr>
              <w:t>-</w:t>
            </w:r>
          </w:p>
        </w:tc>
        <w:tc>
          <w:tcPr>
            <w:tcW w:w="1489" w:type="dxa"/>
            <w:vAlign w:val="center"/>
          </w:tcPr>
          <w:p w14:paraId="00AEAF8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48912862"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rPr>
              <w:t>0</w:t>
            </w:r>
            <w:r w:rsidRPr="009B304B">
              <w:rPr>
                <w:rFonts w:ascii="Arial" w:hAnsi="Arial"/>
                <w:sz w:val="18"/>
                <w:lang w:val="sv-SE"/>
              </w:rPr>
              <w:t>.1</w:t>
            </w:r>
          </w:p>
        </w:tc>
        <w:tc>
          <w:tcPr>
            <w:tcW w:w="1403" w:type="dxa"/>
            <w:vAlign w:val="center"/>
          </w:tcPr>
          <w:p w14:paraId="03C71CF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sv-SE"/>
              </w:rPr>
              <w:t>-</w:t>
            </w:r>
          </w:p>
        </w:tc>
      </w:tr>
      <w:tr w:rsidR="002B6542" w:rsidRPr="009B304B" w14:paraId="7C882C3E" w14:textId="77777777" w:rsidTr="009B304B">
        <w:trPr>
          <w:trHeight w:val="187"/>
          <w:jc w:val="center"/>
        </w:trPr>
        <w:tc>
          <w:tcPr>
            <w:tcW w:w="2155" w:type="dxa"/>
            <w:tcBorders>
              <w:bottom w:val="single" w:sz="4" w:space="0" w:color="auto"/>
            </w:tcBorders>
            <w:shd w:val="clear" w:color="auto" w:fill="auto"/>
          </w:tcPr>
          <w:p w14:paraId="55642AF9" w14:textId="77777777" w:rsidR="002B6542" w:rsidRPr="009B304B" w:rsidRDefault="002B6542" w:rsidP="002B6542">
            <w:pPr>
              <w:keepNext/>
              <w:keepLines/>
              <w:spacing w:after="0"/>
              <w:jc w:val="center"/>
              <w:rPr>
                <w:rFonts w:ascii="Arial" w:hAnsi="Arial"/>
                <w:sz w:val="18"/>
              </w:rPr>
            </w:pPr>
            <w:r w:rsidRPr="009B304B">
              <w:rPr>
                <w:rFonts w:ascii="Arial" w:hAnsi="Arial" w:cs="Arial"/>
                <w:kern w:val="2"/>
                <w:sz w:val="18"/>
                <w:szCs w:val="24"/>
                <w:lang w:eastAsia="ja-JP"/>
              </w:rPr>
              <w:lastRenderedPageBreak/>
              <w:t>DC_3_20_SUL_n78-n80</w:t>
            </w:r>
          </w:p>
        </w:tc>
        <w:tc>
          <w:tcPr>
            <w:tcW w:w="1488" w:type="dxa"/>
            <w:vAlign w:val="center"/>
          </w:tcPr>
          <w:p w14:paraId="7ED1634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rPr>
              <w:t>0.2</w:t>
            </w:r>
          </w:p>
        </w:tc>
        <w:tc>
          <w:tcPr>
            <w:tcW w:w="1489" w:type="dxa"/>
            <w:vAlign w:val="center"/>
          </w:tcPr>
          <w:p w14:paraId="41DB80C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CE90DD2"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33C3E07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1C1CECDF" w14:textId="77777777" w:rsidTr="009B304B">
        <w:trPr>
          <w:trHeight w:val="187"/>
          <w:jc w:val="center"/>
        </w:trPr>
        <w:tc>
          <w:tcPr>
            <w:tcW w:w="2155" w:type="dxa"/>
            <w:tcBorders>
              <w:top w:val="single" w:sz="4" w:space="0" w:color="auto"/>
              <w:bottom w:val="single" w:sz="4" w:space="0" w:color="auto"/>
            </w:tcBorders>
            <w:shd w:val="clear" w:color="auto" w:fill="auto"/>
          </w:tcPr>
          <w:p w14:paraId="0F164B00"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DC_3-21_n1-n77</w:t>
            </w:r>
          </w:p>
        </w:tc>
        <w:tc>
          <w:tcPr>
            <w:tcW w:w="1488" w:type="dxa"/>
            <w:vAlign w:val="center"/>
          </w:tcPr>
          <w:p w14:paraId="6547F7DE"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0.3</w:t>
            </w:r>
          </w:p>
        </w:tc>
        <w:tc>
          <w:tcPr>
            <w:tcW w:w="1489" w:type="dxa"/>
            <w:vAlign w:val="center"/>
          </w:tcPr>
          <w:p w14:paraId="14FCFAA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829C8CA"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szCs w:val="18"/>
                <w:lang w:eastAsia="ja-JP"/>
              </w:rPr>
              <w:t>0.2</w:t>
            </w:r>
          </w:p>
        </w:tc>
        <w:tc>
          <w:tcPr>
            <w:tcW w:w="1403" w:type="dxa"/>
            <w:vAlign w:val="center"/>
          </w:tcPr>
          <w:p w14:paraId="0608D69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7309551" w14:textId="77777777" w:rsidTr="009B304B">
        <w:trPr>
          <w:trHeight w:val="187"/>
          <w:jc w:val="center"/>
        </w:trPr>
        <w:tc>
          <w:tcPr>
            <w:tcW w:w="2155" w:type="dxa"/>
            <w:tcBorders>
              <w:top w:val="single" w:sz="4" w:space="0" w:color="auto"/>
              <w:bottom w:val="single" w:sz="4" w:space="0" w:color="auto"/>
            </w:tcBorders>
            <w:shd w:val="clear" w:color="auto" w:fill="auto"/>
          </w:tcPr>
          <w:p w14:paraId="1CB7D937"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DC_3-21_n1-n78</w:t>
            </w:r>
          </w:p>
        </w:tc>
        <w:tc>
          <w:tcPr>
            <w:tcW w:w="1488" w:type="dxa"/>
            <w:vAlign w:val="center"/>
          </w:tcPr>
          <w:p w14:paraId="5414E148"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0.3</w:t>
            </w:r>
          </w:p>
        </w:tc>
        <w:tc>
          <w:tcPr>
            <w:tcW w:w="1489" w:type="dxa"/>
            <w:vAlign w:val="center"/>
          </w:tcPr>
          <w:p w14:paraId="401359E1"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16BD49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szCs w:val="18"/>
                <w:lang w:eastAsia="ja-JP"/>
              </w:rPr>
              <w:t>0.2</w:t>
            </w:r>
          </w:p>
        </w:tc>
        <w:tc>
          <w:tcPr>
            <w:tcW w:w="1403" w:type="dxa"/>
            <w:vAlign w:val="center"/>
          </w:tcPr>
          <w:p w14:paraId="60C7AC79"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BD03806" w14:textId="77777777" w:rsidTr="009B304B">
        <w:trPr>
          <w:trHeight w:val="187"/>
          <w:jc w:val="center"/>
        </w:trPr>
        <w:tc>
          <w:tcPr>
            <w:tcW w:w="2155" w:type="dxa"/>
            <w:tcBorders>
              <w:top w:val="single" w:sz="4" w:space="0" w:color="auto"/>
              <w:bottom w:val="single" w:sz="4" w:space="0" w:color="auto"/>
            </w:tcBorders>
            <w:shd w:val="clear" w:color="auto" w:fill="auto"/>
          </w:tcPr>
          <w:p w14:paraId="4DDD2BD4"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DC_3-21_n1-n79</w:t>
            </w:r>
          </w:p>
        </w:tc>
        <w:tc>
          <w:tcPr>
            <w:tcW w:w="1488" w:type="dxa"/>
            <w:vAlign w:val="center"/>
          </w:tcPr>
          <w:p w14:paraId="38E730F8"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0.3</w:t>
            </w:r>
          </w:p>
        </w:tc>
        <w:tc>
          <w:tcPr>
            <w:tcW w:w="1489" w:type="dxa"/>
            <w:vAlign w:val="center"/>
          </w:tcPr>
          <w:p w14:paraId="184E627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224A7A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szCs w:val="18"/>
                <w:lang w:eastAsia="ja-JP"/>
              </w:rPr>
              <w:t>-</w:t>
            </w:r>
          </w:p>
        </w:tc>
        <w:tc>
          <w:tcPr>
            <w:tcW w:w="1403" w:type="dxa"/>
            <w:vAlign w:val="center"/>
          </w:tcPr>
          <w:p w14:paraId="233FA60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3BD9D8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E0218D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DC_3-21_n28-n77</w:t>
            </w:r>
          </w:p>
        </w:tc>
        <w:tc>
          <w:tcPr>
            <w:tcW w:w="1488" w:type="dxa"/>
            <w:vAlign w:val="center"/>
          </w:tcPr>
          <w:p w14:paraId="117FE812"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sz w:val="18"/>
                <w:lang w:eastAsia="zh-TW"/>
              </w:rPr>
              <w:t>0.3</w:t>
            </w:r>
          </w:p>
        </w:tc>
        <w:tc>
          <w:tcPr>
            <w:tcW w:w="1489" w:type="dxa"/>
            <w:vAlign w:val="center"/>
          </w:tcPr>
          <w:p w14:paraId="72F6A698"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B620DED"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hAnsi="Arial"/>
                <w:sz w:val="18"/>
                <w:szCs w:val="18"/>
                <w:lang w:eastAsia="ja-JP"/>
              </w:rPr>
              <w:t>0.2</w:t>
            </w:r>
          </w:p>
        </w:tc>
        <w:tc>
          <w:tcPr>
            <w:tcW w:w="1403" w:type="dxa"/>
            <w:vAlign w:val="center"/>
          </w:tcPr>
          <w:p w14:paraId="7BBD2EE9"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99A498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C51FC4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DC_3-21_n28-n78</w:t>
            </w:r>
          </w:p>
        </w:tc>
        <w:tc>
          <w:tcPr>
            <w:tcW w:w="1488" w:type="dxa"/>
            <w:vAlign w:val="center"/>
          </w:tcPr>
          <w:p w14:paraId="3047B8EF"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sz w:val="18"/>
                <w:lang w:eastAsia="zh-TW"/>
              </w:rPr>
              <w:t>0.3</w:t>
            </w:r>
          </w:p>
        </w:tc>
        <w:tc>
          <w:tcPr>
            <w:tcW w:w="1489" w:type="dxa"/>
            <w:vAlign w:val="center"/>
          </w:tcPr>
          <w:p w14:paraId="4A8E88CF"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59233AD3"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hAnsi="Arial"/>
                <w:sz w:val="18"/>
                <w:szCs w:val="18"/>
                <w:lang w:eastAsia="ja-JP"/>
              </w:rPr>
              <w:t>0.2</w:t>
            </w:r>
          </w:p>
        </w:tc>
        <w:tc>
          <w:tcPr>
            <w:tcW w:w="1403" w:type="dxa"/>
            <w:vAlign w:val="center"/>
          </w:tcPr>
          <w:p w14:paraId="37949163"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67E90A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F045DB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zh-TW"/>
              </w:rPr>
              <w:t>DC_3-21_n28-n79</w:t>
            </w:r>
          </w:p>
        </w:tc>
        <w:tc>
          <w:tcPr>
            <w:tcW w:w="1488" w:type="dxa"/>
            <w:vAlign w:val="center"/>
          </w:tcPr>
          <w:p w14:paraId="358D32B7"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cs="Arial"/>
                <w:sz w:val="18"/>
                <w:lang w:val="da-DK" w:eastAsia="zh-TW"/>
              </w:rPr>
              <w:t>0.3</w:t>
            </w:r>
          </w:p>
        </w:tc>
        <w:tc>
          <w:tcPr>
            <w:tcW w:w="1489" w:type="dxa"/>
            <w:vAlign w:val="center"/>
          </w:tcPr>
          <w:p w14:paraId="04DF7784"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.5</w:t>
            </w:r>
          </w:p>
        </w:tc>
        <w:tc>
          <w:tcPr>
            <w:tcW w:w="1403" w:type="dxa"/>
            <w:vAlign w:val="center"/>
          </w:tcPr>
          <w:p w14:paraId="0BF8BF0D"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.3</w:t>
            </w:r>
          </w:p>
        </w:tc>
        <w:tc>
          <w:tcPr>
            <w:tcW w:w="1403" w:type="dxa"/>
            <w:vAlign w:val="center"/>
          </w:tcPr>
          <w:p w14:paraId="60C5FCC2" w14:textId="77777777" w:rsidR="002B6542" w:rsidRPr="009B304B" w:rsidRDefault="002B6542" w:rsidP="002B6542">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w:t>
            </w:r>
          </w:p>
        </w:tc>
      </w:tr>
      <w:tr w:rsidR="002B6542" w:rsidRPr="009B304B" w14:paraId="7F5B8A5A" w14:textId="77777777" w:rsidTr="009B304B">
        <w:trPr>
          <w:trHeight w:val="187"/>
          <w:jc w:val="center"/>
        </w:trPr>
        <w:tc>
          <w:tcPr>
            <w:tcW w:w="2155" w:type="dxa"/>
            <w:tcBorders>
              <w:bottom w:val="single" w:sz="4" w:space="0" w:color="auto"/>
            </w:tcBorders>
            <w:shd w:val="clear" w:color="auto" w:fill="auto"/>
          </w:tcPr>
          <w:p w14:paraId="6080C31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DC_3-21-42_n1</w:t>
            </w:r>
          </w:p>
        </w:tc>
        <w:tc>
          <w:tcPr>
            <w:tcW w:w="1488" w:type="dxa"/>
            <w:vAlign w:val="center"/>
          </w:tcPr>
          <w:p w14:paraId="46C83FF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0.3</w:t>
            </w:r>
          </w:p>
        </w:tc>
        <w:tc>
          <w:tcPr>
            <w:tcW w:w="1489" w:type="dxa"/>
            <w:vAlign w:val="center"/>
          </w:tcPr>
          <w:p w14:paraId="0B49AF1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4CE8AC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22ADC49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0FCED44B" w14:textId="77777777" w:rsidTr="009B304B">
        <w:trPr>
          <w:trHeight w:val="187"/>
          <w:jc w:val="center"/>
        </w:trPr>
        <w:tc>
          <w:tcPr>
            <w:tcW w:w="2155" w:type="dxa"/>
            <w:tcBorders>
              <w:top w:val="single" w:sz="4" w:space="0" w:color="auto"/>
              <w:bottom w:val="single" w:sz="4" w:space="0" w:color="auto"/>
            </w:tcBorders>
            <w:shd w:val="clear" w:color="auto" w:fill="auto"/>
          </w:tcPr>
          <w:p w14:paraId="75D7930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DC_3-21-42_n77</w:t>
            </w:r>
          </w:p>
        </w:tc>
        <w:tc>
          <w:tcPr>
            <w:tcW w:w="1488" w:type="dxa"/>
            <w:vAlign w:val="center"/>
          </w:tcPr>
          <w:p w14:paraId="6A3183B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0897A2A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C48CFD1"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5059604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8BCF1F3" w14:textId="77777777" w:rsidTr="009B304B">
        <w:trPr>
          <w:trHeight w:val="187"/>
          <w:jc w:val="center"/>
        </w:trPr>
        <w:tc>
          <w:tcPr>
            <w:tcW w:w="2155" w:type="dxa"/>
            <w:tcBorders>
              <w:bottom w:val="single" w:sz="4" w:space="0" w:color="auto"/>
            </w:tcBorders>
            <w:shd w:val="clear" w:color="auto" w:fill="auto"/>
          </w:tcPr>
          <w:p w14:paraId="0CB2EE9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w:t>
            </w:r>
            <w:r w:rsidRPr="009B304B">
              <w:rPr>
                <w:rFonts w:ascii="Arial" w:hAnsi="Arial" w:cs="Arial"/>
                <w:sz w:val="18"/>
              </w:rPr>
              <w:t>_</w:t>
            </w:r>
            <w:r w:rsidRPr="009B304B">
              <w:rPr>
                <w:rFonts w:ascii="Arial" w:hAnsi="Arial" w:cs="Arial"/>
                <w:sz w:val="18"/>
                <w:lang w:eastAsia="ja-JP"/>
              </w:rPr>
              <w:t>3-21-42_n78</w:t>
            </w:r>
          </w:p>
        </w:tc>
        <w:tc>
          <w:tcPr>
            <w:tcW w:w="1488" w:type="dxa"/>
            <w:vAlign w:val="center"/>
          </w:tcPr>
          <w:p w14:paraId="4777797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4D7C5C1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6E5DA96"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2AFF8C7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478717B" w14:textId="77777777" w:rsidTr="009B304B">
        <w:trPr>
          <w:trHeight w:val="187"/>
          <w:jc w:val="center"/>
        </w:trPr>
        <w:tc>
          <w:tcPr>
            <w:tcW w:w="2155" w:type="dxa"/>
            <w:tcBorders>
              <w:bottom w:val="single" w:sz="4" w:space="0" w:color="auto"/>
            </w:tcBorders>
            <w:shd w:val="clear" w:color="auto" w:fill="auto"/>
          </w:tcPr>
          <w:p w14:paraId="739AB1A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w:t>
            </w:r>
            <w:r w:rsidRPr="009B304B">
              <w:rPr>
                <w:rFonts w:ascii="Arial" w:hAnsi="Arial" w:cs="Arial"/>
                <w:sz w:val="18"/>
              </w:rPr>
              <w:t>_</w:t>
            </w:r>
            <w:r w:rsidRPr="009B304B">
              <w:rPr>
                <w:rFonts w:ascii="Arial" w:hAnsi="Arial" w:cs="Arial"/>
                <w:sz w:val="18"/>
                <w:lang w:eastAsia="ja-JP"/>
              </w:rPr>
              <w:t>3-21-42_n79</w:t>
            </w:r>
          </w:p>
        </w:tc>
        <w:tc>
          <w:tcPr>
            <w:tcW w:w="1488" w:type="dxa"/>
            <w:vAlign w:val="center"/>
          </w:tcPr>
          <w:p w14:paraId="109DF3E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16A2298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61EEBC3"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4B4796F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52F836CA" w14:textId="77777777" w:rsidTr="009B304B">
        <w:trPr>
          <w:trHeight w:val="187"/>
          <w:jc w:val="center"/>
        </w:trPr>
        <w:tc>
          <w:tcPr>
            <w:tcW w:w="2155" w:type="dxa"/>
            <w:tcBorders>
              <w:bottom w:val="single" w:sz="4" w:space="0" w:color="auto"/>
            </w:tcBorders>
            <w:shd w:val="clear" w:color="auto" w:fill="auto"/>
          </w:tcPr>
          <w:p w14:paraId="6BA6420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DC_3-21_n77-n79</w:t>
            </w:r>
          </w:p>
        </w:tc>
        <w:tc>
          <w:tcPr>
            <w:tcW w:w="1488" w:type="dxa"/>
            <w:vAlign w:val="center"/>
          </w:tcPr>
          <w:p w14:paraId="644068F9"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160815A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F33E23D"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147B22F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5361C42E" w14:textId="77777777" w:rsidTr="009B304B">
        <w:trPr>
          <w:trHeight w:val="187"/>
          <w:jc w:val="center"/>
        </w:trPr>
        <w:tc>
          <w:tcPr>
            <w:tcW w:w="2155" w:type="dxa"/>
            <w:tcBorders>
              <w:bottom w:val="single" w:sz="4" w:space="0" w:color="auto"/>
            </w:tcBorders>
            <w:shd w:val="clear" w:color="auto" w:fill="auto"/>
          </w:tcPr>
          <w:p w14:paraId="175AC8E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DC_3-21_n78-n79</w:t>
            </w:r>
          </w:p>
        </w:tc>
        <w:tc>
          <w:tcPr>
            <w:tcW w:w="1488" w:type="dxa"/>
            <w:vAlign w:val="center"/>
          </w:tcPr>
          <w:p w14:paraId="10DA7135"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2735BA9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3435558"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592DF6C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4E766515"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8AFEAE8"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3FD3AA1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30E5B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0CEA2BAD"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E9A3F2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0.6</w:t>
            </w:r>
          </w:p>
        </w:tc>
      </w:tr>
      <w:tr w:rsidR="002B6542" w:rsidRPr="009B304B" w14:paraId="0482A25F" w14:textId="77777777" w:rsidTr="009B304B">
        <w:trPr>
          <w:trHeight w:val="187"/>
          <w:jc w:val="center"/>
        </w:trPr>
        <w:tc>
          <w:tcPr>
            <w:tcW w:w="2155" w:type="dxa"/>
            <w:tcBorders>
              <w:top w:val="single" w:sz="4" w:space="0" w:color="auto"/>
              <w:bottom w:val="single" w:sz="4" w:space="0" w:color="auto"/>
            </w:tcBorders>
            <w:shd w:val="clear" w:color="auto" w:fill="auto"/>
          </w:tcPr>
          <w:p w14:paraId="2F10B843"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DC_3-28_n1-n40</w:t>
            </w:r>
          </w:p>
        </w:tc>
        <w:tc>
          <w:tcPr>
            <w:tcW w:w="1488" w:type="dxa"/>
            <w:vAlign w:val="center"/>
          </w:tcPr>
          <w:p w14:paraId="2F79AFD1"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6A5AB7B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5470308"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ja-JP"/>
              </w:rPr>
              <w:t>-</w:t>
            </w:r>
          </w:p>
        </w:tc>
        <w:tc>
          <w:tcPr>
            <w:tcW w:w="1403" w:type="dxa"/>
            <w:vAlign w:val="center"/>
          </w:tcPr>
          <w:p w14:paraId="004C270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04742A3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29BD408"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DC_3-28_n1-n78</w:t>
            </w:r>
          </w:p>
        </w:tc>
        <w:tc>
          <w:tcPr>
            <w:tcW w:w="1488" w:type="dxa"/>
            <w:vAlign w:val="center"/>
          </w:tcPr>
          <w:p w14:paraId="4F21FDA0" w14:textId="77777777" w:rsidR="002B6542" w:rsidRPr="009B304B" w:rsidRDefault="002B6542" w:rsidP="002B6542">
            <w:pPr>
              <w:keepNext/>
              <w:keepLines/>
              <w:spacing w:after="0"/>
              <w:jc w:val="center"/>
              <w:rPr>
                <w:rFonts w:ascii="Arial" w:hAnsi="Arial" w:cs="Arial"/>
                <w:sz w:val="18"/>
                <w:lang w:val="x-none" w:eastAsia="zh-TW"/>
              </w:rPr>
            </w:pPr>
            <w:r w:rsidRPr="009B304B">
              <w:rPr>
                <w:rFonts w:ascii="Arial" w:hAnsi="Arial"/>
                <w:sz w:val="18"/>
                <w:lang w:val="sv-SE"/>
              </w:rPr>
              <w:t>0.2</w:t>
            </w:r>
          </w:p>
        </w:tc>
        <w:tc>
          <w:tcPr>
            <w:tcW w:w="1489" w:type="dxa"/>
            <w:vAlign w:val="center"/>
          </w:tcPr>
          <w:p w14:paraId="660BB80E"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6AA0D9D5" w14:textId="77777777" w:rsidR="002B6542" w:rsidRPr="009B304B" w:rsidRDefault="002B6542" w:rsidP="002B6542">
            <w:pPr>
              <w:keepNext/>
              <w:keepLines/>
              <w:spacing w:after="0"/>
              <w:jc w:val="center"/>
              <w:rPr>
                <w:rFonts w:ascii="Arial" w:eastAsia="Yu Mincho" w:hAnsi="Arial" w:cs="Arial"/>
                <w:sz w:val="18"/>
                <w:szCs w:val="18"/>
                <w:lang w:val="en-US" w:eastAsia="ja-JP"/>
              </w:rPr>
            </w:pPr>
            <w:r w:rsidRPr="009B304B">
              <w:rPr>
                <w:rFonts w:ascii="Arial" w:eastAsia="Malgun Gothic" w:hAnsi="Arial" w:cs="Arial"/>
                <w:sz w:val="18"/>
                <w:szCs w:val="18"/>
                <w:lang w:eastAsia="ko-KR"/>
              </w:rPr>
              <w:t>0.2</w:t>
            </w:r>
          </w:p>
        </w:tc>
        <w:tc>
          <w:tcPr>
            <w:tcW w:w="1403" w:type="dxa"/>
            <w:vAlign w:val="center"/>
          </w:tcPr>
          <w:p w14:paraId="37D1BE09" w14:textId="77777777" w:rsidR="002B6542" w:rsidRPr="009B304B" w:rsidRDefault="002B6542" w:rsidP="002B6542">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0</w:t>
            </w:r>
            <w:r w:rsidRPr="009B304B">
              <w:rPr>
                <w:rFonts w:ascii="Arial" w:hAnsi="Arial" w:cs="Arial"/>
                <w:sz w:val="18"/>
                <w:szCs w:val="18"/>
                <w:lang w:val="en-US" w:eastAsia="zh-CN"/>
              </w:rPr>
              <w:t>.5</w:t>
            </w:r>
          </w:p>
        </w:tc>
      </w:tr>
      <w:tr w:rsidR="002B6542" w:rsidRPr="009B304B" w14:paraId="5E969DA6"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7783B294"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1266BF9F"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D1E0F3"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30AF87DF"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FC3553" w14:textId="77777777" w:rsidR="002B6542" w:rsidRPr="009B304B" w:rsidRDefault="002B6542" w:rsidP="002B6542">
            <w:pPr>
              <w:keepNext/>
              <w:keepLines/>
              <w:spacing w:after="0"/>
              <w:jc w:val="center"/>
              <w:rPr>
                <w:rFonts w:ascii="Arial" w:hAnsi="Arial" w:cs="Arial"/>
                <w:sz w:val="18"/>
                <w:szCs w:val="18"/>
                <w:lang w:val="en-US" w:eastAsia="zh-CN"/>
              </w:rPr>
            </w:pPr>
            <w:r w:rsidRPr="009B304B">
              <w:rPr>
                <w:rFonts w:ascii="Arial" w:hAnsi="Arial"/>
                <w:sz w:val="18"/>
                <w:lang w:eastAsia="zh-CN"/>
              </w:rPr>
              <w:t>1</w:t>
            </w:r>
          </w:p>
        </w:tc>
      </w:tr>
      <w:tr w:rsidR="002B6542" w:rsidRPr="009B304B" w14:paraId="0E99E1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32AC3B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DC_3-28_n3-n78</w:t>
            </w:r>
          </w:p>
        </w:tc>
        <w:tc>
          <w:tcPr>
            <w:tcW w:w="1488" w:type="dxa"/>
            <w:vAlign w:val="center"/>
          </w:tcPr>
          <w:p w14:paraId="2AA4331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w:t>
            </w:r>
          </w:p>
        </w:tc>
        <w:tc>
          <w:tcPr>
            <w:tcW w:w="1489" w:type="dxa"/>
            <w:vAlign w:val="center"/>
          </w:tcPr>
          <w:p w14:paraId="7848650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C5974F3"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03" w:type="dxa"/>
            <w:vAlign w:val="center"/>
          </w:tcPr>
          <w:p w14:paraId="5EE83DD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999013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06D281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DC_3-28_n5-n40</w:t>
            </w:r>
          </w:p>
        </w:tc>
        <w:tc>
          <w:tcPr>
            <w:tcW w:w="1488" w:type="dxa"/>
            <w:vAlign w:val="center"/>
          </w:tcPr>
          <w:p w14:paraId="36A801D4" w14:textId="77777777" w:rsidR="002B6542" w:rsidRPr="009B304B" w:rsidRDefault="002B6542" w:rsidP="002B6542">
            <w:pPr>
              <w:keepNext/>
              <w:keepLines/>
              <w:spacing w:after="0"/>
              <w:jc w:val="center"/>
              <w:rPr>
                <w:rFonts w:ascii="Arial" w:hAnsi="Arial"/>
                <w:sz w:val="18"/>
                <w:lang w:val="sv-SE"/>
              </w:rPr>
            </w:pPr>
            <w:r w:rsidRPr="009B304B">
              <w:rPr>
                <w:rFonts w:ascii="Arial" w:hAnsi="Arial" w:hint="eastAsia"/>
                <w:sz w:val="18"/>
                <w:lang w:val="sv-SE" w:eastAsia="zh-CN"/>
              </w:rPr>
              <w:t>-</w:t>
            </w:r>
          </w:p>
        </w:tc>
        <w:tc>
          <w:tcPr>
            <w:tcW w:w="1489" w:type="dxa"/>
            <w:vAlign w:val="center"/>
          </w:tcPr>
          <w:p w14:paraId="665AE51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812F98C"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1AFC3C1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2B6542" w:rsidRPr="009B304B" w14:paraId="12BB8616"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DD1495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40F67F31" w14:textId="77777777" w:rsidR="002B6542" w:rsidRPr="009B304B" w:rsidRDefault="002B6542" w:rsidP="002B6542">
            <w:pPr>
              <w:keepNext/>
              <w:keepLines/>
              <w:spacing w:after="0"/>
              <w:jc w:val="center"/>
              <w:rPr>
                <w:rFonts w:ascii="Arial" w:hAnsi="Arial"/>
                <w:sz w:val="18"/>
                <w:lang w:val="sv-SE" w:eastAsia="zh-CN"/>
              </w:rPr>
            </w:pPr>
            <w:r w:rsidRPr="009B304B">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7A61A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310212C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37960E9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1</w:t>
            </w:r>
          </w:p>
        </w:tc>
      </w:tr>
      <w:tr w:rsidR="002B6542" w:rsidRPr="009B304B" w14:paraId="15BA7D74" w14:textId="77777777" w:rsidTr="009B304B">
        <w:trPr>
          <w:trHeight w:val="187"/>
          <w:jc w:val="center"/>
        </w:trPr>
        <w:tc>
          <w:tcPr>
            <w:tcW w:w="2155" w:type="dxa"/>
            <w:tcBorders>
              <w:bottom w:val="single" w:sz="4" w:space="0" w:color="auto"/>
            </w:tcBorders>
            <w:shd w:val="clear" w:color="auto" w:fill="auto"/>
          </w:tcPr>
          <w:p w14:paraId="3F13C6CB"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DC_3-28_n7-n78</w:t>
            </w:r>
          </w:p>
          <w:p w14:paraId="74BE3A8D"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ko-KR"/>
              </w:rPr>
              <w:t>DC_3-3-28_n7-n78</w:t>
            </w:r>
          </w:p>
        </w:tc>
        <w:tc>
          <w:tcPr>
            <w:tcW w:w="1488" w:type="dxa"/>
            <w:vAlign w:val="center"/>
          </w:tcPr>
          <w:p w14:paraId="40D92723"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ko-KR"/>
              </w:rPr>
              <w:t>0.5</w:t>
            </w:r>
          </w:p>
        </w:tc>
        <w:tc>
          <w:tcPr>
            <w:tcW w:w="1489" w:type="dxa"/>
            <w:vAlign w:val="center"/>
          </w:tcPr>
          <w:p w14:paraId="65BF438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58F7041"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sz w:val="18"/>
              </w:rPr>
              <w:t>0.4</w:t>
            </w:r>
          </w:p>
        </w:tc>
        <w:tc>
          <w:tcPr>
            <w:tcW w:w="1403" w:type="dxa"/>
            <w:vAlign w:val="center"/>
          </w:tcPr>
          <w:p w14:paraId="1AD26D5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3DA34F2" w14:textId="77777777" w:rsidTr="009B304B">
        <w:trPr>
          <w:trHeight w:val="187"/>
          <w:jc w:val="center"/>
        </w:trPr>
        <w:tc>
          <w:tcPr>
            <w:tcW w:w="2155" w:type="dxa"/>
            <w:tcBorders>
              <w:bottom w:val="single" w:sz="4" w:space="0" w:color="auto"/>
            </w:tcBorders>
            <w:shd w:val="clear" w:color="auto" w:fill="auto"/>
          </w:tcPr>
          <w:p w14:paraId="2E6B778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DC_3-28-32_n1</w:t>
            </w:r>
          </w:p>
        </w:tc>
        <w:tc>
          <w:tcPr>
            <w:tcW w:w="1488" w:type="dxa"/>
            <w:vAlign w:val="center"/>
          </w:tcPr>
          <w:p w14:paraId="6BD4315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vAlign w:val="center"/>
          </w:tcPr>
          <w:p w14:paraId="4676515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41A6193"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lang w:eastAsia="zh-CN"/>
              </w:rPr>
              <w:t>-</w:t>
            </w:r>
          </w:p>
        </w:tc>
        <w:tc>
          <w:tcPr>
            <w:tcW w:w="1403" w:type="dxa"/>
            <w:vAlign w:val="center"/>
          </w:tcPr>
          <w:p w14:paraId="431E136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FDFB884" w14:textId="77777777" w:rsidTr="009B304B">
        <w:trPr>
          <w:trHeight w:val="187"/>
          <w:jc w:val="center"/>
        </w:trPr>
        <w:tc>
          <w:tcPr>
            <w:tcW w:w="2155" w:type="dxa"/>
            <w:tcBorders>
              <w:bottom w:val="single" w:sz="4" w:space="0" w:color="auto"/>
            </w:tcBorders>
            <w:shd w:val="clear" w:color="auto" w:fill="auto"/>
          </w:tcPr>
          <w:p w14:paraId="152E176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6"/>
                <w:lang w:eastAsia="zh-CN"/>
              </w:rPr>
              <w:t>DC_3-28-40_n78</w:t>
            </w:r>
          </w:p>
        </w:tc>
        <w:tc>
          <w:tcPr>
            <w:tcW w:w="1488" w:type="dxa"/>
            <w:vAlign w:val="center"/>
          </w:tcPr>
          <w:p w14:paraId="2444D569"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szCs w:val="18"/>
                <w:lang w:eastAsia="ko-KR"/>
              </w:rPr>
              <w:t>0.2</w:t>
            </w:r>
          </w:p>
        </w:tc>
        <w:tc>
          <w:tcPr>
            <w:tcW w:w="1489" w:type="dxa"/>
            <w:vAlign w:val="center"/>
          </w:tcPr>
          <w:p w14:paraId="7FBBF4C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8AB96F8" w14:textId="77777777" w:rsidR="002B6542" w:rsidRPr="009B304B" w:rsidRDefault="002B6542" w:rsidP="002B6542">
            <w:pPr>
              <w:keepNext/>
              <w:keepLines/>
              <w:spacing w:after="0"/>
              <w:jc w:val="center"/>
              <w:rPr>
                <w:rFonts w:ascii="Arial" w:eastAsia="Malgun Gothic" w:hAnsi="Arial"/>
                <w:sz w:val="18"/>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19CB85FB" w14:textId="77777777" w:rsidR="002B6542" w:rsidRPr="009B304B" w:rsidRDefault="002B6542" w:rsidP="002B6542">
            <w:pPr>
              <w:keepNext/>
              <w:keepLines/>
              <w:spacing w:after="0"/>
              <w:jc w:val="center"/>
              <w:rPr>
                <w:rFonts w:ascii="Arial" w:eastAsia="Malgun Gothic" w:hAnsi="Arial"/>
                <w:sz w:val="18"/>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588910EF" w14:textId="77777777" w:rsidTr="009B304B">
        <w:trPr>
          <w:trHeight w:val="187"/>
          <w:jc w:val="center"/>
        </w:trPr>
        <w:tc>
          <w:tcPr>
            <w:tcW w:w="2155" w:type="dxa"/>
            <w:tcBorders>
              <w:bottom w:val="single" w:sz="4" w:space="0" w:color="auto"/>
            </w:tcBorders>
            <w:shd w:val="clear" w:color="auto" w:fill="auto"/>
          </w:tcPr>
          <w:p w14:paraId="34B65A9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6"/>
                <w:lang w:eastAsia="zh-CN"/>
              </w:rPr>
              <w:t>DC_3-28_n40-n78</w:t>
            </w:r>
          </w:p>
        </w:tc>
        <w:tc>
          <w:tcPr>
            <w:tcW w:w="1488" w:type="dxa"/>
            <w:vAlign w:val="center"/>
          </w:tcPr>
          <w:p w14:paraId="52BF6837" w14:textId="77777777" w:rsidR="002B6542" w:rsidRPr="009B304B" w:rsidRDefault="002B6542" w:rsidP="002B6542">
            <w:pPr>
              <w:keepNext/>
              <w:keepLines/>
              <w:spacing w:after="0"/>
              <w:jc w:val="center"/>
              <w:rPr>
                <w:rFonts w:ascii="Arial" w:hAnsi="Arial"/>
                <w:sz w:val="18"/>
                <w:lang w:eastAsia="zh-CN"/>
              </w:rPr>
            </w:pPr>
            <w:r w:rsidRPr="009B304B">
              <w:rPr>
                <w:rFonts w:ascii="Arial" w:eastAsia="Malgun Gothic" w:hAnsi="Arial" w:cs="Arial"/>
                <w:sz w:val="18"/>
                <w:szCs w:val="18"/>
                <w:lang w:eastAsia="ko-KR"/>
              </w:rPr>
              <w:t>0.2</w:t>
            </w:r>
          </w:p>
        </w:tc>
        <w:tc>
          <w:tcPr>
            <w:tcW w:w="1489" w:type="dxa"/>
            <w:vAlign w:val="center"/>
          </w:tcPr>
          <w:p w14:paraId="140DF9B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732E036" w14:textId="77777777" w:rsidR="002B6542" w:rsidRPr="009B304B" w:rsidRDefault="002B6542" w:rsidP="002B6542">
            <w:pPr>
              <w:keepNext/>
              <w:keepLines/>
              <w:spacing w:after="0"/>
              <w:jc w:val="center"/>
              <w:rPr>
                <w:rFonts w:ascii="Arial" w:eastAsia="Malgun Gothic" w:hAnsi="Arial"/>
                <w:sz w:val="18"/>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75D070EC" w14:textId="77777777" w:rsidR="002B6542" w:rsidRPr="009B304B" w:rsidRDefault="002B6542" w:rsidP="002B6542">
            <w:pPr>
              <w:keepNext/>
              <w:keepLines/>
              <w:spacing w:after="0"/>
              <w:jc w:val="center"/>
              <w:rPr>
                <w:rFonts w:ascii="Arial" w:eastAsia="Malgun Gothic" w:hAnsi="Arial"/>
                <w:sz w:val="18"/>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2DDCADC5" w14:textId="77777777" w:rsidTr="009B304B">
        <w:trPr>
          <w:trHeight w:val="187"/>
          <w:jc w:val="center"/>
        </w:trPr>
        <w:tc>
          <w:tcPr>
            <w:tcW w:w="2155" w:type="dxa"/>
            <w:tcBorders>
              <w:bottom w:val="single" w:sz="4" w:space="0" w:color="auto"/>
            </w:tcBorders>
            <w:shd w:val="clear" w:color="auto" w:fill="auto"/>
          </w:tcPr>
          <w:p w14:paraId="1D5B7CC4"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cs="Arial"/>
                <w:sz w:val="18"/>
                <w:szCs w:val="16"/>
                <w:lang w:eastAsia="zh-CN"/>
              </w:rPr>
              <w:t>DC_3-28_n41-n77</w:t>
            </w:r>
          </w:p>
        </w:tc>
        <w:tc>
          <w:tcPr>
            <w:tcW w:w="1488" w:type="dxa"/>
            <w:vAlign w:val="center"/>
          </w:tcPr>
          <w:p w14:paraId="59CE19CF"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szCs w:val="16"/>
                <w:lang w:eastAsia="zh-CN"/>
              </w:rPr>
              <w:t>0.5</w:t>
            </w:r>
          </w:p>
        </w:tc>
        <w:tc>
          <w:tcPr>
            <w:tcW w:w="1489" w:type="dxa"/>
            <w:vAlign w:val="center"/>
          </w:tcPr>
          <w:p w14:paraId="52C0F34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szCs w:val="16"/>
                <w:lang w:eastAsia="zh-CN"/>
              </w:rPr>
              <w:t>0.2</w:t>
            </w:r>
          </w:p>
        </w:tc>
        <w:tc>
          <w:tcPr>
            <w:tcW w:w="1403" w:type="dxa"/>
            <w:vAlign w:val="center"/>
          </w:tcPr>
          <w:p w14:paraId="4F423699"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6"/>
                <w:lang w:eastAsia="zh-CN"/>
              </w:rPr>
              <w:t>0.4</w:t>
            </w:r>
            <w:r w:rsidRPr="009B304B">
              <w:rPr>
                <w:rFonts w:ascii="Arial" w:eastAsia="Malgun Gothic" w:hAnsi="Arial" w:cs="Arial"/>
                <w:sz w:val="18"/>
                <w:szCs w:val="16"/>
                <w:vertAlign w:val="superscript"/>
                <w:lang w:eastAsia="zh-CN"/>
              </w:rPr>
              <w:t>3</w:t>
            </w:r>
            <w:r w:rsidRPr="009B304B">
              <w:rPr>
                <w:rFonts w:ascii="Arial" w:eastAsia="Malgun Gothic" w:hAnsi="Arial" w:cs="Arial"/>
                <w:sz w:val="18"/>
                <w:szCs w:val="16"/>
                <w:lang w:eastAsia="zh-CN"/>
              </w:rPr>
              <w:t xml:space="preserve"> / 0.5</w:t>
            </w:r>
            <w:r w:rsidRPr="009B304B">
              <w:rPr>
                <w:rFonts w:ascii="Arial" w:eastAsia="Malgun Gothic" w:hAnsi="Arial" w:cs="Arial"/>
                <w:sz w:val="18"/>
                <w:szCs w:val="16"/>
                <w:vertAlign w:val="superscript"/>
                <w:lang w:eastAsia="zh-CN"/>
              </w:rPr>
              <w:t>4</w:t>
            </w:r>
          </w:p>
        </w:tc>
        <w:tc>
          <w:tcPr>
            <w:tcW w:w="1403" w:type="dxa"/>
            <w:vAlign w:val="center"/>
          </w:tcPr>
          <w:p w14:paraId="3A3567D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6"/>
                <w:lang w:eastAsia="zh-CN"/>
              </w:rPr>
              <w:t>0.5</w:t>
            </w:r>
          </w:p>
        </w:tc>
      </w:tr>
      <w:tr w:rsidR="002B6542" w:rsidRPr="009B304B" w14:paraId="7E99308B" w14:textId="77777777" w:rsidTr="009B304B">
        <w:trPr>
          <w:trHeight w:val="187"/>
          <w:jc w:val="center"/>
        </w:trPr>
        <w:tc>
          <w:tcPr>
            <w:tcW w:w="2155" w:type="dxa"/>
            <w:tcBorders>
              <w:bottom w:val="single" w:sz="4" w:space="0" w:color="auto"/>
            </w:tcBorders>
            <w:shd w:val="clear" w:color="auto" w:fill="auto"/>
          </w:tcPr>
          <w:p w14:paraId="0603272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DC_3-28-41_n78</w:t>
            </w:r>
          </w:p>
        </w:tc>
        <w:tc>
          <w:tcPr>
            <w:tcW w:w="1488" w:type="dxa"/>
            <w:vAlign w:val="center"/>
          </w:tcPr>
          <w:p w14:paraId="42029D33"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0.5</w:t>
            </w:r>
          </w:p>
        </w:tc>
        <w:tc>
          <w:tcPr>
            <w:tcW w:w="1489" w:type="dxa"/>
            <w:vAlign w:val="center"/>
          </w:tcPr>
          <w:p w14:paraId="79557BA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F7686FE"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eastAsia="Malgun Gothic" w:hAnsi="Arial"/>
                <w:sz w:val="18"/>
              </w:rPr>
              <w:t>0.4</w:t>
            </w:r>
            <w:r w:rsidRPr="009B304B">
              <w:rPr>
                <w:rFonts w:ascii="Arial" w:eastAsia="Malgun Gothic" w:hAnsi="Arial"/>
                <w:sz w:val="18"/>
                <w:vertAlign w:val="superscript"/>
              </w:rPr>
              <w:t xml:space="preserve">3 </w:t>
            </w:r>
            <w:r w:rsidRPr="009B304B">
              <w:rPr>
                <w:rFonts w:ascii="Arial" w:eastAsia="Malgun Gothic" w:hAnsi="Arial"/>
                <w:sz w:val="18"/>
              </w:rPr>
              <w:t>/ 0.5</w:t>
            </w:r>
            <w:r w:rsidRPr="009B304B">
              <w:rPr>
                <w:rFonts w:ascii="Arial" w:eastAsia="Malgun Gothic" w:hAnsi="Arial"/>
                <w:sz w:val="18"/>
                <w:vertAlign w:val="superscript"/>
              </w:rPr>
              <w:t>4</w:t>
            </w:r>
          </w:p>
        </w:tc>
        <w:tc>
          <w:tcPr>
            <w:tcW w:w="1403" w:type="dxa"/>
            <w:vAlign w:val="center"/>
          </w:tcPr>
          <w:p w14:paraId="6125B4E2"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eastAsia="Malgun Gothic" w:hAnsi="Arial"/>
                <w:sz w:val="18"/>
              </w:rPr>
              <w:t>0.5</w:t>
            </w:r>
          </w:p>
        </w:tc>
      </w:tr>
      <w:tr w:rsidR="002B6542" w:rsidRPr="009B304B" w14:paraId="3D9AD4A0" w14:textId="77777777" w:rsidTr="009B304B">
        <w:trPr>
          <w:trHeight w:val="187"/>
          <w:jc w:val="center"/>
        </w:trPr>
        <w:tc>
          <w:tcPr>
            <w:tcW w:w="2155" w:type="dxa"/>
            <w:tcBorders>
              <w:bottom w:val="single" w:sz="4" w:space="0" w:color="auto"/>
            </w:tcBorders>
            <w:shd w:val="clear" w:color="auto" w:fill="auto"/>
          </w:tcPr>
          <w:p w14:paraId="55E83AA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3-28-42_n77</w:t>
            </w:r>
          </w:p>
        </w:tc>
        <w:tc>
          <w:tcPr>
            <w:tcW w:w="1488" w:type="dxa"/>
            <w:vAlign w:val="center"/>
          </w:tcPr>
          <w:p w14:paraId="491F2A1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4B9F16F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3FD9D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993FE9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CF6255D" w14:textId="77777777" w:rsidTr="009B304B">
        <w:trPr>
          <w:trHeight w:val="187"/>
          <w:jc w:val="center"/>
        </w:trPr>
        <w:tc>
          <w:tcPr>
            <w:tcW w:w="2155" w:type="dxa"/>
            <w:tcBorders>
              <w:bottom w:val="single" w:sz="4" w:space="0" w:color="auto"/>
            </w:tcBorders>
            <w:shd w:val="clear" w:color="auto" w:fill="auto"/>
          </w:tcPr>
          <w:p w14:paraId="77DBDC0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3-28-42_n78</w:t>
            </w:r>
          </w:p>
        </w:tc>
        <w:tc>
          <w:tcPr>
            <w:tcW w:w="1488" w:type="dxa"/>
            <w:vAlign w:val="center"/>
          </w:tcPr>
          <w:p w14:paraId="4894296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7705CEE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4DF566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7016E6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575DFBC" w14:textId="77777777" w:rsidTr="009B304B">
        <w:trPr>
          <w:trHeight w:val="187"/>
          <w:jc w:val="center"/>
        </w:trPr>
        <w:tc>
          <w:tcPr>
            <w:tcW w:w="2155" w:type="dxa"/>
            <w:tcBorders>
              <w:bottom w:val="single" w:sz="4" w:space="0" w:color="auto"/>
            </w:tcBorders>
            <w:shd w:val="clear" w:color="auto" w:fill="auto"/>
          </w:tcPr>
          <w:p w14:paraId="5A042BA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3-28-42_n79</w:t>
            </w:r>
          </w:p>
        </w:tc>
        <w:tc>
          <w:tcPr>
            <w:tcW w:w="1488" w:type="dxa"/>
            <w:vAlign w:val="center"/>
          </w:tcPr>
          <w:p w14:paraId="6D0AF7A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58CBFA5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450B84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47B9296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w:t>
            </w:r>
          </w:p>
        </w:tc>
      </w:tr>
      <w:tr w:rsidR="002B6542" w:rsidRPr="009B304B" w14:paraId="1D4A8AD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614F32F"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en-US"/>
              </w:rPr>
              <w:t>DC_3_n28-</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5CC21B47"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hAnsi="Arial" w:cs="Arial"/>
                <w:sz w:val="18"/>
                <w:szCs w:val="18"/>
                <w:lang w:eastAsia="ja-JP"/>
              </w:rPr>
              <w:t>0.2</w:t>
            </w:r>
          </w:p>
        </w:tc>
        <w:tc>
          <w:tcPr>
            <w:tcW w:w="1489" w:type="dxa"/>
            <w:vAlign w:val="center"/>
          </w:tcPr>
          <w:p w14:paraId="1D9D5E64"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93AF5E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0.5</w:t>
            </w:r>
          </w:p>
        </w:tc>
        <w:tc>
          <w:tcPr>
            <w:tcW w:w="1403" w:type="dxa"/>
            <w:vAlign w:val="center"/>
          </w:tcPr>
          <w:p w14:paraId="25F75A2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r>
      <w:tr w:rsidR="002B6542" w:rsidRPr="009B304B" w14:paraId="125F3C7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FBC6F68"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en-US"/>
              </w:rPr>
              <w:t>DC_3_n28-</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B0ACFD0"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hAnsi="Arial" w:cs="Arial"/>
                <w:sz w:val="18"/>
                <w:szCs w:val="18"/>
                <w:lang w:eastAsia="ja-JP"/>
              </w:rPr>
              <w:t>0.2</w:t>
            </w:r>
          </w:p>
        </w:tc>
        <w:tc>
          <w:tcPr>
            <w:tcW w:w="1489" w:type="dxa"/>
            <w:vAlign w:val="center"/>
          </w:tcPr>
          <w:p w14:paraId="38D308AC"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3008B7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0.5</w:t>
            </w:r>
          </w:p>
        </w:tc>
        <w:tc>
          <w:tcPr>
            <w:tcW w:w="1403" w:type="dxa"/>
            <w:vAlign w:val="center"/>
          </w:tcPr>
          <w:p w14:paraId="16F3646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r>
      <w:tr w:rsidR="002B6542" w:rsidRPr="009B304B" w14:paraId="45821C01"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A9EE5BC"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lang w:eastAsia="ko-KR"/>
              </w:rPr>
              <w:t>DC_3-28_n78-n105</w:t>
            </w:r>
          </w:p>
        </w:tc>
        <w:tc>
          <w:tcPr>
            <w:tcW w:w="1488" w:type="dxa"/>
            <w:tcBorders>
              <w:top w:val="single" w:sz="4" w:space="0" w:color="auto"/>
              <w:left w:val="single" w:sz="4" w:space="0" w:color="auto"/>
              <w:bottom w:val="single" w:sz="4" w:space="0" w:color="auto"/>
              <w:right w:val="single" w:sz="4" w:space="0" w:color="auto"/>
            </w:tcBorders>
            <w:vAlign w:val="center"/>
          </w:tcPr>
          <w:p w14:paraId="6CE054F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2817E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1E2A4ED7"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1F580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0.7</w:t>
            </w:r>
          </w:p>
        </w:tc>
      </w:tr>
      <w:tr w:rsidR="002B6542" w:rsidRPr="009B304B" w14:paraId="579C2E8F" w14:textId="77777777" w:rsidTr="009B304B">
        <w:trPr>
          <w:trHeight w:val="187"/>
          <w:jc w:val="center"/>
        </w:trPr>
        <w:tc>
          <w:tcPr>
            <w:tcW w:w="2155" w:type="dxa"/>
            <w:tcBorders>
              <w:top w:val="single" w:sz="4" w:space="0" w:color="auto"/>
              <w:bottom w:val="single" w:sz="4" w:space="0" w:color="auto"/>
            </w:tcBorders>
            <w:shd w:val="clear" w:color="auto" w:fill="auto"/>
          </w:tcPr>
          <w:p w14:paraId="2B792310"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rPr>
              <w:t>DC_3-32_n1-n28</w:t>
            </w:r>
          </w:p>
        </w:tc>
        <w:tc>
          <w:tcPr>
            <w:tcW w:w="1488" w:type="dxa"/>
            <w:vAlign w:val="center"/>
          </w:tcPr>
          <w:p w14:paraId="6142E857" w14:textId="77777777" w:rsidR="002B6542" w:rsidRPr="009B304B" w:rsidRDefault="002B6542" w:rsidP="002B6542">
            <w:pPr>
              <w:keepNext/>
              <w:keepLines/>
              <w:spacing w:after="0"/>
              <w:jc w:val="center"/>
              <w:rPr>
                <w:rFonts w:ascii="Arial" w:hAnsi="Arial"/>
                <w:sz w:val="18"/>
                <w:lang w:val="en-US" w:eastAsia="ja-JP"/>
              </w:rPr>
            </w:pPr>
            <w:r w:rsidRPr="009B304B">
              <w:rPr>
                <w:rFonts w:ascii="Arial" w:hAnsi="Arial" w:cs="Arial"/>
                <w:sz w:val="18"/>
                <w:lang w:val="x-none" w:eastAsia="zh-CN"/>
              </w:rPr>
              <w:t>-</w:t>
            </w:r>
          </w:p>
        </w:tc>
        <w:tc>
          <w:tcPr>
            <w:tcW w:w="1489" w:type="dxa"/>
            <w:vAlign w:val="center"/>
          </w:tcPr>
          <w:p w14:paraId="5ED82F0A" w14:textId="77777777" w:rsidR="002B6542" w:rsidRPr="009B304B" w:rsidRDefault="002B6542" w:rsidP="002B6542">
            <w:pPr>
              <w:keepNext/>
              <w:keepLines/>
              <w:spacing w:after="0"/>
              <w:jc w:val="center"/>
              <w:rPr>
                <w:rFonts w:ascii="Arial" w:hAnsi="Arial"/>
                <w:sz w:val="18"/>
                <w:lang w:val="en-US" w:eastAsia="zh-CN"/>
              </w:rPr>
            </w:pPr>
            <w:r w:rsidRPr="009B304B">
              <w:rPr>
                <w:rFonts w:ascii="Arial" w:hAnsi="Arial" w:hint="eastAsia"/>
                <w:sz w:val="18"/>
                <w:lang w:val="en-US" w:eastAsia="zh-CN"/>
              </w:rPr>
              <w:t>-</w:t>
            </w:r>
          </w:p>
        </w:tc>
        <w:tc>
          <w:tcPr>
            <w:tcW w:w="1403" w:type="dxa"/>
            <w:vAlign w:val="center"/>
          </w:tcPr>
          <w:p w14:paraId="26917FE1"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val="x-none" w:eastAsia="zh-CN"/>
              </w:rPr>
              <w:t>0.2</w:t>
            </w:r>
          </w:p>
        </w:tc>
        <w:tc>
          <w:tcPr>
            <w:tcW w:w="1403" w:type="dxa"/>
            <w:vAlign w:val="center"/>
          </w:tcPr>
          <w:p w14:paraId="36E3AE2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5459FC0D" w14:textId="77777777" w:rsidTr="009B304B">
        <w:trPr>
          <w:trHeight w:val="187"/>
          <w:jc w:val="center"/>
        </w:trPr>
        <w:tc>
          <w:tcPr>
            <w:tcW w:w="2155" w:type="dxa"/>
            <w:tcBorders>
              <w:top w:val="single" w:sz="4" w:space="0" w:color="auto"/>
              <w:bottom w:val="single" w:sz="4" w:space="0" w:color="auto"/>
            </w:tcBorders>
            <w:shd w:val="clear" w:color="auto" w:fill="auto"/>
          </w:tcPr>
          <w:p w14:paraId="1DB3067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DC_3-32_n1-n78</w:t>
            </w:r>
          </w:p>
        </w:tc>
        <w:tc>
          <w:tcPr>
            <w:tcW w:w="1488" w:type="dxa"/>
            <w:vAlign w:val="center"/>
          </w:tcPr>
          <w:p w14:paraId="780C710D" w14:textId="77777777" w:rsidR="002B6542" w:rsidRPr="009B304B" w:rsidRDefault="002B6542" w:rsidP="002B6542">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w:t>
            </w:r>
          </w:p>
        </w:tc>
        <w:tc>
          <w:tcPr>
            <w:tcW w:w="1489" w:type="dxa"/>
            <w:vAlign w:val="center"/>
          </w:tcPr>
          <w:p w14:paraId="1059EDCC" w14:textId="77777777" w:rsidR="002B6542" w:rsidRPr="009B304B" w:rsidRDefault="002B6542" w:rsidP="002B6542">
            <w:pPr>
              <w:keepNext/>
              <w:keepLines/>
              <w:spacing w:after="0"/>
              <w:jc w:val="center"/>
              <w:rPr>
                <w:rFonts w:ascii="Arial" w:hAnsi="Arial"/>
                <w:sz w:val="18"/>
                <w:lang w:val="en-US" w:eastAsia="ko-KR"/>
              </w:rPr>
            </w:pPr>
            <w:r w:rsidRPr="009B304B">
              <w:rPr>
                <w:rFonts w:ascii="Arial" w:hAnsi="Arial" w:hint="eastAsia"/>
                <w:sz w:val="18"/>
                <w:lang w:val="en-US" w:eastAsia="ko-KR"/>
              </w:rPr>
              <w:t>-</w:t>
            </w:r>
          </w:p>
        </w:tc>
        <w:tc>
          <w:tcPr>
            <w:tcW w:w="1403" w:type="dxa"/>
            <w:vAlign w:val="center"/>
          </w:tcPr>
          <w:p w14:paraId="65045824" w14:textId="77777777" w:rsidR="002B6542" w:rsidRPr="009B304B" w:rsidRDefault="002B6542" w:rsidP="002B6542">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w:t>
            </w:r>
          </w:p>
        </w:tc>
        <w:tc>
          <w:tcPr>
            <w:tcW w:w="1403" w:type="dxa"/>
            <w:vAlign w:val="center"/>
          </w:tcPr>
          <w:p w14:paraId="72B63D49"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2B6542" w:rsidRPr="009B304B" w14:paraId="4AEFE121" w14:textId="77777777" w:rsidTr="009B304B">
        <w:trPr>
          <w:trHeight w:val="187"/>
          <w:jc w:val="center"/>
        </w:trPr>
        <w:tc>
          <w:tcPr>
            <w:tcW w:w="2155" w:type="dxa"/>
            <w:tcBorders>
              <w:top w:val="single" w:sz="4" w:space="0" w:color="auto"/>
              <w:bottom w:val="single" w:sz="4" w:space="0" w:color="auto"/>
            </w:tcBorders>
            <w:shd w:val="clear" w:color="auto" w:fill="auto"/>
          </w:tcPr>
          <w:p w14:paraId="1B27532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DC_3-38_n7-n78</w:t>
            </w:r>
          </w:p>
        </w:tc>
        <w:tc>
          <w:tcPr>
            <w:tcW w:w="1488" w:type="dxa"/>
            <w:vAlign w:val="center"/>
          </w:tcPr>
          <w:p w14:paraId="4EAE674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0.2</w:t>
            </w:r>
          </w:p>
        </w:tc>
        <w:tc>
          <w:tcPr>
            <w:tcW w:w="1489" w:type="dxa"/>
            <w:vAlign w:val="center"/>
          </w:tcPr>
          <w:p w14:paraId="13BD9DD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0.4</w:t>
            </w:r>
          </w:p>
        </w:tc>
        <w:tc>
          <w:tcPr>
            <w:tcW w:w="1403" w:type="dxa"/>
            <w:vAlign w:val="center"/>
          </w:tcPr>
          <w:p w14:paraId="6C5BE7D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0.2</w:t>
            </w:r>
          </w:p>
        </w:tc>
        <w:tc>
          <w:tcPr>
            <w:tcW w:w="1403" w:type="dxa"/>
            <w:vAlign w:val="center"/>
          </w:tcPr>
          <w:p w14:paraId="1CD8F9B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0.5</w:t>
            </w:r>
          </w:p>
        </w:tc>
      </w:tr>
      <w:tr w:rsidR="002B6542" w:rsidRPr="009B304B" w14:paraId="366481AE" w14:textId="77777777" w:rsidTr="009B304B">
        <w:trPr>
          <w:trHeight w:val="187"/>
          <w:jc w:val="center"/>
        </w:trPr>
        <w:tc>
          <w:tcPr>
            <w:tcW w:w="2155" w:type="dxa"/>
            <w:tcBorders>
              <w:top w:val="single" w:sz="4" w:space="0" w:color="auto"/>
              <w:bottom w:val="single" w:sz="4" w:space="0" w:color="auto"/>
            </w:tcBorders>
            <w:shd w:val="clear" w:color="auto" w:fill="auto"/>
          </w:tcPr>
          <w:p w14:paraId="6F9C830E"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rPr>
              <w:t>DC_3-32-38_n28</w:t>
            </w:r>
          </w:p>
        </w:tc>
        <w:tc>
          <w:tcPr>
            <w:tcW w:w="1488" w:type="dxa"/>
            <w:vAlign w:val="center"/>
          </w:tcPr>
          <w:p w14:paraId="625CA8A5"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sz w:val="18"/>
                <w:lang w:eastAsia="zh-CN"/>
              </w:rPr>
              <w:t>-</w:t>
            </w:r>
          </w:p>
        </w:tc>
        <w:tc>
          <w:tcPr>
            <w:tcW w:w="1489" w:type="dxa"/>
            <w:vAlign w:val="center"/>
          </w:tcPr>
          <w:p w14:paraId="17BEA5D3"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w:t>
            </w:r>
          </w:p>
        </w:tc>
        <w:tc>
          <w:tcPr>
            <w:tcW w:w="1403" w:type="dxa"/>
            <w:vAlign w:val="center"/>
          </w:tcPr>
          <w:p w14:paraId="07EC4801"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sz w:val="18"/>
                <w:lang w:eastAsia="zh-CN"/>
              </w:rPr>
              <w:t>-</w:t>
            </w:r>
          </w:p>
        </w:tc>
        <w:tc>
          <w:tcPr>
            <w:tcW w:w="1403" w:type="dxa"/>
            <w:vAlign w:val="center"/>
          </w:tcPr>
          <w:p w14:paraId="0E92F242" w14:textId="77777777" w:rsidR="002B6542" w:rsidRPr="009B304B" w:rsidRDefault="002B6542" w:rsidP="002B6542">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r>
      <w:tr w:rsidR="002B6542" w:rsidRPr="009B304B" w14:paraId="47542D09" w14:textId="77777777" w:rsidTr="009B304B">
        <w:trPr>
          <w:trHeight w:val="187"/>
          <w:jc w:val="center"/>
        </w:trPr>
        <w:tc>
          <w:tcPr>
            <w:tcW w:w="2155" w:type="dxa"/>
            <w:tcBorders>
              <w:top w:val="single" w:sz="4" w:space="0" w:color="auto"/>
              <w:bottom w:val="single" w:sz="4" w:space="0" w:color="auto"/>
            </w:tcBorders>
            <w:shd w:val="clear" w:color="auto" w:fill="auto"/>
          </w:tcPr>
          <w:p w14:paraId="48CFB06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DC_3-38_n28-n78</w:t>
            </w:r>
          </w:p>
        </w:tc>
        <w:tc>
          <w:tcPr>
            <w:tcW w:w="1488" w:type="dxa"/>
            <w:vAlign w:val="center"/>
          </w:tcPr>
          <w:p w14:paraId="62B0129F"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c>
          <w:tcPr>
            <w:tcW w:w="1489" w:type="dxa"/>
            <w:vAlign w:val="center"/>
          </w:tcPr>
          <w:p w14:paraId="17C7537A" w14:textId="77777777" w:rsidR="002B6542" w:rsidRPr="009B304B" w:rsidRDefault="002B6542" w:rsidP="002B6542">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0.4</w:t>
            </w:r>
          </w:p>
        </w:tc>
        <w:tc>
          <w:tcPr>
            <w:tcW w:w="1403" w:type="dxa"/>
            <w:vAlign w:val="center"/>
          </w:tcPr>
          <w:p w14:paraId="54DA3082"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5183C61D" w14:textId="77777777" w:rsidR="002B6542" w:rsidRPr="009B304B" w:rsidRDefault="002B6542" w:rsidP="002B6542">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0.5</w:t>
            </w:r>
          </w:p>
        </w:tc>
      </w:tr>
      <w:tr w:rsidR="002B6542" w:rsidRPr="009B304B" w14:paraId="4E5C082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3509EB2"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DC_3-40_n1-n78</w:t>
            </w:r>
          </w:p>
        </w:tc>
        <w:tc>
          <w:tcPr>
            <w:tcW w:w="1488" w:type="dxa"/>
            <w:vAlign w:val="center"/>
          </w:tcPr>
          <w:p w14:paraId="46E4BFC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等线" w:hAnsi="Arial" w:cs="Arial"/>
                <w:bCs/>
                <w:sz w:val="18"/>
                <w:szCs w:val="18"/>
                <w:lang w:eastAsia="zh-CN"/>
              </w:rPr>
              <w:t>0.2</w:t>
            </w:r>
          </w:p>
        </w:tc>
        <w:tc>
          <w:tcPr>
            <w:tcW w:w="1489" w:type="dxa"/>
            <w:vAlign w:val="center"/>
          </w:tcPr>
          <w:p w14:paraId="509DCFB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5137A16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ja-JP"/>
              </w:rPr>
              <w:t>-</w:t>
            </w:r>
          </w:p>
        </w:tc>
        <w:tc>
          <w:tcPr>
            <w:tcW w:w="1403" w:type="dxa"/>
            <w:vAlign w:val="center"/>
          </w:tcPr>
          <w:p w14:paraId="5E39115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2D47D067" w14:textId="77777777" w:rsidTr="009B304B">
        <w:trPr>
          <w:trHeight w:val="187"/>
          <w:jc w:val="center"/>
        </w:trPr>
        <w:tc>
          <w:tcPr>
            <w:tcW w:w="2155" w:type="dxa"/>
            <w:tcBorders>
              <w:top w:val="single" w:sz="4" w:space="0" w:color="auto"/>
              <w:bottom w:val="single" w:sz="4" w:space="0" w:color="auto"/>
            </w:tcBorders>
            <w:shd w:val="clear" w:color="auto" w:fill="auto"/>
          </w:tcPr>
          <w:p w14:paraId="3BB1CB89"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w:t>
            </w:r>
            <w:r w:rsidRPr="009B304B">
              <w:rPr>
                <w:rFonts w:ascii="Arial" w:hAnsi="Arial" w:cs="Arial" w:hint="eastAsia"/>
                <w:bCs/>
                <w:sz w:val="18"/>
                <w:szCs w:val="18"/>
                <w:lang w:val="en-US" w:eastAsia="zh-CN"/>
              </w:rPr>
              <w:t>_n</w:t>
            </w:r>
            <w:r w:rsidRPr="009B304B">
              <w:rPr>
                <w:rFonts w:ascii="Arial" w:eastAsia="MS Mincho" w:hAnsi="Arial" w:cs="Arial"/>
                <w:bCs/>
                <w:sz w:val="18"/>
                <w:szCs w:val="18"/>
              </w:rPr>
              <w:t>40</w:t>
            </w:r>
            <w:r w:rsidRPr="009B304B">
              <w:rPr>
                <w:rFonts w:ascii="Arial" w:hAnsi="Arial" w:cs="Arial" w:hint="eastAsia"/>
                <w:bCs/>
                <w:sz w:val="18"/>
                <w:szCs w:val="18"/>
                <w:lang w:val="en-US" w:eastAsia="zh-CN"/>
              </w:rPr>
              <w:t>-</w:t>
            </w:r>
            <w:r w:rsidRPr="009B304B">
              <w:rPr>
                <w:rFonts w:ascii="Arial" w:eastAsia="MS Mincho" w:hAnsi="Arial" w:cs="Arial"/>
                <w:bCs/>
                <w:sz w:val="18"/>
                <w:szCs w:val="18"/>
              </w:rPr>
              <w:t>n</w:t>
            </w:r>
            <w:r w:rsidRPr="009B304B">
              <w:rPr>
                <w:rFonts w:ascii="Arial" w:hAnsi="Arial" w:cs="Arial" w:hint="eastAsia"/>
                <w:bCs/>
                <w:sz w:val="18"/>
                <w:szCs w:val="18"/>
                <w:lang w:val="en-US" w:eastAsia="zh-CN"/>
              </w:rPr>
              <w:t>4</w:t>
            </w:r>
            <w:r w:rsidRPr="009B304B">
              <w:rPr>
                <w:rFonts w:ascii="Arial" w:eastAsia="MS Mincho" w:hAnsi="Arial" w:cs="Arial"/>
                <w:bCs/>
                <w:sz w:val="18"/>
                <w:szCs w:val="18"/>
              </w:rPr>
              <w:t>1-n7</w:t>
            </w:r>
            <w:r w:rsidRPr="009B304B">
              <w:rPr>
                <w:rFonts w:ascii="Arial" w:hAnsi="Arial" w:cs="Arial" w:hint="eastAsia"/>
                <w:bCs/>
                <w:sz w:val="18"/>
                <w:szCs w:val="18"/>
                <w:lang w:val="en-US" w:eastAsia="zh-CN"/>
              </w:rPr>
              <w:t>9</w:t>
            </w:r>
          </w:p>
        </w:tc>
        <w:tc>
          <w:tcPr>
            <w:tcW w:w="1488" w:type="dxa"/>
            <w:vAlign w:val="center"/>
          </w:tcPr>
          <w:p w14:paraId="2EDA1AEA"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hAnsi="Arial"/>
                <w:sz w:val="18"/>
                <w:lang w:eastAsia="ko-KR"/>
              </w:rPr>
              <w:t>-</w:t>
            </w:r>
          </w:p>
        </w:tc>
        <w:tc>
          <w:tcPr>
            <w:tcW w:w="1489" w:type="dxa"/>
            <w:vAlign w:val="center"/>
          </w:tcPr>
          <w:p w14:paraId="00475C2D"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hint="eastAsia"/>
                <w:sz w:val="18"/>
              </w:rPr>
              <w:t>-</w:t>
            </w:r>
          </w:p>
        </w:tc>
        <w:tc>
          <w:tcPr>
            <w:tcW w:w="1403" w:type="dxa"/>
            <w:vAlign w:val="center"/>
          </w:tcPr>
          <w:p w14:paraId="4CA7E3A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zh-CN"/>
              </w:rPr>
              <w:t>0</w:t>
            </w:r>
            <w:r w:rsidRPr="009B304B">
              <w:rPr>
                <w:rFonts w:ascii="Arial" w:hAnsi="Arial"/>
                <w:sz w:val="18"/>
                <w:vertAlign w:val="superscript"/>
                <w:lang w:eastAsia="zh-CN"/>
              </w:rPr>
              <w:t>3</w:t>
            </w:r>
            <w:r w:rsidRPr="009B304B">
              <w:rPr>
                <w:rFonts w:ascii="Arial" w:hAnsi="Arial"/>
                <w:sz w:val="18"/>
                <w:lang w:eastAsia="zh-CN"/>
              </w:rPr>
              <w:t>/0.5</w:t>
            </w:r>
            <w:r w:rsidRPr="009B304B">
              <w:rPr>
                <w:rFonts w:ascii="Arial" w:hAnsi="Arial"/>
                <w:sz w:val="18"/>
                <w:vertAlign w:val="superscript"/>
                <w:lang w:eastAsia="zh-CN"/>
              </w:rPr>
              <w:t>4</w:t>
            </w:r>
          </w:p>
        </w:tc>
        <w:tc>
          <w:tcPr>
            <w:tcW w:w="1403" w:type="dxa"/>
            <w:vAlign w:val="center"/>
          </w:tcPr>
          <w:p w14:paraId="5FD5EF3D"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szCs w:val="18"/>
              </w:rPr>
              <w:t>0.5</w:t>
            </w:r>
          </w:p>
        </w:tc>
      </w:tr>
      <w:tr w:rsidR="002B6542" w:rsidRPr="009B304B" w14:paraId="2E034FE2" w14:textId="77777777" w:rsidTr="009B304B">
        <w:trPr>
          <w:trHeight w:val="187"/>
          <w:jc w:val="center"/>
        </w:trPr>
        <w:tc>
          <w:tcPr>
            <w:tcW w:w="2155" w:type="dxa"/>
            <w:tcBorders>
              <w:top w:val="single" w:sz="4" w:space="0" w:color="auto"/>
              <w:bottom w:val="single" w:sz="4" w:space="0" w:color="auto"/>
            </w:tcBorders>
            <w:shd w:val="clear" w:color="auto" w:fill="auto"/>
          </w:tcPr>
          <w:p w14:paraId="3712BFB5"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bCs/>
                <w:sz w:val="18"/>
                <w:szCs w:val="18"/>
              </w:rPr>
              <w:t>DC_3_n40-n78-n105</w:t>
            </w:r>
          </w:p>
        </w:tc>
        <w:tc>
          <w:tcPr>
            <w:tcW w:w="1488" w:type="dxa"/>
            <w:vAlign w:val="center"/>
          </w:tcPr>
          <w:p w14:paraId="655156BF"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w:t>
            </w:r>
          </w:p>
        </w:tc>
        <w:tc>
          <w:tcPr>
            <w:tcW w:w="1489" w:type="dxa"/>
            <w:vAlign w:val="center"/>
          </w:tcPr>
          <w:p w14:paraId="7C79CEF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0.4</w:t>
            </w:r>
          </w:p>
        </w:tc>
        <w:tc>
          <w:tcPr>
            <w:tcW w:w="1403" w:type="dxa"/>
            <w:vAlign w:val="center"/>
          </w:tcPr>
          <w:p w14:paraId="680634B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0.8</w:t>
            </w:r>
          </w:p>
        </w:tc>
        <w:tc>
          <w:tcPr>
            <w:tcW w:w="1403" w:type="dxa"/>
            <w:vAlign w:val="center"/>
          </w:tcPr>
          <w:p w14:paraId="51225AD4" w14:textId="77777777" w:rsidR="002B6542" w:rsidRPr="009B304B" w:rsidRDefault="002B6542" w:rsidP="002B6542">
            <w:pPr>
              <w:keepNext/>
              <w:keepLines/>
              <w:spacing w:after="0"/>
              <w:jc w:val="center"/>
              <w:rPr>
                <w:rFonts w:ascii="Arial" w:hAnsi="Arial"/>
                <w:sz w:val="18"/>
                <w:szCs w:val="18"/>
              </w:rPr>
            </w:pPr>
            <w:r w:rsidRPr="009B304B">
              <w:rPr>
                <w:rFonts w:ascii="Arial" w:hAnsi="Arial"/>
                <w:sz w:val="18"/>
                <w:szCs w:val="18"/>
              </w:rPr>
              <w:t>0.3</w:t>
            </w:r>
          </w:p>
        </w:tc>
      </w:tr>
      <w:tr w:rsidR="002B6542" w:rsidRPr="009B304B" w14:paraId="56DD9C5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01C54E9"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DC_3-41_n1-n78</w:t>
            </w:r>
          </w:p>
          <w:p w14:paraId="69F2573E"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rPr>
              <w:t>DC_3-3-41_n1-n78</w:t>
            </w:r>
          </w:p>
        </w:tc>
        <w:tc>
          <w:tcPr>
            <w:tcW w:w="1488" w:type="dxa"/>
            <w:vAlign w:val="center"/>
          </w:tcPr>
          <w:p w14:paraId="1109D53F" w14:textId="77777777" w:rsidR="002B6542" w:rsidRPr="009B304B" w:rsidRDefault="002B6542" w:rsidP="002B6542">
            <w:pPr>
              <w:keepNext/>
              <w:keepLines/>
              <w:spacing w:after="0"/>
              <w:jc w:val="center"/>
              <w:rPr>
                <w:rFonts w:ascii="Arial" w:eastAsia="Malgun Gothic" w:hAnsi="Arial" w:cs="Arial"/>
                <w:bCs/>
                <w:sz w:val="18"/>
                <w:szCs w:val="18"/>
                <w:lang w:eastAsia="ko-KR"/>
              </w:rPr>
            </w:pPr>
            <w:r w:rsidRPr="009B304B">
              <w:rPr>
                <w:rFonts w:ascii="Arial" w:hAnsi="Arial" w:cs="Arial" w:hint="eastAsia"/>
                <w:bCs/>
                <w:sz w:val="18"/>
                <w:szCs w:val="18"/>
                <w:lang w:eastAsia="ko-KR"/>
              </w:rPr>
              <w:t>0.2</w:t>
            </w:r>
          </w:p>
        </w:tc>
        <w:tc>
          <w:tcPr>
            <w:tcW w:w="1489" w:type="dxa"/>
            <w:vAlign w:val="center"/>
          </w:tcPr>
          <w:p w14:paraId="41467EB2"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48773DF8"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21911BA0"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0.5</w:t>
            </w:r>
          </w:p>
        </w:tc>
      </w:tr>
      <w:tr w:rsidR="002B6542" w:rsidRPr="009B304B" w14:paraId="6B1474B8" w14:textId="77777777" w:rsidTr="009B304B">
        <w:trPr>
          <w:trHeight w:val="187"/>
          <w:jc w:val="center"/>
        </w:trPr>
        <w:tc>
          <w:tcPr>
            <w:tcW w:w="2155" w:type="dxa"/>
            <w:tcBorders>
              <w:top w:val="single" w:sz="4" w:space="0" w:color="auto"/>
              <w:bottom w:val="single" w:sz="4" w:space="0" w:color="auto"/>
            </w:tcBorders>
            <w:shd w:val="clear" w:color="auto" w:fill="auto"/>
          </w:tcPr>
          <w:p w14:paraId="0EC4BAC9"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DC_3-41_n3-n41</w:t>
            </w:r>
          </w:p>
        </w:tc>
        <w:tc>
          <w:tcPr>
            <w:tcW w:w="1488" w:type="dxa"/>
            <w:vAlign w:val="center"/>
          </w:tcPr>
          <w:p w14:paraId="2C3E756E" w14:textId="77777777" w:rsidR="002B6542" w:rsidRPr="009B304B" w:rsidRDefault="002B6542" w:rsidP="002B6542">
            <w:pPr>
              <w:keepNext/>
              <w:keepLines/>
              <w:spacing w:after="0"/>
              <w:jc w:val="center"/>
              <w:rPr>
                <w:rFonts w:ascii="Arial" w:hAnsi="Arial"/>
                <w:sz w:val="18"/>
                <w:lang w:eastAsia="zh-CN"/>
              </w:rPr>
            </w:pPr>
            <w:r w:rsidRPr="009B304B">
              <w:rPr>
                <w:rFonts w:ascii="Arial" w:eastAsia="等线" w:hAnsi="Arial"/>
                <w:sz w:val="18"/>
                <w:lang w:eastAsia="zh-CN"/>
              </w:rPr>
              <w:t>-</w:t>
            </w:r>
          </w:p>
        </w:tc>
        <w:tc>
          <w:tcPr>
            <w:tcW w:w="1489" w:type="dxa"/>
            <w:vAlign w:val="center"/>
          </w:tcPr>
          <w:p w14:paraId="732BD09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72EDB2E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3F437FC"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2B6542" w:rsidRPr="009B304B" w14:paraId="1EC1BF22" w14:textId="77777777" w:rsidTr="009B304B">
        <w:trPr>
          <w:trHeight w:val="187"/>
          <w:jc w:val="center"/>
        </w:trPr>
        <w:tc>
          <w:tcPr>
            <w:tcW w:w="2155" w:type="dxa"/>
            <w:tcBorders>
              <w:top w:val="single" w:sz="4" w:space="0" w:color="auto"/>
              <w:bottom w:val="single" w:sz="4" w:space="0" w:color="auto"/>
            </w:tcBorders>
            <w:shd w:val="clear" w:color="auto" w:fill="auto"/>
          </w:tcPr>
          <w:p w14:paraId="0ACE9D33"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DC_3-41_n3-n77</w:t>
            </w:r>
          </w:p>
        </w:tc>
        <w:tc>
          <w:tcPr>
            <w:tcW w:w="1488" w:type="dxa"/>
            <w:vAlign w:val="center"/>
          </w:tcPr>
          <w:p w14:paraId="337165CD" w14:textId="77777777" w:rsidR="002B6542" w:rsidRPr="009B304B" w:rsidRDefault="002B6542" w:rsidP="002B6542">
            <w:pPr>
              <w:keepNext/>
              <w:keepLines/>
              <w:spacing w:after="0"/>
              <w:jc w:val="center"/>
              <w:rPr>
                <w:rFonts w:ascii="Arial" w:hAnsi="Arial"/>
                <w:sz w:val="18"/>
                <w:lang w:eastAsia="zh-CN"/>
              </w:rPr>
            </w:pPr>
            <w:r w:rsidRPr="009B304B">
              <w:rPr>
                <w:rFonts w:ascii="Arial" w:eastAsia="等线" w:hAnsi="Arial"/>
                <w:sz w:val="18"/>
                <w:lang w:eastAsia="zh-CN"/>
              </w:rPr>
              <w:t>0.2</w:t>
            </w:r>
          </w:p>
        </w:tc>
        <w:tc>
          <w:tcPr>
            <w:tcW w:w="1489" w:type="dxa"/>
            <w:vAlign w:val="center"/>
          </w:tcPr>
          <w:p w14:paraId="205B2CC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4D0ECA9"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0.2</w:t>
            </w:r>
          </w:p>
        </w:tc>
        <w:tc>
          <w:tcPr>
            <w:tcW w:w="1403" w:type="dxa"/>
            <w:vAlign w:val="center"/>
          </w:tcPr>
          <w:p w14:paraId="3E13F59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31A92783" w14:textId="77777777" w:rsidTr="009B304B">
        <w:trPr>
          <w:trHeight w:val="187"/>
          <w:jc w:val="center"/>
        </w:trPr>
        <w:tc>
          <w:tcPr>
            <w:tcW w:w="2155" w:type="dxa"/>
            <w:tcBorders>
              <w:top w:val="single" w:sz="4" w:space="0" w:color="auto"/>
              <w:bottom w:val="single" w:sz="4" w:space="0" w:color="auto"/>
            </w:tcBorders>
            <w:shd w:val="clear" w:color="auto" w:fill="auto"/>
          </w:tcPr>
          <w:p w14:paraId="09CE38F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DC_3-41_n3-n78</w:t>
            </w:r>
          </w:p>
        </w:tc>
        <w:tc>
          <w:tcPr>
            <w:tcW w:w="1488" w:type="dxa"/>
            <w:vAlign w:val="center"/>
          </w:tcPr>
          <w:p w14:paraId="476B5B3A" w14:textId="77777777" w:rsidR="002B6542" w:rsidRPr="009B304B" w:rsidRDefault="002B6542" w:rsidP="002B6542">
            <w:pPr>
              <w:keepNext/>
              <w:keepLines/>
              <w:spacing w:after="0"/>
              <w:jc w:val="center"/>
              <w:rPr>
                <w:rFonts w:ascii="Arial" w:hAnsi="Arial"/>
                <w:sz w:val="18"/>
                <w:lang w:eastAsia="zh-CN"/>
              </w:rPr>
            </w:pPr>
            <w:r w:rsidRPr="009B304B">
              <w:rPr>
                <w:rFonts w:ascii="Arial" w:eastAsia="等线" w:hAnsi="Arial"/>
                <w:sz w:val="18"/>
                <w:lang w:eastAsia="zh-CN"/>
              </w:rPr>
              <w:t>0.2</w:t>
            </w:r>
          </w:p>
        </w:tc>
        <w:tc>
          <w:tcPr>
            <w:tcW w:w="1489" w:type="dxa"/>
            <w:vAlign w:val="center"/>
          </w:tcPr>
          <w:p w14:paraId="7C97AC9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1C4111D"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0.2</w:t>
            </w:r>
          </w:p>
        </w:tc>
        <w:tc>
          <w:tcPr>
            <w:tcW w:w="1403" w:type="dxa"/>
            <w:vAlign w:val="center"/>
          </w:tcPr>
          <w:p w14:paraId="39D168AA"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02362D3" w14:textId="77777777" w:rsidTr="009B304B">
        <w:trPr>
          <w:trHeight w:val="187"/>
          <w:jc w:val="center"/>
        </w:trPr>
        <w:tc>
          <w:tcPr>
            <w:tcW w:w="2155" w:type="dxa"/>
            <w:tcBorders>
              <w:top w:val="single" w:sz="4" w:space="0" w:color="auto"/>
              <w:bottom w:val="single" w:sz="4" w:space="0" w:color="auto"/>
            </w:tcBorders>
            <w:shd w:val="clear" w:color="auto" w:fill="auto"/>
          </w:tcPr>
          <w:p w14:paraId="415D99B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DC_3-41_n28-n41</w:t>
            </w:r>
          </w:p>
        </w:tc>
        <w:tc>
          <w:tcPr>
            <w:tcW w:w="1488" w:type="dxa"/>
            <w:vAlign w:val="center"/>
          </w:tcPr>
          <w:p w14:paraId="3EDDF19E" w14:textId="77777777" w:rsidR="002B6542" w:rsidRPr="009B304B" w:rsidRDefault="002B6542" w:rsidP="002B6542">
            <w:pPr>
              <w:keepNext/>
              <w:keepLines/>
              <w:spacing w:after="0"/>
              <w:jc w:val="center"/>
              <w:rPr>
                <w:rFonts w:ascii="Arial" w:hAnsi="Arial"/>
                <w:sz w:val="18"/>
                <w:lang w:eastAsia="zh-CN"/>
              </w:rPr>
            </w:pPr>
            <w:r w:rsidRPr="009B304B">
              <w:rPr>
                <w:rFonts w:ascii="Arial" w:eastAsia="等线" w:hAnsi="Arial"/>
                <w:sz w:val="18"/>
                <w:lang w:eastAsia="zh-CN"/>
              </w:rPr>
              <w:t>0.2</w:t>
            </w:r>
          </w:p>
        </w:tc>
        <w:tc>
          <w:tcPr>
            <w:tcW w:w="1489" w:type="dxa"/>
            <w:vAlign w:val="center"/>
          </w:tcPr>
          <w:p w14:paraId="638B1DD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B04294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0.2</w:t>
            </w:r>
          </w:p>
        </w:tc>
        <w:tc>
          <w:tcPr>
            <w:tcW w:w="1403" w:type="dxa"/>
            <w:vAlign w:val="center"/>
          </w:tcPr>
          <w:p w14:paraId="19B06BC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2B6542" w:rsidRPr="009B304B" w14:paraId="67656B77" w14:textId="77777777" w:rsidTr="009B304B">
        <w:trPr>
          <w:trHeight w:val="187"/>
          <w:jc w:val="center"/>
        </w:trPr>
        <w:tc>
          <w:tcPr>
            <w:tcW w:w="2155" w:type="dxa"/>
            <w:tcBorders>
              <w:bottom w:val="single" w:sz="4" w:space="0" w:color="auto"/>
            </w:tcBorders>
            <w:shd w:val="clear" w:color="auto" w:fill="auto"/>
          </w:tcPr>
          <w:p w14:paraId="0892EE9B"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DC_3-41_n28-n77</w:t>
            </w:r>
          </w:p>
        </w:tc>
        <w:tc>
          <w:tcPr>
            <w:tcW w:w="1488" w:type="dxa"/>
            <w:vAlign w:val="center"/>
          </w:tcPr>
          <w:p w14:paraId="07D85B6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eastAsia="等线" w:hAnsi="Arial"/>
                <w:sz w:val="18"/>
                <w:lang w:eastAsia="zh-CN"/>
              </w:rPr>
              <w:t>0.2</w:t>
            </w:r>
          </w:p>
        </w:tc>
        <w:tc>
          <w:tcPr>
            <w:tcW w:w="1489" w:type="dxa"/>
            <w:vAlign w:val="center"/>
          </w:tcPr>
          <w:p w14:paraId="1236F62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18EF6E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44A41FD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2FD1297" w14:textId="77777777" w:rsidTr="009B304B">
        <w:trPr>
          <w:trHeight w:val="187"/>
          <w:jc w:val="center"/>
        </w:trPr>
        <w:tc>
          <w:tcPr>
            <w:tcW w:w="2155" w:type="dxa"/>
            <w:tcBorders>
              <w:bottom w:val="single" w:sz="4" w:space="0" w:color="auto"/>
            </w:tcBorders>
            <w:shd w:val="clear" w:color="auto" w:fill="auto"/>
          </w:tcPr>
          <w:p w14:paraId="38D8AC91"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DC_3-41_n28-n78</w:t>
            </w:r>
          </w:p>
        </w:tc>
        <w:tc>
          <w:tcPr>
            <w:tcW w:w="1488" w:type="dxa"/>
            <w:vAlign w:val="center"/>
          </w:tcPr>
          <w:p w14:paraId="6B61059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eastAsia="等线" w:hAnsi="Arial" w:cs="Arial"/>
                <w:sz w:val="18"/>
                <w:szCs w:val="18"/>
                <w:lang w:eastAsia="zh-CN"/>
              </w:rPr>
              <w:t>0.5</w:t>
            </w:r>
          </w:p>
        </w:tc>
        <w:tc>
          <w:tcPr>
            <w:tcW w:w="1489" w:type="dxa"/>
            <w:vAlign w:val="center"/>
          </w:tcPr>
          <w:p w14:paraId="041FBC8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0.4</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508F947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2F3FF09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7A89684" w14:textId="77777777" w:rsidTr="009B304B">
        <w:trPr>
          <w:trHeight w:val="187"/>
          <w:jc w:val="center"/>
        </w:trPr>
        <w:tc>
          <w:tcPr>
            <w:tcW w:w="2155" w:type="dxa"/>
            <w:tcBorders>
              <w:top w:val="single" w:sz="4" w:space="0" w:color="auto"/>
              <w:bottom w:val="single" w:sz="4" w:space="0" w:color="auto"/>
            </w:tcBorders>
            <w:shd w:val="clear" w:color="auto" w:fill="auto"/>
          </w:tcPr>
          <w:p w14:paraId="01BF06D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w:t>
            </w:r>
            <w:r w:rsidRPr="009B304B">
              <w:rPr>
                <w:rFonts w:ascii="Arial" w:eastAsia="等线" w:hAnsi="Arial"/>
                <w:sz w:val="18"/>
                <w:lang w:eastAsia="zh-CN"/>
              </w:rPr>
              <w:t>-41</w:t>
            </w:r>
            <w:r w:rsidRPr="009B304B">
              <w:rPr>
                <w:rFonts w:ascii="Arial" w:hAnsi="Arial"/>
                <w:sz w:val="18"/>
              </w:rPr>
              <w:t>_n41-n</w:t>
            </w:r>
            <w:r w:rsidRPr="009B304B">
              <w:rPr>
                <w:rFonts w:ascii="Arial" w:eastAsia="等线" w:hAnsi="Arial"/>
                <w:sz w:val="18"/>
                <w:lang w:eastAsia="zh-CN"/>
              </w:rPr>
              <w:t>77</w:t>
            </w:r>
          </w:p>
        </w:tc>
        <w:tc>
          <w:tcPr>
            <w:tcW w:w="1488" w:type="dxa"/>
            <w:vAlign w:val="center"/>
          </w:tcPr>
          <w:p w14:paraId="18774E97" w14:textId="77777777" w:rsidR="002B6542" w:rsidRPr="009B304B" w:rsidRDefault="002B6542" w:rsidP="002B6542">
            <w:pPr>
              <w:keepNext/>
              <w:keepLines/>
              <w:spacing w:after="0"/>
              <w:jc w:val="center"/>
              <w:rPr>
                <w:rFonts w:ascii="Arial" w:hAnsi="Arial"/>
                <w:sz w:val="18"/>
                <w:lang w:eastAsia="ja-JP"/>
              </w:rPr>
            </w:pPr>
            <w:r w:rsidRPr="009B304B">
              <w:rPr>
                <w:rFonts w:ascii="Arial" w:eastAsia="等线" w:hAnsi="Arial"/>
                <w:sz w:val="18"/>
                <w:lang w:eastAsia="zh-CN"/>
              </w:rPr>
              <w:t>0.2</w:t>
            </w:r>
          </w:p>
        </w:tc>
        <w:tc>
          <w:tcPr>
            <w:tcW w:w="1489" w:type="dxa"/>
            <w:vAlign w:val="center"/>
          </w:tcPr>
          <w:p w14:paraId="340EA57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30EE8FF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4B15A00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96F6107" w14:textId="77777777" w:rsidTr="009B304B">
        <w:trPr>
          <w:trHeight w:val="187"/>
          <w:jc w:val="center"/>
        </w:trPr>
        <w:tc>
          <w:tcPr>
            <w:tcW w:w="2155" w:type="dxa"/>
            <w:tcBorders>
              <w:top w:val="single" w:sz="4" w:space="0" w:color="auto"/>
              <w:bottom w:val="single" w:sz="4" w:space="0" w:color="auto"/>
            </w:tcBorders>
            <w:shd w:val="clear" w:color="auto" w:fill="auto"/>
          </w:tcPr>
          <w:p w14:paraId="39A3105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w:t>
            </w:r>
            <w:r w:rsidRPr="009B304B">
              <w:rPr>
                <w:rFonts w:ascii="Arial" w:eastAsia="等线" w:hAnsi="Arial"/>
                <w:sz w:val="18"/>
                <w:lang w:eastAsia="zh-CN"/>
              </w:rPr>
              <w:t>-41</w:t>
            </w:r>
            <w:r w:rsidRPr="009B304B">
              <w:rPr>
                <w:rFonts w:ascii="Arial" w:hAnsi="Arial"/>
                <w:sz w:val="18"/>
              </w:rPr>
              <w:t>_n41-n</w:t>
            </w:r>
            <w:r w:rsidRPr="009B304B">
              <w:rPr>
                <w:rFonts w:ascii="Arial" w:eastAsia="等线" w:hAnsi="Arial"/>
                <w:sz w:val="18"/>
                <w:lang w:eastAsia="zh-CN"/>
              </w:rPr>
              <w:t>78</w:t>
            </w:r>
          </w:p>
        </w:tc>
        <w:tc>
          <w:tcPr>
            <w:tcW w:w="1488" w:type="dxa"/>
            <w:vAlign w:val="center"/>
          </w:tcPr>
          <w:p w14:paraId="3FB75B0F" w14:textId="77777777" w:rsidR="002B6542" w:rsidRPr="009B304B" w:rsidRDefault="002B6542" w:rsidP="002B6542">
            <w:pPr>
              <w:keepNext/>
              <w:keepLines/>
              <w:spacing w:after="0"/>
              <w:jc w:val="center"/>
              <w:rPr>
                <w:rFonts w:ascii="Arial" w:hAnsi="Arial"/>
                <w:sz w:val="18"/>
                <w:lang w:eastAsia="ja-JP"/>
              </w:rPr>
            </w:pPr>
            <w:r w:rsidRPr="009B304B">
              <w:rPr>
                <w:rFonts w:ascii="Arial" w:eastAsia="等线" w:hAnsi="Arial"/>
                <w:sz w:val="18"/>
                <w:lang w:eastAsia="zh-CN"/>
              </w:rPr>
              <w:t>0.2</w:t>
            </w:r>
          </w:p>
        </w:tc>
        <w:tc>
          <w:tcPr>
            <w:tcW w:w="1489" w:type="dxa"/>
            <w:vAlign w:val="center"/>
          </w:tcPr>
          <w:p w14:paraId="782D2CC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781BE8C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1BEA29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4C9478A" w14:textId="77777777" w:rsidTr="009B304B">
        <w:trPr>
          <w:trHeight w:val="187"/>
          <w:jc w:val="center"/>
        </w:trPr>
        <w:tc>
          <w:tcPr>
            <w:tcW w:w="2155" w:type="dxa"/>
            <w:tcBorders>
              <w:bottom w:val="single" w:sz="4" w:space="0" w:color="auto"/>
            </w:tcBorders>
            <w:shd w:val="clear" w:color="auto" w:fill="auto"/>
          </w:tcPr>
          <w:p w14:paraId="70EA26E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3-41-42_n77</w:t>
            </w:r>
          </w:p>
        </w:tc>
        <w:tc>
          <w:tcPr>
            <w:tcW w:w="1488" w:type="dxa"/>
            <w:vAlign w:val="center"/>
          </w:tcPr>
          <w:p w14:paraId="61E3523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89" w:type="dxa"/>
            <w:vAlign w:val="center"/>
          </w:tcPr>
          <w:p w14:paraId="68D51FC1"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533015E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0.5</w:t>
            </w:r>
          </w:p>
        </w:tc>
        <w:tc>
          <w:tcPr>
            <w:tcW w:w="1403" w:type="dxa"/>
            <w:vAlign w:val="center"/>
          </w:tcPr>
          <w:p w14:paraId="76C593F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73616B6" w14:textId="77777777" w:rsidTr="009B304B">
        <w:trPr>
          <w:trHeight w:val="187"/>
          <w:jc w:val="center"/>
        </w:trPr>
        <w:tc>
          <w:tcPr>
            <w:tcW w:w="2155" w:type="dxa"/>
            <w:tcBorders>
              <w:bottom w:val="single" w:sz="4" w:space="0" w:color="auto"/>
            </w:tcBorders>
            <w:shd w:val="clear" w:color="auto" w:fill="auto"/>
          </w:tcPr>
          <w:p w14:paraId="08CA3B99"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3-41-42_n78</w:t>
            </w:r>
          </w:p>
        </w:tc>
        <w:tc>
          <w:tcPr>
            <w:tcW w:w="1488" w:type="dxa"/>
            <w:vAlign w:val="center"/>
          </w:tcPr>
          <w:p w14:paraId="515D147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89" w:type="dxa"/>
            <w:vAlign w:val="center"/>
          </w:tcPr>
          <w:p w14:paraId="7AE7797D"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1D2CA33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0.5</w:t>
            </w:r>
          </w:p>
        </w:tc>
        <w:tc>
          <w:tcPr>
            <w:tcW w:w="1403" w:type="dxa"/>
            <w:vAlign w:val="center"/>
          </w:tcPr>
          <w:p w14:paraId="547DBFD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6B7C8EC" w14:textId="77777777" w:rsidTr="009B304B">
        <w:trPr>
          <w:trHeight w:val="187"/>
          <w:jc w:val="center"/>
        </w:trPr>
        <w:tc>
          <w:tcPr>
            <w:tcW w:w="2155" w:type="dxa"/>
            <w:tcBorders>
              <w:bottom w:val="single" w:sz="4" w:space="0" w:color="auto"/>
            </w:tcBorders>
            <w:shd w:val="clear" w:color="auto" w:fill="auto"/>
          </w:tcPr>
          <w:p w14:paraId="7112425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3-41-42_n79</w:t>
            </w:r>
          </w:p>
        </w:tc>
        <w:tc>
          <w:tcPr>
            <w:tcW w:w="1488" w:type="dxa"/>
            <w:vAlign w:val="center"/>
          </w:tcPr>
          <w:p w14:paraId="648912E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0.5</w:t>
            </w:r>
          </w:p>
        </w:tc>
        <w:tc>
          <w:tcPr>
            <w:tcW w:w="1489" w:type="dxa"/>
            <w:vAlign w:val="center"/>
          </w:tcPr>
          <w:p w14:paraId="79A6DA0B"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1107C5B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zh-CN"/>
              </w:rPr>
              <w:t>0.5</w:t>
            </w:r>
          </w:p>
        </w:tc>
        <w:tc>
          <w:tcPr>
            <w:tcW w:w="1403" w:type="dxa"/>
            <w:vAlign w:val="center"/>
          </w:tcPr>
          <w:p w14:paraId="7237EE2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84A9253" w14:textId="77777777" w:rsidTr="009B304B">
        <w:trPr>
          <w:trHeight w:val="187"/>
          <w:jc w:val="center"/>
        </w:trPr>
        <w:tc>
          <w:tcPr>
            <w:tcW w:w="2155" w:type="dxa"/>
            <w:tcBorders>
              <w:top w:val="single" w:sz="4" w:space="0" w:color="auto"/>
              <w:bottom w:val="single" w:sz="4" w:space="0" w:color="auto"/>
            </w:tcBorders>
            <w:shd w:val="clear" w:color="auto" w:fill="auto"/>
          </w:tcPr>
          <w:p w14:paraId="33A3EAAA"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DC_3-42_n1-n77</w:t>
            </w:r>
          </w:p>
        </w:tc>
        <w:tc>
          <w:tcPr>
            <w:tcW w:w="1488" w:type="dxa"/>
            <w:vAlign w:val="center"/>
          </w:tcPr>
          <w:p w14:paraId="326E48EF"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TW"/>
              </w:rPr>
              <w:t>0.2</w:t>
            </w:r>
          </w:p>
        </w:tc>
        <w:tc>
          <w:tcPr>
            <w:tcW w:w="1489" w:type="dxa"/>
            <w:vAlign w:val="center"/>
          </w:tcPr>
          <w:p w14:paraId="4BF0D61C"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7152CF7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vAlign w:val="center"/>
          </w:tcPr>
          <w:p w14:paraId="10EE7D5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32B9FDC" w14:textId="77777777" w:rsidTr="009B304B">
        <w:trPr>
          <w:trHeight w:val="187"/>
          <w:jc w:val="center"/>
        </w:trPr>
        <w:tc>
          <w:tcPr>
            <w:tcW w:w="2155" w:type="dxa"/>
            <w:tcBorders>
              <w:top w:val="single" w:sz="4" w:space="0" w:color="auto"/>
              <w:bottom w:val="single" w:sz="4" w:space="0" w:color="auto"/>
            </w:tcBorders>
            <w:shd w:val="clear" w:color="auto" w:fill="auto"/>
          </w:tcPr>
          <w:p w14:paraId="4FDC445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DC_3-42_n1-n78</w:t>
            </w:r>
          </w:p>
        </w:tc>
        <w:tc>
          <w:tcPr>
            <w:tcW w:w="1488" w:type="dxa"/>
            <w:vAlign w:val="center"/>
          </w:tcPr>
          <w:p w14:paraId="503643F9"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TW"/>
              </w:rPr>
              <w:t>0.2</w:t>
            </w:r>
          </w:p>
        </w:tc>
        <w:tc>
          <w:tcPr>
            <w:tcW w:w="1489" w:type="dxa"/>
            <w:vAlign w:val="center"/>
          </w:tcPr>
          <w:p w14:paraId="4CDA9228"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7825D52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vAlign w:val="center"/>
          </w:tcPr>
          <w:p w14:paraId="5E703EF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F30CE36" w14:textId="77777777" w:rsidTr="009B304B">
        <w:trPr>
          <w:trHeight w:val="187"/>
          <w:jc w:val="center"/>
        </w:trPr>
        <w:tc>
          <w:tcPr>
            <w:tcW w:w="2155" w:type="dxa"/>
            <w:tcBorders>
              <w:top w:val="single" w:sz="4" w:space="0" w:color="auto"/>
              <w:bottom w:val="single" w:sz="4" w:space="0" w:color="auto"/>
            </w:tcBorders>
            <w:shd w:val="clear" w:color="auto" w:fill="auto"/>
          </w:tcPr>
          <w:p w14:paraId="0BA07B83"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DC_3-42_n1-n79</w:t>
            </w:r>
          </w:p>
        </w:tc>
        <w:tc>
          <w:tcPr>
            <w:tcW w:w="1488" w:type="dxa"/>
            <w:vAlign w:val="center"/>
          </w:tcPr>
          <w:p w14:paraId="26AF1A19"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TW"/>
              </w:rPr>
              <w:t>0.2</w:t>
            </w:r>
          </w:p>
        </w:tc>
        <w:tc>
          <w:tcPr>
            <w:tcW w:w="1489" w:type="dxa"/>
            <w:vAlign w:val="center"/>
          </w:tcPr>
          <w:p w14:paraId="2688EBD4"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6DCBE71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vAlign w:val="center"/>
          </w:tcPr>
          <w:p w14:paraId="426CB38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r>
      <w:tr w:rsidR="002B6542" w:rsidRPr="009B304B" w14:paraId="6ACE2133" w14:textId="77777777" w:rsidTr="009B304B">
        <w:trPr>
          <w:trHeight w:val="187"/>
          <w:jc w:val="center"/>
        </w:trPr>
        <w:tc>
          <w:tcPr>
            <w:tcW w:w="2155" w:type="dxa"/>
            <w:tcBorders>
              <w:top w:val="single" w:sz="4" w:space="0" w:color="auto"/>
              <w:bottom w:val="single" w:sz="4" w:space="0" w:color="auto"/>
            </w:tcBorders>
            <w:shd w:val="clear" w:color="auto" w:fill="auto"/>
          </w:tcPr>
          <w:p w14:paraId="6E63CAF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DC_3-42_n28-n77</w:t>
            </w:r>
          </w:p>
        </w:tc>
        <w:tc>
          <w:tcPr>
            <w:tcW w:w="1488" w:type="dxa"/>
            <w:tcBorders>
              <w:top w:val="single" w:sz="4" w:space="0" w:color="auto"/>
            </w:tcBorders>
            <w:vAlign w:val="center"/>
          </w:tcPr>
          <w:p w14:paraId="056EBF1A"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rPr>
              <w:t>0.2</w:t>
            </w:r>
          </w:p>
        </w:tc>
        <w:tc>
          <w:tcPr>
            <w:tcW w:w="1489" w:type="dxa"/>
            <w:tcBorders>
              <w:top w:val="single" w:sz="4" w:space="0" w:color="auto"/>
            </w:tcBorders>
            <w:vAlign w:val="center"/>
          </w:tcPr>
          <w:p w14:paraId="04A5F9AD"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tcBorders>
              <w:top w:val="single" w:sz="4" w:space="0" w:color="auto"/>
            </w:tcBorders>
            <w:vAlign w:val="center"/>
          </w:tcPr>
          <w:p w14:paraId="6E68224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0.5</w:t>
            </w:r>
          </w:p>
        </w:tc>
        <w:tc>
          <w:tcPr>
            <w:tcW w:w="1403" w:type="dxa"/>
            <w:tcBorders>
              <w:top w:val="single" w:sz="4" w:space="0" w:color="auto"/>
            </w:tcBorders>
            <w:vAlign w:val="center"/>
          </w:tcPr>
          <w:p w14:paraId="2BF82C7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4AF6DB8" w14:textId="77777777" w:rsidTr="009B304B">
        <w:trPr>
          <w:trHeight w:val="187"/>
          <w:jc w:val="center"/>
        </w:trPr>
        <w:tc>
          <w:tcPr>
            <w:tcW w:w="2155" w:type="dxa"/>
            <w:tcBorders>
              <w:bottom w:val="single" w:sz="4" w:space="0" w:color="auto"/>
            </w:tcBorders>
            <w:shd w:val="clear" w:color="auto" w:fill="auto"/>
          </w:tcPr>
          <w:p w14:paraId="00DC912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DC_3-42_n77-n79</w:t>
            </w:r>
          </w:p>
        </w:tc>
        <w:tc>
          <w:tcPr>
            <w:tcW w:w="1488" w:type="dxa"/>
            <w:vAlign w:val="center"/>
          </w:tcPr>
          <w:p w14:paraId="28BA115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0537ED9C" w14:textId="77777777" w:rsidR="002B6542" w:rsidRPr="009B304B" w:rsidRDefault="002B6542" w:rsidP="002B6542">
            <w:pPr>
              <w:keepNext/>
              <w:keepLines/>
              <w:spacing w:after="0"/>
              <w:jc w:val="center"/>
              <w:rPr>
                <w:rFonts w:ascii="Arial" w:hAnsi="Arial" w:cs="Arial"/>
                <w:sz w:val="18"/>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4DA31EB9"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0.5</w:t>
            </w:r>
          </w:p>
        </w:tc>
        <w:tc>
          <w:tcPr>
            <w:tcW w:w="1403" w:type="dxa"/>
            <w:vAlign w:val="center"/>
          </w:tcPr>
          <w:p w14:paraId="05DE8560"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w:t>
            </w:r>
          </w:p>
        </w:tc>
      </w:tr>
      <w:tr w:rsidR="002B6542" w:rsidRPr="009B304B" w14:paraId="2C930D2B" w14:textId="77777777" w:rsidTr="009B304B">
        <w:trPr>
          <w:trHeight w:val="187"/>
          <w:jc w:val="center"/>
        </w:trPr>
        <w:tc>
          <w:tcPr>
            <w:tcW w:w="2155" w:type="dxa"/>
            <w:tcBorders>
              <w:bottom w:val="single" w:sz="4" w:space="0" w:color="auto"/>
            </w:tcBorders>
            <w:shd w:val="clear" w:color="auto" w:fill="auto"/>
          </w:tcPr>
          <w:p w14:paraId="19110E6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DC_3-42_n78-n79</w:t>
            </w:r>
          </w:p>
        </w:tc>
        <w:tc>
          <w:tcPr>
            <w:tcW w:w="1488" w:type="dxa"/>
            <w:vAlign w:val="center"/>
          </w:tcPr>
          <w:p w14:paraId="3E614D3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ja-JP"/>
              </w:rPr>
              <w:t>0.2</w:t>
            </w:r>
          </w:p>
        </w:tc>
        <w:tc>
          <w:tcPr>
            <w:tcW w:w="1489" w:type="dxa"/>
            <w:vAlign w:val="center"/>
          </w:tcPr>
          <w:p w14:paraId="35DD319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1C4678B" w14:textId="77777777" w:rsidR="002B6542" w:rsidRPr="009B304B" w:rsidRDefault="002B6542" w:rsidP="002B6542">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66C4F25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6B7DEBA"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206CEF4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0E23792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EB1C78"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FD886" w14:textId="77777777" w:rsidR="002B6542" w:rsidRPr="009B304B" w:rsidRDefault="002B6542" w:rsidP="002B6542">
            <w:pPr>
              <w:keepNext/>
              <w:keepLines/>
              <w:spacing w:after="0"/>
              <w:jc w:val="center"/>
              <w:rPr>
                <w:rFonts w:ascii="Arial" w:eastAsia="Malgun Gothic" w:hAnsi="Arial" w:cs="Arial"/>
                <w:sz w:val="18"/>
                <w:szCs w:val="18"/>
                <w:lang w:eastAsia="ja-JP"/>
              </w:rPr>
            </w:pPr>
            <w:r w:rsidRPr="009B304B">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C12579B"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r>
      <w:tr w:rsidR="002B6542" w:rsidRPr="009B304B" w14:paraId="16152ADA" w14:textId="77777777" w:rsidTr="009B304B">
        <w:trPr>
          <w:trHeight w:val="187"/>
          <w:jc w:val="center"/>
        </w:trPr>
        <w:tc>
          <w:tcPr>
            <w:tcW w:w="2155" w:type="dxa"/>
            <w:tcBorders>
              <w:bottom w:val="single" w:sz="4" w:space="0" w:color="auto"/>
            </w:tcBorders>
            <w:shd w:val="clear" w:color="auto" w:fill="auto"/>
          </w:tcPr>
          <w:p w14:paraId="36E8648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val="x-none" w:eastAsia="ja-JP"/>
              </w:rPr>
              <w:t>DC_</w:t>
            </w:r>
            <w:r w:rsidRPr="009B304B">
              <w:rPr>
                <w:rFonts w:ascii="Arial" w:hAnsi="Arial" w:cs="Arial"/>
                <w:sz w:val="18"/>
                <w:lang w:val="sv-SE" w:eastAsia="ja-JP"/>
              </w:rPr>
              <w:t>5</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66</w:t>
            </w:r>
          </w:p>
        </w:tc>
        <w:tc>
          <w:tcPr>
            <w:tcW w:w="1488" w:type="dxa"/>
            <w:vAlign w:val="center"/>
          </w:tcPr>
          <w:p w14:paraId="0C64880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sv-SE"/>
              </w:rPr>
              <w:t>-</w:t>
            </w:r>
          </w:p>
        </w:tc>
        <w:tc>
          <w:tcPr>
            <w:tcW w:w="1489" w:type="dxa"/>
            <w:vAlign w:val="center"/>
          </w:tcPr>
          <w:p w14:paraId="07C31BE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3116E70"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2EC6A78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00B721B" w14:textId="77777777" w:rsidTr="009B304B">
        <w:trPr>
          <w:trHeight w:val="187"/>
          <w:jc w:val="center"/>
        </w:trPr>
        <w:tc>
          <w:tcPr>
            <w:tcW w:w="2155" w:type="dxa"/>
            <w:tcBorders>
              <w:bottom w:val="single" w:sz="4" w:space="0" w:color="auto"/>
            </w:tcBorders>
            <w:shd w:val="clear" w:color="auto" w:fill="auto"/>
          </w:tcPr>
          <w:p w14:paraId="4519B40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val="x-none" w:eastAsia="ja-JP"/>
              </w:rPr>
              <w:lastRenderedPageBreak/>
              <w:t>DC_</w:t>
            </w:r>
            <w:r w:rsidRPr="009B304B">
              <w:rPr>
                <w:rFonts w:ascii="Arial" w:hAnsi="Arial" w:cs="Arial"/>
                <w:sz w:val="18"/>
                <w:lang w:val="sv-SE" w:eastAsia="ja-JP"/>
              </w:rPr>
              <w:t>5</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061B56C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sv-SE"/>
              </w:rPr>
              <w:t>0.2</w:t>
            </w:r>
          </w:p>
        </w:tc>
        <w:tc>
          <w:tcPr>
            <w:tcW w:w="1489" w:type="dxa"/>
            <w:vAlign w:val="center"/>
          </w:tcPr>
          <w:p w14:paraId="61DD67B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5E09347"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137EBC5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67CF302" w14:textId="77777777" w:rsidTr="009B304B">
        <w:trPr>
          <w:trHeight w:val="187"/>
          <w:jc w:val="center"/>
        </w:trPr>
        <w:tc>
          <w:tcPr>
            <w:tcW w:w="2155" w:type="dxa"/>
            <w:tcBorders>
              <w:bottom w:val="single" w:sz="4" w:space="0" w:color="auto"/>
            </w:tcBorders>
            <w:shd w:val="clear" w:color="auto" w:fill="auto"/>
          </w:tcPr>
          <w:p w14:paraId="522520E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val="x-none" w:eastAsia="ja-JP"/>
              </w:rPr>
              <w:t>DC_</w:t>
            </w:r>
            <w:r w:rsidRPr="009B304B">
              <w:rPr>
                <w:rFonts w:ascii="Arial" w:hAnsi="Arial" w:cs="Arial"/>
                <w:sz w:val="18"/>
                <w:lang w:val="sv-SE" w:eastAsia="ja-JP"/>
              </w:rPr>
              <w:t>5</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756BB5AD"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sv-SE"/>
              </w:rPr>
              <w:t>0.2</w:t>
            </w:r>
          </w:p>
        </w:tc>
        <w:tc>
          <w:tcPr>
            <w:tcW w:w="1489" w:type="dxa"/>
            <w:vAlign w:val="center"/>
          </w:tcPr>
          <w:p w14:paraId="4025961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CFB23DA"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499B50F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4F1D701" w14:textId="77777777" w:rsidTr="009B304B">
        <w:trPr>
          <w:trHeight w:val="187"/>
          <w:jc w:val="center"/>
        </w:trPr>
        <w:tc>
          <w:tcPr>
            <w:tcW w:w="2155" w:type="dxa"/>
            <w:tcBorders>
              <w:top w:val="single" w:sz="4" w:space="0" w:color="auto"/>
              <w:bottom w:val="single" w:sz="4" w:space="0" w:color="auto"/>
            </w:tcBorders>
            <w:shd w:val="clear" w:color="auto" w:fill="auto"/>
          </w:tcPr>
          <w:p w14:paraId="62837C2D"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rPr>
              <w:t>DC_</w:t>
            </w:r>
            <w:r w:rsidRPr="009B304B">
              <w:rPr>
                <w:rFonts w:ascii="Arial" w:eastAsia="Malgun Gothic" w:hAnsi="Arial" w:cs="Arial"/>
                <w:sz w:val="18"/>
                <w:lang w:eastAsia="ko-KR"/>
              </w:rPr>
              <w:t>5</w:t>
            </w:r>
            <w:r w:rsidRPr="009B304B">
              <w:rPr>
                <w:rFonts w:ascii="Arial" w:hAnsi="Arial" w:cs="Arial"/>
                <w:sz w:val="18"/>
              </w:rPr>
              <w:t>-</w:t>
            </w:r>
            <w:r w:rsidRPr="009B304B">
              <w:rPr>
                <w:rFonts w:ascii="Arial" w:eastAsia="Malgun Gothic" w:hAnsi="Arial" w:cs="Arial"/>
                <w:sz w:val="18"/>
                <w:lang w:eastAsia="ko-KR"/>
              </w:rPr>
              <w:t>7-7_</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693FAC20"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eastAsia="Malgun Gothic" w:hAnsi="Arial" w:cs="Arial"/>
                <w:sz w:val="18"/>
                <w:lang w:eastAsia="ko-KR"/>
              </w:rPr>
              <w:t>0.2</w:t>
            </w:r>
          </w:p>
        </w:tc>
        <w:tc>
          <w:tcPr>
            <w:tcW w:w="1489" w:type="dxa"/>
            <w:vAlign w:val="center"/>
          </w:tcPr>
          <w:p w14:paraId="4ABB4967"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0DFBBEF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Malgun Gothic" w:hAnsi="Arial" w:cs="Arial"/>
                <w:sz w:val="18"/>
                <w:lang w:eastAsia="ko-KR"/>
              </w:rPr>
              <w:t>0.2</w:t>
            </w:r>
          </w:p>
        </w:tc>
        <w:tc>
          <w:tcPr>
            <w:tcW w:w="1403" w:type="dxa"/>
            <w:vAlign w:val="center"/>
          </w:tcPr>
          <w:p w14:paraId="0DDA260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85CED0B" w14:textId="77777777" w:rsidTr="009B304B">
        <w:trPr>
          <w:trHeight w:val="187"/>
          <w:jc w:val="center"/>
        </w:trPr>
        <w:tc>
          <w:tcPr>
            <w:tcW w:w="2155" w:type="dxa"/>
            <w:tcBorders>
              <w:top w:val="single" w:sz="4" w:space="0" w:color="auto"/>
              <w:bottom w:val="single" w:sz="4" w:space="0" w:color="auto"/>
            </w:tcBorders>
            <w:shd w:val="clear" w:color="auto" w:fill="auto"/>
          </w:tcPr>
          <w:p w14:paraId="4CD1E986"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DC_5-7_n28-n78</w:t>
            </w:r>
          </w:p>
        </w:tc>
        <w:tc>
          <w:tcPr>
            <w:tcW w:w="1488" w:type="dxa"/>
            <w:vAlign w:val="center"/>
          </w:tcPr>
          <w:p w14:paraId="2BF8A14F"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lang w:eastAsia="ko-KR"/>
              </w:rPr>
              <w:t>0.2</w:t>
            </w:r>
          </w:p>
        </w:tc>
        <w:tc>
          <w:tcPr>
            <w:tcW w:w="1489" w:type="dxa"/>
            <w:vAlign w:val="center"/>
          </w:tcPr>
          <w:p w14:paraId="7C510F30"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sz w:val="18"/>
              </w:rPr>
              <w:t>-</w:t>
            </w:r>
          </w:p>
        </w:tc>
        <w:tc>
          <w:tcPr>
            <w:tcW w:w="1403" w:type="dxa"/>
            <w:vAlign w:val="center"/>
          </w:tcPr>
          <w:p w14:paraId="4CC0AD2E"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16C0AA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0.8</w:t>
            </w:r>
          </w:p>
        </w:tc>
      </w:tr>
      <w:tr w:rsidR="002B6542" w:rsidRPr="009B304B" w14:paraId="74A04FA7" w14:textId="77777777" w:rsidTr="009B304B">
        <w:trPr>
          <w:trHeight w:val="187"/>
          <w:jc w:val="center"/>
        </w:trPr>
        <w:tc>
          <w:tcPr>
            <w:tcW w:w="2155" w:type="dxa"/>
            <w:tcBorders>
              <w:top w:val="single" w:sz="4" w:space="0" w:color="auto"/>
              <w:bottom w:val="single" w:sz="4" w:space="0" w:color="auto"/>
            </w:tcBorders>
            <w:shd w:val="clear" w:color="auto" w:fill="auto"/>
          </w:tcPr>
          <w:p w14:paraId="1FFEB3D0"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DC_5-7_n40-n77</w:t>
            </w:r>
          </w:p>
          <w:p w14:paraId="0944ECE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ko-KR"/>
              </w:rPr>
              <w:t>DC_5-7-7_n40-n77</w:t>
            </w:r>
          </w:p>
        </w:tc>
        <w:tc>
          <w:tcPr>
            <w:tcW w:w="1488" w:type="dxa"/>
            <w:vAlign w:val="center"/>
          </w:tcPr>
          <w:p w14:paraId="34425368"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lang w:eastAsia="ko-KR"/>
              </w:rPr>
              <w:t>0.2</w:t>
            </w:r>
          </w:p>
        </w:tc>
        <w:tc>
          <w:tcPr>
            <w:tcW w:w="1489" w:type="dxa"/>
            <w:vAlign w:val="center"/>
          </w:tcPr>
          <w:p w14:paraId="6F869AAA"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sz w:val="18"/>
              </w:rPr>
              <w:t>-</w:t>
            </w:r>
          </w:p>
        </w:tc>
        <w:tc>
          <w:tcPr>
            <w:tcW w:w="1403" w:type="dxa"/>
            <w:vAlign w:val="center"/>
          </w:tcPr>
          <w:p w14:paraId="19E85C74"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rPr>
              <w:t>0.4</w:t>
            </w:r>
          </w:p>
        </w:tc>
        <w:tc>
          <w:tcPr>
            <w:tcW w:w="1403" w:type="dxa"/>
            <w:vAlign w:val="center"/>
          </w:tcPr>
          <w:p w14:paraId="022F88D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szCs w:val="18"/>
              </w:rPr>
              <w:t>0.5</w:t>
            </w:r>
          </w:p>
        </w:tc>
      </w:tr>
      <w:tr w:rsidR="002B6542" w:rsidRPr="009B304B" w14:paraId="1147A212" w14:textId="77777777" w:rsidTr="009B304B">
        <w:trPr>
          <w:trHeight w:val="187"/>
          <w:jc w:val="center"/>
        </w:trPr>
        <w:tc>
          <w:tcPr>
            <w:tcW w:w="2155" w:type="dxa"/>
            <w:tcBorders>
              <w:top w:val="single" w:sz="4" w:space="0" w:color="auto"/>
              <w:bottom w:val="single" w:sz="4" w:space="0" w:color="auto"/>
            </w:tcBorders>
            <w:shd w:val="clear" w:color="auto" w:fill="auto"/>
          </w:tcPr>
          <w:p w14:paraId="451CAD6F"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DC_5-7_n40-n78</w:t>
            </w:r>
          </w:p>
          <w:p w14:paraId="78365E27"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DC_5-7-7_n40-n78</w:t>
            </w:r>
          </w:p>
        </w:tc>
        <w:tc>
          <w:tcPr>
            <w:tcW w:w="1488" w:type="dxa"/>
            <w:vAlign w:val="center"/>
          </w:tcPr>
          <w:p w14:paraId="58C6EE69"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0.2</w:t>
            </w:r>
          </w:p>
        </w:tc>
        <w:tc>
          <w:tcPr>
            <w:tcW w:w="1489" w:type="dxa"/>
            <w:vAlign w:val="center"/>
          </w:tcPr>
          <w:p w14:paraId="62B50FE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03" w:type="dxa"/>
            <w:vAlign w:val="center"/>
          </w:tcPr>
          <w:p w14:paraId="572F0D7E"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0.4</w:t>
            </w:r>
          </w:p>
        </w:tc>
        <w:tc>
          <w:tcPr>
            <w:tcW w:w="1403" w:type="dxa"/>
            <w:vAlign w:val="center"/>
          </w:tcPr>
          <w:p w14:paraId="4325840C" w14:textId="77777777" w:rsidR="002B6542" w:rsidRPr="009B304B" w:rsidRDefault="002B6542" w:rsidP="002B6542">
            <w:pPr>
              <w:keepNext/>
              <w:keepLines/>
              <w:spacing w:after="0"/>
              <w:jc w:val="center"/>
              <w:rPr>
                <w:rFonts w:ascii="Arial" w:hAnsi="Arial"/>
                <w:sz w:val="18"/>
                <w:szCs w:val="18"/>
              </w:rPr>
            </w:pPr>
            <w:r w:rsidRPr="009B304B">
              <w:rPr>
                <w:rFonts w:ascii="Arial" w:hAnsi="Arial"/>
                <w:sz w:val="18"/>
                <w:szCs w:val="18"/>
              </w:rPr>
              <w:t>0.5</w:t>
            </w:r>
          </w:p>
        </w:tc>
      </w:tr>
      <w:tr w:rsidR="002B6542" w:rsidRPr="009B304B" w14:paraId="451C5772" w14:textId="77777777" w:rsidTr="009B304B">
        <w:trPr>
          <w:trHeight w:val="187"/>
          <w:jc w:val="center"/>
        </w:trPr>
        <w:tc>
          <w:tcPr>
            <w:tcW w:w="2155" w:type="dxa"/>
            <w:tcBorders>
              <w:top w:val="single" w:sz="4" w:space="0" w:color="auto"/>
              <w:bottom w:val="single" w:sz="4" w:space="0" w:color="auto"/>
            </w:tcBorders>
            <w:shd w:val="clear" w:color="auto" w:fill="auto"/>
          </w:tcPr>
          <w:p w14:paraId="04213AA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DC_5-7-66_n2</w:t>
            </w:r>
          </w:p>
        </w:tc>
        <w:tc>
          <w:tcPr>
            <w:tcW w:w="1488" w:type="dxa"/>
            <w:vAlign w:val="center"/>
          </w:tcPr>
          <w:p w14:paraId="09D2B471"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szCs w:val="18"/>
                <w:lang w:val="sv-SE" w:eastAsia="ja-JP"/>
              </w:rPr>
              <w:t>-</w:t>
            </w:r>
          </w:p>
        </w:tc>
        <w:tc>
          <w:tcPr>
            <w:tcW w:w="1489" w:type="dxa"/>
            <w:vAlign w:val="center"/>
          </w:tcPr>
          <w:p w14:paraId="7360FBE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AAC0D14"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657E9B6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5CE08F81" w14:textId="77777777" w:rsidTr="009B304B">
        <w:trPr>
          <w:trHeight w:val="187"/>
          <w:jc w:val="center"/>
        </w:trPr>
        <w:tc>
          <w:tcPr>
            <w:tcW w:w="2155" w:type="dxa"/>
            <w:tcBorders>
              <w:top w:val="single" w:sz="4" w:space="0" w:color="auto"/>
              <w:bottom w:val="single" w:sz="4" w:space="0" w:color="auto"/>
            </w:tcBorders>
            <w:shd w:val="clear" w:color="auto" w:fill="auto"/>
          </w:tcPr>
          <w:p w14:paraId="6B537D83" w14:textId="77777777" w:rsidR="002B6542" w:rsidRPr="009B304B" w:rsidRDefault="002B6542" w:rsidP="002B6542">
            <w:pPr>
              <w:keepNext/>
              <w:keepLines/>
              <w:spacing w:after="0"/>
              <w:jc w:val="center"/>
              <w:rPr>
                <w:rFonts w:ascii="Arial" w:hAnsi="Arial"/>
                <w:b/>
                <w:sz w:val="18"/>
                <w:lang w:val="fi-FI" w:eastAsia="fi-FI"/>
              </w:rPr>
            </w:pPr>
            <w:r w:rsidRPr="009B304B">
              <w:rPr>
                <w:rFonts w:ascii="Arial" w:hAnsi="Arial"/>
                <w:sz w:val="18"/>
                <w:lang w:val="fi-FI" w:eastAsia="fi-FI"/>
              </w:rPr>
              <w:t>DC_5-7-66_n7</w:t>
            </w:r>
          </w:p>
          <w:p w14:paraId="7D03074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val="fi-FI" w:eastAsia="fi-FI"/>
              </w:rPr>
              <w:t>DC_5-7-66-66_n7</w:t>
            </w:r>
          </w:p>
        </w:tc>
        <w:tc>
          <w:tcPr>
            <w:tcW w:w="1488" w:type="dxa"/>
            <w:vAlign w:val="center"/>
          </w:tcPr>
          <w:p w14:paraId="783AC57E"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01B7747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5FC2FFA"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66C98AD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B728C91" w14:textId="77777777" w:rsidTr="009B304B">
        <w:trPr>
          <w:trHeight w:val="187"/>
          <w:jc w:val="center"/>
        </w:trPr>
        <w:tc>
          <w:tcPr>
            <w:tcW w:w="2155" w:type="dxa"/>
            <w:tcBorders>
              <w:top w:val="single" w:sz="4" w:space="0" w:color="auto"/>
              <w:bottom w:val="single" w:sz="4" w:space="0" w:color="auto"/>
            </w:tcBorders>
            <w:shd w:val="clear" w:color="auto" w:fill="auto"/>
          </w:tcPr>
          <w:p w14:paraId="2DEE3E8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DC_5-7-(n)66</w:t>
            </w:r>
          </w:p>
          <w:p w14:paraId="27E2764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DC_5-7-7-(n)66</w:t>
            </w:r>
          </w:p>
          <w:p w14:paraId="35E0271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DC_5-7-66_n66</w:t>
            </w:r>
            <w:r w:rsidRPr="009B304B">
              <w:rPr>
                <w:rFonts w:ascii="Arial" w:hAnsi="Arial"/>
                <w:sz w:val="18"/>
              </w:rPr>
              <w:br/>
              <w:t>DC_5-7-7-66_n66</w:t>
            </w:r>
          </w:p>
        </w:tc>
        <w:tc>
          <w:tcPr>
            <w:tcW w:w="1488" w:type="dxa"/>
            <w:vAlign w:val="center"/>
          </w:tcPr>
          <w:p w14:paraId="7349222E"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rPr>
              <w:t>0.3</w:t>
            </w:r>
          </w:p>
        </w:tc>
        <w:tc>
          <w:tcPr>
            <w:tcW w:w="1489" w:type="dxa"/>
            <w:vAlign w:val="center"/>
          </w:tcPr>
          <w:p w14:paraId="57B123B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1B3F7A0"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rPr>
              <w:t>0.3</w:t>
            </w:r>
          </w:p>
        </w:tc>
        <w:tc>
          <w:tcPr>
            <w:tcW w:w="1403" w:type="dxa"/>
            <w:vAlign w:val="center"/>
          </w:tcPr>
          <w:p w14:paraId="302F8E4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61E80C5C" w14:textId="77777777" w:rsidTr="009B304B">
        <w:trPr>
          <w:trHeight w:val="187"/>
          <w:jc w:val="center"/>
        </w:trPr>
        <w:tc>
          <w:tcPr>
            <w:tcW w:w="2155" w:type="dxa"/>
            <w:tcBorders>
              <w:top w:val="single" w:sz="4" w:space="0" w:color="auto"/>
              <w:bottom w:val="single" w:sz="4" w:space="0" w:color="auto"/>
            </w:tcBorders>
            <w:shd w:val="clear" w:color="auto" w:fill="auto"/>
          </w:tcPr>
          <w:p w14:paraId="64876EC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 xml:space="preserve">DC_5-7-66_n77 </w:t>
            </w:r>
          </w:p>
        </w:tc>
        <w:tc>
          <w:tcPr>
            <w:tcW w:w="1488" w:type="dxa"/>
            <w:vAlign w:val="center"/>
          </w:tcPr>
          <w:p w14:paraId="3AB22C9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89" w:type="dxa"/>
            <w:vAlign w:val="center"/>
          </w:tcPr>
          <w:p w14:paraId="6065D50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c>
          <w:tcPr>
            <w:tcW w:w="1403" w:type="dxa"/>
            <w:vAlign w:val="center"/>
          </w:tcPr>
          <w:p w14:paraId="3DAA598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03" w:type="dxa"/>
            <w:vAlign w:val="center"/>
          </w:tcPr>
          <w:p w14:paraId="4B38ECF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2B6542" w:rsidRPr="009B304B" w14:paraId="193F9422" w14:textId="77777777" w:rsidTr="009B304B">
        <w:trPr>
          <w:trHeight w:val="187"/>
          <w:jc w:val="center"/>
        </w:trPr>
        <w:tc>
          <w:tcPr>
            <w:tcW w:w="2155" w:type="dxa"/>
            <w:tcBorders>
              <w:top w:val="single" w:sz="4" w:space="0" w:color="auto"/>
              <w:bottom w:val="single" w:sz="4" w:space="0" w:color="auto"/>
            </w:tcBorders>
            <w:shd w:val="clear" w:color="auto" w:fill="auto"/>
          </w:tcPr>
          <w:p w14:paraId="1E2F0196"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val="x-none" w:eastAsia="ja-JP"/>
              </w:rPr>
              <w:t>DC_5-7_n66-n7</w:t>
            </w:r>
            <w:r w:rsidRPr="009B304B">
              <w:rPr>
                <w:rFonts w:ascii="Arial" w:hAnsi="Arial" w:cs="Arial"/>
                <w:sz w:val="18"/>
                <w:lang w:val="en-US" w:eastAsia="ja-JP"/>
              </w:rPr>
              <w:t>7</w:t>
            </w:r>
          </w:p>
        </w:tc>
        <w:tc>
          <w:tcPr>
            <w:tcW w:w="1488" w:type="dxa"/>
            <w:vAlign w:val="center"/>
          </w:tcPr>
          <w:p w14:paraId="0C5C9B02"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57B3421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2FB463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4CC0BDD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6AE19DE" w14:textId="77777777" w:rsidTr="009B304B">
        <w:trPr>
          <w:trHeight w:val="187"/>
          <w:jc w:val="center"/>
        </w:trPr>
        <w:tc>
          <w:tcPr>
            <w:tcW w:w="2155" w:type="dxa"/>
            <w:tcBorders>
              <w:top w:val="single" w:sz="4" w:space="0" w:color="auto"/>
              <w:bottom w:val="single" w:sz="4" w:space="0" w:color="auto"/>
            </w:tcBorders>
            <w:shd w:val="clear" w:color="auto" w:fill="auto"/>
          </w:tcPr>
          <w:p w14:paraId="3722AA9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val="x-none" w:eastAsia="ja-JP"/>
              </w:rPr>
              <w:t>DC_5-7_n66-n78</w:t>
            </w:r>
          </w:p>
        </w:tc>
        <w:tc>
          <w:tcPr>
            <w:tcW w:w="1488" w:type="dxa"/>
            <w:vAlign w:val="center"/>
          </w:tcPr>
          <w:p w14:paraId="47F6BB8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5F84A94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F5F832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0E365D8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CD90F75" w14:textId="77777777" w:rsidTr="009B304B">
        <w:trPr>
          <w:trHeight w:val="187"/>
          <w:jc w:val="center"/>
        </w:trPr>
        <w:tc>
          <w:tcPr>
            <w:tcW w:w="2155" w:type="dxa"/>
            <w:tcBorders>
              <w:bottom w:val="single" w:sz="4" w:space="0" w:color="auto"/>
            </w:tcBorders>
            <w:shd w:val="clear" w:color="auto" w:fill="auto"/>
          </w:tcPr>
          <w:p w14:paraId="70234B1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 xml:space="preserve">DC_5-7-66_n78 </w:t>
            </w:r>
          </w:p>
        </w:tc>
        <w:tc>
          <w:tcPr>
            <w:tcW w:w="1488" w:type="dxa"/>
            <w:vAlign w:val="center"/>
          </w:tcPr>
          <w:p w14:paraId="15048B5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6A628EA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20774C8"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0.5</w:t>
            </w:r>
          </w:p>
        </w:tc>
        <w:tc>
          <w:tcPr>
            <w:tcW w:w="1403" w:type="dxa"/>
            <w:vAlign w:val="center"/>
          </w:tcPr>
          <w:p w14:paraId="53180DD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19356D6" w14:textId="77777777" w:rsidTr="009B304B">
        <w:trPr>
          <w:trHeight w:val="187"/>
          <w:jc w:val="center"/>
        </w:trPr>
        <w:tc>
          <w:tcPr>
            <w:tcW w:w="2155" w:type="dxa"/>
            <w:tcBorders>
              <w:bottom w:val="single" w:sz="4" w:space="0" w:color="auto"/>
            </w:tcBorders>
            <w:shd w:val="clear" w:color="auto" w:fill="auto"/>
          </w:tcPr>
          <w:p w14:paraId="0E32E77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DC_5-30-66_n2</w:t>
            </w:r>
          </w:p>
        </w:tc>
        <w:tc>
          <w:tcPr>
            <w:tcW w:w="1488" w:type="dxa"/>
            <w:vAlign w:val="center"/>
          </w:tcPr>
          <w:p w14:paraId="51E7035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w:t>
            </w:r>
          </w:p>
        </w:tc>
        <w:tc>
          <w:tcPr>
            <w:tcW w:w="1489" w:type="dxa"/>
            <w:vAlign w:val="center"/>
          </w:tcPr>
          <w:p w14:paraId="2678208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983F76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0.4</w:t>
            </w:r>
          </w:p>
        </w:tc>
        <w:tc>
          <w:tcPr>
            <w:tcW w:w="1403" w:type="dxa"/>
            <w:vAlign w:val="center"/>
          </w:tcPr>
          <w:p w14:paraId="06B67AD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443D79BD" w14:textId="77777777" w:rsidTr="009B304B">
        <w:trPr>
          <w:trHeight w:val="187"/>
          <w:jc w:val="center"/>
        </w:trPr>
        <w:tc>
          <w:tcPr>
            <w:tcW w:w="2155" w:type="dxa"/>
            <w:tcBorders>
              <w:bottom w:val="single" w:sz="4" w:space="0" w:color="auto"/>
            </w:tcBorders>
            <w:shd w:val="clear" w:color="auto" w:fill="auto"/>
          </w:tcPr>
          <w:p w14:paraId="2C77033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DC_5-30-66_n66</w:t>
            </w:r>
          </w:p>
        </w:tc>
        <w:tc>
          <w:tcPr>
            <w:tcW w:w="1488" w:type="dxa"/>
            <w:vAlign w:val="center"/>
          </w:tcPr>
          <w:p w14:paraId="6CC34D03"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w:t>
            </w:r>
          </w:p>
        </w:tc>
        <w:tc>
          <w:tcPr>
            <w:tcW w:w="1489" w:type="dxa"/>
            <w:vAlign w:val="center"/>
          </w:tcPr>
          <w:p w14:paraId="1B6E6BD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62C0BC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0.4</w:t>
            </w:r>
          </w:p>
        </w:tc>
        <w:tc>
          <w:tcPr>
            <w:tcW w:w="1403" w:type="dxa"/>
            <w:vAlign w:val="center"/>
          </w:tcPr>
          <w:p w14:paraId="12CC574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7E2F06ED" w14:textId="77777777" w:rsidTr="009B304B">
        <w:trPr>
          <w:trHeight w:val="187"/>
          <w:jc w:val="center"/>
        </w:trPr>
        <w:tc>
          <w:tcPr>
            <w:tcW w:w="2155" w:type="dxa"/>
            <w:tcBorders>
              <w:bottom w:val="single" w:sz="4" w:space="0" w:color="auto"/>
            </w:tcBorders>
            <w:shd w:val="clear" w:color="auto" w:fill="auto"/>
          </w:tcPr>
          <w:p w14:paraId="057428E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DC_5-30-66_n77</w:t>
            </w:r>
          </w:p>
          <w:p w14:paraId="5452905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DC_5-30-66-66_n77</w:t>
            </w:r>
          </w:p>
        </w:tc>
        <w:tc>
          <w:tcPr>
            <w:tcW w:w="1488" w:type="dxa"/>
            <w:vAlign w:val="center"/>
          </w:tcPr>
          <w:p w14:paraId="7E794D8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0EA0E72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DD171C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0.4</w:t>
            </w:r>
          </w:p>
        </w:tc>
        <w:tc>
          <w:tcPr>
            <w:tcW w:w="1403" w:type="dxa"/>
            <w:vAlign w:val="center"/>
          </w:tcPr>
          <w:p w14:paraId="7707B81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D9B38C1" w14:textId="77777777" w:rsidTr="009B304B">
        <w:trPr>
          <w:trHeight w:val="187"/>
          <w:jc w:val="center"/>
        </w:trPr>
        <w:tc>
          <w:tcPr>
            <w:tcW w:w="2155" w:type="dxa"/>
            <w:tcBorders>
              <w:bottom w:val="single" w:sz="4" w:space="0" w:color="auto"/>
            </w:tcBorders>
            <w:shd w:val="clear" w:color="auto" w:fill="auto"/>
          </w:tcPr>
          <w:p w14:paraId="6D299C9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DC_5-48_(n)12</w:t>
            </w:r>
          </w:p>
        </w:tc>
        <w:tc>
          <w:tcPr>
            <w:tcW w:w="1488" w:type="dxa"/>
            <w:vAlign w:val="center"/>
          </w:tcPr>
          <w:p w14:paraId="70686B3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70E64FF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E974E23"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w:t>
            </w:r>
          </w:p>
        </w:tc>
        <w:tc>
          <w:tcPr>
            <w:tcW w:w="1403" w:type="dxa"/>
            <w:vAlign w:val="center"/>
          </w:tcPr>
          <w:p w14:paraId="1D9D7B9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54E60390" w14:textId="77777777" w:rsidTr="009B304B">
        <w:trPr>
          <w:trHeight w:val="187"/>
          <w:jc w:val="center"/>
        </w:trPr>
        <w:tc>
          <w:tcPr>
            <w:tcW w:w="2155" w:type="dxa"/>
            <w:tcBorders>
              <w:bottom w:val="single" w:sz="4" w:space="0" w:color="auto"/>
            </w:tcBorders>
            <w:shd w:val="clear" w:color="auto" w:fill="auto"/>
          </w:tcPr>
          <w:p w14:paraId="06DD2958"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DC_5-48-66_n12</w:t>
            </w:r>
          </w:p>
        </w:tc>
        <w:tc>
          <w:tcPr>
            <w:tcW w:w="1488" w:type="dxa"/>
            <w:vAlign w:val="center"/>
          </w:tcPr>
          <w:p w14:paraId="6D87D7A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0F6914D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D511043"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03" w:type="dxa"/>
            <w:vAlign w:val="center"/>
          </w:tcPr>
          <w:p w14:paraId="39E9AED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5C5D31A3" w14:textId="77777777" w:rsidTr="009B304B">
        <w:trPr>
          <w:trHeight w:val="187"/>
          <w:jc w:val="center"/>
        </w:trPr>
        <w:tc>
          <w:tcPr>
            <w:tcW w:w="2155" w:type="dxa"/>
            <w:tcBorders>
              <w:bottom w:val="single" w:sz="4" w:space="0" w:color="auto"/>
            </w:tcBorders>
            <w:shd w:val="clear" w:color="auto" w:fill="auto"/>
          </w:tcPr>
          <w:p w14:paraId="17239CC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DC_5-48-66_n71</w:t>
            </w:r>
          </w:p>
        </w:tc>
        <w:tc>
          <w:tcPr>
            <w:tcW w:w="1488" w:type="dxa"/>
            <w:vAlign w:val="center"/>
          </w:tcPr>
          <w:p w14:paraId="4C41721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89" w:type="dxa"/>
            <w:vAlign w:val="center"/>
          </w:tcPr>
          <w:p w14:paraId="05C32F0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BF0FD3C"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szCs w:val="18"/>
                <w:lang w:eastAsia="ja-JP"/>
              </w:rPr>
              <w:t>0.2</w:t>
            </w:r>
          </w:p>
        </w:tc>
        <w:tc>
          <w:tcPr>
            <w:tcW w:w="1403" w:type="dxa"/>
            <w:vAlign w:val="center"/>
          </w:tcPr>
          <w:p w14:paraId="572FB5C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93E65F3" w14:textId="77777777" w:rsidTr="009B304B">
        <w:trPr>
          <w:trHeight w:val="187"/>
          <w:jc w:val="center"/>
        </w:trPr>
        <w:tc>
          <w:tcPr>
            <w:tcW w:w="2155" w:type="dxa"/>
            <w:tcBorders>
              <w:bottom w:val="single" w:sz="4" w:space="0" w:color="auto"/>
            </w:tcBorders>
            <w:shd w:val="clear" w:color="auto" w:fill="auto"/>
          </w:tcPr>
          <w:p w14:paraId="7E4629B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DC_5-48-66_n77</w:t>
            </w:r>
          </w:p>
        </w:tc>
        <w:tc>
          <w:tcPr>
            <w:tcW w:w="1488" w:type="dxa"/>
            <w:vAlign w:val="center"/>
          </w:tcPr>
          <w:p w14:paraId="64BAE96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89" w:type="dxa"/>
            <w:vAlign w:val="center"/>
          </w:tcPr>
          <w:p w14:paraId="71982C5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5E9FA57"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rPr>
              <w:t>0.2</w:t>
            </w:r>
          </w:p>
        </w:tc>
        <w:tc>
          <w:tcPr>
            <w:tcW w:w="1403" w:type="dxa"/>
            <w:vAlign w:val="center"/>
          </w:tcPr>
          <w:p w14:paraId="2C35DBC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2C4D68B" w14:textId="77777777" w:rsidTr="009B304B">
        <w:trPr>
          <w:trHeight w:val="187"/>
          <w:jc w:val="center"/>
        </w:trPr>
        <w:tc>
          <w:tcPr>
            <w:tcW w:w="2155" w:type="dxa"/>
            <w:tcBorders>
              <w:bottom w:val="single" w:sz="4" w:space="0" w:color="auto"/>
            </w:tcBorders>
            <w:shd w:val="clear" w:color="auto" w:fill="auto"/>
          </w:tcPr>
          <w:p w14:paraId="59D9D54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DC_5-66_n2-n41</w:t>
            </w:r>
          </w:p>
        </w:tc>
        <w:tc>
          <w:tcPr>
            <w:tcW w:w="1488" w:type="dxa"/>
            <w:vAlign w:val="center"/>
          </w:tcPr>
          <w:p w14:paraId="14D7A88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89" w:type="dxa"/>
          </w:tcPr>
          <w:p w14:paraId="30695BE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rPr>
              <w:t>0.3</w:t>
            </w:r>
          </w:p>
        </w:tc>
        <w:tc>
          <w:tcPr>
            <w:tcW w:w="1403" w:type="dxa"/>
          </w:tcPr>
          <w:p w14:paraId="54F74F02"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rPr>
              <w:t>0.5</w:t>
            </w:r>
          </w:p>
        </w:tc>
        <w:tc>
          <w:tcPr>
            <w:tcW w:w="1403" w:type="dxa"/>
          </w:tcPr>
          <w:p w14:paraId="2E9EF25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szCs w:val="18"/>
              </w:rPr>
              <w:t>0.5</w:t>
            </w:r>
            <w:r w:rsidRPr="009B304B">
              <w:rPr>
                <w:rFonts w:ascii="Arial" w:hAnsi="Arial" w:cs="Arial"/>
                <w:sz w:val="18"/>
                <w:szCs w:val="18"/>
                <w:vertAlign w:val="superscript"/>
              </w:rPr>
              <w:t>1</w:t>
            </w:r>
            <w:r w:rsidRPr="009B304B">
              <w:rPr>
                <w:rFonts w:ascii="Arial" w:hAnsi="Arial" w:cs="Arial"/>
                <w:sz w:val="18"/>
                <w:szCs w:val="18"/>
              </w:rPr>
              <w:t xml:space="preserve"> / 1</w:t>
            </w:r>
            <w:r w:rsidRPr="009B304B">
              <w:rPr>
                <w:rFonts w:ascii="Arial" w:hAnsi="Arial" w:cs="Arial"/>
                <w:sz w:val="18"/>
                <w:szCs w:val="18"/>
                <w:vertAlign w:val="superscript"/>
              </w:rPr>
              <w:t>2</w:t>
            </w:r>
          </w:p>
        </w:tc>
      </w:tr>
      <w:tr w:rsidR="002B6542" w:rsidRPr="009B304B" w14:paraId="442CAB20"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67568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F768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3E23BC4A"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BFB3E24"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08BF46B"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val="sv-SE"/>
              </w:rPr>
              <w:t>0.3</w:t>
            </w:r>
          </w:p>
        </w:tc>
      </w:tr>
      <w:tr w:rsidR="002B6542" w:rsidRPr="009B304B" w14:paraId="2E1F4F60"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0ADC70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DC_5-66_n2-n77</w:t>
            </w:r>
          </w:p>
          <w:p w14:paraId="25B8968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DC_5-66-66_n2-n77</w:t>
            </w:r>
          </w:p>
        </w:tc>
        <w:tc>
          <w:tcPr>
            <w:tcW w:w="1488" w:type="dxa"/>
            <w:vAlign w:val="center"/>
          </w:tcPr>
          <w:p w14:paraId="3572B99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rPr>
              <w:t>0.2</w:t>
            </w:r>
          </w:p>
        </w:tc>
        <w:tc>
          <w:tcPr>
            <w:tcW w:w="1489" w:type="dxa"/>
            <w:vAlign w:val="center"/>
          </w:tcPr>
          <w:p w14:paraId="0D46BC5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DB36B81"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sz w:val="18"/>
                <w:lang w:eastAsia="zh-CN"/>
              </w:rPr>
              <w:t>0.3</w:t>
            </w:r>
          </w:p>
        </w:tc>
        <w:tc>
          <w:tcPr>
            <w:tcW w:w="1403" w:type="dxa"/>
            <w:vAlign w:val="center"/>
          </w:tcPr>
          <w:p w14:paraId="17302C4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D9D2E6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234D678"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DC_</w:t>
            </w:r>
            <w:r w:rsidRPr="009B304B">
              <w:rPr>
                <w:rFonts w:ascii="Arial" w:hAnsi="Arial" w:cs="Arial"/>
                <w:sz w:val="18"/>
                <w:lang w:val="sv-SE" w:eastAsia="ja-JP"/>
              </w:rPr>
              <w:t>5-66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40145CB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w:t>
            </w:r>
          </w:p>
        </w:tc>
        <w:tc>
          <w:tcPr>
            <w:tcW w:w="1489" w:type="dxa"/>
            <w:vAlign w:val="center"/>
          </w:tcPr>
          <w:p w14:paraId="6836796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0CDC64D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rPr>
              <w:t>0.3</w:t>
            </w:r>
          </w:p>
        </w:tc>
        <w:tc>
          <w:tcPr>
            <w:tcW w:w="1403" w:type="dxa"/>
            <w:vAlign w:val="center"/>
          </w:tcPr>
          <w:p w14:paraId="7E15990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E25239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2095B5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DC_5-66_n5-n77</w:t>
            </w:r>
          </w:p>
          <w:p w14:paraId="2C00F39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DC_5-66-66_n5-n77</w:t>
            </w:r>
          </w:p>
        </w:tc>
        <w:tc>
          <w:tcPr>
            <w:tcW w:w="1488" w:type="dxa"/>
            <w:vAlign w:val="center"/>
          </w:tcPr>
          <w:p w14:paraId="3B8EA8E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6AF34C3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2C0863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7EE9E5E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7CBADE8" w14:textId="77777777" w:rsidTr="009B304B">
        <w:trPr>
          <w:trHeight w:val="187"/>
          <w:jc w:val="center"/>
        </w:trPr>
        <w:tc>
          <w:tcPr>
            <w:tcW w:w="2155" w:type="dxa"/>
            <w:tcBorders>
              <w:bottom w:val="single" w:sz="4" w:space="0" w:color="auto"/>
            </w:tcBorders>
            <w:shd w:val="clear" w:color="auto" w:fill="auto"/>
          </w:tcPr>
          <w:p w14:paraId="21D3F21D"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DC_5-66_(n)12</w:t>
            </w:r>
          </w:p>
        </w:tc>
        <w:tc>
          <w:tcPr>
            <w:tcW w:w="1488" w:type="dxa"/>
            <w:vAlign w:val="center"/>
          </w:tcPr>
          <w:p w14:paraId="5AFBFF4D"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w:t>
            </w:r>
          </w:p>
        </w:tc>
        <w:tc>
          <w:tcPr>
            <w:tcW w:w="1489" w:type="dxa"/>
            <w:vAlign w:val="center"/>
          </w:tcPr>
          <w:p w14:paraId="107E12B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4FA136AC" w14:textId="77777777" w:rsidR="002B6542" w:rsidRPr="009B304B" w:rsidRDefault="002B6542" w:rsidP="002B6542">
            <w:pPr>
              <w:keepNext/>
              <w:keepLines/>
              <w:spacing w:after="0"/>
              <w:jc w:val="center"/>
              <w:rPr>
                <w:rFonts w:ascii="Arial" w:hAnsi="Arial" w:cs="Arial"/>
                <w:sz w:val="18"/>
                <w:szCs w:val="18"/>
              </w:rPr>
            </w:pPr>
            <w:r w:rsidRPr="009B304B">
              <w:rPr>
                <w:rFonts w:ascii="Arial" w:hAnsi="Arial" w:cs="Arial"/>
                <w:sz w:val="18"/>
                <w:lang w:eastAsia="zh-CN"/>
              </w:rPr>
              <w:t>0.5</w:t>
            </w:r>
          </w:p>
        </w:tc>
        <w:tc>
          <w:tcPr>
            <w:tcW w:w="1403" w:type="dxa"/>
            <w:vAlign w:val="center"/>
          </w:tcPr>
          <w:p w14:paraId="76BB3AC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48D6AC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BDB524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DC_5-66_n66-n77</w:t>
            </w:r>
          </w:p>
        </w:tc>
        <w:tc>
          <w:tcPr>
            <w:tcW w:w="1488" w:type="dxa"/>
            <w:tcBorders>
              <w:bottom w:val="single" w:sz="4" w:space="0" w:color="auto"/>
            </w:tcBorders>
            <w:vAlign w:val="center"/>
          </w:tcPr>
          <w:p w14:paraId="17EF719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rPr>
              <w:t>0.2</w:t>
            </w:r>
          </w:p>
        </w:tc>
        <w:tc>
          <w:tcPr>
            <w:tcW w:w="1489" w:type="dxa"/>
            <w:tcBorders>
              <w:bottom w:val="single" w:sz="4" w:space="0" w:color="auto"/>
            </w:tcBorders>
            <w:vAlign w:val="center"/>
          </w:tcPr>
          <w:p w14:paraId="57E4750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bottom w:val="single" w:sz="4" w:space="0" w:color="auto"/>
            </w:tcBorders>
            <w:vAlign w:val="center"/>
          </w:tcPr>
          <w:p w14:paraId="7269A37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tcBorders>
              <w:bottom w:val="single" w:sz="4" w:space="0" w:color="auto"/>
            </w:tcBorders>
            <w:vAlign w:val="center"/>
          </w:tcPr>
          <w:p w14:paraId="59B01E7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767DFE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0476E2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TW"/>
              </w:rPr>
              <w:t>7</w:t>
            </w:r>
            <w:r w:rsidRPr="009B304B">
              <w:rPr>
                <w:rFonts w:ascii="Arial" w:hAnsi="Arial"/>
                <w:sz w:val="18"/>
              </w:rPr>
              <w:softHyphen/>
              <w:t>_n</w:t>
            </w:r>
            <w:r w:rsidRPr="009B304B">
              <w:rPr>
                <w:rFonts w:ascii="Arial" w:hAnsi="Arial"/>
                <w:sz w:val="18"/>
                <w:lang w:eastAsia="zh-TW"/>
              </w:rPr>
              <w:t>1-</w:t>
            </w:r>
            <w:r w:rsidRPr="009B304B">
              <w:rPr>
                <w:rFonts w:ascii="Arial" w:hAnsi="Arial"/>
                <w:sz w:val="18"/>
              </w:rPr>
              <w:t>n75-n78</w:t>
            </w:r>
          </w:p>
        </w:tc>
        <w:tc>
          <w:tcPr>
            <w:tcW w:w="1488" w:type="dxa"/>
            <w:tcBorders>
              <w:bottom w:val="single" w:sz="4" w:space="0" w:color="auto"/>
            </w:tcBorders>
            <w:vAlign w:val="center"/>
          </w:tcPr>
          <w:p w14:paraId="5F5997AC"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val="sv-SE" w:eastAsia="zh-CN"/>
              </w:rPr>
              <w:t>0</w:t>
            </w:r>
            <w:r w:rsidRPr="009B304B">
              <w:rPr>
                <w:rFonts w:ascii="Arial" w:hAnsi="Arial"/>
                <w:sz w:val="18"/>
                <w:lang w:val="sv-SE" w:eastAsia="zh-CN"/>
              </w:rPr>
              <w:t>.2</w:t>
            </w:r>
          </w:p>
        </w:tc>
        <w:tc>
          <w:tcPr>
            <w:tcW w:w="1489" w:type="dxa"/>
            <w:tcBorders>
              <w:bottom w:val="single" w:sz="4" w:space="0" w:color="auto"/>
            </w:tcBorders>
            <w:vAlign w:val="center"/>
          </w:tcPr>
          <w:p w14:paraId="0B1C829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bottom w:val="single" w:sz="4" w:space="0" w:color="auto"/>
            </w:tcBorders>
            <w:vAlign w:val="center"/>
          </w:tcPr>
          <w:p w14:paraId="5FCAC44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bottom w:val="single" w:sz="4" w:space="0" w:color="auto"/>
            </w:tcBorders>
            <w:vAlign w:val="center"/>
          </w:tcPr>
          <w:p w14:paraId="00D8C77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2A73C8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704FD4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TW"/>
              </w:rPr>
              <w:t>7</w:t>
            </w:r>
            <w:r w:rsidRPr="009B304B">
              <w:rPr>
                <w:rFonts w:ascii="Arial" w:hAnsi="Arial"/>
                <w:sz w:val="18"/>
              </w:rPr>
              <w:t>-</w:t>
            </w:r>
            <w:r w:rsidRPr="009B304B">
              <w:rPr>
                <w:rFonts w:ascii="Arial" w:hAnsi="Arial"/>
                <w:sz w:val="18"/>
                <w:lang w:eastAsia="zh-TW"/>
              </w:rPr>
              <w:t>8</w:t>
            </w:r>
            <w:r w:rsidRPr="009B304B">
              <w:rPr>
                <w:rFonts w:ascii="Arial" w:hAnsi="Arial"/>
                <w:sz w:val="18"/>
              </w:rPr>
              <w:t>_n1-n78</w:t>
            </w:r>
          </w:p>
        </w:tc>
        <w:tc>
          <w:tcPr>
            <w:tcW w:w="1488" w:type="dxa"/>
            <w:tcBorders>
              <w:bottom w:val="single" w:sz="4" w:space="0" w:color="auto"/>
            </w:tcBorders>
            <w:vAlign w:val="center"/>
          </w:tcPr>
          <w:p w14:paraId="65747A4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89" w:type="dxa"/>
            <w:tcBorders>
              <w:bottom w:val="single" w:sz="4" w:space="0" w:color="auto"/>
            </w:tcBorders>
            <w:vAlign w:val="center"/>
          </w:tcPr>
          <w:p w14:paraId="40838E7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bottom w:val="single" w:sz="4" w:space="0" w:color="auto"/>
            </w:tcBorders>
            <w:vAlign w:val="center"/>
          </w:tcPr>
          <w:p w14:paraId="11FDEBF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bottom w:val="single" w:sz="4" w:space="0" w:color="auto"/>
            </w:tcBorders>
            <w:vAlign w:val="center"/>
          </w:tcPr>
          <w:p w14:paraId="5551153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2B6542" w:rsidRPr="009B304B" w14:paraId="11FF74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4C9588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zh-TW"/>
              </w:rPr>
              <w:t>7</w:t>
            </w:r>
            <w:r w:rsidRPr="009B304B">
              <w:rPr>
                <w:rFonts w:ascii="Arial" w:hAnsi="Arial"/>
                <w:sz w:val="18"/>
              </w:rPr>
              <w:t>_n</w:t>
            </w:r>
            <w:r w:rsidRPr="009B304B">
              <w:rPr>
                <w:rFonts w:ascii="Arial" w:hAnsi="Arial" w:hint="eastAsia"/>
                <w:sz w:val="18"/>
                <w:lang w:eastAsia="zh-TW"/>
              </w:rPr>
              <w:t>1</w:t>
            </w:r>
            <w:r w:rsidRPr="009B304B">
              <w:rPr>
                <w:rFonts w:ascii="Arial" w:hAnsi="Arial"/>
                <w:sz w:val="18"/>
              </w:rPr>
              <w:t>-n</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8</w:t>
            </w:r>
          </w:p>
        </w:tc>
        <w:tc>
          <w:tcPr>
            <w:tcW w:w="1488" w:type="dxa"/>
            <w:tcBorders>
              <w:bottom w:val="single" w:sz="4" w:space="0" w:color="auto"/>
            </w:tcBorders>
            <w:vAlign w:val="center"/>
          </w:tcPr>
          <w:p w14:paraId="3B557B2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89" w:type="dxa"/>
            <w:tcBorders>
              <w:bottom w:val="single" w:sz="4" w:space="0" w:color="auto"/>
            </w:tcBorders>
            <w:vAlign w:val="center"/>
          </w:tcPr>
          <w:p w14:paraId="5962275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bottom w:val="single" w:sz="4" w:space="0" w:color="auto"/>
            </w:tcBorders>
            <w:vAlign w:val="center"/>
          </w:tcPr>
          <w:p w14:paraId="258AFEF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bottom w:val="single" w:sz="4" w:space="0" w:color="auto"/>
            </w:tcBorders>
            <w:vAlign w:val="center"/>
          </w:tcPr>
          <w:p w14:paraId="6064B1A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2B6542" w:rsidRPr="009B304B" w14:paraId="06D043EE" w14:textId="77777777" w:rsidTr="009B304B">
        <w:trPr>
          <w:trHeight w:val="187"/>
          <w:jc w:val="center"/>
        </w:trPr>
        <w:tc>
          <w:tcPr>
            <w:tcW w:w="2155" w:type="dxa"/>
            <w:tcBorders>
              <w:bottom w:val="single" w:sz="4" w:space="0" w:color="auto"/>
            </w:tcBorders>
            <w:shd w:val="clear" w:color="auto" w:fill="auto"/>
          </w:tcPr>
          <w:p w14:paraId="1025853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TW"/>
              </w:rPr>
              <w:t>7</w:t>
            </w:r>
            <w:r w:rsidRPr="009B304B">
              <w:rPr>
                <w:rFonts w:ascii="Arial" w:hAnsi="Arial"/>
                <w:sz w:val="18"/>
              </w:rPr>
              <w:t>-</w:t>
            </w:r>
            <w:r w:rsidRPr="009B304B">
              <w:rPr>
                <w:rFonts w:ascii="Arial" w:hAnsi="Arial"/>
                <w:sz w:val="18"/>
                <w:lang w:eastAsia="zh-TW"/>
              </w:rPr>
              <w:t>8</w:t>
            </w:r>
            <w:r w:rsidRPr="009B304B">
              <w:rPr>
                <w:rFonts w:ascii="Arial" w:hAnsi="Arial"/>
                <w:sz w:val="18"/>
              </w:rPr>
              <w:t>_n1-n78</w:t>
            </w:r>
          </w:p>
          <w:p w14:paraId="0A73FDE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DC_7-7-8_n1-n78</w:t>
            </w:r>
          </w:p>
        </w:tc>
        <w:tc>
          <w:tcPr>
            <w:tcW w:w="1488" w:type="dxa"/>
            <w:vAlign w:val="center"/>
          </w:tcPr>
          <w:p w14:paraId="1EE02A8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bCs/>
                <w:sz w:val="18"/>
                <w:szCs w:val="18"/>
                <w:lang w:eastAsia="zh-TW"/>
              </w:rPr>
              <w:t>0.2</w:t>
            </w:r>
          </w:p>
        </w:tc>
        <w:tc>
          <w:tcPr>
            <w:tcW w:w="1489" w:type="dxa"/>
            <w:vAlign w:val="center"/>
          </w:tcPr>
          <w:p w14:paraId="18CBA1C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70A465A"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bCs/>
                <w:sz w:val="18"/>
                <w:szCs w:val="18"/>
                <w:lang w:eastAsia="zh-TW"/>
              </w:rPr>
              <w:t>0.2</w:t>
            </w:r>
          </w:p>
        </w:tc>
        <w:tc>
          <w:tcPr>
            <w:tcW w:w="1403" w:type="dxa"/>
            <w:vAlign w:val="center"/>
          </w:tcPr>
          <w:p w14:paraId="4039DC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9C7B82A"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7ECAC85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4474AB5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4ADEEF1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8648A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6B9EE518"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r>
      <w:tr w:rsidR="002B6542" w:rsidRPr="009B304B" w14:paraId="38DE8B64" w14:textId="77777777" w:rsidTr="009B304B">
        <w:trPr>
          <w:trHeight w:val="187"/>
          <w:jc w:val="center"/>
        </w:trPr>
        <w:tc>
          <w:tcPr>
            <w:tcW w:w="2155" w:type="dxa"/>
            <w:tcBorders>
              <w:bottom w:val="single" w:sz="4" w:space="0" w:color="auto"/>
            </w:tcBorders>
            <w:shd w:val="clear" w:color="auto" w:fill="auto"/>
          </w:tcPr>
          <w:p w14:paraId="0DF0F336"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DC_7-8-20_n</w:t>
            </w:r>
            <w:r w:rsidRPr="009B304B">
              <w:rPr>
                <w:rFonts w:ascii="Arial" w:hAnsi="Arial"/>
                <w:sz w:val="18"/>
                <w:lang w:val="fi-FI"/>
              </w:rPr>
              <w:t>1</w:t>
            </w:r>
          </w:p>
        </w:tc>
        <w:tc>
          <w:tcPr>
            <w:tcW w:w="1488" w:type="dxa"/>
            <w:vAlign w:val="center"/>
          </w:tcPr>
          <w:p w14:paraId="6FAF0AD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293F20F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5DF5A65"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149BD24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DC6AAE1" w14:textId="77777777" w:rsidTr="009B304B">
        <w:trPr>
          <w:trHeight w:val="187"/>
          <w:jc w:val="center"/>
        </w:trPr>
        <w:tc>
          <w:tcPr>
            <w:tcW w:w="2155" w:type="dxa"/>
            <w:tcBorders>
              <w:bottom w:val="single" w:sz="4" w:space="0" w:color="auto"/>
            </w:tcBorders>
            <w:shd w:val="clear" w:color="auto" w:fill="auto"/>
          </w:tcPr>
          <w:p w14:paraId="4C964B80"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DC_7-8-20_n</w:t>
            </w:r>
            <w:r w:rsidRPr="009B304B">
              <w:rPr>
                <w:rFonts w:ascii="Arial" w:hAnsi="Arial"/>
                <w:sz w:val="18"/>
                <w:lang w:val="fi-FI"/>
              </w:rPr>
              <w:t>3</w:t>
            </w:r>
          </w:p>
        </w:tc>
        <w:tc>
          <w:tcPr>
            <w:tcW w:w="1488" w:type="dxa"/>
            <w:vAlign w:val="center"/>
          </w:tcPr>
          <w:p w14:paraId="3CDB54F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4557CEB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4A31348"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F279D3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2774982"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996758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DC_7-8_n28-n78</w:t>
            </w:r>
          </w:p>
        </w:tc>
        <w:tc>
          <w:tcPr>
            <w:tcW w:w="1488" w:type="dxa"/>
            <w:vAlign w:val="center"/>
          </w:tcPr>
          <w:p w14:paraId="2C274BD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7A95D08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06E695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6CC30C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9397564" w14:textId="77777777" w:rsidTr="009B304B">
        <w:trPr>
          <w:trHeight w:val="187"/>
          <w:jc w:val="center"/>
        </w:trPr>
        <w:tc>
          <w:tcPr>
            <w:tcW w:w="2155" w:type="dxa"/>
            <w:tcBorders>
              <w:bottom w:val="single" w:sz="4" w:space="0" w:color="auto"/>
            </w:tcBorders>
          </w:tcPr>
          <w:p w14:paraId="154BE190"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DC_7-8-32_n</w:t>
            </w:r>
            <w:r w:rsidRPr="009B304B">
              <w:rPr>
                <w:rFonts w:ascii="Arial" w:hAnsi="Arial"/>
                <w:sz w:val="18"/>
                <w:lang w:val="fi-FI"/>
              </w:rPr>
              <w:t>1</w:t>
            </w:r>
          </w:p>
        </w:tc>
        <w:tc>
          <w:tcPr>
            <w:tcW w:w="1488" w:type="dxa"/>
            <w:vAlign w:val="center"/>
          </w:tcPr>
          <w:p w14:paraId="1B1902EB"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algun Gothic" w:hAnsi="Arial" w:cs="Arial"/>
                <w:sz w:val="18"/>
                <w:lang w:eastAsia="ko-KR"/>
              </w:rPr>
              <w:t>-</w:t>
            </w:r>
          </w:p>
        </w:tc>
        <w:tc>
          <w:tcPr>
            <w:tcW w:w="1489" w:type="dxa"/>
            <w:vAlign w:val="center"/>
          </w:tcPr>
          <w:p w14:paraId="2991AE4A"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54D81A35" w14:textId="77777777" w:rsidR="002B6542" w:rsidRPr="009B304B" w:rsidRDefault="002B6542" w:rsidP="002B6542">
            <w:pPr>
              <w:keepNext/>
              <w:keepLines/>
              <w:spacing w:after="0"/>
              <w:jc w:val="center"/>
              <w:rPr>
                <w:rFonts w:ascii="Arial" w:hAnsi="Arial" w:cs="Arial"/>
                <w:bCs/>
                <w:sz w:val="18"/>
                <w:szCs w:val="18"/>
                <w:lang w:eastAsia="zh-TW"/>
              </w:rPr>
            </w:pPr>
            <w:r w:rsidRPr="009B304B">
              <w:rPr>
                <w:rFonts w:ascii="Arial" w:eastAsia="Malgun Gothic" w:hAnsi="Arial" w:cs="Arial"/>
                <w:sz w:val="18"/>
                <w:lang w:eastAsia="ko-KR"/>
              </w:rPr>
              <w:t>-</w:t>
            </w:r>
          </w:p>
        </w:tc>
        <w:tc>
          <w:tcPr>
            <w:tcW w:w="1403" w:type="dxa"/>
            <w:vAlign w:val="center"/>
          </w:tcPr>
          <w:p w14:paraId="01724E7B"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r>
      <w:tr w:rsidR="002B6542" w:rsidRPr="009B304B" w14:paraId="5B294993" w14:textId="77777777" w:rsidTr="009B304B">
        <w:trPr>
          <w:trHeight w:val="187"/>
          <w:jc w:val="center"/>
        </w:trPr>
        <w:tc>
          <w:tcPr>
            <w:tcW w:w="2155" w:type="dxa"/>
            <w:tcBorders>
              <w:bottom w:val="single" w:sz="4" w:space="0" w:color="auto"/>
            </w:tcBorders>
            <w:shd w:val="clear" w:color="auto" w:fill="auto"/>
          </w:tcPr>
          <w:p w14:paraId="4C59335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DC_7-8-32_n78</w:t>
            </w:r>
          </w:p>
        </w:tc>
        <w:tc>
          <w:tcPr>
            <w:tcW w:w="1488" w:type="dxa"/>
            <w:vAlign w:val="center"/>
          </w:tcPr>
          <w:p w14:paraId="1513E79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37A9410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32FD4CC"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D03859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BF69045" w14:textId="77777777" w:rsidTr="009B304B">
        <w:trPr>
          <w:trHeight w:val="187"/>
          <w:jc w:val="center"/>
        </w:trPr>
        <w:tc>
          <w:tcPr>
            <w:tcW w:w="2155" w:type="dxa"/>
            <w:tcBorders>
              <w:bottom w:val="single" w:sz="4" w:space="0" w:color="auto"/>
            </w:tcBorders>
          </w:tcPr>
          <w:p w14:paraId="59F8641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DC_7-8-38_n1</w:t>
            </w:r>
          </w:p>
        </w:tc>
        <w:tc>
          <w:tcPr>
            <w:tcW w:w="1488" w:type="dxa"/>
            <w:vAlign w:val="center"/>
          </w:tcPr>
          <w:p w14:paraId="2923CDF3"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algun Gothic" w:hAnsi="Arial" w:cs="Arial"/>
                <w:sz w:val="18"/>
                <w:lang w:eastAsia="ko-KR"/>
              </w:rPr>
              <w:t>-</w:t>
            </w:r>
          </w:p>
        </w:tc>
        <w:tc>
          <w:tcPr>
            <w:tcW w:w="1489" w:type="dxa"/>
            <w:vAlign w:val="center"/>
          </w:tcPr>
          <w:p w14:paraId="5DA09AB9"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755C94EE" w14:textId="77777777" w:rsidR="002B6542" w:rsidRPr="009B304B" w:rsidRDefault="002B6542" w:rsidP="002B6542">
            <w:pPr>
              <w:keepNext/>
              <w:keepLines/>
              <w:spacing w:after="0"/>
              <w:jc w:val="center"/>
              <w:rPr>
                <w:rFonts w:ascii="Arial" w:hAnsi="Arial" w:cs="Arial"/>
                <w:bCs/>
                <w:sz w:val="18"/>
                <w:szCs w:val="18"/>
                <w:lang w:eastAsia="zh-TW"/>
              </w:rPr>
            </w:pPr>
            <w:r w:rsidRPr="009B304B">
              <w:rPr>
                <w:rFonts w:ascii="Arial" w:eastAsia="Malgun Gothic" w:hAnsi="Arial" w:cs="Arial"/>
                <w:sz w:val="18"/>
                <w:lang w:eastAsia="ko-KR"/>
              </w:rPr>
              <w:t>0.2</w:t>
            </w:r>
          </w:p>
        </w:tc>
        <w:tc>
          <w:tcPr>
            <w:tcW w:w="1403" w:type="dxa"/>
            <w:vAlign w:val="center"/>
          </w:tcPr>
          <w:p w14:paraId="7BCA539C"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r>
      <w:tr w:rsidR="002B6542" w:rsidRPr="009B304B" w14:paraId="6E26A166" w14:textId="77777777" w:rsidTr="009B304B">
        <w:trPr>
          <w:trHeight w:val="187"/>
          <w:jc w:val="center"/>
        </w:trPr>
        <w:tc>
          <w:tcPr>
            <w:tcW w:w="2155" w:type="dxa"/>
            <w:tcBorders>
              <w:top w:val="single" w:sz="4" w:space="0" w:color="auto"/>
              <w:bottom w:val="single" w:sz="4" w:space="0" w:color="auto"/>
            </w:tcBorders>
            <w:shd w:val="clear" w:color="auto" w:fill="auto"/>
          </w:tcPr>
          <w:p w14:paraId="5D095FA3"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DC_7-8-40_n1</w:t>
            </w:r>
          </w:p>
        </w:tc>
        <w:tc>
          <w:tcPr>
            <w:tcW w:w="1488" w:type="dxa"/>
            <w:vAlign w:val="center"/>
          </w:tcPr>
          <w:p w14:paraId="4BA6CF60"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CN"/>
              </w:rPr>
              <w:t>0.3</w:t>
            </w:r>
          </w:p>
        </w:tc>
        <w:tc>
          <w:tcPr>
            <w:tcW w:w="1489" w:type="dxa"/>
            <w:vAlign w:val="center"/>
          </w:tcPr>
          <w:p w14:paraId="596E639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AEEE61A"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sz w:val="18"/>
                <w:lang w:eastAsia="zh-CN"/>
              </w:rPr>
              <w:t>0.8</w:t>
            </w:r>
          </w:p>
        </w:tc>
        <w:tc>
          <w:tcPr>
            <w:tcW w:w="1403" w:type="dxa"/>
            <w:vAlign w:val="center"/>
          </w:tcPr>
          <w:p w14:paraId="39FE5C45"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2B6542" w:rsidRPr="009B304B" w14:paraId="17BB92E9" w14:textId="77777777" w:rsidTr="009B304B">
        <w:trPr>
          <w:trHeight w:val="187"/>
          <w:jc w:val="center"/>
        </w:trPr>
        <w:tc>
          <w:tcPr>
            <w:tcW w:w="2155" w:type="dxa"/>
            <w:tcBorders>
              <w:top w:val="single" w:sz="4" w:space="0" w:color="auto"/>
              <w:bottom w:val="single" w:sz="4" w:space="0" w:color="auto"/>
            </w:tcBorders>
            <w:shd w:val="clear" w:color="auto" w:fill="auto"/>
          </w:tcPr>
          <w:p w14:paraId="5B0ABA31"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rPr>
              <w:t>DC_7</w:t>
            </w:r>
            <w:r w:rsidRPr="009B304B">
              <w:rPr>
                <w:rFonts w:ascii="Arial" w:hAnsi="Arial" w:hint="eastAsia"/>
                <w:sz w:val="18"/>
                <w:lang w:eastAsia="ja-JP"/>
              </w:rPr>
              <w:t>-</w:t>
            </w:r>
            <w:r w:rsidRPr="009B304B">
              <w:rPr>
                <w:rFonts w:ascii="Arial" w:hAnsi="Arial"/>
                <w:sz w:val="18"/>
                <w:lang w:eastAsia="ja-JP"/>
              </w:rPr>
              <w:t>8</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vAlign w:val="center"/>
          </w:tcPr>
          <w:p w14:paraId="4595D89F"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eastAsia="zh-CN"/>
              </w:rPr>
              <w:t>-</w:t>
            </w:r>
          </w:p>
        </w:tc>
        <w:tc>
          <w:tcPr>
            <w:tcW w:w="1489" w:type="dxa"/>
            <w:vAlign w:val="center"/>
          </w:tcPr>
          <w:p w14:paraId="20A4180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23B0E06"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3E95E694"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2B6542" w:rsidRPr="009B304B" w14:paraId="55516EB1" w14:textId="77777777" w:rsidTr="009B304B">
        <w:trPr>
          <w:trHeight w:val="187"/>
          <w:jc w:val="center"/>
        </w:trPr>
        <w:tc>
          <w:tcPr>
            <w:tcW w:w="2155" w:type="dxa"/>
            <w:tcBorders>
              <w:top w:val="single" w:sz="4" w:space="0" w:color="auto"/>
              <w:bottom w:val="single" w:sz="4" w:space="0" w:color="auto"/>
            </w:tcBorders>
            <w:shd w:val="clear" w:color="auto" w:fill="auto"/>
          </w:tcPr>
          <w:p w14:paraId="11FFB1A4"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DC_7-8_n40-n78</w:t>
            </w:r>
          </w:p>
        </w:tc>
        <w:tc>
          <w:tcPr>
            <w:tcW w:w="1488" w:type="dxa"/>
            <w:vAlign w:val="center"/>
          </w:tcPr>
          <w:p w14:paraId="194E8E83" w14:textId="77777777" w:rsidR="002B6542" w:rsidRPr="009B304B" w:rsidRDefault="002B6542" w:rsidP="002B6542">
            <w:pPr>
              <w:keepNext/>
              <w:keepLines/>
              <w:spacing w:after="0"/>
              <w:jc w:val="center"/>
              <w:rPr>
                <w:rFonts w:ascii="Arial" w:eastAsia="MS Mincho" w:hAnsi="Arial"/>
                <w:bCs/>
                <w:sz w:val="18"/>
                <w:szCs w:val="18"/>
              </w:rPr>
            </w:pPr>
            <w:r w:rsidRPr="009B304B">
              <w:rPr>
                <w:rFonts w:ascii="Arial" w:hAnsi="Arial"/>
                <w:sz w:val="18"/>
                <w:lang w:eastAsia="zh-TW"/>
              </w:rPr>
              <w:t>-</w:t>
            </w:r>
          </w:p>
        </w:tc>
        <w:tc>
          <w:tcPr>
            <w:tcW w:w="1489" w:type="dxa"/>
            <w:vAlign w:val="center"/>
          </w:tcPr>
          <w:p w14:paraId="75BDF853"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13EC85F6" w14:textId="77777777" w:rsidR="002B6542" w:rsidRPr="009B304B" w:rsidRDefault="002B6542" w:rsidP="002B6542">
            <w:pPr>
              <w:keepNext/>
              <w:keepLines/>
              <w:spacing w:after="0"/>
              <w:jc w:val="center"/>
              <w:rPr>
                <w:rFonts w:ascii="Arial" w:hAnsi="Arial"/>
                <w:bCs/>
                <w:sz w:val="18"/>
                <w:szCs w:val="18"/>
                <w:lang w:eastAsia="zh-TW"/>
              </w:rPr>
            </w:pPr>
            <w:r w:rsidRPr="009B304B">
              <w:rPr>
                <w:rFonts w:ascii="Arial" w:hAnsi="Arial"/>
                <w:sz w:val="18"/>
                <w:szCs w:val="18"/>
                <w:lang w:eastAsia="ja-JP"/>
              </w:rPr>
              <w:t>0.4</w:t>
            </w:r>
          </w:p>
        </w:tc>
        <w:tc>
          <w:tcPr>
            <w:tcW w:w="1403" w:type="dxa"/>
            <w:vAlign w:val="center"/>
          </w:tcPr>
          <w:p w14:paraId="73DBE0F1"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2B6542" w:rsidRPr="009B304B" w14:paraId="340230C0" w14:textId="77777777" w:rsidTr="009B304B">
        <w:trPr>
          <w:trHeight w:val="187"/>
          <w:jc w:val="center"/>
        </w:trPr>
        <w:tc>
          <w:tcPr>
            <w:tcW w:w="2155" w:type="dxa"/>
            <w:tcBorders>
              <w:top w:val="single" w:sz="4" w:space="0" w:color="auto"/>
              <w:bottom w:val="single" w:sz="4" w:space="0" w:color="auto"/>
            </w:tcBorders>
            <w:shd w:val="clear" w:color="auto" w:fill="auto"/>
          </w:tcPr>
          <w:p w14:paraId="301060EE"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66</w:t>
            </w:r>
          </w:p>
        </w:tc>
        <w:tc>
          <w:tcPr>
            <w:tcW w:w="1488" w:type="dxa"/>
          </w:tcPr>
          <w:p w14:paraId="7F636220"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szCs w:val="18"/>
                <w:lang w:val="sv-SE" w:eastAsia="ja-JP"/>
              </w:rPr>
              <w:t>0.5</w:t>
            </w:r>
          </w:p>
        </w:tc>
        <w:tc>
          <w:tcPr>
            <w:tcW w:w="1489" w:type="dxa"/>
          </w:tcPr>
          <w:p w14:paraId="22B85366"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cs="Arial"/>
                <w:sz w:val="18"/>
                <w:szCs w:val="18"/>
                <w:lang w:val="sv-SE" w:eastAsia="ja-JP"/>
              </w:rPr>
              <w:t>0.5</w:t>
            </w:r>
          </w:p>
        </w:tc>
        <w:tc>
          <w:tcPr>
            <w:tcW w:w="1403" w:type="dxa"/>
          </w:tcPr>
          <w:p w14:paraId="14642794"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hint="eastAsia"/>
                <w:bCs/>
                <w:sz w:val="18"/>
                <w:szCs w:val="18"/>
                <w:lang w:eastAsia="zh-CN"/>
              </w:rPr>
              <w:t>0</w:t>
            </w:r>
            <w:r w:rsidRPr="009B304B">
              <w:rPr>
                <w:rFonts w:ascii="Arial" w:hAnsi="Arial"/>
                <w:bCs/>
                <w:sz w:val="18"/>
                <w:szCs w:val="18"/>
                <w:lang w:eastAsia="zh-CN"/>
              </w:rPr>
              <w:t>.3</w:t>
            </w:r>
          </w:p>
        </w:tc>
        <w:tc>
          <w:tcPr>
            <w:tcW w:w="1403" w:type="dxa"/>
            <w:vAlign w:val="center"/>
          </w:tcPr>
          <w:p w14:paraId="614F2318"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.3</w:t>
            </w:r>
          </w:p>
        </w:tc>
      </w:tr>
      <w:tr w:rsidR="002B6542" w:rsidRPr="009B304B" w14:paraId="34E0560A" w14:textId="77777777" w:rsidTr="009B304B">
        <w:trPr>
          <w:trHeight w:val="187"/>
          <w:jc w:val="center"/>
        </w:trPr>
        <w:tc>
          <w:tcPr>
            <w:tcW w:w="2155" w:type="dxa"/>
            <w:tcBorders>
              <w:top w:val="single" w:sz="4" w:space="0" w:color="auto"/>
              <w:bottom w:val="single" w:sz="4" w:space="0" w:color="auto"/>
            </w:tcBorders>
            <w:shd w:val="clear" w:color="auto" w:fill="auto"/>
          </w:tcPr>
          <w:p w14:paraId="53151834"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6B4E76A7"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val="sv-SE"/>
              </w:rPr>
              <w:t>0.2</w:t>
            </w:r>
          </w:p>
        </w:tc>
        <w:tc>
          <w:tcPr>
            <w:tcW w:w="1489" w:type="dxa"/>
            <w:vAlign w:val="center"/>
          </w:tcPr>
          <w:p w14:paraId="3C2AD6DC"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28188DE"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cs="Arial"/>
                <w:sz w:val="18"/>
                <w:lang w:val="x-none" w:eastAsia="zh-CN"/>
              </w:rPr>
              <w:t>0.</w:t>
            </w:r>
            <w:r w:rsidRPr="009B304B">
              <w:rPr>
                <w:rFonts w:ascii="Arial" w:hAnsi="Arial" w:cs="Arial"/>
                <w:sz w:val="18"/>
                <w:lang w:val="sv-SE" w:eastAsia="zh-CN"/>
              </w:rPr>
              <w:t>2</w:t>
            </w:r>
          </w:p>
        </w:tc>
        <w:tc>
          <w:tcPr>
            <w:tcW w:w="1403" w:type="dxa"/>
            <w:vAlign w:val="center"/>
          </w:tcPr>
          <w:p w14:paraId="4E6C8969"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793B20A8" w14:textId="77777777" w:rsidTr="009B304B">
        <w:trPr>
          <w:trHeight w:val="187"/>
          <w:jc w:val="center"/>
        </w:trPr>
        <w:tc>
          <w:tcPr>
            <w:tcW w:w="2155" w:type="dxa"/>
            <w:tcBorders>
              <w:top w:val="single" w:sz="4" w:space="0" w:color="auto"/>
              <w:bottom w:val="single" w:sz="4" w:space="0" w:color="auto"/>
            </w:tcBorders>
            <w:shd w:val="clear" w:color="auto" w:fill="auto"/>
          </w:tcPr>
          <w:p w14:paraId="1D518FC2"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D04BBF3"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sz w:val="18"/>
                <w:lang w:val="sv-SE"/>
              </w:rPr>
              <w:t>0.2</w:t>
            </w:r>
          </w:p>
        </w:tc>
        <w:tc>
          <w:tcPr>
            <w:tcW w:w="1489" w:type="dxa"/>
            <w:vAlign w:val="center"/>
          </w:tcPr>
          <w:p w14:paraId="19AB3524"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8227414"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cs="Arial"/>
                <w:sz w:val="18"/>
                <w:lang w:val="x-none" w:eastAsia="zh-CN"/>
              </w:rPr>
              <w:t>0.</w:t>
            </w:r>
            <w:r w:rsidRPr="009B304B">
              <w:rPr>
                <w:rFonts w:ascii="Arial" w:hAnsi="Arial" w:cs="Arial"/>
                <w:sz w:val="18"/>
                <w:lang w:val="sv-SE" w:eastAsia="zh-CN"/>
              </w:rPr>
              <w:t>2</w:t>
            </w:r>
          </w:p>
        </w:tc>
        <w:tc>
          <w:tcPr>
            <w:tcW w:w="1403" w:type="dxa"/>
            <w:vAlign w:val="center"/>
          </w:tcPr>
          <w:p w14:paraId="3CCC007A"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6C96AA2C" w14:textId="77777777" w:rsidTr="009B304B">
        <w:trPr>
          <w:trHeight w:val="187"/>
          <w:jc w:val="center"/>
        </w:trPr>
        <w:tc>
          <w:tcPr>
            <w:tcW w:w="2155" w:type="dxa"/>
            <w:tcBorders>
              <w:top w:val="single" w:sz="4" w:space="0" w:color="auto"/>
              <w:bottom w:val="single" w:sz="4" w:space="0" w:color="auto"/>
            </w:tcBorders>
            <w:shd w:val="clear" w:color="auto" w:fill="auto"/>
          </w:tcPr>
          <w:p w14:paraId="6C60D327"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DC_7-12-66_n2</w:t>
            </w:r>
          </w:p>
        </w:tc>
        <w:tc>
          <w:tcPr>
            <w:tcW w:w="1488" w:type="dxa"/>
            <w:vAlign w:val="center"/>
          </w:tcPr>
          <w:p w14:paraId="59915E67" w14:textId="77777777" w:rsidR="002B6542" w:rsidRPr="009B304B" w:rsidRDefault="002B6542" w:rsidP="002B6542">
            <w:pPr>
              <w:keepNext/>
              <w:keepLines/>
              <w:spacing w:after="0"/>
              <w:jc w:val="center"/>
              <w:rPr>
                <w:rFonts w:ascii="Arial" w:eastAsia="MS Mincho" w:hAnsi="Arial"/>
                <w:bCs/>
                <w:sz w:val="18"/>
                <w:szCs w:val="18"/>
              </w:rPr>
            </w:pPr>
            <w:r w:rsidRPr="009B304B">
              <w:rPr>
                <w:rFonts w:ascii="Arial" w:hAnsi="Arial" w:cs="Arial"/>
                <w:sz w:val="18"/>
                <w:szCs w:val="18"/>
                <w:lang w:val="sv-SE" w:eastAsia="ja-JP"/>
              </w:rPr>
              <w:t>0.5</w:t>
            </w:r>
          </w:p>
        </w:tc>
        <w:tc>
          <w:tcPr>
            <w:tcW w:w="1489" w:type="dxa"/>
            <w:vAlign w:val="center"/>
          </w:tcPr>
          <w:p w14:paraId="38DF6A2A"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c>
          <w:tcPr>
            <w:tcW w:w="1403" w:type="dxa"/>
            <w:vAlign w:val="center"/>
          </w:tcPr>
          <w:p w14:paraId="6DF89171" w14:textId="77777777" w:rsidR="002B6542" w:rsidRPr="009B304B" w:rsidRDefault="002B6542" w:rsidP="002B6542">
            <w:pPr>
              <w:keepNext/>
              <w:keepLines/>
              <w:spacing w:after="0"/>
              <w:jc w:val="center"/>
              <w:rPr>
                <w:rFonts w:ascii="Arial" w:hAnsi="Arial"/>
                <w:bCs/>
                <w:sz w:val="18"/>
                <w:szCs w:val="18"/>
                <w:lang w:eastAsia="zh-TW"/>
              </w:rPr>
            </w:pPr>
            <w:r w:rsidRPr="009B304B">
              <w:rPr>
                <w:rFonts w:ascii="Arial" w:hAnsi="Arial"/>
                <w:sz w:val="18"/>
              </w:rPr>
              <w:t>0.3</w:t>
            </w:r>
          </w:p>
        </w:tc>
        <w:tc>
          <w:tcPr>
            <w:tcW w:w="1403" w:type="dxa"/>
            <w:vAlign w:val="center"/>
          </w:tcPr>
          <w:p w14:paraId="73F08120"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.3</w:t>
            </w:r>
          </w:p>
        </w:tc>
      </w:tr>
      <w:tr w:rsidR="002B6542" w:rsidRPr="009B304B" w14:paraId="4FA2B235" w14:textId="77777777" w:rsidTr="009B304B">
        <w:trPr>
          <w:trHeight w:val="187"/>
          <w:jc w:val="center"/>
        </w:trPr>
        <w:tc>
          <w:tcPr>
            <w:tcW w:w="2155" w:type="dxa"/>
            <w:tcBorders>
              <w:top w:val="single" w:sz="4" w:space="0" w:color="auto"/>
              <w:bottom w:val="single" w:sz="4" w:space="0" w:color="auto"/>
            </w:tcBorders>
            <w:shd w:val="clear" w:color="auto" w:fill="auto"/>
          </w:tcPr>
          <w:p w14:paraId="6B0B5C6F"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DC_7-12-66_n25</w:t>
            </w:r>
          </w:p>
        </w:tc>
        <w:tc>
          <w:tcPr>
            <w:tcW w:w="1488" w:type="dxa"/>
            <w:vAlign w:val="center"/>
          </w:tcPr>
          <w:p w14:paraId="2DE5F14E"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zh-CN"/>
              </w:rPr>
              <w:t>0.3</w:t>
            </w:r>
          </w:p>
        </w:tc>
        <w:tc>
          <w:tcPr>
            <w:tcW w:w="1489" w:type="dxa"/>
            <w:vAlign w:val="center"/>
          </w:tcPr>
          <w:p w14:paraId="6967153A"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c>
          <w:tcPr>
            <w:tcW w:w="1403" w:type="dxa"/>
            <w:vAlign w:val="center"/>
          </w:tcPr>
          <w:p w14:paraId="32A62E62"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vAlign w:val="center"/>
          </w:tcPr>
          <w:p w14:paraId="2C4E370D"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r>
      <w:tr w:rsidR="002B6542" w:rsidRPr="009B304B" w14:paraId="0ADA0355" w14:textId="77777777" w:rsidTr="009B304B">
        <w:trPr>
          <w:trHeight w:val="187"/>
          <w:jc w:val="center"/>
        </w:trPr>
        <w:tc>
          <w:tcPr>
            <w:tcW w:w="2155" w:type="dxa"/>
            <w:tcBorders>
              <w:top w:val="single" w:sz="4" w:space="0" w:color="auto"/>
              <w:bottom w:val="single" w:sz="4" w:space="0" w:color="auto"/>
            </w:tcBorders>
            <w:shd w:val="clear" w:color="auto" w:fill="auto"/>
          </w:tcPr>
          <w:p w14:paraId="2F9B75D8"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eastAsia="ja-JP"/>
              </w:rPr>
              <w:t>DC_7-12-66_n66</w:t>
            </w:r>
          </w:p>
        </w:tc>
        <w:tc>
          <w:tcPr>
            <w:tcW w:w="1488" w:type="dxa"/>
            <w:vAlign w:val="center"/>
          </w:tcPr>
          <w:p w14:paraId="7A04AA18"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eastAsia="ja-JP"/>
              </w:rPr>
              <w:t>0.5</w:t>
            </w:r>
          </w:p>
        </w:tc>
        <w:tc>
          <w:tcPr>
            <w:tcW w:w="1489" w:type="dxa"/>
            <w:vAlign w:val="center"/>
          </w:tcPr>
          <w:p w14:paraId="1FFE57A0" w14:textId="77777777" w:rsidR="002B6542" w:rsidRPr="009B304B" w:rsidRDefault="002B6542" w:rsidP="002B6542">
            <w:pPr>
              <w:keepNext/>
              <w:keepLines/>
              <w:spacing w:after="0"/>
              <w:jc w:val="center"/>
              <w:rPr>
                <w:rFonts w:ascii="Arial" w:hAnsi="Arial" w:cs="Arial"/>
                <w:bCs/>
                <w:sz w:val="18"/>
                <w:lang w:eastAsia="ja-JP"/>
              </w:rPr>
            </w:pPr>
            <w:r w:rsidRPr="009B304B">
              <w:rPr>
                <w:rFonts w:ascii="Arial" w:hAnsi="Arial" w:cs="Arial" w:hint="eastAsia"/>
                <w:sz w:val="18"/>
                <w:lang w:eastAsia="ja-JP"/>
              </w:rPr>
              <w:t>-</w:t>
            </w:r>
          </w:p>
        </w:tc>
        <w:tc>
          <w:tcPr>
            <w:tcW w:w="1403" w:type="dxa"/>
            <w:vAlign w:val="center"/>
          </w:tcPr>
          <w:p w14:paraId="7B74672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03" w:type="dxa"/>
            <w:vAlign w:val="center"/>
          </w:tcPr>
          <w:p w14:paraId="3BA6D8DA" w14:textId="77777777" w:rsidR="002B6542" w:rsidRPr="009B304B" w:rsidRDefault="002B6542" w:rsidP="002B6542">
            <w:pPr>
              <w:keepNext/>
              <w:keepLines/>
              <w:spacing w:after="0"/>
              <w:jc w:val="center"/>
              <w:rPr>
                <w:rFonts w:ascii="Arial" w:hAnsi="Arial" w:cs="Arial"/>
                <w:bCs/>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2B6542" w:rsidRPr="009B304B" w14:paraId="5D301B19" w14:textId="77777777" w:rsidTr="009B304B">
        <w:trPr>
          <w:trHeight w:val="187"/>
          <w:jc w:val="center"/>
        </w:trPr>
        <w:tc>
          <w:tcPr>
            <w:tcW w:w="2155" w:type="dxa"/>
            <w:tcBorders>
              <w:top w:val="single" w:sz="4" w:space="0" w:color="auto"/>
              <w:bottom w:val="single" w:sz="4" w:space="0" w:color="auto"/>
            </w:tcBorders>
            <w:shd w:val="clear" w:color="auto" w:fill="auto"/>
          </w:tcPr>
          <w:p w14:paraId="68BE8913"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val="sv-SE" w:eastAsia="ja-JP"/>
              </w:rPr>
              <w:t>DC_7-12-66_n77</w:t>
            </w:r>
          </w:p>
        </w:tc>
        <w:tc>
          <w:tcPr>
            <w:tcW w:w="1488" w:type="dxa"/>
            <w:vAlign w:val="center"/>
          </w:tcPr>
          <w:p w14:paraId="709D9CC1"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val="sv-SE" w:eastAsia="ja-JP"/>
              </w:rPr>
              <w:t>0.5</w:t>
            </w:r>
          </w:p>
        </w:tc>
        <w:tc>
          <w:tcPr>
            <w:tcW w:w="1489" w:type="dxa"/>
            <w:vAlign w:val="center"/>
          </w:tcPr>
          <w:p w14:paraId="699385CE" w14:textId="77777777" w:rsidR="002B6542" w:rsidRPr="009B304B" w:rsidRDefault="002B6542" w:rsidP="002B6542">
            <w:pPr>
              <w:keepNext/>
              <w:keepLines/>
              <w:spacing w:after="0"/>
              <w:jc w:val="center"/>
              <w:rPr>
                <w:rFonts w:ascii="Arial" w:hAnsi="Arial" w:cs="Arial"/>
                <w:bCs/>
                <w:sz w:val="18"/>
                <w:lang w:eastAsia="ja-JP"/>
              </w:rPr>
            </w:pPr>
            <w:r w:rsidRPr="009B304B">
              <w:rPr>
                <w:rFonts w:ascii="Arial" w:hAnsi="Arial" w:cs="Arial" w:hint="eastAsia"/>
                <w:bCs/>
                <w:sz w:val="18"/>
                <w:lang w:eastAsia="ja-JP"/>
              </w:rPr>
              <w:t>0</w:t>
            </w:r>
            <w:r w:rsidRPr="009B304B">
              <w:rPr>
                <w:rFonts w:ascii="Arial" w:hAnsi="Arial" w:cs="Arial"/>
                <w:bCs/>
                <w:sz w:val="18"/>
                <w:lang w:eastAsia="ja-JP"/>
              </w:rPr>
              <w:t>.2</w:t>
            </w:r>
          </w:p>
        </w:tc>
        <w:tc>
          <w:tcPr>
            <w:tcW w:w="1403" w:type="dxa"/>
            <w:vAlign w:val="center"/>
          </w:tcPr>
          <w:p w14:paraId="5B812D0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03" w:type="dxa"/>
            <w:vAlign w:val="center"/>
          </w:tcPr>
          <w:p w14:paraId="05A9C67B" w14:textId="77777777" w:rsidR="002B6542" w:rsidRPr="009B304B" w:rsidRDefault="002B6542" w:rsidP="002B6542">
            <w:pPr>
              <w:keepNext/>
              <w:keepLines/>
              <w:spacing w:after="0"/>
              <w:jc w:val="center"/>
              <w:rPr>
                <w:rFonts w:ascii="Arial" w:hAnsi="Arial" w:cs="Arial"/>
                <w:bCs/>
                <w:sz w:val="18"/>
                <w:lang w:eastAsia="ja-JP"/>
              </w:rPr>
            </w:pPr>
            <w:r w:rsidRPr="009B304B">
              <w:rPr>
                <w:rFonts w:ascii="Arial" w:hAnsi="Arial" w:cs="Arial" w:hint="eastAsia"/>
                <w:bCs/>
                <w:sz w:val="18"/>
                <w:lang w:eastAsia="ja-JP"/>
              </w:rPr>
              <w:t>0</w:t>
            </w:r>
            <w:r w:rsidRPr="009B304B">
              <w:rPr>
                <w:rFonts w:ascii="Arial" w:hAnsi="Arial" w:cs="Arial"/>
                <w:bCs/>
                <w:sz w:val="18"/>
                <w:lang w:eastAsia="ja-JP"/>
              </w:rPr>
              <w:t>.5</w:t>
            </w:r>
          </w:p>
        </w:tc>
      </w:tr>
      <w:tr w:rsidR="002B6542" w:rsidRPr="009B304B" w14:paraId="15C882CE" w14:textId="77777777" w:rsidTr="009B304B">
        <w:trPr>
          <w:trHeight w:val="187"/>
          <w:jc w:val="center"/>
        </w:trPr>
        <w:tc>
          <w:tcPr>
            <w:tcW w:w="2155" w:type="dxa"/>
            <w:tcBorders>
              <w:top w:val="single" w:sz="4" w:space="0" w:color="auto"/>
              <w:bottom w:val="single" w:sz="4" w:space="0" w:color="auto"/>
            </w:tcBorders>
            <w:shd w:val="clear" w:color="auto" w:fill="auto"/>
          </w:tcPr>
          <w:p w14:paraId="198C73B0"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3C3EE61A"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0.5</w:t>
            </w:r>
          </w:p>
        </w:tc>
        <w:tc>
          <w:tcPr>
            <w:tcW w:w="1489" w:type="dxa"/>
            <w:vAlign w:val="center"/>
          </w:tcPr>
          <w:p w14:paraId="540E5201"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446CD30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0.5</w:t>
            </w:r>
          </w:p>
        </w:tc>
        <w:tc>
          <w:tcPr>
            <w:tcW w:w="1403" w:type="dxa"/>
            <w:vAlign w:val="center"/>
          </w:tcPr>
          <w:p w14:paraId="1DE92F4E"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2B6542" w:rsidRPr="009B304B" w14:paraId="13F7BB6D" w14:textId="77777777" w:rsidTr="009B304B">
        <w:trPr>
          <w:trHeight w:val="187"/>
          <w:jc w:val="center"/>
        </w:trPr>
        <w:tc>
          <w:tcPr>
            <w:tcW w:w="2155" w:type="dxa"/>
            <w:tcBorders>
              <w:top w:val="single" w:sz="4" w:space="0" w:color="auto"/>
              <w:bottom w:val="single" w:sz="4" w:space="0" w:color="auto"/>
            </w:tcBorders>
            <w:shd w:val="clear" w:color="auto" w:fill="auto"/>
          </w:tcPr>
          <w:p w14:paraId="484EC68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DC_7-12-66_n78</w:t>
            </w:r>
          </w:p>
        </w:tc>
        <w:tc>
          <w:tcPr>
            <w:tcW w:w="1488" w:type="dxa"/>
            <w:vAlign w:val="center"/>
          </w:tcPr>
          <w:p w14:paraId="112394B2" w14:textId="77777777" w:rsidR="002B6542" w:rsidRPr="009B304B" w:rsidRDefault="002B6542" w:rsidP="002B6542">
            <w:pPr>
              <w:keepNext/>
              <w:keepLines/>
              <w:spacing w:after="0"/>
              <w:jc w:val="center"/>
              <w:rPr>
                <w:rFonts w:ascii="Arial" w:eastAsia="MS Mincho" w:hAnsi="Arial"/>
                <w:bCs/>
                <w:sz w:val="18"/>
                <w:szCs w:val="18"/>
              </w:rPr>
            </w:pPr>
            <w:r w:rsidRPr="009B304B">
              <w:rPr>
                <w:rFonts w:ascii="Arial" w:hAnsi="Arial" w:cs="Arial"/>
                <w:sz w:val="18"/>
                <w:szCs w:val="18"/>
                <w:lang w:val="sv-SE" w:eastAsia="ja-JP"/>
              </w:rPr>
              <w:t>0.5</w:t>
            </w:r>
          </w:p>
        </w:tc>
        <w:tc>
          <w:tcPr>
            <w:tcW w:w="1489" w:type="dxa"/>
            <w:vAlign w:val="center"/>
          </w:tcPr>
          <w:p w14:paraId="1D0C2E1C"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7751998C" w14:textId="77777777" w:rsidR="002B6542" w:rsidRPr="009B304B" w:rsidRDefault="002B6542" w:rsidP="002B6542">
            <w:pPr>
              <w:keepNext/>
              <w:keepLines/>
              <w:spacing w:after="0"/>
              <w:jc w:val="center"/>
              <w:rPr>
                <w:rFonts w:ascii="Arial" w:hAnsi="Arial"/>
                <w:bCs/>
                <w:sz w:val="18"/>
                <w:szCs w:val="18"/>
                <w:lang w:eastAsia="zh-TW"/>
              </w:rPr>
            </w:pPr>
            <w:r w:rsidRPr="009B304B">
              <w:rPr>
                <w:rFonts w:ascii="Arial" w:hAnsi="Arial" w:cs="Arial"/>
                <w:sz w:val="18"/>
                <w:lang w:eastAsia="zh-CN"/>
              </w:rPr>
              <w:t>0.5</w:t>
            </w:r>
          </w:p>
        </w:tc>
        <w:tc>
          <w:tcPr>
            <w:tcW w:w="1403" w:type="dxa"/>
            <w:vAlign w:val="center"/>
          </w:tcPr>
          <w:p w14:paraId="107C849A"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2B6542" w:rsidRPr="009B304B" w14:paraId="566815CB" w14:textId="77777777" w:rsidTr="009B304B">
        <w:trPr>
          <w:trHeight w:val="187"/>
          <w:jc w:val="center"/>
        </w:trPr>
        <w:tc>
          <w:tcPr>
            <w:tcW w:w="2155" w:type="dxa"/>
            <w:tcBorders>
              <w:top w:val="single" w:sz="4" w:space="0" w:color="auto"/>
              <w:bottom w:val="single" w:sz="4" w:space="0" w:color="auto"/>
            </w:tcBorders>
            <w:shd w:val="clear" w:color="auto" w:fill="auto"/>
          </w:tcPr>
          <w:p w14:paraId="21DDEFE9"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A4970AB"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0.5</w:t>
            </w:r>
          </w:p>
        </w:tc>
        <w:tc>
          <w:tcPr>
            <w:tcW w:w="1489" w:type="dxa"/>
            <w:vAlign w:val="center"/>
          </w:tcPr>
          <w:p w14:paraId="4E7444B5"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5D7CC5D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vAlign w:val="center"/>
          </w:tcPr>
          <w:p w14:paraId="16BFC7FE"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2B6542" w:rsidRPr="009B304B" w14:paraId="06A357B9" w14:textId="77777777" w:rsidTr="009B304B">
        <w:trPr>
          <w:trHeight w:val="187"/>
          <w:jc w:val="center"/>
        </w:trPr>
        <w:tc>
          <w:tcPr>
            <w:tcW w:w="2155" w:type="dxa"/>
            <w:tcBorders>
              <w:top w:val="single" w:sz="4" w:space="0" w:color="auto"/>
              <w:bottom w:val="single" w:sz="4" w:space="0" w:color="auto"/>
            </w:tcBorders>
            <w:shd w:val="clear" w:color="auto" w:fill="auto"/>
          </w:tcPr>
          <w:p w14:paraId="7218E143"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DC_7-12-71_n77</w:t>
            </w:r>
          </w:p>
        </w:tc>
        <w:tc>
          <w:tcPr>
            <w:tcW w:w="1488" w:type="dxa"/>
            <w:vAlign w:val="center"/>
          </w:tcPr>
          <w:p w14:paraId="3F86C359"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zh-CN"/>
              </w:rPr>
              <w:t>0.2</w:t>
            </w:r>
          </w:p>
        </w:tc>
        <w:tc>
          <w:tcPr>
            <w:tcW w:w="1489" w:type="dxa"/>
            <w:vAlign w:val="center"/>
          </w:tcPr>
          <w:p w14:paraId="3000F87D"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c>
          <w:tcPr>
            <w:tcW w:w="1403" w:type="dxa"/>
            <w:vAlign w:val="center"/>
          </w:tcPr>
          <w:p w14:paraId="30498E0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vAlign w:val="center"/>
          </w:tcPr>
          <w:p w14:paraId="10D997DB"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r>
      <w:tr w:rsidR="002B6542" w:rsidRPr="009B304B" w14:paraId="427C67FB" w14:textId="77777777" w:rsidTr="009B304B">
        <w:trPr>
          <w:trHeight w:val="187"/>
          <w:jc w:val="center"/>
        </w:trPr>
        <w:tc>
          <w:tcPr>
            <w:tcW w:w="2155" w:type="dxa"/>
            <w:tcBorders>
              <w:top w:val="single" w:sz="4" w:space="0" w:color="auto"/>
              <w:bottom w:val="single" w:sz="4" w:space="0" w:color="auto"/>
            </w:tcBorders>
            <w:shd w:val="clear" w:color="auto" w:fill="auto"/>
          </w:tcPr>
          <w:p w14:paraId="4368F94C"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DC_7-13_n25-n66</w:t>
            </w:r>
          </w:p>
        </w:tc>
        <w:tc>
          <w:tcPr>
            <w:tcW w:w="1488" w:type="dxa"/>
            <w:vAlign w:val="center"/>
          </w:tcPr>
          <w:p w14:paraId="2D30AF14"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0.5</w:t>
            </w:r>
          </w:p>
        </w:tc>
        <w:tc>
          <w:tcPr>
            <w:tcW w:w="1489" w:type="dxa"/>
            <w:vAlign w:val="center"/>
          </w:tcPr>
          <w:p w14:paraId="3FB95D45"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w:t>
            </w:r>
          </w:p>
        </w:tc>
        <w:tc>
          <w:tcPr>
            <w:tcW w:w="1403" w:type="dxa"/>
            <w:vAlign w:val="center"/>
          </w:tcPr>
          <w:p w14:paraId="453BF316"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vAlign w:val="center"/>
          </w:tcPr>
          <w:p w14:paraId="27E976B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AF35F6E" w14:textId="77777777" w:rsidTr="009B304B">
        <w:trPr>
          <w:trHeight w:val="187"/>
          <w:jc w:val="center"/>
        </w:trPr>
        <w:tc>
          <w:tcPr>
            <w:tcW w:w="2155" w:type="dxa"/>
            <w:tcBorders>
              <w:bottom w:val="single" w:sz="4" w:space="0" w:color="auto"/>
            </w:tcBorders>
            <w:shd w:val="clear" w:color="auto" w:fill="auto"/>
          </w:tcPr>
          <w:p w14:paraId="39ADDAA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lastRenderedPageBreak/>
              <w:t>DC_7-7-13-(n)66</w:t>
            </w:r>
          </w:p>
          <w:p w14:paraId="5DAB1E86"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DC_7-13-(n)66</w:t>
            </w:r>
          </w:p>
          <w:p w14:paraId="08BEE84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7-13</w:t>
            </w:r>
            <w:r w:rsidRPr="009B304B">
              <w:rPr>
                <w:rFonts w:ascii="Arial" w:hAnsi="Arial" w:cs="Arial"/>
                <w:sz w:val="18"/>
              </w:rPr>
              <w:t>-</w:t>
            </w:r>
            <w:r w:rsidRPr="009B304B">
              <w:rPr>
                <w:rFonts w:ascii="Arial" w:hAnsi="Arial" w:cs="Arial"/>
                <w:sz w:val="18"/>
                <w:lang w:eastAsia="ja-JP"/>
              </w:rPr>
              <w:t>66_n66</w:t>
            </w:r>
          </w:p>
        </w:tc>
        <w:tc>
          <w:tcPr>
            <w:tcW w:w="1488" w:type="dxa"/>
            <w:vAlign w:val="center"/>
          </w:tcPr>
          <w:p w14:paraId="1EE2A1D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7767CD6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bottom w:val="single" w:sz="4" w:space="0" w:color="auto"/>
            </w:tcBorders>
            <w:vAlign w:val="center"/>
          </w:tcPr>
          <w:p w14:paraId="6440FFB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03" w:type="dxa"/>
            <w:tcBorders>
              <w:bottom w:val="single" w:sz="4" w:space="0" w:color="auto"/>
            </w:tcBorders>
            <w:vAlign w:val="center"/>
          </w:tcPr>
          <w:p w14:paraId="2C9F6BB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D25CCB4" w14:textId="77777777" w:rsidTr="009B304B">
        <w:trPr>
          <w:trHeight w:val="187"/>
          <w:jc w:val="center"/>
        </w:trPr>
        <w:tc>
          <w:tcPr>
            <w:tcW w:w="2155" w:type="dxa"/>
            <w:tcBorders>
              <w:top w:val="single" w:sz="4" w:space="0" w:color="auto"/>
              <w:bottom w:val="single" w:sz="4" w:space="0" w:color="auto"/>
            </w:tcBorders>
            <w:shd w:val="clear" w:color="auto" w:fill="auto"/>
          </w:tcPr>
          <w:p w14:paraId="65A10202"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DC_7-20_n1-n78</w:t>
            </w:r>
          </w:p>
        </w:tc>
        <w:tc>
          <w:tcPr>
            <w:tcW w:w="1488" w:type="dxa"/>
            <w:vAlign w:val="center"/>
          </w:tcPr>
          <w:p w14:paraId="6CD6FB16" w14:textId="77777777" w:rsidR="002B6542" w:rsidRPr="009B304B" w:rsidRDefault="002B6542" w:rsidP="002B6542">
            <w:pPr>
              <w:keepNext/>
              <w:keepLines/>
              <w:spacing w:after="0"/>
              <w:jc w:val="center"/>
              <w:rPr>
                <w:rFonts w:ascii="Arial" w:eastAsia="MS Mincho" w:hAnsi="Arial"/>
                <w:bCs/>
                <w:sz w:val="18"/>
                <w:szCs w:val="18"/>
              </w:rPr>
            </w:pPr>
            <w:r w:rsidRPr="009B304B">
              <w:rPr>
                <w:rFonts w:ascii="Arial" w:hAnsi="Arial"/>
                <w:sz w:val="18"/>
                <w:lang w:eastAsia="ko-KR"/>
              </w:rPr>
              <w:t>0.2</w:t>
            </w:r>
          </w:p>
        </w:tc>
        <w:tc>
          <w:tcPr>
            <w:tcW w:w="1489" w:type="dxa"/>
            <w:vAlign w:val="center"/>
          </w:tcPr>
          <w:p w14:paraId="0E6B7E92"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4CE35904" w14:textId="77777777" w:rsidR="002B6542" w:rsidRPr="009B304B" w:rsidRDefault="002B6542" w:rsidP="002B6542">
            <w:pPr>
              <w:keepNext/>
              <w:keepLines/>
              <w:spacing w:after="0"/>
              <w:jc w:val="center"/>
              <w:rPr>
                <w:rFonts w:ascii="Arial" w:hAnsi="Arial"/>
                <w:bCs/>
                <w:sz w:val="18"/>
                <w:szCs w:val="18"/>
                <w:lang w:eastAsia="zh-TW"/>
              </w:rPr>
            </w:pPr>
            <w:r w:rsidRPr="009B304B">
              <w:rPr>
                <w:rFonts w:ascii="Arial" w:hAnsi="Arial"/>
                <w:sz w:val="18"/>
                <w:szCs w:val="18"/>
                <w:lang w:eastAsia="ko-KR"/>
              </w:rPr>
              <w:t>0.2</w:t>
            </w:r>
          </w:p>
        </w:tc>
        <w:tc>
          <w:tcPr>
            <w:tcW w:w="1403" w:type="dxa"/>
            <w:vAlign w:val="center"/>
          </w:tcPr>
          <w:p w14:paraId="48DACE36" w14:textId="77777777" w:rsidR="002B6542" w:rsidRPr="009B304B" w:rsidRDefault="002B6542" w:rsidP="002B6542">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2B6542" w:rsidRPr="009B304B" w14:paraId="2D546DB0" w14:textId="77777777" w:rsidTr="009B304B">
        <w:trPr>
          <w:trHeight w:val="187"/>
          <w:jc w:val="center"/>
        </w:trPr>
        <w:tc>
          <w:tcPr>
            <w:tcW w:w="2155" w:type="dxa"/>
            <w:tcBorders>
              <w:top w:val="single" w:sz="4" w:space="0" w:color="auto"/>
              <w:bottom w:val="single" w:sz="4" w:space="0" w:color="auto"/>
            </w:tcBorders>
            <w:shd w:val="clear" w:color="auto" w:fill="auto"/>
          </w:tcPr>
          <w:p w14:paraId="7E2ADC1F"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x-none"/>
              </w:rPr>
              <w:t>DC_7-20_n3-n38</w:t>
            </w:r>
          </w:p>
        </w:tc>
        <w:tc>
          <w:tcPr>
            <w:tcW w:w="1488" w:type="dxa"/>
            <w:vAlign w:val="center"/>
          </w:tcPr>
          <w:p w14:paraId="4D4B7D15"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val="x-none"/>
              </w:rPr>
              <w:t>-</w:t>
            </w:r>
          </w:p>
        </w:tc>
        <w:tc>
          <w:tcPr>
            <w:tcW w:w="1489" w:type="dxa"/>
            <w:vAlign w:val="center"/>
          </w:tcPr>
          <w:p w14:paraId="640A772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089FBEC" w14:textId="77777777" w:rsidR="002B6542" w:rsidRPr="009B304B" w:rsidRDefault="002B6542" w:rsidP="002B6542">
            <w:pPr>
              <w:keepNext/>
              <w:keepLines/>
              <w:spacing w:after="0"/>
              <w:jc w:val="center"/>
              <w:rPr>
                <w:rFonts w:ascii="Arial" w:hAnsi="Arial"/>
                <w:sz w:val="18"/>
                <w:szCs w:val="18"/>
                <w:lang w:eastAsia="ko-KR"/>
              </w:rPr>
            </w:pPr>
            <w:r w:rsidRPr="009B304B">
              <w:rPr>
                <w:rFonts w:ascii="Arial" w:hAnsi="Arial"/>
                <w:sz w:val="18"/>
                <w:lang w:val="x-none"/>
              </w:rPr>
              <w:t>-</w:t>
            </w:r>
          </w:p>
        </w:tc>
        <w:tc>
          <w:tcPr>
            <w:tcW w:w="1403" w:type="dxa"/>
            <w:vAlign w:val="center"/>
          </w:tcPr>
          <w:p w14:paraId="48923DAA"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2B6542" w:rsidRPr="009B304B" w14:paraId="7DCC0101" w14:textId="77777777" w:rsidTr="009B304B">
        <w:trPr>
          <w:trHeight w:val="187"/>
          <w:jc w:val="center"/>
        </w:trPr>
        <w:tc>
          <w:tcPr>
            <w:tcW w:w="2155" w:type="dxa"/>
            <w:tcBorders>
              <w:bottom w:val="single" w:sz="4" w:space="0" w:color="auto"/>
            </w:tcBorders>
          </w:tcPr>
          <w:p w14:paraId="1B00D07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w:t>
            </w:r>
            <w:r w:rsidRPr="009B304B">
              <w:rPr>
                <w:rFonts w:ascii="Arial" w:hAnsi="Arial"/>
                <w:sz w:val="18"/>
                <w:lang w:eastAsia="zh-CN"/>
              </w:rPr>
              <w:t>7</w:t>
            </w:r>
            <w:r w:rsidRPr="009B304B">
              <w:rPr>
                <w:rFonts w:ascii="Arial" w:hAnsi="Arial"/>
                <w:sz w:val="18"/>
                <w:lang w:eastAsia="ko-KR"/>
              </w:rPr>
              <w:t>-</w:t>
            </w:r>
            <w:r w:rsidRPr="009B304B">
              <w:rPr>
                <w:rFonts w:ascii="Arial" w:hAnsi="Arial"/>
                <w:sz w:val="18"/>
                <w:lang w:eastAsia="zh-CN"/>
              </w:rPr>
              <w:t>20</w:t>
            </w:r>
            <w:r w:rsidRPr="009B304B">
              <w:rPr>
                <w:rFonts w:ascii="Arial" w:hAnsi="Arial"/>
                <w:sz w:val="18"/>
                <w:lang w:eastAsia="ko-KR"/>
              </w:rPr>
              <w:t>_n</w:t>
            </w:r>
            <w:r w:rsidRPr="009B304B">
              <w:rPr>
                <w:rFonts w:ascii="Arial" w:hAnsi="Arial"/>
                <w:sz w:val="18"/>
                <w:lang w:eastAsia="zh-CN"/>
              </w:rPr>
              <w:t>3</w:t>
            </w:r>
            <w:r w:rsidRPr="009B304B">
              <w:rPr>
                <w:rFonts w:ascii="Arial" w:hAnsi="Arial"/>
                <w:sz w:val="18"/>
                <w:lang w:eastAsia="ko-KR"/>
              </w:rPr>
              <w:t>-n78</w:t>
            </w:r>
          </w:p>
        </w:tc>
        <w:tc>
          <w:tcPr>
            <w:tcW w:w="1488" w:type="dxa"/>
            <w:vAlign w:val="center"/>
          </w:tcPr>
          <w:p w14:paraId="0949D1FA"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w:t>
            </w:r>
          </w:p>
        </w:tc>
        <w:tc>
          <w:tcPr>
            <w:tcW w:w="1489" w:type="dxa"/>
            <w:vAlign w:val="center"/>
          </w:tcPr>
          <w:p w14:paraId="70092382"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29A41B34" w14:textId="77777777" w:rsidR="002B6542" w:rsidRPr="009B304B" w:rsidRDefault="002B6542" w:rsidP="002B6542">
            <w:pPr>
              <w:keepNext/>
              <w:keepLines/>
              <w:spacing w:after="0"/>
              <w:jc w:val="center"/>
              <w:rPr>
                <w:rFonts w:ascii="Arial" w:hAnsi="Arial" w:cs="Arial"/>
                <w:bCs/>
                <w:sz w:val="18"/>
                <w:szCs w:val="18"/>
                <w:lang w:eastAsia="zh-TW"/>
              </w:rPr>
            </w:pPr>
            <w:r w:rsidRPr="009B304B">
              <w:rPr>
                <w:rFonts w:ascii="Arial" w:hAnsi="Arial" w:cs="Arial"/>
                <w:sz w:val="18"/>
                <w:szCs w:val="18"/>
                <w:lang w:eastAsia="zh-CN"/>
              </w:rPr>
              <w:t>-</w:t>
            </w:r>
          </w:p>
        </w:tc>
        <w:tc>
          <w:tcPr>
            <w:tcW w:w="1403" w:type="dxa"/>
            <w:vAlign w:val="center"/>
          </w:tcPr>
          <w:p w14:paraId="17B45FCD"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r>
      <w:tr w:rsidR="002B6542" w:rsidRPr="009B304B" w14:paraId="5604C6B7" w14:textId="77777777" w:rsidTr="009B304B">
        <w:trPr>
          <w:trHeight w:val="187"/>
          <w:jc w:val="center"/>
        </w:trPr>
        <w:tc>
          <w:tcPr>
            <w:tcW w:w="2155" w:type="dxa"/>
            <w:tcBorders>
              <w:bottom w:val="single" w:sz="4" w:space="0" w:color="auto"/>
            </w:tcBorders>
          </w:tcPr>
          <w:p w14:paraId="164F72C9"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cs="Arial"/>
                <w:sz w:val="18"/>
              </w:rPr>
              <w:t>DC_7-20_n8-n78</w:t>
            </w:r>
          </w:p>
        </w:tc>
        <w:tc>
          <w:tcPr>
            <w:tcW w:w="1488" w:type="dxa"/>
            <w:vAlign w:val="center"/>
          </w:tcPr>
          <w:p w14:paraId="00F34065"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lang w:eastAsia="zh-CN"/>
              </w:rPr>
              <w:t>-</w:t>
            </w:r>
          </w:p>
        </w:tc>
        <w:tc>
          <w:tcPr>
            <w:tcW w:w="1489" w:type="dxa"/>
            <w:vAlign w:val="center"/>
          </w:tcPr>
          <w:p w14:paraId="0EFA1F16"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2C8751E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E5DF82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3C30D65" w14:textId="77777777" w:rsidTr="009B304B">
        <w:trPr>
          <w:trHeight w:val="187"/>
          <w:jc w:val="center"/>
        </w:trPr>
        <w:tc>
          <w:tcPr>
            <w:tcW w:w="2155" w:type="dxa"/>
            <w:tcBorders>
              <w:bottom w:val="single" w:sz="4" w:space="0" w:color="auto"/>
            </w:tcBorders>
            <w:shd w:val="clear" w:color="auto" w:fill="auto"/>
          </w:tcPr>
          <w:p w14:paraId="10484FF9"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DC_7-20-28_n1</w:t>
            </w:r>
          </w:p>
        </w:tc>
        <w:tc>
          <w:tcPr>
            <w:tcW w:w="1488" w:type="dxa"/>
            <w:vAlign w:val="center"/>
          </w:tcPr>
          <w:p w14:paraId="4130AFB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03D2CCE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0BEC06"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696A72C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1AE9CF6D" w14:textId="77777777" w:rsidTr="009B304B">
        <w:trPr>
          <w:trHeight w:val="187"/>
          <w:jc w:val="center"/>
        </w:trPr>
        <w:tc>
          <w:tcPr>
            <w:tcW w:w="2155" w:type="dxa"/>
            <w:tcBorders>
              <w:bottom w:val="single" w:sz="4" w:space="0" w:color="auto"/>
            </w:tcBorders>
            <w:shd w:val="clear" w:color="auto" w:fill="auto"/>
          </w:tcPr>
          <w:p w14:paraId="5CE5BD3F"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DC_7-20-28_n3</w:t>
            </w:r>
          </w:p>
        </w:tc>
        <w:tc>
          <w:tcPr>
            <w:tcW w:w="1488" w:type="dxa"/>
            <w:vAlign w:val="center"/>
          </w:tcPr>
          <w:p w14:paraId="749A06C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5402176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F484C2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0.1</w:t>
            </w:r>
          </w:p>
        </w:tc>
        <w:tc>
          <w:tcPr>
            <w:tcW w:w="1403" w:type="dxa"/>
            <w:vAlign w:val="center"/>
          </w:tcPr>
          <w:p w14:paraId="439DE1B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59AD9FFE" w14:textId="77777777" w:rsidTr="009B304B">
        <w:trPr>
          <w:trHeight w:val="187"/>
          <w:jc w:val="center"/>
        </w:trPr>
        <w:tc>
          <w:tcPr>
            <w:tcW w:w="2155" w:type="dxa"/>
            <w:tcBorders>
              <w:bottom w:val="single" w:sz="4" w:space="0" w:color="auto"/>
            </w:tcBorders>
            <w:shd w:val="clear" w:color="auto" w:fill="auto"/>
          </w:tcPr>
          <w:p w14:paraId="16C7522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DC_7-20-28_n</w:t>
            </w:r>
            <w:r w:rsidRPr="009B304B">
              <w:rPr>
                <w:rFonts w:ascii="Arial" w:hAnsi="Arial"/>
                <w:sz w:val="18"/>
                <w:lang w:val="fi-FI"/>
              </w:rPr>
              <w:t>78</w:t>
            </w:r>
          </w:p>
        </w:tc>
        <w:tc>
          <w:tcPr>
            <w:tcW w:w="1488" w:type="dxa"/>
            <w:vAlign w:val="center"/>
          </w:tcPr>
          <w:p w14:paraId="77A8706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89" w:type="dxa"/>
            <w:vAlign w:val="center"/>
          </w:tcPr>
          <w:p w14:paraId="13EDC48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6</w:t>
            </w:r>
          </w:p>
        </w:tc>
        <w:tc>
          <w:tcPr>
            <w:tcW w:w="1403" w:type="dxa"/>
            <w:vAlign w:val="center"/>
          </w:tcPr>
          <w:p w14:paraId="2399ABC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c>
          <w:tcPr>
            <w:tcW w:w="1403" w:type="dxa"/>
            <w:vAlign w:val="center"/>
          </w:tcPr>
          <w:p w14:paraId="59602D1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.8</w:t>
            </w:r>
          </w:p>
        </w:tc>
      </w:tr>
      <w:tr w:rsidR="002B6542" w:rsidRPr="009B304B" w14:paraId="7DCF7FE4" w14:textId="77777777" w:rsidTr="009B304B">
        <w:trPr>
          <w:trHeight w:val="187"/>
          <w:jc w:val="center"/>
        </w:trPr>
        <w:tc>
          <w:tcPr>
            <w:tcW w:w="2155" w:type="dxa"/>
            <w:tcBorders>
              <w:bottom w:val="single" w:sz="4" w:space="0" w:color="auto"/>
            </w:tcBorders>
            <w:shd w:val="clear" w:color="auto" w:fill="auto"/>
          </w:tcPr>
          <w:p w14:paraId="74DFC3AA"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lang w:eastAsia="ko-KR"/>
              </w:rPr>
              <w:t>DC_7-20_n28-n78</w:t>
            </w:r>
          </w:p>
        </w:tc>
        <w:tc>
          <w:tcPr>
            <w:tcW w:w="1488" w:type="dxa"/>
            <w:vAlign w:val="center"/>
          </w:tcPr>
          <w:p w14:paraId="47623C4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1EAF62C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6E721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2D1AF25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A038FC1" w14:textId="77777777" w:rsidTr="009B304B">
        <w:trPr>
          <w:trHeight w:val="187"/>
          <w:jc w:val="center"/>
        </w:trPr>
        <w:tc>
          <w:tcPr>
            <w:tcW w:w="2155" w:type="dxa"/>
            <w:tcBorders>
              <w:bottom w:val="single" w:sz="4" w:space="0" w:color="auto"/>
            </w:tcBorders>
            <w:shd w:val="clear" w:color="auto" w:fill="auto"/>
          </w:tcPr>
          <w:p w14:paraId="1C6A45F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DC_7-20-32_n8</w:t>
            </w:r>
          </w:p>
        </w:tc>
        <w:tc>
          <w:tcPr>
            <w:tcW w:w="1488" w:type="dxa"/>
            <w:vAlign w:val="center"/>
          </w:tcPr>
          <w:p w14:paraId="3409E89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7B2DECD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BE395C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54F4AFA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101BEA2D" w14:textId="77777777" w:rsidTr="009B304B">
        <w:trPr>
          <w:trHeight w:val="187"/>
          <w:jc w:val="center"/>
        </w:trPr>
        <w:tc>
          <w:tcPr>
            <w:tcW w:w="2155" w:type="dxa"/>
            <w:tcBorders>
              <w:top w:val="single" w:sz="4" w:space="0" w:color="auto"/>
              <w:bottom w:val="single" w:sz="4" w:space="0" w:color="auto"/>
            </w:tcBorders>
            <w:shd w:val="clear" w:color="auto" w:fill="auto"/>
          </w:tcPr>
          <w:p w14:paraId="05AEC32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DC_7-20-32_n28</w:t>
            </w:r>
          </w:p>
        </w:tc>
        <w:tc>
          <w:tcPr>
            <w:tcW w:w="1488" w:type="dxa"/>
            <w:vAlign w:val="center"/>
          </w:tcPr>
          <w:p w14:paraId="1C8128B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220429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4BC13F2"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E55E41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05439DC5" w14:textId="77777777" w:rsidTr="009B304B">
        <w:trPr>
          <w:trHeight w:val="187"/>
          <w:jc w:val="center"/>
        </w:trPr>
        <w:tc>
          <w:tcPr>
            <w:tcW w:w="2155" w:type="dxa"/>
            <w:tcBorders>
              <w:top w:val="single" w:sz="4" w:space="0" w:color="auto"/>
              <w:bottom w:val="single" w:sz="4" w:space="0" w:color="auto"/>
            </w:tcBorders>
            <w:shd w:val="clear" w:color="auto" w:fill="auto"/>
          </w:tcPr>
          <w:p w14:paraId="19F36D1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DC_7-20-32_n</w:t>
            </w:r>
            <w:r w:rsidRPr="009B304B">
              <w:rPr>
                <w:rFonts w:ascii="Arial" w:hAnsi="Arial"/>
                <w:sz w:val="18"/>
                <w:lang w:val="fi-FI"/>
              </w:rPr>
              <w:t>78</w:t>
            </w:r>
          </w:p>
        </w:tc>
        <w:tc>
          <w:tcPr>
            <w:tcW w:w="1488" w:type="dxa"/>
            <w:vAlign w:val="center"/>
          </w:tcPr>
          <w:p w14:paraId="2AAC82F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37290A6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C802479"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1B040BC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D1D5D2E" w14:textId="77777777" w:rsidTr="009B304B">
        <w:trPr>
          <w:trHeight w:val="187"/>
          <w:jc w:val="center"/>
        </w:trPr>
        <w:tc>
          <w:tcPr>
            <w:tcW w:w="2155" w:type="dxa"/>
            <w:tcBorders>
              <w:top w:val="single" w:sz="4" w:space="0" w:color="auto"/>
              <w:bottom w:val="single" w:sz="4" w:space="0" w:color="auto"/>
            </w:tcBorders>
            <w:shd w:val="clear" w:color="auto" w:fill="auto"/>
          </w:tcPr>
          <w:p w14:paraId="0E0839F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en-US" w:eastAsia="zh-CN" w:bidi="ar"/>
              </w:rPr>
              <w:t>DC_</w:t>
            </w:r>
            <w:r w:rsidRPr="009B304B">
              <w:rPr>
                <w:rFonts w:ascii="Arial" w:hAnsi="Arial" w:cs="Arial" w:hint="eastAsia"/>
                <w:sz w:val="18"/>
                <w:szCs w:val="18"/>
                <w:lang w:val="en-US" w:eastAsia="zh-CN" w:bidi="ar"/>
              </w:rPr>
              <w:t>7</w:t>
            </w:r>
            <w:r w:rsidRPr="009B304B">
              <w:rPr>
                <w:rFonts w:ascii="Arial" w:hAnsi="Arial" w:cs="Arial"/>
                <w:sz w:val="18"/>
                <w:szCs w:val="18"/>
                <w:lang w:val="en-US" w:eastAsia="zh-CN" w:bidi="ar"/>
              </w:rPr>
              <w:t>-</w:t>
            </w:r>
            <w:r w:rsidRPr="009B304B">
              <w:rPr>
                <w:rFonts w:ascii="Arial" w:hAnsi="Arial" w:cs="Arial" w:hint="eastAsia"/>
                <w:sz w:val="18"/>
                <w:szCs w:val="18"/>
                <w:lang w:val="en-US" w:eastAsia="zh-CN" w:bidi="ar"/>
              </w:rPr>
              <w:t>20</w:t>
            </w:r>
            <w:r w:rsidRPr="009B304B">
              <w:rPr>
                <w:rFonts w:ascii="Arial" w:hAnsi="Arial" w:cs="Arial"/>
                <w:sz w:val="18"/>
                <w:szCs w:val="18"/>
                <w:lang w:val="en-US" w:eastAsia="zh-CN" w:bidi="ar"/>
              </w:rPr>
              <w:t>-38_n3</w:t>
            </w:r>
          </w:p>
        </w:tc>
        <w:tc>
          <w:tcPr>
            <w:tcW w:w="1488" w:type="dxa"/>
            <w:vAlign w:val="center"/>
          </w:tcPr>
          <w:p w14:paraId="6CA3FFA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bCs/>
                <w:sz w:val="18"/>
                <w:lang w:eastAsia="zh-CN"/>
              </w:rPr>
              <w:t>-</w:t>
            </w:r>
          </w:p>
        </w:tc>
        <w:tc>
          <w:tcPr>
            <w:tcW w:w="1489" w:type="dxa"/>
            <w:vAlign w:val="center"/>
          </w:tcPr>
          <w:p w14:paraId="6A92DA5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ECE47FE"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hint="eastAsia"/>
                <w:sz w:val="18"/>
                <w:szCs w:val="18"/>
              </w:rPr>
              <w:t>0</w:t>
            </w:r>
            <w:r w:rsidRPr="009B304B">
              <w:rPr>
                <w:rFonts w:ascii="Arial" w:hAnsi="Arial" w:cs="Arial" w:hint="eastAsia"/>
                <w:sz w:val="18"/>
                <w:szCs w:val="18"/>
                <w:lang w:val="en-US" w:eastAsia="zh-CN"/>
              </w:rPr>
              <w:t>.2</w:t>
            </w:r>
          </w:p>
        </w:tc>
        <w:tc>
          <w:tcPr>
            <w:tcW w:w="1403" w:type="dxa"/>
            <w:vAlign w:val="center"/>
          </w:tcPr>
          <w:p w14:paraId="6AACAAB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53DC636" w14:textId="77777777" w:rsidTr="009B304B">
        <w:trPr>
          <w:trHeight w:val="187"/>
          <w:jc w:val="center"/>
        </w:trPr>
        <w:tc>
          <w:tcPr>
            <w:tcW w:w="2155" w:type="dxa"/>
            <w:tcBorders>
              <w:bottom w:val="single" w:sz="4" w:space="0" w:color="auto"/>
            </w:tcBorders>
            <w:shd w:val="clear" w:color="auto" w:fill="auto"/>
          </w:tcPr>
          <w:p w14:paraId="6A8CAAD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DC_7-20-38_n8</w:t>
            </w:r>
          </w:p>
        </w:tc>
        <w:tc>
          <w:tcPr>
            <w:tcW w:w="1488" w:type="dxa"/>
            <w:vAlign w:val="center"/>
          </w:tcPr>
          <w:p w14:paraId="3182E12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0503A5D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7FD6CA3"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503D930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2378202D" w14:textId="77777777" w:rsidTr="009B304B">
        <w:trPr>
          <w:trHeight w:val="187"/>
          <w:jc w:val="center"/>
        </w:trPr>
        <w:tc>
          <w:tcPr>
            <w:tcW w:w="2155" w:type="dxa"/>
            <w:tcBorders>
              <w:bottom w:val="single" w:sz="4" w:space="0" w:color="auto"/>
            </w:tcBorders>
            <w:shd w:val="clear" w:color="auto" w:fill="auto"/>
          </w:tcPr>
          <w:p w14:paraId="0DE9E395" w14:textId="77777777" w:rsidR="002B6542" w:rsidRPr="009B304B" w:rsidRDefault="002B6542" w:rsidP="002B6542">
            <w:pPr>
              <w:keepNext/>
              <w:keepLines/>
              <w:spacing w:after="0"/>
              <w:jc w:val="center"/>
              <w:rPr>
                <w:rFonts w:ascii="Arial" w:hAnsi="Arial"/>
                <w:sz w:val="18"/>
              </w:rPr>
            </w:pPr>
            <w:r w:rsidRPr="009B304B">
              <w:rPr>
                <w:rFonts w:ascii="Arial" w:hAnsi="Arial" w:cs="Arial"/>
                <w:color w:val="000000"/>
                <w:sz w:val="18"/>
                <w:szCs w:val="18"/>
                <w:lang w:val="en-US" w:eastAsia="zh-CN" w:bidi="ar"/>
              </w:rPr>
              <w:t>DC_</w:t>
            </w:r>
            <w:r w:rsidRPr="009B304B">
              <w:rPr>
                <w:rFonts w:ascii="Arial" w:hAnsi="Arial" w:cs="Arial" w:hint="eastAsia"/>
                <w:color w:val="000000"/>
                <w:sz w:val="18"/>
                <w:szCs w:val="18"/>
                <w:lang w:val="en-US" w:eastAsia="zh-CN" w:bidi="ar"/>
              </w:rPr>
              <w:t>7-20</w:t>
            </w:r>
            <w:r w:rsidRPr="009B304B">
              <w:rPr>
                <w:rFonts w:ascii="Arial" w:hAnsi="Arial" w:cs="Arial"/>
                <w:color w:val="000000"/>
                <w:sz w:val="18"/>
                <w:szCs w:val="18"/>
                <w:lang w:val="en-US" w:eastAsia="zh-CN" w:bidi="ar"/>
              </w:rPr>
              <w:t>-</w:t>
            </w:r>
            <w:r w:rsidRPr="009B304B">
              <w:rPr>
                <w:rFonts w:ascii="Arial" w:hAnsi="Arial" w:cs="Arial" w:hint="eastAsia"/>
                <w:color w:val="000000"/>
                <w:sz w:val="18"/>
                <w:szCs w:val="18"/>
                <w:lang w:val="en-US" w:eastAsia="zh-CN" w:bidi="ar"/>
              </w:rPr>
              <w:t>38</w:t>
            </w:r>
            <w:r w:rsidRPr="009B304B">
              <w:rPr>
                <w:rFonts w:ascii="Arial" w:hAnsi="Arial" w:cs="Arial"/>
                <w:color w:val="000000"/>
                <w:sz w:val="18"/>
                <w:szCs w:val="18"/>
                <w:lang w:val="en-US" w:eastAsia="zh-CN" w:bidi="ar"/>
              </w:rPr>
              <w:t>_n</w:t>
            </w:r>
            <w:r w:rsidRPr="009B304B">
              <w:rPr>
                <w:rFonts w:ascii="Arial" w:hAnsi="Arial" w:cs="Arial" w:hint="eastAsia"/>
                <w:color w:val="000000"/>
                <w:sz w:val="18"/>
                <w:szCs w:val="18"/>
                <w:lang w:val="en-US" w:eastAsia="zh-CN" w:bidi="ar"/>
              </w:rPr>
              <w:t>78</w:t>
            </w:r>
          </w:p>
        </w:tc>
        <w:tc>
          <w:tcPr>
            <w:tcW w:w="1488" w:type="dxa"/>
            <w:vAlign w:val="center"/>
          </w:tcPr>
          <w:p w14:paraId="60CC761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val="en-US" w:eastAsia="zh-CN"/>
              </w:rPr>
              <w:t>-</w:t>
            </w:r>
          </w:p>
        </w:tc>
        <w:tc>
          <w:tcPr>
            <w:tcW w:w="1489" w:type="dxa"/>
            <w:vAlign w:val="center"/>
          </w:tcPr>
          <w:p w14:paraId="1EDA20B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1263C0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szCs w:val="18"/>
              </w:rPr>
              <w:t>0</w:t>
            </w:r>
            <w:r w:rsidRPr="009B304B">
              <w:rPr>
                <w:rFonts w:ascii="Arial" w:hAnsi="Arial" w:cs="Arial" w:hint="eastAsia"/>
                <w:sz w:val="18"/>
                <w:szCs w:val="18"/>
                <w:lang w:val="en-US" w:eastAsia="zh-CN"/>
              </w:rPr>
              <w:t>.4</w:t>
            </w:r>
          </w:p>
        </w:tc>
        <w:tc>
          <w:tcPr>
            <w:tcW w:w="1403" w:type="dxa"/>
            <w:vAlign w:val="center"/>
          </w:tcPr>
          <w:p w14:paraId="22DA158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r>
      <w:tr w:rsidR="002B6542" w:rsidRPr="009B304B" w14:paraId="30DAB6B6" w14:textId="77777777" w:rsidTr="009B304B">
        <w:trPr>
          <w:trHeight w:val="187"/>
          <w:jc w:val="center"/>
        </w:trPr>
        <w:tc>
          <w:tcPr>
            <w:tcW w:w="2155" w:type="dxa"/>
            <w:tcBorders>
              <w:top w:val="single" w:sz="4" w:space="0" w:color="auto"/>
              <w:bottom w:val="single" w:sz="4" w:space="0" w:color="auto"/>
            </w:tcBorders>
            <w:shd w:val="clear" w:color="auto" w:fill="auto"/>
          </w:tcPr>
          <w:p w14:paraId="5277332A"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ko-KR"/>
              </w:rPr>
              <w:t>DC_7-28_n1-n40</w:t>
            </w:r>
          </w:p>
        </w:tc>
        <w:tc>
          <w:tcPr>
            <w:tcW w:w="1488" w:type="dxa"/>
            <w:vAlign w:val="center"/>
          </w:tcPr>
          <w:p w14:paraId="41F2C3C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TW"/>
              </w:rPr>
              <w:t>0.3</w:t>
            </w:r>
          </w:p>
        </w:tc>
        <w:tc>
          <w:tcPr>
            <w:tcW w:w="1489" w:type="dxa"/>
            <w:vAlign w:val="center"/>
          </w:tcPr>
          <w:p w14:paraId="194D63E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8FDD6F4"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ja-JP"/>
              </w:rPr>
              <w:t>-</w:t>
            </w:r>
          </w:p>
        </w:tc>
        <w:tc>
          <w:tcPr>
            <w:tcW w:w="1403" w:type="dxa"/>
            <w:vAlign w:val="center"/>
          </w:tcPr>
          <w:p w14:paraId="4D2C202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.8</w:t>
            </w:r>
          </w:p>
        </w:tc>
      </w:tr>
      <w:tr w:rsidR="002B6542" w:rsidRPr="009B304B" w14:paraId="33C17A08" w14:textId="77777777" w:rsidTr="009B304B">
        <w:trPr>
          <w:trHeight w:val="187"/>
          <w:jc w:val="center"/>
        </w:trPr>
        <w:tc>
          <w:tcPr>
            <w:tcW w:w="2155" w:type="dxa"/>
            <w:tcBorders>
              <w:bottom w:val="single" w:sz="4" w:space="0" w:color="auto"/>
            </w:tcBorders>
            <w:shd w:val="clear" w:color="auto" w:fill="auto"/>
          </w:tcPr>
          <w:p w14:paraId="51A03A95"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sz w:val="18"/>
                <w:lang w:eastAsia="ko-KR"/>
              </w:rPr>
              <w:t>DC_7-28_n3-n78</w:t>
            </w:r>
          </w:p>
        </w:tc>
        <w:tc>
          <w:tcPr>
            <w:tcW w:w="1488" w:type="dxa"/>
            <w:vAlign w:val="center"/>
          </w:tcPr>
          <w:p w14:paraId="0AF4578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szCs w:val="18"/>
                <w:lang w:eastAsia="ko-KR"/>
              </w:rPr>
              <w:t>0.5</w:t>
            </w:r>
          </w:p>
        </w:tc>
        <w:tc>
          <w:tcPr>
            <w:tcW w:w="1489" w:type="dxa"/>
            <w:vAlign w:val="center"/>
          </w:tcPr>
          <w:p w14:paraId="5ACD762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73AC043"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szCs w:val="18"/>
                <w:lang w:eastAsia="ko-KR"/>
              </w:rPr>
              <w:t>0.5</w:t>
            </w:r>
          </w:p>
        </w:tc>
        <w:tc>
          <w:tcPr>
            <w:tcW w:w="1403" w:type="dxa"/>
            <w:vAlign w:val="center"/>
          </w:tcPr>
          <w:p w14:paraId="43EE9B1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BC51B7D" w14:textId="77777777" w:rsidTr="009B304B">
        <w:trPr>
          <w:trHeight w:val="187"/>
          <w:jc w:val="center"/>
        </w:trPr>
        <w:tc>
          <w:tcPr>
            <w:tcW w:w="2155" w:type="dxa"/>
            <w:tcBorders>
              <w:bottom w:val="single" w:sz="4" w:space="0" w:color="auto"/>
            </w:tcBorders>
            <w:shd w:val="clear" w:color="auto" w:fill="auto"/>
          </w:tcPr>
          <w:p w14:paraId="20735E39"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DC_7-28_n5-n40</w:t>
            </w:r>
          </w:p>
        </w:tc>
        <w:tc>
          <w:tcPr>
            <w:tcW w:w="1488" w:type="dxa"/>
            <w:vAlign w:val="center"/>
          </w:tcPr>
          <w:p w14:paraId="04F277F8"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89" w:type="dxa"/>
            <w:vAlign w:val="center"/>
          </w:tcPr>
          <w:p w14:paraId="64F10E9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ECA1BEA"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7A9D9E0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2B6542" w:rsidRPr="009B304B" w14:paraId="43690BA4" w14:textId="77777777" w:rsidTr="009B304B">
        <w:trPr>
          <w:trHeight w:val="187"/>
          <w:jc w:val="center"/>
        </w:trPr>
        <w:tc>
          <w:tcPr>
            <w:tcW w:w="2155" w:type="dxa"/>
            <w:tcBorders>
              <w:bottom w:val="single" w:sz="4" w:space="0" w:color="auto"/>
            </w:tcBorders>
          </w:tcPr>
          <w:p w14:paraId="23BC37E5"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sz w:val="18"/>
                <w:lang w:eastAsia="ko-KR"/>
              </w:rPr>
              <w:t>DC_7-28_n7-n78</w:t>
            </w:r>
          </w:p>
        </w:tc>
        <w:tc>
          <w:tcPr>
            <w:tcW w:w="1488" w:type="dxa"/>
            <w:vAlign w:val="center"/>
          </w:tcPr>
          <w:p w14:paraId="06B9097D"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03ADA3D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3773B8D0"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szCs w:val="18"/>
                <w:lang w:eastAsia="ja-JP"/>
              </w:rPr>
              <w:t>-</w:t>
            </w:r>
          </w:p>
        </w:tc>
        <w:tc>
          <w:tcPr>
            <w:tcW w:w="1403" w:type="dxa"/>
            <w:vAlign w:val="center"/>
          </w:tcPr>
          <w:p w14:paraId="6D85DC8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63CE8A97" w14:textId="77777777" w:rsidTr="009B304B">
        <w:trPr>
          <w:trHeight w:val="187"/>
          <w:jc w:val="center"/>
        </w:trPr>
        <w:tc>
          <w:tcPr>
            <w:tcW w:w="2155" w:type="dxa"/>
            <w:tcBorders>
              <w:bottom w:val="single" w:sz="4" w:space="0" w:color="auto"/>
            </w:tcBorders>
          </w:tcPr>
          <w:p w14:paraId="2FF07735"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sz w:val="18"/>
              </w:rPr>
              <w:t>DC_7-28-32_n1</w:t>
            </w:r>
          </w:p>
        </w:tc>
        <w:tc>
          <w:tcPr>
            <w:tcW w:w="1488" w:type="dxa"/>
            <w:vAlign w:val="center"/>
          </w:tcPr>
          <w:p w14:paraId="371A03EC"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lang w:eastAsia="ko-KR"/>
              </w:rPr>
              <w:t>-</w:t>
            </w:r>
          </w:p>
        </w:tc>
        <w:tc>
          <w:tcPr>
            <w:tcW w:w="1489" w:type="dxa"/>
            <w:vAlign w:val="center"/>
          </w:tcPr>
          <w:p w14:paraId="7C153C2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5B10EE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lang w:eastAsia="ko-KR"/>
              </w:rPr>
              <w:t>-</w:t>
            </w:r>
          </w:p>
        </w:tc>
        <w:tc>
          <w:tcPr>
            <w:tcW w:w="1403" w:type="dxa"/>
            <w:vAlign w:val="center"/>
          </w:tcPr>
          <w:p w14:paraId="04950431"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7F877D80" w14:textId="77777777" w:rsidTr="009B304B">
        <w:trPr>
          <w:trHeight w:val="187"/>
          <w:jc w:val="center"/>
        </w:trPr>
        <w:tc>
          <w:tcPr>
            <w:tcW w:w="2155" w:type="dxa"/>
            <w:tcBorders>
              <w:bottom w:val="single" w:sz="4" w:space="0" w:color="auto"/>
            </w:tcBorders>
          </w:tcPr>
          <w:p w14:paraId="05A7A4F1"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sz w:val="18"/>
              </w:rPr>
              <w:t>DC_7-28-38_n1</w:t>
            </w:r>
          </w:p>
        </w:tc>
        <w:tc>
          <w:tcPr>
            <w:tcW w:w="1488" w:type="dxa"/>
            <w:vAlign w:val="center"/>
          </w:tcPr>
          <w:p w14:paraId="0B6F5C1D"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lang w:eastAsia="ko-KR"/>
              </w:rPr>
              <w:t>-</w:t>
            </w:r>
          </w:p>
        </w:tc>
        <w:tc>
          <w:tcPr>
            <w:tcW w:w="1489" w:type="dxa"/>
            <w:vAlign w:val="center"/>
          </w:tcPr>
          <w:p w14:paraId="4A2D7E9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E5ED16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lang w:eastAsia="ko-KR"/>
              </w:rPr>
              <w:t>0.2</w:t>
            </w:r>
          </w:p>
        </w:tc>
        <w:tc>
          <w:tcPr>
            <w:tcW w:w="1403" w:type="dxa"/>
            <w:vAlign w:val="center"/>
          </w:tcPr>
          <w:p w14:paraId="2693649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1523D759" w14:textId="77777777" w:rsidTr="009B304B">
        <w:trPr>
          <w:trHeight w:val="187"/>
          <w:jc w:val="center"/>
        </w:trPr>
        <w:tc>
          <w:tcPr>
            <w:tcW w:w="2155" w:type="dxa"/>
            <w:tcBorders>
              <w:bottom w:val="single" w:sz="4" w:space="0" w:color="auto"/>
            </w:tcBorders>
          </w:tcPr>
          <w:p w14:paraId="0BE6869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DC_7-28-38_n78</w:t>
            </w:r>
          </w:p>
        </w:tc>
        <w:tc>
          <w:tcPr>
            <w:tcW w:w="1488" w:type="dxa"/>
            <w:vAlign w:val="center"/>
          </w:tcPr>
          <w:p w14:paraId="25C743A0"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rPr>
              <w:t>-</w:t>
            </w:r>
          </w:p>
        </w:tc>
        <w:tc>
          <w:tcPr>
            <w:tcW w:w="1489" w:type="dxa"/>
            <w:vAlign w:val="center"/>
          </w:tcPr>
          <w:p w14:paraId="687A1E0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eastAsia="Malgun Gothic" w:hAnsi="Arial" w:cs="Arial"/>
                <w:sz w:val="18"/>
                <w:szCs w:val="18"/>
                <w:lang w:eastAsia="ko-KR"/>
              </w:rPr>
              <w:t>0.2</w:t>
            </w:r>
          </w:p>
        </w:tc>
        <w:tc>
          <w:tcPr>
            <w:tcW w:w="1403" w:type="dxa"/>
            <w:vAlign w:val="center"/>
          </w:tcPr>
          <w:p w14:paraId="2FDDCDC7"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hint="eastAsia"/>
                <w:sz w:val="18"/>
                <w:szCs w:val="18"/>
                <w:lang w:eastAsia="zh-TW"/>
              </w:rPr>
              <w:t>0.4</w:t>
            </w:r>
          </w:p>
        </w:tc>
        <w:tc>
          <w:tcPr>
            <w:tcW w:w="1403" w:type="dxa"/>
            <w:vAlign w:val="center"/>
          </w:tcPr>
          <w:p w14:paraId="6B2C14B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9020C04" w14:textId="77777777" w:rsidTr="009B304B">
        <w:trPr>
          <w:trHeight w:val="187"/>
          <w:jc w:val="center"/>
        </w:trPr>
        <w:tc>
          <w:tcPr>
            <w:tcW w:w="2155" w:type="dxa"/>
            <w:tcBorders>
              <w:bottom w:val="single" w:sz="4" w:space="0" w:color="auto"/>
            </w:tcBorders>
          </w:tcPr>
          <w:p w14:paraId="1B09389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DC_7-28_n38-n78</w:t>
            </w:r>
          </w:p>
        </w:tc>
        <w:tc>
          <w:tcPr>
            <w:tcW w:w="1488" w:type="dxa"/>
            <w:vAlign w:val="center"/>
          </w:tcPr>
          <w:p w14:paraId="4BCCC8B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89" w:type="dxa"/>
            <w:vAlign w:val="center"/>
          </w:tcPr>
          <w:p w14:paraId="0A3D798A"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vAlign w:val="center"/>
          </w:tcPr>
          <w:p w14:paraId="736C612C" w14:textId="77777777" w:rsidR="002B6542" w:rsidRPr="009B304B" w:rsidRDefault="002B6542" w:rsidP="002B6542">
            <w:pPr>
              <w:keepNext/>
              <w:keepLines/>
              <w:spacing w:after="0"/>
              <w:jc w:val="center"/>
              <w:rPr>
                <w:rFonts w:ascii="Arial" w:hAnsi="Arial" w:cs="Arial"/>
                <w:sz w:val="18"/>
                <w:szCs w:val="18"/>
                <w:lang w:eastAsia="zh-TW"/>
              </w:rPr>
            </w:pPr>
            <w:r w:rsidRPr="009B304B">
              <w:rPr>
                <w:rFonts w:ascii="Arial" w:hAnsi="Arial" w:cs="Arial" w:hint="eastAsia"/>
                <w:sz w:val="18"/>
                <w:szCs w:val="18"/>
                <w:lang w:eastAsia="zh-TW"/>
              </w:rPr>
              <w:t>0.4</w:t>
            </w:r>
          </w:p>
        </w:tc>
        <w:tc>
          <w:tcPr>
            <w:tcW w:w="1403" w:type="dxa"/>
            <w:vAlign w:val="center"/>
          </w:tcPr>
          <w:p w14:paraId="1FD8BE1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4BC2E2E" w14:textId="77777777" w:rsidTr="009B304B">
        <w:trPr>
          <w:trHeight w:val="187"/>
          <w:jc w:val="center"/>
        </w:trPr>
        <w:tc>
          <w:tcPr>
            <w:tcW w:w="2155" w:type="dxa"/>
            <w:tcBorders>
              <w:bottom w:val="single" w:sz="4" w:space="0" w:color="auto"/>
            </w:tcBorders>
          </w:tcPr>
          <w:p w14:paraId="3E93D91C"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sz w:val="18"/>
              </w:rPr>
              <w:t>DC_7-28_n40-n78</w:t>
            </w:r>
          </w:p>
        </w:tc>
        <w:tc>
          <w:tcPr>
            <w:tcW w:w="1488" w:type="dxa"/>
            <w:vAlign w:val="center"/>
          </w:tcPr>
          <w:p w14:paraId="48FCD0FA"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rPr>
              <w:t>-</w:t>
            </w:r>
          </w:p>
        </w:tc>
        <w:tc>
          <w:tcPr>
            <w:tcW w:w="1489" w:type="dxa"/>
            <w:vAlign w:val="center"/>
          </w:tcPr>
          <w:p w14:paraId="25E9DD70"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vAlign w:val="center"/>
          </w:tcPr>
          <w:p w14:paraId="17E0EAA1"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2A95ED45"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4FCD06C1"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2448AC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DC_7-29-66_n78</w:t>
            </w:r>
          </w:p>
        </w:tc>
        <w:tc>
          <w:tcPr>
            <w:tcW w:w="1488" w:type="dxa"/>
            <w:vAlign w:val="center"/>
          </w:tcPr>
          <w:p w14:paraId="2A8DD07D"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0.5</w:t>
            </w:r>
          </w:p>
        </w:tc>
        <w:tc>
          <w:tcPr>
            <w:tcW w:w="1489" w:type="dxa"/>
            <w:vAlign w:val="center"/>
          </w:tcPr>
          <w:p w14:paraId="1D84021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C51B693"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15D60D6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25D4E9F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788E7E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rPr>
              <w:t>DC_7-32_</w:t>
            </w:r>
            <w:r w:rsidRPr="009B304B">
              <w:rPr>
                <w:rFonts w:ascii="Arial" w:eastAsia="Malgun Gothic" w:hAnsi="Arial" w:cs="Arial"/>
                <w:sz w:val="18"/>
                <w:szCs w:val="18"/>
              </w:rPr>
              <w:t>n1-</w:t>
            </w:r>
            <w:r w:rsidRPr="009B304B">
              <w:rPr>
                <w:rFonts w:ascii="Arial" w:hAnsi="Arial" w:cs="Arial"/>
                <w:sz w:val="18"/>
                <w:szCs w:val="18"/>
              </w:rPr>
              <w:t>n78</w:t>
            </w:r>
          </w:p>
        </w:tc>
        <w:tc>
          <w:tcPr>
            <w:tcW w:w="1488" w:type="dxa"/>
            <w:vAlign w:val="center"/>
          </w:tcPr>
          <w:p w14:paraId="2A34DE23"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0.6</w:t>
            </w:r>
          </w:p>
        </w:tc>
        <w:tc>
          <w:tcPr>
            <w:tcW w:w="1489" w:type="dxa"/>
            <w:vAlign w:val="center"/>
          </w:tcPr>
          <w:p w14:paraId="493AA30E"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hint="eastAsia"/>
                <w:sz w:val="18"/>
                <w:lang w:eastAsia="ko-KR"/>
              </w:rPr>
              <w:t>-</w:t>
            </w:r>
          </w:p>
        </w:tc>
        <w:tc>
          <w:tcPr>
            <w:tcW w:w="1403" w:type="dxa"/>
            <w:vAlign w:val="center"/>
          </w:tcPr>
          <w:p w14:paraId="698E2EB8"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0.6</w:t>
            </w:r>
          </w:p>
        </w:tc>
        <w:tc>
          <w:tcPr>
            <w:tcW w:w="1403" w:type="dxa"/>
            <w:vAlign w:val="center"/>
          </w:tcPr>
          <w:p w14:paraId="0EA3327F"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0.8</w:t>
            </w:r>
          </w:p>
        </w:tc>
      </w:tr>
      <w:tr w:rsidR="002B6542" w:rsidRPr="009B304B" w14:paraId="24BDDDBE" w14:textId="77777777" w:rsidTr="009B304B">
        <w:trPr>
          <w:trHeight w:val="187"/>
          <w:jc w:val="center"/>
        </w:trPr>
        <w:tc>
          <w:tcPr>
            <w:tcW w:w="2155" w:type="dxa"/>
            <w:tcBorders>
              <w:top w:val="single" w:sz="4" w:space="0" w:color="auto"/>
              <w:bottom w:val="single" w:sz="4" w:space="0" w:color="auto"/>
            </w:tcBorders>
            <w:shd w:val="clear" w:color="auto" w:fill="auto"/>
          </w:tcPr>
          <w:p w14:paraId="74204234"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sz w:val="18"/>
                <w:lang w:val="x-none" w:eastAsia="ko-KR"/>
              </w:rPr>
              <w:t>DC_</w:t>
            </w:r>
            <w:r w:rsidRPr="009B304B">
              <w:rPr>
                <w:rFonts w:ascii="Arial" w:hAnsi="Arial"/>
                <w:sz w:val="18"/>
                <w:lang w:eastAsia="zh-CN"/>
              </w:rPr>
              <w:t>7</w:t>
            </w:r>
            <w:r w:rsidRPr="009B304B">
              <w:rPr>
                <w:rFonts w:ascii="Arial" w:eastAsia="Malgun Gothic" w:hAnsi="Arial"/>
                <w:sz w:val="18"/>
                <w:lang w:val="x-none" w:eastAsia="ko-KR"/>
              </w:rPr>
              <w:t>-3</w:t>
            </w:r>
            <w:r w:rsidRPr="009B304B">
              <w:rPr>
                <w:rFonts w:ascii="Arial" w:hAnsi="Arial"/>
                <w:sz w:val="18"/>
                <w:lang w:eastAsia="zh-CN"/>
              </w:rPr>
              <w:t>8</w:t>
            </w:r>
            <w:r w:rsidRPr="009B304B">
              <w:rPr>
                <w:rFonts w:ascii="Arial" w:eastAsia="Malgun Gothic" w:hAnsi="Arial"/>
                <w:sz w:val="18"/>
                <w:lang w:val="x-none" w:eastAsia="ko-KR"/>
              </w:rPr>
              <w:t>_n3-n78</w:t>
            </w:r>
          </w:p>
        </w:tc>
        <w:tc>
          <w:tcPr>
            <w:tcW w:w="1488" w:type="dxa"/>
            <w:vAlign w:val="center"/>
          </w:tcPr>
          <w:p w14:paraId="1498BBCE"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bCs/>
                <w:sz w:val="18"/>
                <w:szCs w:val="18"/>
                <w:lang w:eastAsia="zh-CN"/>
              </w:rPr>
              <w:t>0.5</w:t>
            </w:r>
          </w:p>
        </w:tc>
        <w:tc>
          <w:tcPr>
            <w:tcW w:w="1489" w:type="dxa"/>
            <w:vAlign w:val="center"/>
          </w:tcPr>
          <w:p w14:paraId="42698B8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6199A2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zh-CN"/>
              </w:rPr>
              <w:t>0.2</w:t>
            </w:r>
          </w:p>
        </w:tc>
        <w:tc>
          <w:tcPr>
            <w:tcW w:w="1403" w:type="dxa"/>
            <w:vAlign w:val="center"/>
          </w:tcPr>
          <w:p w14:paraId="7F3B65D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5E5034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2F07B32" w14:textId="77777777" w:rsidR="002B6542" w:rsidRPr="009B304B" w:rsidRDefault="002B6542" w:rsidP="002B6542">
            <w:pPr>
              <w:keepNext/>
              <w:keepLines/>
              <w:spacing w:after="0"/>
              <w:jc w:val="center"/>
              <w:rPr>
                <w:rFonts w:ascii="Arial" w:eastAsia="Malgun Gothic" w:hAnsi="Arial"/>
                <w:sz w:val="18"/>
                <w:lang w:val="x-none" w:eastAsia="ko-KR"/>
              </w:rPr>
            </w:pPr>
            <w:r w:rsidRPr="009B304B">
              <w:rPr>
                <w:rFonts w:ascii="Arial" w:eastAsia="MS Mincho" w:hAnsi="Arial" w:cs="Arial"/>
                <w:bCs/>
                <w:sz w:val="18"/>
                <w:szCs w:val="18"/>
              </w:rPr>
              <w:t>DC_7_n40-n78-n105</w:t>
            </w:r>
          </w:p>
        </w:tc>
        <w:tc>
          <w:tcPr>
            <w:tcW w:w="1488" w:type="dxa"/>
            <w:vAlign w:val="center"/>
          </w:tcPr>
          <w:p w14:paraId="7EB2F757"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bCs/>
                <w:sz w:val="18"/>
                <w:szCs w:val="18"/>
                <w:lang w:eastAsia="zh-CN"/>
              </w:rPr>
              <w:t>-</w:t>
            </w:r>
          </w:p>
        </w:tc>
        <w:tc>
          <w:tcPr>
            <w:tcW w:w="1489" w:type="dxa"/>
            <w:vAlign w:val="center"/>
          </w:tcPr>
          <w:p w14:paraId="32C7BE1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0.4</w:t>
            </w:r>
          </w:p>
        </w:tc>
        <w:tc>
          <w:tcPr>
            <w:tcW w:w="1403" w:type="dxa"/>
            <w:vAlign w:val="center"/>
          </w:tcPr>
          <w:p w14:paraId="33D3569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0.8</w:t>
            </w:r>
          </w:p>
        </w:tc>
        <w:tc>
          <w:tcPr>
            <w:tcW w:w="1403" w:type="dxa"/>
            <w:vAlign w:val="center"/>
          </w:tcPr>
          <w:p w14:paraId="4DAD8C1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r>
      <w:tr w:rsidR="002B6542" w:rsidRPr="009B304B" w14:paraId="001A02AA" w14:textId="77777777" w:rsidTr="009B304B">
        <w:trPr>
          <w:trHeight w:val="187"/>
          <w:jc w:val="center"/>
        </w:trPr>
        <w:tc>
          <w:tcPr>
            <w:tcW w:w="2155" w:type="dxa"/>
            <w:tcBorders>
              <w:bottom w:val="single" w:sz="4" w:space="0" w:color="auto"/>
            </w:tcBorders>
          </w:tcPr>
          <w:p w14:paraId="0DBBDDB1"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eastAsia="MS Mincho" w:hAnsi="Arial" w:cs="Arial"/>
                <w:bCs/>
                <w:sz w:val="18"/>
                <w:szCs w:val="18"/>
              </w:rPr>
              <w:t>DC_7-66_n38-n78</w:t>
            </w:r>
          </w:p>
          <w:p w14:paraId="7B347E6D"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S Mincho" w:hAnsi="Arial" w:cs="Arial"/>
                <w:bCs/>
                <w:sz w:val="18"/>
                <w:szCs w:val="18"/>
              </w:rPr>
              <w:t>DC_7-</w:t>
            </w:r>
            <w:r w:rsidRPr="009B304B">
              <w:rPr>
                <w:rFonts w:ascii="Arial" w:eastAsia="等线" w:hAnsi="Arial" w:cs="Arial"/>
                <w:bCs/>
                <w:sz w:val="18"/>
                <w:szCs w:val="18"/>
                <w:lang w:eastAsia="zh-CN"/>
              </w:rPr>
              <w:t>7-</w:t>
            </w:r>
            <w:r w:rsidRPr="009B304B">
              <w:rPr>
                <w:rFonts w:ascii="Arial" w:eastAsia="MS Mincho" w:hAnsi="Arial" w:cs="Arial"/>
                <w:bCs/>
                <w:sz w:val="18"/>
                <w:szCs w:val="18"/>
              </w:rPr>
              <w:t>66_n38-n78</w:t>
            </w:r>
          </w:p>
        </w:tc>
        <w:tc>
          <w:tcPr>
            <w:tcW w:w="1488" w:type="dxa"/>
            <w:vAlign w:val="center"/>
          </w:tcPr>
          <w:p w14:paraId="27E32578"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等线" w:hAnsi="Arial" w:cs="Arial"/>
                <w:bCs/>
                <w:sz w:val="18"/>
                <w:szCs w:val="18"/>
                <w:lang w:eastAsia="zh-CN"/>
              </w:rPr>
              <w:t>-</w:t>
            </w:r>
          </w:p>
        </w:tc>
        <w:tc>
          <w:tcPr>
            <w:tcW w:w="1489" w:type="dxa"/>
            <w:vAlign w:val="center"/>
          </w:tcPr>
          <w:p w14:paraId="5021287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31A15B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zh-CN"/>
              </w:rPr>
              <w:t>-</w:t>
            </w:r>
          </w:p>
        </w:tc>
        <w:tc>
          <w:tcPr>
            <w:tcW w:w="1403" w:type="dxa"/>
            <w:vAlign w:val="center"/>
          </w:tcPr>
          <w:p w14:paraId="3AC058C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72B7123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0E4F4B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DC_7-28_n1-n78</w:t>
            </w:r>
          </w:p>
        </w:tc>
        <w:tc>
          <w:tcPr>
            <w:tcW w:w="1488" w:type="dxa"/>
            <w:vAlign w:val="center"/>
          </w:tcPr>
          <w:p w14:paraId="6A8D2330"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438BE9A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9906CF5"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vAlign w:val="center"/>
          </w:tcPr>
          <w:p w14:paraId="64B0EE6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5036840" w14:textId="77777777" w:rsidTr="009B304B">
        <w:trPr>
          <w:trHeight w:val="187"/>
          <w:jc w:val="center"/>
        </w:trPr>
        <w:tc>
          <w:tcPr>
            <w:tcW w:w="2155" w:type="dxa"/>
            <w:tcBorders>
              <w:bottom w:val="single" w:sz="4" w:space="0" w:color="auto"/>
            </w:tcBorders>
            <w:shd w:val="clear" w:color="auto" w:fill="auto"/>
          </w:tcPr>
          <w:p w14:paraId="7442297B" w14:textId="77777777" w:rsidR="002B6542" w:rsidRPr="009B304B" w:rsidRDefault="002B6542" w:rsidP="002B6542">
            <w:pPr>
              <w:keepNext/>
              <w:keepLines/>
              <w:spacing w:after="0"/>
              <w:jc w:val="center"/>
              <w:rPr>
                <w:rFonts w:ascii="Arial" w:eastAsia="MS Mincho" w:hAnsi="Arial"/>
                <w:bCs/>
                <w:sz w:val="18"/>
                <w:szCs w:val="18"/>
              </w:rPr>
            </w:pPr>
            <w:r w:rsidRPr="009B304B">
              <w:rPr>
                <w:rFonts w:ascii="Arial" w:hAnsi="Arial"/>
                <w:sz w:val="18"/>
              </w:rPr>
              <w:t>DC_7-28-66_n7</w:t>
            </w:r>
          </w:p>
        </w:tc>
        <w:tc>
          <w:tcPr>
            <w:tcW w:w="1488" w:type="dxa"/>
            <w:vAlign w:val="center"/>
          </w:tcPr>
          <w:p w14:paraId="293E56BC"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CN"/>
              </w:rPr>
              <w:t>0.5</w:t>
            </w:r>
          </w:p>
        </w:tc>
        <w:tc>
          <w:tcPr>
            <w:tcW w:w="1489" w:type="dxa"/>
            <w:vAlign w:val="center"/>
          </w:tcPr>
          <w:p w14:paraId="5792384C"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1F8698D3"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CN"/>
              </w:rPr>
              <w:t>0.5</w:t>
            </w:r>
          </w:p>
        </w:tc>
        <w:tc>
          <w:tcPr>
            <w:tcW w:w="1403" w:type="dxa"/>
            <w:vAlign w:val="center"/>
          </w:tcPr>
          <w:p w14:paraId="09A188A2"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7A172EA6" w14:textId="77777777" w:rsidTr="009B304B">
        <w:trPr>
          <w:trHeight w:val="187"/>
          <w:jc w:val="center"/>
        </w:trPr>
        <w:tc>
          <w:tcPr>
            <w:tcW w:w="2155" w:type="dxa"/>
            <w:tcBorders>
              <w:top w:val="single" w:sz="4" w:space="0" w:color="auto"/>
              <w:bottom w:val="single" w:sz="4" w:space="0" w:color="auto"/>
            </w:tcBorders>
            <w:shd w:val="clear" w:color="auto" w:fill="auto"/>
          </w:tcPr>
          <w:p w14:paraId="3EC317F9" w14:textId="77777777" w:rsidR="002B6542" w:rsidRPr="009B304B" w:rsidRDefault="002B6542" w:rsidP="002B6542">
            <w:pPr>
              <w:keepNext/>
              <w:keepLines/>
              <w:spacing w:after="0"/>
              <w:jc w:val="center"/>
              <w:rPr>
                <w:rFonts w:ascii="Arial" w:eastAsia="MS Mincho" w:hAnsi="Arial"/>
                <w:bCs/>
                <w:sz w:val="18"/>
                <w:szCs w:val="18"/>
              </w:rPr>
            </w:pPr>
            <w:r w:rsidRPr="009B304B">
              <w:rPr>
                <w:rFonts w:ascii="Arial" w:hAnsi="Arial"/>
                <w:sz w:val="18"/>
              </w:rPr>
              <w:t>DC_7-28-66_n66</w:t>
            </w:r>
          </w:p>
        </w:tc>
        <w:tc>
          <w:tcPr>
            <w:tcW w:w="1488" w:type="dxa"/>
            <w:vAlign w:val="center"/>
          </w:tcPr>
          <w:p w14:paraId="5D7B7230"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CN"/>
              </w:rPr>
              <w:t>0.5</w:t>
            </w:r>
          </w:p>
        </w:tc>
        <w:tc>
          <w:tcPr>
            <w:tcW w:w="1489" w:type="dxa"/>
            <w:vAlign w:val="center"/>
          </w:tcPr>
          <w:p w14:paraId="63D88742"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04C9D76E"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lang w:eastAsia="zh-CN"/>
              </w:rPr>
              <w:t>0.5</w:t>
            </w:r>
          </w:p>
        </w:tc>
        <w:tc>
          <w:tcPr>
            <w:tcW w:w="1403" w:type="dxa"/>
            <w:vAlign w:val="center"/>
          </w:tcPr>
          <w:p w14:paraId="4E5A5261"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676F49C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6658738"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DC_7-40_n1-n78</w:t>
            </w:r>
          </w:p>
        </w:tc>
        <w:tc>
          <w:tcPr>
            <w:tcW w:w="1488" w:type="dxa"/>
            <w:vAlign w:val="center"/>
          </w:tcPr>
          <w:p w14:paraId="6001655B"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等线" w:hAnsi="Arial" w:cs="Arial"/>
                <w:bCs/>
                <w:sz w:val="18"/>
                <w:szCs w:val="18"/>
                <w:lang w:eastAsia="zh-CN"/>
              </w:rPr>
              <w:t>-</w:t>
            </w:r>
          </w:p>
        </w:tc>
        <w:tc>
          <w:tcPr>
            <w:tcW w:w="1489" w:type="dxa"/>
            <w:vAlign w:val="center"/>
          </w:tcPr>
          <w:p w14:paraId="309A311F"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265B3CAB"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S Mincho" w:hAnsi="Arial" w:cs="Arial"/>
                <w:sz w:val="18"/>
                <w:lang w:eastAsia="ja-JP"/>
              </w:rPr>
              <w:t>0.2</w:t>
            </w:r>
          </w:p>
        </w:tc>
        <w:tc>
          <w:tcPr>
            <w:tcW w:w="1403" w:type="dxa"/>
            <w:vAlign w:val="center"/>
          </w:tcPr>
          <w:p w14:paraId="15332DC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2B6542" w:rsidRPr="009B304B" w14:paraId="15F7864C" w14:textId="77777777" w:rsidTr="009B304B">
        <w:trPr>
          <w:trHeight w:val="187"/>
          <w:jc w:val="center"/>
        </w:trPr>
        <w:tc>
          <w:tcPr>
            <w:tcW w:w="2155" w:type="dxa"/>
            <w:tcBorders>
              <w:top w:val="single" w:sz="4" w:space="0" w:color="auto"/>
              <w:bottom w:val="single" w:sz="4" w:space="0" w:color="auto"/>
            </w:tcBorders>
            <w:shd w:val="clear" w:color="auto" w:fill="auto"/>
          </w:tcPr>
          <w:p w14:paraId="336F7E57"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DC_7-66_n2-n66</w:t>
            </w:r>
          </w:p>
        </w:tc>
        <w:tc>
          <w:tcPr>
            <w:tcW w:w="1488" w:type="dxa"/>
            <w:vAlign w:val="center"/>
          </w:tcPr>
          <w:p w14:paraId="574E97E9" w14:textId="77777777" w:rsidR="002B6542" w:rsidRPr="009B304B" w:rsidRDefault="002B6542" w:rsidP="002B6542">
            <w:pPr>
              <w:keepNext/>
              <w:keepLines/>
              <w:spacing w:after="0"/>
              <w:jc w:val="center"/>
              <w:rPr>
                <w:rFonts w:ascii="Arial" w:eastAsia="等线" w:hAnsi="Arial" w:cs="Arial"/>
                <w:bCs/>
                <w:sz w:val="18"/>
                <w:szCs w:val="18"/>
                <w:lang w:eastAsia="zh-CN"/>
              </w:rPr>
            </w:pPr>
            <w:r w:rsidRPr="009B304B">
              <w:rPr>
                <w:rFonts w:ascii="Arial" w:eastAsia="MS Mincho" w:hAnsi="Arial" w:cs="Arial"/>
                <w:bCs/>
                <w:sz w:val="18"/>
                <w:szCs w:val="18"/>
              </w:rPr>
              <w:t>0.5</w:t>
            </w:r>
          </w:p>
        </w:tc>
        <w:tc>
          <w:tcPr>
            <w:tcW w:w="1489" w:type="dxa"/>
            <w:vAlign w:val="center"/>
          </w:tcPr>
          <w:p w14:paraId="7D26AA58"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S Mincho" w:hAnsi="Arial" w:cs="Arial"/>
                <w:bCs/>
                <w:sz w:val="18"/>
                <w:szCs w:val="18"/>
              </w:rPr>
              <w:t>0.3</w:t>
            </w:r>
          </w:p>
        </w:tc>
        <w:tc>
          <w:tcPr>
            <w:tcW w:w="1403" w:type="dxa"/>
            <w:vAlign w:val="center"/>
          </w:tcPr>
          <w:p w14:paraId="4F61F6F7" w14:textId="77777777" w:rsidR="002B6542" w:rsidRPr="009B304B" w:rsidRDefault="002B6542" w:rsidP="002B6542">
            <w:pPr>
              <w:keepNext/>
              <w:keepLines/>
              <w:spacing w:after="0"/>
              <w:jc w:val="center"/>
              <w:rPr>
                <w:rFonts w:ascii="Arial" w:eastAsia="MS Mincho" w:hAnsi="Arial" w:cs="Arial"/>
                <w:sz w:val="18"/>
                <w:lang w:eastAsia="ja-JP"/>
              </w:rPr>
            </w:pPr>
            <w:r w:rsidRPr="009B304B">
              <w:rPr>
                <w:rFonts w:ascii="Arial" w:hAnsi="Arial" w:cs="Arial"/>
                <w:sz w:val="18"/>
                <w:szCs w:val="18"/>
                <w:lang w:eastAsia="zh-CN"/>
              </w:rPr>
              <w:t>0.3</w:t>
            </w:r>
          </w:p>
        </w:tc>
        <w:tc>
          <w:tcPr>
            <w:tcW w:w="1403" w:type="dxa"/>
            <w:vAlign w:val="center"/>
          </w:tcPr>
          <w:p w14:paraId="7C4C4B7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zh-CN"/>
              </w:rPr>
              <w:t>0.5</w:t>
            </w:r>
          </w:p>
        </w:tc>
      </w:tr>
      <w:tr w:rsidR="002B6542" w:rsidRPr="009B304B" w14:paraId="65A141C8" w14:textId="77777777" w:rsidTr="009B304B">
        <w:trPr>
          <w:trHeight w:val="187"/>
          <w:jc w:val="center"/>
        </w:trPr>
        <w:tc>
          <w:tcPr>
            <w:tcW w:w="2155" w:type="dxa"/>
            <w:tcBorders>
              <w:top w:val="single" w:sz="4" w:space="0" w:color="auto"/>
              <w:bottom w:val="single" w:sz="4" w:space="0" w:color="auto"/>
            </w:tcBorders>
            <w:shd w:val="clear" w:color="auto" w:fill="auto"/>
          </w:tcPr>
          <w:p w14:paraId="53E7CD7A"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DC_7-66_n2-n71</w:t>
            </w:r>
          </w:p>
        </w:tc>
        <w:tc>
          <w:tcPr>
            <w:tcW w:w="1488" w:type="dxa"/>
            <w:vAlign w:val="center"/>
          </w:tcPr>
          <w:p w14:paraId="7EC2A02D"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0.5</w:t>
            </w:r>
          </w:p>
        </w:tc>
        <w:tc>
          <w:tcPr>
            <w:tcW w:w="1489" w:type="dxa"/>
            <w:vAlign w:val="center"/>
          </w:tcPr>
          <w:p w14:paraId="0B87DCE8"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0.5</w:t>
            </w:r>
          </w:p>
        </w:tc>
        <w:tc>
          <w:tcPr>
            <w:tcW w:w="1403" w:type="dxa"/>
            <w:vAlign w:val="center"/>
          </w:tcPr>
          <w:p w14:paraId="76325BD0"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0.3</w:t>
            </w:r>
          </w:p>
        </w:tc>
        <w:tc>
          <w:tcPr>
            <w:tcW w:w="1403" w:type="dxa"/>
            <w:vAlign w:val="center"/>
          </w:tcPr>
          <w:p w14:paraId="04F928DC"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r>
      <w:tr w:rsidR="002B6542" w:rsidRPr="009B304B" w14:paraId="612E5B10" w14:textId="77777777" w:rsidTr="009B304B">
        <w:trPr>
          <w:trHeight w:val="187"/>
          <w:jc w:val="center"/>
        </w:trPr>
        <w:tc>
          <w:tcPr>
            <w:tcW w:w="2155" w:type="dxa"/>
            <w:tcBorders>
              <w:top w:val="single" w:sz="4" w:space="0" w:color="auto"/>
              <w:bottom w:val="single" w:sz="4" w:space="0" w:color="auto"/>
            </w:tcBorders>
            <w:shd w:val="clear" w:color="auto" w:fill="auto"/>
          </w:tcPr>
          <w:p w14:paraId="766588E5"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77</w:t>
            </w:r>
          </w:p>
        </w:tc>
        <w:tc>
          <w:tcPr>
            <w:tcW w:w="1488" w:type="dxa"/>
            <w:vAlign w:val="center"/>
          </w:tcPr>
          <w:p w14:paraId="3041A0F8"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sv-SE"/>
              </w:rPr>
              <w:t>-</w:t>
            </w:r>
          </w:p>
        </w:tc>
        <w:tc>
          <w:tcPr>
            <w:tcW w:w="1489" w:type="dxa"/>
            <w:vAlign w:val="center"/>
          </w:tcPr>
          <w:p w14:paraId="60C91399"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rPr>
              <w:t>0.</w:t>
            </w:r>
            <w:r w:rsidRPr="009B304B">
              <w:rPr>
                <w:rFonts w:ascii="Arial" w:hAnsi="Arial" w:cs="Arial"/>
                <w:sz w:val="18"/>
                <w:lang w:val="sv-SE"/>
              </w:rPr>
              <w:t>3</w:t>
            </w:r>
          </w:p>
        </w:tc>
        <w:tc>
          <w:tcPr>
            <w:tcW w:w="1403" w:type="dxa"/>
            <w:vAlign w:val="center"/>
          </w:tcPr>
          <w:p w14:paraId="1D01B5B1"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5A40A5C"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A03A8BD" w14:textId="77777777" w:rsidTr="009B304B">
        <w:trPr>
          <w:trHeight w:val="187"/>
          <w:jc w:val="center"/>
        </w:trPr>
        <w:tc>
          <w:tcPr>
            <w:tcW w:w="2155" w:type="dxa"/>
            <w:tcBorders>
              <w:top w:val="single" w:sz="4" w:space="0" w:color="auto"/>
              <w:bottom w:val="single" w:sz="4" w:space="0" w:color="auto"/>
            </w:tcBorders>
            <w:shd w:val="clear" w:color="auto" w:fill="auto"/>
          </w:tcPr>
          <w:p w14:paraId="4A68676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2252C3AA"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sv-SE"/>
              </w:rPr>
              <w:t>-</w:t>
            </w:r>
          </w:p>
        </w:tc>
        <w:tc>
          <w:tcPr>
            <w:tcW w:w="1489" w:type="dxa"/>
            <w:vAlign w:val="center"/>
          </w:tcPr>
          <w:p w14:paraId="5C2918EA"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cs="Arial"/>
                <w:sz w:val="18"/>
              </w:rPr>
              <w:t>0.</w:t>
            </w:r>
            <w:r w:rsidRPr="009B304B">
              <w:rPr>
                <w:rFonts w:ascii="Arial" w:hAnsi="Arial" w:cs="Arial"/>
                <w:sz w:val="18"/>
                <w:lang w:val="sv-SE"/>
              </w:rPr>
              <w:t>3</w:t>
            </w:r>
          </w:p>
        </w:tc>
        <w:tc>
          <w:tcPr>
            <w:tcW w:w="1403" w:type="dxa"/>
            <w:vAlign w:val="center"/>
          </w:tcPr>
          <w:p w14:paraId="2FAD9FC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32D755C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77BE313" w14:textId="77777777" w:rsidTr="009B304B">
        <w:trPr>
          <w:trHeight w:val="187"/>
          <w:jc w:val="center"/>
        </w:trPr>
        <w:tc>
          <w:tcPr>
            <w:tcW w:w="2155" w:type="dxa"/>
            <w:tcBorders>
              <w:top w:val="single" w:sz="4" w:space="0" w:color="auto"/>
              <w:bottom w:val="single" w:sz="4" w:space="0" w:color="auto"/>
            </w:tcBorders>
            <w:shd w:val="clear" w:color="auto" w:fill="auto"/>
          </w:tcPr>
          <w:p w14:paraId="496D1986"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66</w:t>
            </w:r>
            <w:r w:rsidRPr="009B304B">
              <w:rPr>
                <w:rFonts w:ascii="Arial" w:hAnsi="Arial" w:cs="Arial"/>
                <w:sz w:val="18"/>
                <w:lang w:val="x-none" w:eastAsia="ja-JP"/>
              </w:rPr>
              <w:t>_n</w:t>
            </w:r>
            <w:r w:rsidRPr="009B304B">
              <w:rPr>
                <w:rFonts w:ascii="Arial" w:hAnsi="Arial" w:cs="Arial"/>
                <w:sz w:val="18"/>
                <w:lang w:val="en-US" w:eastAsia="ja-JP"/>
              </w:rPr>
              <w:t>1</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Pr>
          <w:p w14:paraId="797912BA" w14:textId="77777777" w:rsidR="002B6542" w:rsidRPr="009B304B" w:rsidRDefault="002B6542" w:rsidP="002B6542">
            <w:pPr>
              <w:keepNext/>
              <w:keepLines/>
              <w:spacing w:after="0"/>
              <w:jc w:val="center"/>
              <w:rPr>
                <w:rFonts w:ascii="Arial" w:hAnsi="Arial"/>
                <w:sz w:val="18"/>
                <w:lang w:val="sv-SE"/>
              </w:rPr>
            </w:pPr>
            <w:r w:rsidRPr="009B304B">
              <w:rPr>
                <w:rFonts w:ascii="Arial" w:hAnsi="Arial" w:cs="Arial"/>
                <w:sz w:val="18"/>
                <w:szCs w:val="18"/>
                <w:lang w:val="sv-SE" w:eastAsia="ja-JP"/>
              </w:rPr>
              <w:t>0.5</w:t>
            </w:r>
          </w:p>
        </w:tc>
        <w:tc>
          <w:tcPr>
            <w:tcW w:w="1489" w:type="dxa"/>
          </w:tcPr>
          <w:p w14:paraId="34D05CB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0.5</w:t>
            </w:r>
          </w:p>
        </w:tc>
        <w:tc>
          <w:tcPr>
            <w:tcW w:w="1403" w:type="dxa"/>
          </w:tcPr>
          <w:p w14:paraId="3882792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0.2</w:t>
            </w:r>
          </w:p>
        </w:tc>
        <w:tc>
          <w:tcPr>
            <w:tcW w:w="1403" w:type="dxa"/>
          </w:tcPr>
          <w:p w14:paraId="006FAE3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0.5</w:t>
            </w:r>
          </w:p>
        </w:tc>
      </w:tr>
      <w:tr w:rsidR="002B6542" w:rsidRPr="009B304B" w14:paraId="5BCA2CF6" w14:textId="77777777" w:rsidTr="009B304B">
        <w:trPr>
          <w:trHeight w:val="187"/>
          <w:jc w:val="center"/>
        </w:trPr>
        <w:tc>
          <w:tcPr>
            <w:tcW w:w="2155" w:type="dxa"/>
            <w:tcBorders>
              <w:top w:val="single" w:sz="4" w:space="0" w:color="auto"/>
              <w:bottom w:val="single" w:sz="4" w:space="0" w:color="auto"/>
            </w:tcBorders>
            <w:shd w:val="clear" w:color="auto" w:fill="auto"/>
          </w:tcPr>
          <w:p w14:paraId="46C34158"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66</w:t>
            </w:r>
            <w:r w:rsidRPr="009B304B">
              <w:rPr>
                <w:rFonts w:ascii="Arial" w:hAnsi="Arial" w:cs="Arial"/>
                <w:sz w:val="18"/>
                <w:lang w:val="x-none" w:eastAsia="ja-JP"/>
              </w:rPr>
              <w:t>_n</w:t>
            </w:r>
            <w:r w:rsidRPr="009B304B">
              <w:rPr>
                <w:rFonts w:ascii="Arial" w:hAnsi="Arial" w:cs="Arial"/>
                <w:sz w:val="18"/>
                <w:lang w:val="en-US" w:eastAsia="ja-JP"/>
              </w:rPr>
              <w:t>1</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Pr>
          <w:p w14:paraId="4BAEB26C" w14:textId="77777777" w:rsidR="002B6542" w:rsidRPr="009B304B" w:rsidRDefault="002B6542" w:rsidP="002B6542">
            <w:pPr>
              <w:keepNext/>
              <w:keepLines/>
              <w:spacing w:after="0"/>
              <w:jc w:val="center"/>
              <w:rPr>
                <w:rFonts w:ascii="Arial" w:hAnsi="Arial"/>
                <w:sz w:val="18"/>
                <w:lang w:val="sv-SE"/>
              </w:rPr>
            </w:pPr>
            <w:r w:rsidRPr="009B304B">
              <w:rPr>
                <w:rFonts w:ascii="Arial" w:hAnsi="Arial" w:cs="Arial"/>
                <w:sz w:val="18"/>
                <w:szCs w:val="18"/>
                <w:lang w:val="sv-SE" w:eastAsia="ja-JP"/>
              </w:rPr>
              <w:t>0.5</w:t>
            </w:r>
          </w:p>
        </w:tc>
        <w:tc>
          <w:tcPr>
            <w:tcW w:w="1489" w:type="dxa"/>
          </w:tcPr>
          <w:p w14:paraId="07FFB0D4"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sv-SE" w:eastAsia="ja-JP"/>
              </w:rPr>
              <w:t>0.5</w:t>
            </w:r>
          </w:p>
        </w:tc>
        <w:tc>
          <w:tcPr>
            <w:tcW w:w="1403" w:type="dxa"/>
          </w:tcPr>
          <w:p w14:paraId="772F757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0.2</w:t>
            </w:r>
          </w:p>
        </w:tc>
        <w:tc>
          <w:tcPr>
            <w:tcW w:w="1403" w:type="dxa"/>
          </w:tcPr>
          <w:p w14:paraId="72B9C51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0.5</w:t>
            </w:r>
          </w:p>
        </w:tc>
      </w:tr>
      <w:tr w:rsidR="002B6542" w:rsidRPr="009B304B" w14:paraId="39AEBA2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62BC91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DC_7-66_n25-n66</w:t>
            </w:r>
          </w:p>
        </w:tc>
        <w:tc>
          <w:tcPr>
            <w:tcW w:w="1488" w:type="dxa"/>
            <w:vAlign w:val="center"/>
          </w:tcPr>
          <w:p w14:paraId="08CE242B"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sv-SE"/>
              </w:rPr>
              <w:t>0.5</w:t>
            </w:r>
          </w:p>
        </w:tc>
        <w:tc>
          <w:tcPr>
            <w:tcW w:w="1489" w:type="dxa"/>
            <w:vAlign w:val="center"/>
          </w:tcPr>
          <w:p w14:paraId="674E2AB5"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c>
          <w:tcPr>
            <w:tcW w:w="1403" w:type="dxa"/>
            <w:vAlign w:val="center"/>
          </w:tcPr>
          <w:p w14:paraId="3CC95E96"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vAlign w:val="center"/>
          </w:tcPr>
          <w:p w14:paraId="143E6B8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AC9530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F28744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DC_7-66_n66-n71</w:t>
            </w:r>
          </w:p>
        </w:tc>
        <w:tc>
          <w:tcPr>
            <w:tcW w:w="1488" w:type="dxa"/>
            <w:vAlign w:val="center"/>
          </w:tcPr>
          <w:p w14:paraId="4E00FF1D"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eastAsia="zh-CN"/>
              </w:rPr>
              <w:t>0.5</w:t>
            </w:r>
          </w:p>
        </w:tc>
        <w:tc>
          <w:tcPr>
            <w:tcW w:w="1489" w:type="dxa"/>
            <w:vAlign w:val="center"/>
          </w:tcPr>
          <w:p w14:paraId="1747CE2F"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8BDA1F7"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lang w:eastAsia="zh-CN"/>
              </w:rPr>
              <w:t>0.5</w:t>
            </w:r>
          </w:p>
        </w:tc>
        <w:tc>
          <w:tcPr>
            <w:tcW w:w="1403" w:type="dxa"/>
            <w:vAlign w:val="center"/>
          </w:tcPr>
          <w:p w14:paraId="5DFB3FB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.1</w:t>
            </w:r>
          </w:p>
        </w:tc>
      </w:tr>
      <w:tr w:rsidR="002B6542" w:rsidRPr="009B304B" w14:paraId="41DC57CE"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8825EA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val="x-none"/>
              </w:rPr>
              <w:t>DC_7-66_n66-n77</w:t>
            </w:r>
          </w:p>
        </w:tc>
        <w:tc>
          <w:tcPr>
            <w:tcW w:w="1488" w:type="dxa"/>
            <w:vAlign w:val="center"/>
          </w:tcPr>
          <w:p w14:paraId="6C75E7D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0.5</w:t>
            </w:r>
          </w:p>
        </w:tc>
        <w:tc>
          <w:tcPr>
            <w:tcW w:w="1489" w:type="dxa"/>
            <w:vAlign w:val="center"/>
          </w:tcPr>
          <w:p w14:paraId="024CCFC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57CC75BD"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lang w:val="en-US"/>
              </w:rPr>
              <w:t>0.5</w:t>
            </w:r>
          </w:p>
        </w:tc>
        <w:tc>
          <w:tcPr>
            <w:tcW w:w="1403" w:type="dxa"/>
            <w:vAlign w:val="center"/>
          </w:tcPr>
          <w:p w14:paraId="59CDA91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6970A6EC" w14:textId="77777777" w:rsidTr="009B304B">
        <w:trPr>
          <w:trHeight w:val="187"/>
          <w:jc w:val="center"/>
        </w:trPr>
        <w:tc>
          <w:tcPr>
            <w:tcW w:w="2155" w:type="dxa"/>
            <w:tcBorders>
              <w:top w:val="single" w:sz="4" w:space="0" w:color="auto"/>
              <w:bottom w:val="single" w:sz="4" w:space="0" w:color="auto"/>
            </w:tcBorders>
            <w:shd w:val="clear" w:color="auto" w:fill="auto"/>
          </w:tcPr>
          <w:p w14:paraId="3D21571F" w14:textId="77777777" w:rsidR="002B6542" w:rsidRPr="009B304B" w:rsidRDefault="002B6542" w:rsidP="002B6542">
            <w:pPr>
              <w:keepNext/>
              <w:keepLines/>
              <w:spacing w:after="0"/>
              <w:jc w:val="center"/>
              <w:rPr>
                <w:rFonts w:ascii="Arial" w:eastAsia="MS Mincho" w:hAnsi="Arial"/>
                <w:sz w:val="18"/>
              </w:rPr>
            </w:pPr>
            <w:r w:rsidRPr="009B304B">
              <w:rPr>
                <w:rFonts w:ascii="Arial" w:eastAsia="MS Mincho" w:hAnsi="Arial"/>
                <w:sz w:val="18"/>
              </w:rPr>
              <w:t>DC_7-(n)66-n78</w:t>
            </w:r>
          </w:p>
          <w:p w14:paraId="43181F92" w14:textId="77777777" w:rsidR="002B6542" w:rsidRPr="009B304B" w:rsidRDefault="002B6542" w:rsidP="002B6542">
            <w:pPr>
              <w:keepNext/>
              <w:keepLines/>
              <w:spacing w:after="0"/>
              <w:jc w:val="center"/>
              <w:rPr>
                <w:rFonts w:ascii="Arial" w:eastAsia="MS Mincho" w:hAnsi="Arial"/>
                <w:sz w:val="18"/>
              </w:rPr>
            </w:pPr>
            <w:r w:rsidRPr="009B304B">
              <w:rPr>
                <w:rFonts w:ascii="Arial" w:eastAsia="MS Mincho" w:hAnsi="Arial"/>
                <w:sz w:val="18"/>
              </w:rPr>
              <w:t>DC_7-7-(n)66-n78</w:t>
            </w:r>
          </w:p>
          <w:p w14:paraId="0F7FFFAE"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eastAsia="MS Mincho" w:hAnsi="Arial" w:cs="Arial"/>
                <w:bCs/>
                <w:sz w:val="18"/>
                <w:szCs w:val="18"/>
              </w:rPr>
              <w:t>DC_</w:t>
            </w:r>
            <w:r w:rsidRPr="009B304B">
              <w:rPr>
                <w:rFonts w:ascii="Arial" w:hAnsi="Arial" w:cs="Arial"/>
                <w:bCs/>
                <w:sz w:val="18"/>
                <w:szCs w:val="18"/>
                <w:lang w:eastAsia="zh-CN"/>
              </w:rPr>
              <w:t>7-66</w:t>
            </w:r>
            <w:r w:rsidRPr="009B304B">
              <w:rPr>
                <w:rFonts w:ascii="Arial" w:eastAsia="MS Mincho" w:hAnsi="Arial" w:cs="Arial"/>
                <w:bCs/>
                <w:sz w:val="18"/>
                <w:szCs w:val="18"/>
              </w:rPr>
              <w:t>_n</w:t>
            </w:r>
            <w:r w:rsidRPr="009B304B">
              <w:rPr>
                <w:rFonts w:ascii="Arial" w:hAnsi="Arial" w:cs="Arial"/>
                <w:bCs/>
                <w:sz w:val="18"/>
                <w:szCs w:val="18"/>
                <w:lang w:eastAsia="zh-CN"/>
              </w:rPr>
              <w:t>66</w:t>
            </w:r>
            <w:r w:rsidRPr="009B304B">
              <w:rPr>
                <w:rFonts w:ascii="Arial" w:eastAsia="MS Mincho" w:hAnsi="Arial" w:cs="Arial"/>
                <w:bCs/>
                <w:sz w:val="18"/>
                <w:szCs w:val="18"/>
              </w:rPr>
              <w:t>-n78</w:t>
            </w:r>
          </w:p>
          <w:p w14:paraId="3C806F4F"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w:t>
            </w:r>
            <w:r w:rsidRPr="009B304B">
              <w:rPr>
                <w:rFonts w:ascii="Arial" w:hAnsi="Arial" w:cs="Arial"/>
                <w:bCs/>
                <w:sz w:val="18"/>
                <w:szCs w:val="18"/>
                <w:lang w:eastAsia="zh-CN"/>
              </w:rPr>
              <w:t>7-7-66</w:t>
            </w:r>
            <w:r w:rsidRPr="009B304B">
              <w:rPr>
                <w:rFonts w:ascii="Arial" w:eastAsia="MS Mincho" w:hAnsi="Arial" w:cs="Arial"/>
                <w:bCs/>
                <w:sz w:val="18"/>
                <w:szCs w:val="18"/>
              </w:rPr>
              <w:t>_n</w:t>
            </w:r>
            <w:r w:rsidRPr="009B304B">
              <w:rPr>
                <w:rFonts w:ascii="Arial" w:hAnsi="Arial" w:cs="Arial"/>
                <w:bCs/>
                <w:sz w:val="18"/>
                <w:szCs w:val="18"/>
                <w:lang w:eastAsia="zh-CN"/>
              </w:rPr>
              <w:t>66</w:t>
            </w:r>
            <w:r w:rsidRPr="009B304B">
              <w:rPr>
                <w:rFonts w:ascii="Arial" w:eastAsia="MS Mincho" w:hAnsi="Arial" w:cs="Arial"/>
                <w:bCs/>
                <w:sz w:val="18"/>
                <w:szCs w:val="18"/>
              </w:rPr>
              <w:t>-n78</w:t>
            </w:r>
          </w:p>
        </w:tc>
        <w:tc>
          <w:tcPr>
            <w:tcW w:w="1488" w:type="dxa"/>
            <w:vAlign w:val="center"/>
          </w:tcPr>
          <w:p w14:paraId="263AECE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val="sv-SE"/>
              </w:rPr>
              <w:t>0.5</w:t>
            </w:r>
          </w:p>
        </w:tc>
        <w:tc>
          <w:tcPr>
            <w:tcW w:w="1489" w:type="dxa"/>
            <w:vAlign w:val="center"/>
          </w:tcPr>
          <w:p w14:paraId="3D9F7DD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AAC4B3F"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sz w:val="18"/>
                <w:lang w:val="en-US"/>
              </w:rPr>
              <w:t>0.5</w:t>
            </w:r>
          </w:p>
        </w:tc>
        <w:tc>
          <w:tcPr>
            <w:tcW w:w="1403" w:type="dxa"/>
            <w:vAlign w:val="center"/>
          </w:tcPr>
          <w:p w14:paraId="2ECF8010"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6D1D9083" w14:textId="77777777" w:rsidTr="009B304B">
        <w:trPr>
          <w:trHeight w:val="187"/>
          <w:jc w:val="center"/>
        </w:trPr>
        <w:tc>
          <w:tcPr>
            <w:tcW w:w="2155" w:type="dxa"/>
            <w:tcBorders>
              <w:bottom w:val="single" w:sz="4" w:space="0" w:color="auto"/>
            </w:tcBorders>
          </w:tcPr>
          <w:p w14:paraId="21C0A605"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szCs w:val="18"/>
                <w:lang w:val="sv-SE" w:eastAsia="ja-JP"/>
              </w:rPr>
              <w:t>DC_7-66-71_n2</w:t>
            </w:r>
          </w:p>
        </w:tc>
        <w:tc>
          <w:tcPr>
            <w:tcW w:w="1488" w:type="dxa"/>
            <w:vAlign w:val="center"/>
          </w:tcPr>
          <w:p w14:paraId="76ADD213"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szCs w:val="18"/>
                <w:lang w:val="sv-SE" w:eastAsia="ja-JP"/>
              </w:rPr>
              <w:t>0.5</w:t>
            </w:r>
          </w:p>
        </w:tc>
        <w:tc>
          <w:tcPr>
            <w:tcW w:w="1489" w:type="dxa"/>
            <w:vAlign w:val="center"/>
          </w:tcPr>
          <w:p w14:paraId="05610EF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7787576A"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1E31873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2B6542" w:rsidRPr="009B304B" w14:paraId="5AFC9F9D" w14:textId="77777777" w:rsidTr="009B304B">
        <w:trPr>
          <w:trHeight w:val="187"/>
          <w:jc w:val="center"/>
        </w:trPr>
        <w:tc>
          <w:tcPr>
            <w:tcW w:w="2155" w:type="dxa"/>
            <w:tcBorders>
              <w:bottom w:val="single" w:sz="4" w:space="0" w:color="auto"/>
            </w:tcBorders>
          </w:tcPr>
          <w:p w14:paraId="223DE6A1"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val="sv-SE" w:eastAsia="ja-JP"/>
              </w:rPr>
              <w:t>DC_7-66-71_n25</w:t>
            </w:r>
          </w:p>
        </w:tc>
        <w:tc>
          <w:tcPr>
            <w:tcW w:w="1488" w:type="dxa"/>
            <w:vAlign w:val="center"/>
          </w:tcPr>
          <w:p w14:paraId="3BC57DD7"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val="sv-SE" w:eastAsia="zh-CN"/>
              </w:rPr>
              <w:t>0.3</w:t>
            </w:r>
          </w:p>
        </w:tc>
        <w:tc>
          <w:tcPr>
            <w:tcW w:w="1489" w:type="dxa"/>
            <w:vAlign w:val="center"/>
          </w:tcPr>
          <w:p w14:paraId="2279624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0.5</w:t>
            </w:r>
          </w:p>
        </w:tc>
        <w:tc>
          <w:tcPr>
            <w:tcW w:w="1403" w:type="dxa"/>
            <w:vAlign w:val="center"/>
          </w:tcPr>
          <w:p w14:paraId="25BCB22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530AA8D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eastAsia="zh-CN"/>
              </w:rPr>
              <w:t>0.5</w:t>
            </w:r>
          </w:p>
        </w:tc>
      </w:tr>
      <w:tr w:rsidR="002B6542" w:rsidRPr="009B304B" w14:paraId="6EDB4494" w14:textId="77777777" w:rsidTr="009B304B">
        <w:trPr>
          <w:trHeight w:val="187"/>
          <w:jc w:val="center"/>
        </w:trPr>
        <w:tc>
          <w:tcPr>
            <w:tcW w:w="2155" w:type="dxa"/>
            <w:tcBorders>
              <w:bottom w:val="single" w:sz="4" w:space="0" w:color="auto"/>
            </w:tcBorders>
          </w:tcPr>
          <w:p w14:paraId="288443DF"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val="sv-SE" w:eastAsia="ja-JP"/>
              </w:rPr>
              <w:t>DC_</w:t>
            </w:r>
            <w:r w:rsidRPr="009B304B">
              <w:rPr>
                <w:rFonts w:ascii="Arial" w:hAnsi="Arial" w:cs="Arial"/>
                <w:sz w:val="18"/>
                <w:lang w:eastAsia="ja-JP"/>
              </w:rPr>
              <w:t>7-66-71_n77</w:t>
            </w:r>
          </w:p>
        </w:tc>
        <w:tc>
          <w:tcPr>
            <w:tcW w:w="1488" w:type="dxa"/>
            <w:vAlign w:val="center"/>
          </w:tcPr>
          <w:p w14:paraId="752C82D2" w14:textId="77777777" w:rsidR="002B6542" w:rsidRPr="009B304B" w:rsidRDefault="002B6542" w:rsidP="002B6542">
            <w:pPr>
              <w:keepNext/>
              <w:keepLines/>
              <w:spacing w:after="0"/>
              <w:jc w:val="center"/>
              <w:rPr>
                <w:rFonts w:ascii="Arial" w:hAnsi="Arial" w:cs="Arial"/>
                <w:sz w:val="18"/>
                <w:lang w:val="sv-SE" w:eastAsia="ja-JP"/>
              </w:rPr>
            </w:pPr>
            <w:r w:rsidRPr="009B304B">
              <w:rPr>
                <w:rFonts w:ascii="Arial" w:hAnsi="Arial" w:cs="Arial"/>
                <w:sz w:val="18"/>
                <w:lang w:val="sv-SE" w:eastAsia="ja-JP"/>
              </w:rPr>
              <w:t>0.2</w:t>
            </w:r>
          </w:p>
        </w:tc>
        <w:tc>
          <w:tcPr>
            <w:tcW w:w="1489" w:type="dxa"/>
            <w:vAlign w:val="center"/>
          </w:tcPr>
          <w:p w14:paraId="47A3B71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.2</w:t>
            </w:r>
          </w:p>
        </w:tc>
        <w:tc>
          <w:tcPr>
            <w:tcW w:w="1403" w:type="dxa"/>
            <w:vAlign w:val="center"/>
          </w:tcPr>
          <w:p w14:paraId="6EB2B58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03" w:type="dxa"/>
            <w:vAlign w:val="center"/>
          </w:tcPr>
          <w:p w14:paraId="58EBF322"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2B6542" w:rsidRPr="009B304B" w14:paraId="05088487" w14:textId="77777777" w:rsidTr="009B304B">
        <w:trPr>
          <w:trHeight w:val="187"/>
          <w:jc w:val="center"/>
        </w:trPr>
        <w:tc>
          <w:tcPr>
            <w:tcW w:w="2155" w:type="dxa"/>
            <w:tcBorders>
              <w:bottom w:val="single" w:sz="4" w:space="0" w:color="auto"/>
            </w:tcBorders>
          </w:tcPr>
          <w:p w14:paraId="6CE2CAD0"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71</w:t>
            </w:r>
            <w:r w:rsidRPr="009B304B">
              <w:rPr>
                <w:rFonts w:ascii="Arial" w:hAnsi="Arial" w:cs="Arial"/>
                <w:sz w:val="18"/>
                <w:lang w:eastAsia="ja-JP"/>
              </w:rPr>
              <w:t>-n</w:t>
            </w:r>
            <w:r w:rsidRPr="009B304B">
              <w:rPr>
                <w:rFonts w:ascii="Arial" w:hAnsi="Arial" w:cs="Arial"/>
                <w:sz w:val="18"/>
                <w:lang w:val="sv-SE" w:eastAsia="ja-JP"/>
              </w:rPr>
              <w:t>77</w:t>
            </w:r>
          </w:p>
        </w:tc>
        <w:tc>
          <w:tcPr>
            <w:tcW w:w="1488" w:type="dxa"/>
            <w:vAlign w:val="center"/>
          </w:tcPr>
          <w:p w14:paraId="538B80E0"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29DC003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78004A7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rPr>
              <w:t>-</w:t>
            </w:r>
          </w:p>
        </w:tc>
        <w:tc>
          <w:tcPr>
            <w:tcW w:w="1403" w:type="dxa"/>
            <w:vAlign w:val="center"/>
          </w:tcPr>
          <w:p w14:paraId="3E34A77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9423BCD" w14:textId="77777777" w:rsidTr="009B304B">
        <w:trPr>
          <w:trHeight w:val="187"/>
          <w:jc w:val="center"/>
        </w:trPr>
        <w:tc>
          <w:tcPr>
            <w:tcW w:w="2155" w:type="dxa"/>
            <w:tcBorders>
              <w:bottom w:val="single" w:sz="4" w:space="0" w:color="auto"/>
            </w:tcBorders>
          </w:tcPr>
          <w:p w14:paraId="32D0E6CA"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szCs w:val="18"/>
                <w:lang w:val="sv-SE" w:eastAsia="ja-JP"/>
              </w:rPr>
              <w:t>DC_7-66-71_n78</w:t>
            </w:r>
          </w:p>
        </w:tc>
        <w:tc>
          <w:tcPr>
            <w:tcW w:w="1488" w:type="dxa"/>
            <w:vAlign w:val="center"/>
          </w:tcPr>
          <w:p w14:paraId="1332B29F"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szCs w:val="18"/>
                <w:lang w:val="sv-SE" w:eastAsia="ja-JP"/>
              </w:rPr>
              <w:t>0.2</w:t>
            </w:r>
          </w:p>
        </w:tc>
        <w:tc>
          <w:tcPr>
            <w:tcW w:w="1489" w:type="dxa"/>
            <w:vAlign w:val="center"/>
          </w:tcPr>
          <w:p w14:paraId="1AFB2C1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0D66BC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2CF0B45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796ECADB" w14:textId="77777777" w:rsidTr="009B304B">
        <w:trPr>
          <w:trHeight w:val="187"/>
          <w:jc w:val="center"/>
        </w:trPr>
        <w:tc>
          <w:tcPr>
            <w:tcW w:w="2155" w:type="dxa"/>
            <w:tcBorders>
              <w:top w:val="single" w:sz="4" w:space="0" w:color="auto"/>
              <w:bottom w:val="single" w:sz="4" w:space="0" w:color="auto"/>
            </w:tcBorders>
          </w:tcPr>
          <w:p w14:paraId="6CFD0009"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71</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40F74DEF" w14:textId="77777777" w:rsidR="002B6542" w:rsidRPr="009B304B" w:rsidRDefault="002B6542" w:rsidP="002B6542">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6A759C9E"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3D064E96"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w:t>
            </w:r>
          </w:p>
        </w:tc>
        <w:tc>
          <w:tcPr>
            <w:tcW w:w="1403" w:type="dxa"/>
            <w:vAlign w:val="center"/>
          </w:tcPr>
          <w:p w14:paraId="3601ADA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078D13D" w14:textId="77777777" w:rsidTr="009B304B">
        <w:trPr>
          <w:trHeight w:val="187"/>
          <w:jc w:val="center"/>
        </w:trPr>
        <w:tc>
          <w:tcPr>
            <w:tcW w:w="2155" w:type="dxa"/>
            <w:tcBorders>
              <w:top w:val="single" w:sz="4" w:space="0" w:color="auto"/>
              <w:bottom w:val="single" w:sz="4" w:space="0" w:color="auto"/>
            </w:tcBorders>
          </w:tcPr>
          <w:p w14:paraId="2A693DC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DC_7-71_n2-n66</w:t>
            </w:r>
          </w:p>
        </w:tc>
        <w:tc>
          <w:tcPr>
            <w:tcW w:w="1488" w:type="dxa"/>
            <w:vAlign w:val="center"/>
          </w:tcPr>
          <w:p w14:paraId="2274C042"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0.5</w:t>
            </w:r>
          </w:p>
        </w:tc>
        <w:tc>
          <w:tcPr>
            <w:tcW w:w="1489" w:type="dxa"/>
            <w:vAlign w:val="center"/>
          </w:tcPr>
          <w:p w14:paraId="74007532" w14:textId="77777777" w:rsidR="002B6542" w:rsidRPr="009B304B" w:rsidRDefault="002B6542" w:rsidP="002B6542">
            <w:pPr>
              <w:keepNext/>
              <w:keepLines/>
              <w:spacing w:after="0"/>
              <w:jc w:val="center"/>
              <w:rPr>
                <w:rFonts w:ascii="Arial" w:hAnsi="Arial" w:cs="Arial"/>
                <w:sz w:val="18"/>
                <w:szCs w:val="18"/>
                <w:lang w:val="sv-SE"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09CFB78"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0.2</w:t>
            </w:r>
          </w:p>
        </w:tc>
        <w:tc>
          <w:tcPr>
            <w:tcW w:w="1403" w:type="dxa"/>
            <w:vAlign w:val="center"/>
          </w:tcPr>
          <w:p w14:paraId="3168119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2B99D27" w14:textId="77777777" w:rsidTr="009B304B">
        <w:trPr>
          <w:trHeight w:val="187"/>
          <w:jc w:val="center"/>
        </w:trPr>
        <w:tc>
          <w:tcPr>
            <w:tcW w:w="2155" w:type="dxa"/>
            <w:tcBorders>
              <w:top w:val="single" w:sz="4" w:space="0" w:color="auto"/>
              <w:bottom w:val="single" w:sz="4" w:space="0" w:color="auto"/>
            </w:tcBorders>
          </w:tcPr>
          <w:p w14:paraId="35FFC7C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30A02D75"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0BFCB2B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8615F8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4A9A0B8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C430490" w14:textId="77777777" w:rsidTr="009B304B">
        <w:trPr>
          <w:trHeight w:val="187"/>
          <w:jc w:val="center"/>
        </w:trPr>
        <w:tc>
          <w:tcPr>
            <w:tcW w:w="2155" w:type="dxa"/>
            <w:tcBorders>
              <w:bottom w:val="single" w:sz="4" w:space="0" w:color="auto"/>
            </w:tcBorders>
          </w:tcPr>
          <w:p w14:paraId="75CEA9D8"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1456CB04"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60B7228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CB59413"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0.2</w:t>
            </w:r>
          </w:p>
        </w:tc>
        <w:tc>
          <w:tcPr>
            <w:tcW w:w="1403" w:type="dxa"/>
            <w:vAlign w:val="center"/>
          </w:tcPr>
          <w:p w14:paraId="0CFE8BB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2AE6FC4" w14:textId="77777777" w:rsidTr="009B304B">
        <w:trPr>
          <w:trHeight w:val="187"/>
          <w:jc w:val="center"/>
        </w:trPr>
        <w:tc>
          <w:tcPr>
            <w:tcW w:w="2155" w:type="dxa"/>
            <w:tcBorders>
              <w:bottom w:val="single" w:sz="4" w:space="0" w:color="auto"/>
            </w:tcBorders>
          </w:tcPr>
          <w:p w14:paraId="5212BF4F"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34421FFA"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67D1915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DC1701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30F56EF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5AE83C5" w14:textId="77777777" w:rsidTr="009B304B">
        <w:trPr>
          <w:trHeight w:val="187"/>
          <w:jc w:val="center"/>
        </w:trPr>
        <w:tc>
          <w:tcPr>
            <w:tcW w:w="2155" w:type="dxa"/>
            <w:tcBorders>
              <w:bottom w:val="single" w:sz="4" w:space="0" w:color="auto"/>
            </w:tcBorders>
          </w:tcPr>
          <w:p w14:paraId="090285FA"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40DA7E2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19261F5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68E2F6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77BCEBC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C7439E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301D8E3"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DC_8_n1-n3-n77</w:t>
            </w:r>
          </w:p>
        </w:tc>
        <w:tc>
          <w:tcPr>
            <w:tcW w:w="1488" w:type="dxa"/>
            <w:vAlign w:val="center"/>
          </w:tcPr>
          <w:p w14:paraId="68EA3868"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7C82D39B"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1FCDBBE"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0.2</w:t>
            </w:r>
          </w:p>
        </w:tc>
        <w:tc>
          <w:tcPr>
            <w:tcW w:w="1403" w:type="dxa"/>
            <w:vAlign w:val="center"/>
          </w:tcPr>
          <w:p w14:paraId="1C86DA5F"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A72BE8C" w14:textId="77777777" w:rsidTr="009B304B">
        <w:trPr>
          <w:trHeight w:val="187"/>
          <w:jc w:val="center"/>
        </w:trPr>
        <w:tc>
          <w:tcPr>
            <w:tcW w:w="2155" w:type="dxa"/>
            <w:tcBorders>
              <w:top w:val="single" w:sz="4" w:space="0" w:color="auto"/>
              <w:bottom w:val="single" w:sz="4" w:space="0" w:color="auto"/>
            </w:tcBorders>
            <w:shd w:val="clear" w:color="auto" w:fill="auto"/>
          </w:tcPr>
          <w:p w14:paraId="11DDAF55"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DC_8_n3-n28-n77</w:t>
            </w:r>
          </w:p>
        </w:tc>
        <w:tc>
          <w:tcPr>
            <w:tcW w:w="1488" w:type="dxa"/>
            <w:vAlign w:val="center"/>
          </w:tcPr>
          <w:p w14:paraId="009BF8B8"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sz w:val="18"/>
                <w:lang w:val="sv-SE"/>
              </w:rPr>
              <w:t>0.2</w:t>
            </w:r>
          </w:p>
        </w:tc>
        <w:tc>
          <w:tcPr>
            <w:tcW w:w="1489" w:type="dxa"/>
            <w:vAlign w:val="center"/>
          </w:tcPr>
          <w:p w14:paraId="7AA15E17"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BA3A1D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0.2</w:t>
            </w:r>
          </w:p>
        </w:tc>
        <w:tc>
          <w:tcPr>
            <w:tcW w:w="1403" w:type="dxa"/>
            <w:vAlign w:val="center"/>
          </w:tcPr>
          <w:p w14:paraId="6F84F332"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7B96AD0" w14:textId="77777777" w:rsidTr="009B304B">
        <w:trPr>
          <w:trHeight w:val="187"/>
          <w:jc w:val="center"/>
        </w:trPr>
        <w:tc>
          <w:tcPr>
            <w:tcW w:w="2155" w:type="dxa"/>
            <w:tcBorders>
              <w:top w:val="single" w:sz="4" w:space="0" w:color="auto"/>
              <w:bottom w:val="single" w:sz="4" w:space="0" w:color="auto"/>
            </w:tcBorders>
            <w:shd w:val="clear" w:color="auto" w:fill="auto"/>
          </w:tcPr>
          <w:p w14:paraId="7F04E496"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DC_8_n3-n77-n79</w:t>
            </w:r>
          </w:p>
        </w:tc>
        <w:tc>
          <w:tcPr>
            <w:tcW w:w="1488" w:type="dxa"/>
            <w:vAlign w:val="center"/>
          </w:tcPr>
          <w:p w14:paraId="79C245A0"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2CF60423"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50973AD"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0.5</w:t>
            </w:r>
          </w:p>
        </w:tc>
        <w:tc>
          <w:tcPr>
            <w:tcW w:w="1403" w:type="dxa"/>
            <w:vAlign w:val="center"/>
          </w:tcPr>
          <w:p w14:paraId="06A7A033"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4B4551C"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F43A6CC"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ja-JP"/>
              </w:rPr>
              <w:t>D</w:t>
            </w:r>
            <w:r w:rsidRPr="009B304B">
              <w:rPr>
                <w:rFonts w:ascii="Arial" w:hAnsi="Arial"/>
                <w:sz w:val="18"/>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7162B5E6" w14:textId="77777777" w:rsidR="002B6542" w:rsidRPr="009B304B" w:rsidRDefault="002B6542" w:rsidP="002B6542">
            <w:pPr>
              <w:keepNext/>
              <w:keepLines/>
              <w:spacing w:after="0"/>
              <w:jc w:val="center"/>
              <w:rPr>
                <w:rFonts w:ascii="Arial" w:hAnsi="Arial"/>
                <w:sz w:val="18"/>
                <w:lang w:val="sv-SE"/>
              </w:rPr>
            </w:pPr>
            <w:r w:rsidRPr="009B304B">
              <w:rPr>
                <w:rFonts w:ascii="Arial" w:hAnsi="Arial" w:hint="eastAsia"/>
                <w:sz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2E937E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ja-JP"/>
              </w:rPr>
              <w:t>0</w:t>
            </w:r>
            <w:r w:rsidRPr="009B304B">
              <w:rPr>
                <w:rFonts w:ascii="Arial" w:hAnsi="Arial"/>
                <w:sz w:val="18"/>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139D9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390CA7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ja-JP"/>
              </w:rPr>
              <w:t>0</w:t>
            </w:r>
            <w:r w:rsidRPr="009B304B">
              <w:rPr>
                <w:rFonts w:ascii="Arial" w:hAnsi="Arial"/>
                <w:sz w:val="18"/>
                <w:lang w:eastAsia="ja-JP"/>
              </w:rPr>
              <w:t>.5</w:t>
            </w:r>
          </w:p>
        </w:tc>
      </w:tr>
      <w:tr w:rsidR="002B6542" w:rsidRPr="009B304B" w14:paraId="333ADF40"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31BBC9" w14:textId="77777777" w:rsidR="002B6542" w:rsidRPr="009B304B" w:rsidRDefault="002B6542" w:rsidP="002B6542">
            <w:pPr>
              <w:keepNext/>
              <w:keepLines/>
              <w:spacing w:after="0"/>
              <w:jc w:val="center"/>
              <w:rPr>
                <w:rFonts w:ascii="Arial" w:hAnsi="Arial"/>
                <w:sz w:val="18"/>
              </w:rPr>
            </w:pPr>
            <w:r w:rsidRPr="009B304B">
              <w:rPr>
                <w:rFonts w:ascii="Arial" w:hAnsi="Arial"/>
                <w:sz w:val="18"/>
              </w:rPr>
              <w:lastRenderedPageBreak/>
              <w:t>DC_8-11_n1-n77</w:t>
            </w:r>
          </w:p>
        </w:tc>
        <w:tc>
          <w:tcPr>
            <w:tcW w:w="1488" w:type="dxa"/>
            <w:tcBorders>
              <w:left w:val="single" w:sz="4" w:space="0" w:color="auto"/>
            </w:tcBorders>
            <w:vAlign w:val="center"/>
          </w:tcPr>
          <w:p w14:paraId="2FFDD2B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tcBorders>
              <w:left w:val="single" w:sz="4" w:space="0" w:color="auto"/>
            </w:tcBorders>
            <w:vAlign w:val="center"/>
          </w:tcPr>
          <w:p w14:paraId="378A191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7F05F7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03" w:type="dxa"/>
            <w:vAlign w:val="center"/>
          </w:tcPr>
          <w:p w14:paraId="6B8A49B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7536F40" w14:textId="77777777" w:rsidTr="009B304B">
        <w:trPr>
          <w:trHeight w:val="187"/>
          <w:jc w:val="center"/>
        </w:trPr>
        <w:tc>
          <w:tcPr>
            <w:tcW w:w="2155" w:type="dxa"/>
            <w:tcBorders>
              <w:top w:val="single" w:sz="4" w:space="0" w:color="auto"/>
              <w:bottom w:val="single" w:sz="4" w:space="0" w:color="auto"/>
            </w:tcBorders>
            <w:shd w:val="clear" w:color="auto" w:fill="auto"/>
          </w:tcPr>
          <w:p w14:paraId="7493782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DC_8-11_n3-n28</w:t>
            </w:r>
          </w:p>
        </w:tc>
        <w:tc>
          <w:tcPr>
            <w:tcW w:w="1488" w:type="dxa"/>
            <w:vAlign w:val="center"/>
          </w:tcPr>
          <w:p w14:paraId="5874A10B"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sz w:val="18"/>
              </w:rPr>
              <w:t>0.2</w:t>
            </w:r>
          </w:p>
        </w:tc>
        <w:tc>
          <w:tcPr>
            <w:tcW w:w="1489" w:type="dxa"/>
            <w:vAlign w:val="center"/>
          </w:tcPr>
          <w:p w14:paraId="0D530408"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44CE630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rPr>
              <w:t>0.5</w:t>
            </w:r>
          </w:p>
        </w:tc>
        <w:tc>
          <w:tcPr>
            <w:tcW w:w="1403" w:type="dxa"/>
            <w:vAlign w:val="center"/>
          </w:tcPr>
          <w:p w14:paraId="3CB8C46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2B6542" w:rsidRPr="009B304B" w14:paraId="00C370F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6DF96D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DC_8-11_n3-n77</w:t>
            </w:r>
          </w:p>
        </w:tc>
        <w:tc>
          <w:tcPr>
            <w:tcW w:w="1488" w:type="dxa"/>
            <w:vAlign w:val="center"/>
          </w:tcPr>
          <w:p w14:paraId="7AAA4623"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7151A81E" w14:textId="77777777" w:rsidR="002B6542" w:rsidRPr="009B304B" w:rsidRDefault="002B6542" w:rsidP="002B6542">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4AB8D6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c>
          <w:tcPr>
            <w:tcW w:w="1403" w:type="dxa"/>
            <w:vAlign w:val="center"/>
          </w:tcPr>
          <w:p w14:paraId="245C3755"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eastAsia="zh-CN"/>
              </w:rPr>
              <w:t>-</w:t>
            </w:r>
          </w:p>
        </w:tc>
      </w:tr>
      <w:tr w:rsidR="002B6542" w:rsidRPr="009B304B" w14:paraId="5819AEE3" w14:textId="77777777" w:rsidTr="009B304B">
        <w:trPr>
          <w:trHeight w:val="187"/>
          <w:jc w:val="center"/>
        </w:trPr>
        <w:tc>
          <w:tcPr>
            <w:tcW w:w="2155" w:type="dxa"/>
            <w:tcBorders>
              <w:top w:val="single" w:sz="4" w:space="0" w:color="auto"/>
              <w:bottom w:val="single" w:sz="4" w:space="0" w:color="auto"/>
            </w:tcBorders>
            <w:shd w:val="clear" w:color="auto" w:fill="auto"/>
          </w:tcPr>
          <w:p w14:paraId="64D1EA07"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DC_8-11_n3-n79</w:t>
            </w:r>
          </w:p>
        </w:tc>
        <w:tc>
          <w:tcPr>
            <w:tcW w:w="1488" w:type="dxa"/>
            <w:vAlign w:val="center"/>
          </w:tcPr>
          <w:p w14:paraId="640C0C1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w:t>
            </w:r>
          </w:p>
        </w:tc>
        <w:tc>
          <w:tcPr>
            <w:tcW w:w="1489" w:type="dxa"/>
            <w:vAlign w:val="center"/>
          </w:tcPr>
          <w:p w14:paraId="3D39F70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73C775E0"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x-none" w:eastAsia="ja-JP"/>
              </w:rPr>
              <w:t>0.5</w:t>
            </w:r>
          </w:p>
        </w:tc>
        <w:tc>
          <w:tcPr>
            <w:tcW w:w="1403" w:type="dxa"/>
            <w:vAlign w:val="center"/>
          </w:tcPr>
          <w:p w14:paraId="46020F8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DCA7E3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C57314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DC_8-11_n28-n77</w:t>
            </w:r>
          </w:p>
        </w:tc>
        <w:tc>
          <w:tcPr>
            <w:tcW w:w="1488" w:type="dxa"/>
            <w:vAlign w:val="center"/>
          </w:tcPr>
          <w:p w14:paraId="680B33F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10D527E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C67AF77"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10C3421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9CA9F2D" w14:textId="77777777" w:rsidTr="009B304B">
        <w:trPr>
          <w:trHeight w:val="187"/>
          <w:jc w:val="center"/>
        </w:trPr>
        <w:tc>
          <w:tcPr>
            <w:tcW w:w="2155" w:type="dxa"/>
            <w:tcBorders>
              <w:top w:val="single" w:sz="4" w:space="0" w:color="auto"/>
              <w:bottom w:val="single" w:sz="4" w:space="0" w:color="auto"/>
            </w:tcBorders>
            <w:shd w:val="clear" w:color="auto" w:fill="auto"/>
          </w:tcPr>
          <w:p w14:paraId="4C58B70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DC_8-11_n77-n79</w:t>
            </w:r>
          </w:p>
        </w:tc>
        <w:tc>
          <w:tcPr>
            <w:tcW w:w="1488" w:type="dxa"/>
            <w:vAlign w:val="center"/>
          </w:tcPr>
          <w:p w14:paraId="027195F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5A927D6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0E157A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0.5</w:t>
            </w:r>
          </w:p>
        </w:tc>
        <w:tc>
          <w:tcPr>
            <w:tcW w:w="1403" w:type="dxa"/>
            <w:vAlign w:val="center"/>
          </w:tcPr>
          <w:p w14:paraId="1FED330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1668ADC1"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D497E2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DC_8-20-28_n78</w:t>
            </w:r>
          </w:p>
        </w:tc>
        <w:tc>
          <w:tcPr>
            <w:tcW w:w="1488" w:type="dxa"/>
            <w:vAlign w:val="center"/>
          </w:tcPr>
          <w:p w14:paraId="277A75B7"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ja-JP"/>
              </w:rPr>
              <w:t>0.2</w:t>
            </w:r>
          </w:p>
        </w:tc>
        <w:tc>
          <w:tcPr>
            <w:tcW w:w="1489" w:type="dxa"/>
            <w:vAlign w:val="center"/>
          </w:tcPr>
          <w:p w14:paraId="2002C08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249FD23B" w14:textId="77777777" w:rsidR="002B6542" w:rsidRPr="009B304B" w:rsidRDefault="002B6542" w:rsidP="002B6542">
            <w:pPr>
              <w:keepNext/>
              <w:keepLines/>
              <w:spacing w:after="0"/>
              <w:jc w:val="center"/>
              <w:rPr>
                <w:rFonts w:ascii="Arial" w:hAnsi="Arial"/>
                <w:sz w:val="18"/>
              </w:rPr>
            </w:pPr>
            <w:r w:rsidRPr="009B304B">
              <w:rPr>
                <w:rFonts w:ascii="Arial" w:eastAsia="Malgun Gothic" w:hAnsi="Arial" w:cs="Arial"/>
                <w:sz w:val="18"/>
                <w:lang w:eastAsia="ko-KR"/>
              </w:rPr>
              <w:t>0.2</w:t>
            </w:r>
          </w:p>
        </w:tc>
        <w:tc>
          <w:tcPr>
            <w:tcW w:w="1403" w:type="dxa"/>
            <w:vAlign w:val="center"/>
          </w:tcPr>
          <w:p w14:paraId="2250F23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6B6A87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8DE7810"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DC_8-20-32_n3</w:t>
            </w:r>
          </w:p>
        </w:tc>
        <w:tc>
          <w:tcPr>
            <w:tcW w:w="1488" w:type="dxa"/>
            <w:vAlign w:val="center"/>
          </w:tcPr>
          <w:p w14:paraId="19B0EB6F"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ja-JP"/>
              </w:rPr>
              <w:t>-</w:t>
            </w:r>
          </w:p>
        </w:tc>
        <w:tc>
          <w:tcPr>
            <w:tcW w:w="1489" w:type="dxa"/>
            <w:vAlign w:val="center"/>
          </w:tcPr>
          <w:p w14:paraId="3344D13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721A5D21"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0.5</w:t>
            </w:r>
          </w:p>
        </w:tc>
        <w:tc>
          <w:tcPr>
            <w:tcW w:w="1403" w:type="dxa"/>
            <w:vAlign w:val="center"/>
          </w:tcPr>
          <w:p w14:paraId="78739F6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r>
      <w:tr w:rsidR="002B6542" w:rsidRPr="009B304B" w14:paraId="64614FD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8693DFD" w14:textId="77777777" w:rsidR="002B6542" w:rsidRPr="009B304B" w:rsidRDefault="002B6542" w:rsidP="002B6542">
            <w:pPr>
              <w:keepNext/>
              <w:keepLines/>
              <w:spacing w:after="0"/>
              <w:jc w:val="center"/>
              <w:rPr>
                <w:rFonts w:ascii="Arial" w:hAnsi="Arial"/>
                <w:sz w:val="18"/>
                <w:lang w:val="en-US" w:eastAsia="zh-CN"/>
              </w:rPr>
            </w:pPr>
            <w:r w:rsidRPr="009B304B">
              <w:rPr>
                <w:rFonts w:ascii="Arial" w:hAnsi="Arial"/>
                <w:sz w:val="18"/>
              </w:rPr>
              <w:t>DC_8_n28-n77-n79</w:t>
            </w:r>
          </w:p>
        </w:tc>
        <w:tc>
          <w:tcPr>
            <w:tcW w:w="1488" w:type="dxa"/>
            <w:vAlign w:val="center"/>
          </w:tcPr>
          <w:p w14:paraId="687BD033" w14:textId="77777777" w:rsidR="002B6542" w:rsidRPr="009B304B" w:rsidRDefault="002B6542" w:rsidP="002B6542">
            <w:pPr>
              <w:keepNext/>
              <w:keepLines/>
              <w:spacing w:after="0"/>
              <w:jc w:val="center"/>
              <w:rPr>
                <w:rFonts w:ascii="Arial" w:hAnsi="Arial"/>
                <w:sz w:val="18"/>
                <w:lang w:val="en-US" w:eastAsia="zh-CN"/>
              </w:rPr>
            </w:pPr>
            <w:r w:rsidRPr="009B304B">
              <w:rPr>
                <w:rFonts w:ascii="Arial" w:hAnsi="Arial"/>
                <w:sz w:val="18"/>
              </w:rPr>
              <w:t>0.2</w:t>
            </w:r>
          </w:p>
        </w:tc>
        <w:tc>
          <w:tcPr>
            <w:tcW w:w="1489" w:type="dxa"/>
            <w:vAlign w:val="center"/>
          </w:tcPr>
          <w:p w14:paraId="70EF24B1" w14:textId="77777777" w:rsidR="002B6542" w:rsidRPr="009B304B" w:rsidRDefault="002B6542" w:rsidP="002B6542">
            <w:pPr>
              <w:keepNext/>
              <w:keepLines/>
              <w:spacing w:after="0"/>
              <w:jc w:val="center"/>
              <w:rPr>
                <w:rFonts w:ascii="Arial" w:hAnsi="Arial"/>
                <w:sz w:val="18"/>
                <w:lang w:val="en-US" w:eastAsia="zh-CN"/>
              </w:rPr>
            </w:pPr>
            <w:r w:rsidRPr="009B304B">
              <w:rPr>
                <w:rFonts w:ascii="Arial" w:hAnsi="Arial" w:hint="eastAsia"/>
                <w:sz w:val="18"/>
                <w:lang w:val="en-US" w:eastAsia="zh-CN"/>
              </w:rPr>
              <w:t>0</w:t>
            </w:r>
            <w:r w:rsidRPr="009B304B">
              <w:rPr>
                <w:rFonts w:ascii="Arial" w:hAnsi="Arial"/>
                <w:sz w:val="18"/>
                <w:lang w:val="en-US" w:eastAsia="zh-CN"/>
              </w:rPr>
              <w:t>.2</w:t>
            </w:r>
          </w:p>
        </w:tc>
        <w:tc>
          <w:tcPr>
            <w:tcW w:w="1403" w:type="dxa"/>
            <w:vAlign w:val="center"/>
          </w:tcPr>
          <w:p w14:paraId="215F974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ja-JP"/>
              </w:rPr>
              <w:t>0</w:t>
            </w:r>
            <w:r w:rsidRPr="009B304B">
              <w:rPr>
                <w:rFonts w:ascii="Arial" w:hAnsi="Arial"/>
                <w:sz w:val="18"/>
                <w:lang w:eastAsia="ja-JP"/>
              </w:rPr>
              <w:t>.5</w:t>
            </w:r>
          </w:p>
        </w:tc>
        <w:tc>
          <w:tcPr>
            <w:tcW w:w="1403" w:type="dxa"/>
            <w:vAlign w:val="center"/>
          </w:tcPr>
          <w:p w14:paraId="6B3B7E1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492B40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4418F8E"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hint="eastAsia"/>
                <w:bCs/>
                <w:sz w:val="18"/>
                <w:lang w:val="en-US" w:eastAsia="zh-CN"/>
              </w:rPr>
              <w:t>DC_8_</w:t>
            </w:r>
            <w:r w:rsidRPr="009B304B">
              <w:rPr>
                <w:rFonts w:ascii="Arial" w:hAnsi="Arial" w:cs="Arial" w:hint="eastAsia"/>
                <w:bCs/>
                <w:sz w:val="18"/>
                <w:lang w:val="en-US" w:eastAsia="zh-CN"/>
              </w:rPr>
              <w:t>n39-</w:t>
            </w:r>
            <w:r w:rsidRPr="009B304B">
              <w:rPr>
                <w:rFonts w:ascii="Arial" w:eastAsia="MS Mincho" w:hAnsi="Arial" w:cs="Arial" w:hint="eastAsia"/>
                <w:bCs/>
                <w:sz w:val="18"/>
                <w:lang w:val="en-US" w:eastAsia="zh-CN"/>
              </w:rPr>
              <w:t>n40-</w:t>
            </w:r>
            <w:r w:rsidRPr="009B304B">
              <w:rPr>
                <w:rFonts w:ascii="Arial" w:hAnsi="Arial" w:cs="Arial" w:hint="eastAsia"/>
                <w:bCs/>
                <w:sz w:val="18"/>
                <w:lang w:val="en-US" w:eastAsia="zh-CN"/>
              </w:rPr>
              <w:t>n79</w:t>
            </w:r>
          </w:p>
        </w:tc>
        <w:tc>
          <w:tcPr>
            <w:tcW w:w="1488" w:type="dxa"/>
            <w:vAlign w:val="center"/>
          </w:tcPr>
          <w:p w14:paraId="622CEBE3"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val="en-US" w:eastAsia="zh-CN"/>
              </w:rPr>
              <w:t>-</w:t>
            </w:r>
          </w:p>
        </w:tc>
        <w:tc>
          <w:tcPr>
            <w:tcW w:w="1489" w:type="dxa"/>
            <w:vAlign w:val="center"/>
          </w:tcPr>
          <w:p w14:paraId="7062513B"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0.3</w:t>
            </w:r>
          </w:p>
        </w:tc>
        <w:tc>
          <w:tcPr>
            <w:tcW w:w="1403" w:type="dxa"/>
            <w:vAlign w:val="center"/>
          </w:tcPr>
          <w:p w14:paraId="06D3489C"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0.3</w:t>
            </w:r>
          </w:p>
        </w:tc>
        <w:tc>
          <w:tcPr>
            <w:tcW w:w="1403" w:type="dxa"/>
            <w:vAlign w:val="center"/>
          </w:tcPr>
          <w:p w14:paraId="72954C08"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zh-CN"/>
              </w:rPr>
              <w:t>0</w:t>
            </w:r>
            <w:r w:rsidRPr="009B304B">
              <w:rPr>
                <w:rFonts w:ascii="Arial" w:hAnsi="Arial" w:cs="Arial" w:hint="eastAsia"/>
                <w:sz w:val="18"/>
                <w:lang w:val="en-US" w:eastAsia="zh-CN"/>
              </w:rPr>
              <w:t>.5</w:t>
            </w:r>
          </w:p>
        </w:tc>
      </w:tr>
      <w:tr w:rsidR="002B6542" w:rsidRPr="009B304B" w14:paraId="371E3071"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B1285AE" w14:textId="77777777" w:rsidR="002B6542" w:rsidRPr="009B304B" w:rsidRDefault="002B6542" w:rsidP="002B6542">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409F4312" w14:textId="77777777" w:rsidR="002B6542" w:rsidRPr="009B304B" w:rsidRDefault="002B6542" w:rsidP="002B6542">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DCE1E1" w14:textId="77777777" w:rsidR="002B6542" w:rsidRPr="009B304B" w:rsidRDefault="002B6542" w:rsidP="002B6542">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CD25480" w14:textId="77777777" w:rsidR="002B6542" w:rsidRPr="009B304B" w:rsidRDefault="002B6542" w:rsidP="002B6542">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006B38" w14:textId="77777777" w:rsidR="002B6542" w:rsidRPr="009B304B" w:rsidRDefault="002B6542" w:rsidP="002B6542">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0.5</w:t>
            </w:r>
          </w:p>
        </w:tc>
      </w:tr>
      <w:tr w:rsidR="002B6542" w:rsidRPr="009B304B" w14:paraId="32BA1087"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C352483" w14:textId="77777777" w:rsidR="002B6542" w:rsidRPr="009B304B" w:rsidRDefault="002B6542" w:rsidP="002B6542">
            <w:pPr>
              <w:keepNext/>
              <w:keepLines/>
              <w:spacing w:after="0"/>
              <w:jc w:val="center"/>
              <w:rPr>
                <w:rFonts w:ascii="Arial" w:hAnsi="Arial" w:cs="Arial"/>
                <w:sz w:val="18"/>
              </w:rPr>
            </w:pPr>
            <w:r w:rsidRPr="009B304B">
              <w:rPr>
                <w:rFonts w:ascii="Arial" w:eastAsia="MS Mincho" w:hAnsi="Arial" w:cs="Arial"/>
                <w:bCs/>
                <w:sz w:val="18"/>
                <w:szCs w:val="18"/>
              </w:rPr>
              <w:t>DC_8-40_n1-n78</w:t>
            </w:r>
          </w:p>
        </w:tc>
        <w:tc>
          <w:tcPr>
            <w:tcW w:w="1488" w:type="dxa"/>
            <w:vAlign w:val="center"/>
          </w:tcPr>
          <w:p w14:paraId="3DC677AD"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eastAsia="等线" w:hAnsi="Arial" w:cs="Arial"/>
                <w:bCs/>
                <w:sz w:val="18"/>
                <w:szCs w:val="18"/>
                <w:lang w:eastAsia="zh-CN"/>
              </w:rPr>
              <w:t>0.2</w:t>
            </w:r>
          </w:p>
        </w:tc>
        <w:tc>
          <w:tcPr>
            <w:tcW w:w="1489" w:type="dxa"/>
            <w:vAlign w:val="center"/>
          </w:tcPr>
          <w:p w14:paraId="01EA09A2"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szCs w:val="18"/>
                <w:lang w:eastAsia="ja-JP"/>
              </w:rPr>
              <w:t>0.4</w:t>
            </w:r>
            <w:r w:rsidRPr="009B304B">
              <w:rPr>
                <w:rFonts w:ascii="Arial" w:eastAsia="Malgun Gothic" w:hAnsi="Arial" w:cs="Arial"/>
                <w:sz w:val="18"/>
                <w:szCs w:val="18"/>
                <w:vertAlign w:val="superscript"/>
                <w:lang w:eastAsia="ko-KR"/>
              </w:rPr>
              <w:t>5</w:t>
            </w:r>
          </w:p>
        </w:tc>
        <w:tc>
          <w:tcPr>
            <w:tcW w:w="1403" w:type="dxa"/>
            <w:vAlign w:val="center"/>
          </w:tcPr>
          <w:p w14:paraId="0A8040E8"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szCs w:val="18"/>
                <w:lang w:eastAsia="ja-JP"/>
              </w:rPr>
              <w:t>-</w:t>
            </w:r>
          </w:p>
        </w:tc>
        <w:tc>
          <w:tcPr>
            <w:tcW w:w="1403" w:type="dxa"/>
            <w:vAlign w:val="center"/>
          </w:tcPr>
          <w:p w14:paraId="7546A879"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szCs w:val="18"/>
                <w:lang w:eastAsia="ja-JP"/>
              </w:rPr>
              <w:t>0.5</w:t>
            </w:r>
            <w:r w:rsidRPr="009B304B">
              <w:rPr>
                <w:rFonts w:ascii="Arial" w:eastAsia="Malgun Gothic" w:hAnsi="Arial" w:cs="Arial"/>
                <w:sz w:val="18"/>
                <w:szCs w:val="18"/>
                <w:vertAlign w:val="superscript"/>
                <w:lang w:eastAsia="ko-KR"/>
              </w:rPr>
              <w:t>5</w:t>
            </w:r>
          </w:p>
        </w:tc>
      </w:tr>
      <w:tr w:rsidR="002B6542" w:rsidRPr="009B304B" w14:paraId="73FD5D0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718C8D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7CDE7423"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rPr>
              <w:t>-</w:t>
            </w:r>
          </w:p>
        </w:tc>
        <w:tc>
          <w:tcPr>
            <w:tcW w:w="1489" w:type="dxa"/>
            <w:tcBorders>
              <w:top w:val="single" w:sz="4" w:space="0" w:color="auto"/>
              <w:left w:val="single" w:sz="4" w:space="0" w:color="auto"/>
              <w:bottom w:val="nil"/>
              <w:right w:val="single" w:sz="4" w:space="0" w:color="auto"/>
            </w:tcBorders>
            <w:vAlign w:val="center"/>
          </w:tcPr>
          <w:p w14:paraId="7D1A6935"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vertAlign w:val="superscript"/>
                <w:lang w:eastAsia="zh-CN"/>
              </w:rPr>
              <w:t>3</w:t>
            </w:r>
            <w:r w:rsidRPr="009B304B">
              <w:rPr>
                <w:rFonts w:ascii="Arial" w:hAnsi="Arial" w:cs="Arial"/>
                <w:bCs/>
                <w:sz w:val="18"/>
                <w:szCs w:val="18"/>
                <w:lang w:eastAsia="zh-CN"/>
              </w:rPr>
              <w:t xml:space="preserve"> / 0.5</w:t>
            </w:r>
            <w:r w:rsidRPr="009B304B">
              <w:rPr>
                <w:rFonts w:ascii="Arial" w:hAnsi="Arial" w:cs="Arial"/>
                <w:bCs/>
                <w:sz w:val="18"/>
                <w:szCs w:val="18"/>
                <w:vertAlign w:val="superscript"/>
                <w:lang w:eastAsia="zh-CN"/>
              </w:rPr>
              <w:t>4</w:t>
            </w:r>
          </w:p>
        </w:tc>
        <w:tc>
          <w:tcPr>
            <w:tcW w:w="1403" w:type="dxa"/>
            <w:tcBorders>
              <w:left w:val="single" w:sz="4" w:space="0" w:color="auto"/>
            </w:tcBorders>
            <w:vAlign w:val="center"/>
          </w:tcPr>
          <w:p w14:paraId="79431840"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sz w:val="18"/>
              </w:rPr>
              <w:t>-</w:t>
            </w:r>
          </w:p>
        </w:tc>
        <w:tc>
          <w:tcPr>
            <w:tcW w:w="1403" w:type="dxa"/>
            <w:tcBorders>
              <w:left w:val="single" w:sz="4" w:space="0" w:color="auto"/>
            </w:tcBorders>
            <w:vAlign w:val="center"/>
          </w:tcPr>
          <w:p w14:paraId="1E06552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2B6542" w:rsidRPr="009B304B" w14:paraId="61F742F8" w14:textId="77777777" w:rsidTr="009B304B">
        <w:trPr>
          <w:trHeight w:val="187"/>
          <w:jc w:val="center"/>
        </w:trPr>
        <w:tc>
          <w:tcPr>
            <w:tcW w:w="2155" w:type="dxa"/>
            <w:tcBorders>
              <w:top w:val="single" w:sz="4" w:space="0" w:color="auto"/>
              <w:bottom w:val="single" w:sz="4" w:space="0" w:color="auto"/>
            </w:tcBorders>
            <w:shd w:val="clear" w:color="auto" w:fill="auto"/>
          </w:tcPr>
          <w:p w14:paraId="59E7E283"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DC_8-41_n1-n77</w:t>
            </w:r>
          </w:p>
        </w:tc>
        <w:tc>
          <w:tcPr>
            <w:tcW w:w="1488" w:type="dxa"/>
            <w:vAlign w:val="center"/>
          </w:tcPr>
          <w:p w14:paraId="2FE9A251"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rPr>
              <w:t>0.2</w:t>
            </w:r>
          </w:p>
        </w:tc>
        <w:tc>
          <w:tcPr>
            <w:tcW w:w="1489" w:type="dxa"/>
            <w:vAlign w:val="center"/>
          </w:tcPr>
          <w:p w14:paraId="3104D864"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21EE3B70"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sz w:val="18"/>
                <w:lang w:val="x-none" w:eastAsia="ja-JP"/>
              </w:rPr>
              <w:t>0.2</w:t>
            </w:r>
          </w:p>
        </w:tc>
        <w:tc>
          <w:tcPr>
            <w:tcW w:w="1403" w:type="dxa"/>
            <w:vAlign w:val="center"/>
          </w:tcPr>
          <w:p w14:paraId="4B6AF9A0"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6E18CC02" w14:textId="77777777" w:rsidTr="009B304B">
        <w:trPr>
          <w:trHeight w:val="187"/>
          <w:jc w:val="center"/>
        </w:trPr>
        <w:tc>
          <w:tcPr>
            <w:tcW w:w="2155" w:type="dxa"/>
            <w:tcBorders>
              <w:top w:val="single" w:sz="4" w:space="0" w:color="auto"/>
              <w:bottom w:val="single" w:sz="4" w:space="0" w:color="auto"/>
            </w:tcBorders>
            <w:shd w:val="clear" w:color="auto" w:fill="auto"/>
          </w:tcPr>
          <w:p w14:paraId="65D107BF"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DC_8-41_n1-n78</w:t>
            </w:r>
          </w:p>
        </w:tc>
        <w:tc>
          <w:tcPr>
            <w:tcW w:w="1488" w:type="dxa"/>
            <w:vAlign w:val="center"/>
          </w:tcPr>
          <w:p w14:paraId="1F231A8F"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hint="eastAsia"/>
                <w:sz w:val="18"/>
                <w:lang w:eastAsia="ko-KR"/>
              </w:rPr>
              <w:t>0.2</w:t>
            </w:r>
          </w:p>
        </w:tc>
        <w:tc>
          <w:tcPr>
            <w:tcW w:w="1489" w:type="dxa"/>
            <w:vAlign w:val="center"/>
          </w:tcPr>
          <w:p w14:paraId="20BE9035" w14:textId="77777777" w:rsidR="002B6542" w:rsidRPr="009B304B" w:rsidRDefault="002B6542" w:rsidP="002B6542">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0.2</w:t>
            </w:r>
          </w:p>
        </w:tc>
        <w:tc>
          <w:tcPr>
            <w:tcW w:w="1403" w:type="dxa"/>
            <w:vAlign w:val="center"/>
          </w:tcPr>
          <w:p w14:paraId="49AEF3D5" w14:textId="77777777" w:rsidR="002B6542" w:rsidRPr="009B304B" w:rsidRDefault="002B6542" w:rsidP="002B6542">
            <w:pPr>
              <w:keepNext/>
              <w:keepLines/>
              <w:spacing w:after="0"/>
              <w:jc w:val="center"/>
              <w:rPr>
                <w:rFonts w:ascii="Arial" w:hAnsi="Arial"/>
                <w:sz w:val="18"/>
                <w:lang w:val="x-none" w:eastAsia="ko-KR"/>
              </w:rPr>
            </w:pPr>
            <w:r w:rsidRPr="009B304B">
              <w:rPr>
                <w:rFonts w:ascii="Arial" w:hAnsi="Arial" w:hint="eastAsia"/>
                <w:sz w:val="18"/>
                <w:lang w:val="x-none" w:eastAsia="ko-KR"/>
              </w:rPr>
              <w:t>0.2</w:t>
            </w:r>
          </w:p>
        </w:tc>
        <w:tc>
          <w:tcPr>
            <w:tcW w:w="1403" w:type="dxa"/>
            <w:vAlign w:val="center"/>
          </w:tcPr>
          <w:p w14:paraId="57CCFD28" w14:textId="77777777" w:rsidR="002B6542" w:rsidRPr="009B304B" w:rsidRDefault="002B6542" w:rsidP="002B6542">
            <w:pPr>
              <w:keepNext/>
              <w:keepLines/>
              <w:spacing w:after="0"/>
              <w:jc w:val="center"/>
              <w:rPr>
                <w:rFonts w:ascii="Arial" w:hAnsi="Arial"/>
                <w:sz w:val="18"/>
                <w:szCs w:val="18"/>
                <w:lang w:eastAsia="ko-KR"/>
              </w:rPr>
            </w:pPr>
            <w:r w:rsidRPr="009B304B">
              <w:rPr>
                <w:rFonts w:ascii="Arial" w:hAnsi="Arial" w:hint="eastAsia"/>
                <w:sz w:val="18"/>
                <w:szCs w:val="18"/>
                <w:lang w:eastAsia="ko-KR"/>
              </w:rPr>
              <w:t>0.5</w:t>
            </w:r>
          </w:p>
        </w:tc>
      </w:tr>
      <w:tr w:rsidR="002B6542" w:rsidRPr="009B304B" w14:paraId="793B9053" w14:textId="77777777" w:rsidTr="009B304B">
        <w:trPr>
          <w:trHeight w:val="187"/>
          <w:jc w:val="center"/>
        </w:trPr>
        <w:tc>
          <w:tcPr>
            <w:tcW w:w="2155" w:type="dxa"/>
            <w:tcBorders>
              <w:top w:val="single" w:sz="4" w:space="0" w:color="auto"/>
              <w:bottom w:val="single" w:sz="4" w:space="0" w:color="auto"/>
            </w:tcBorders>
            <w:shd w:val="clear" w:color="auto" w:fill="auto"/>
          </w:tcPr>
          <w:p w14:paraId="485758D2"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DC_8-41_n3-n77</w:t>
            </w:r>
          </w:p>
        </w:tc>
        <w:tc>
          <w:tcPr>
            <w:tcW w:w="1488" w:type="dxa"/>
            <w:vAlign w:val="center"/>
          </w:tcPr>
          <w:p w14:paraId="59F73FF0"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rPr>
              <w:t>0.2</w:t>
            </w:r>
          </w:p>
        </w:tc>
        <w:tc>
          <w:tcPr>
            <w:tcW w:w="1489" w:type="dxa"/>
            <w:vAlign w:val="center"/>
          </w:tcPr>
          <w:p w14:paraId="7D5CB73F" w14:textId="77777777" w:rsidR="002B6542" w:rsidRPr="009B304B" w:rsidRDefault="002B6542" w:rsidP="002B6542">
            <w:pPr>
              <w:keepNext/>
              <w:keepLines/>
              <w:spacing w:after="0"/>
              <w:jc w:val="center"/>
              <w:rPr>
                <w:rFonts w:ascii="Arial" w:eastAsia="MS Mincho" w:hAnsi="Arial" w:cs="Arial"/>
                <w:bCs/>
                <w:sz w:val="18"/>
                <w:szCs w:val="18"/>
              </w:rPr>
            </w:pPr>
            <w:r w:rsidRPr="009B304B">
              <w:rPr>
                <w:rFonts w:ascii="Arial" w:hAnsi="Arial"/>
                <w:sz w:val="18"/>
                <w:lang w:val="x-none" w:eastAsia="ja-JP"/>
              </w:rPr>
              <w:t>0</w:t>
            </w:r>
            <w:r w:rsidRPr="009B304B">
              <w:rPr>
                <w:rFonts w:ascii="Arial" w:hAnsi="Arial"/>
                <w:sz w:val="18"/>
                <w:vertAlign w:val="superscript"/>
                <w:lang w:val="x-none" w:eastAsia="ja-JP"/>
              </w:rPr>
              <w:t>9</w:t>
            </w:r>
            <w:r w:rsidRPr="009B304B">
              <w:rPr>
                <w:rFonts w:ascii="Arial" w:hAnsi="Arial"/>
                <w:sz w:val="18"/>
                <w:lang w:val="x-none" w:eastAsia="ja-JP"/>
              </w:rPr>
              <w:t xml:space="preserve"> / 0.5</w:t>
            </w:r>
            <w:r w:rsidRPr="009B304B">
              <w:rPr>
                <w:rFonts w:ascii="Arial" w:hAnsi="Arial"/>
                <w:sz w:val="18"/>
                <w:vertAlign w:val="superscript"/>
                <w:lang w:val="x-none" w:eastAsia="ja-JP"/>
              </w:rPr>
              <w:t>10</w:t>
            </w:r>
          </w:p>
        </w:tc>
        <w:tc>
          <w:tcPr>
            <w:tcW w:w="1403" w:type="dxa"/>
            <w:vAlign w:val="center"/>
          </w:tcPr>
          <w:p w14:paraId="68EEDCA7"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2E93DABF"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2B6542" w:rsidRPr="009B304B" w14:paraId="1ABB9109" w14:textId="77777777" w:rsidTr="009B304B">
        <w:trPr>
          <w:trHeight w:val="187"/>
          <w:jc w:val="center"/>
        </w:trPr>
        <w:tc>
          <w:tcPr>
            <w:tcW w:w="2155" w:type="dxa"/>
            <w:tcBorders>
              <w:bottom w:val="single" w:sz="4" w:space="0" w:color="auto"/>
            </w:tcBorders>
            <w:shd w:val="clear" w:color="auto" w:fill="auto"/>
          </w:tcPr>
          <w:p w14:paraId="7D1CB02B"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DC_8-42_n1-n3</w:t>
            </w:r>
          </w:p>
        </w:tc>
        <w:tc>
          <w:tcPr>
            <w:tcW w:w="1488" w:type="dxa"/>
            <w:vAlign w:val="center"/>
          </w:tcPr>
          <w:p w14:paraId="509F50B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0AE94AE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2EAB358" w14:textId="77777777" w:rsidR="002B6542" w:rsidRPr="009B304B" w:rsidRDefault="002B6542" w:rsidP="002B6542">
            <w:pPr>
              <w:keepNext/>
              <w:keepLines/>
              <w:spacing w:after="0"/>
              <w:jc w:val="center"/>
              <w:rPr>
                <w:rFonts w:ascii="Arial" w:hAnsi="Arial"/>
                <w:sz w:val="18"/>
                <w:lang w:val="x-none" w:eastAsia="ja-JP"/>
              </w:rPr>
            </w:pPr>
            <w:r w:rsidRPr="009B304B">
              <w:rPr>
                <w:rFonts w:ascii="Arial" w:hAnsi="Arial"/>
                <w:sz w:val="18"/>
                <w:lang w:val="x-none" w:eastAsia="ja-JP"/>
              </w:rPr>
              <w:t>-</w:t>
            </w:r>
          </w:p>
        </w:tc>
        <w:tc>
          <w:tcPr>
            <w:tcW w:w="1403" w:type="dxa"/>
            <w:vAlign w:val="center"/>
          </w:tcPr>
          <w:p w14:paraId="70EEF861" w14:textId="77777777" w:rsidR="002B6542" w:rsidRPr="009B304B" w:rsidRDefault="002B6542" w:rsidP="002B6542">
            <w:pPr>
              <w:keepNext/>
              <w:keepLines/>
              <w:spacing w:after="0"/>
              <w:jc w:val="center"/>
              <w:rPr>
                <w:rFonts w:ascii="Arial" w:hAnsi="Arial"/>
                <w:sz w:val="18"/>
                <w:lang w:val="x-none" w:eastAsia="zh-CN"/>
              </w:rPr>
            </w:pPr>
            <w:r w:rsidRPr="009B304B">
              <w:rPr>
                <w:rFonts w:ascii="Arial" w:hAnsi="Arial" w:hint="eastAsia"/>
                <w:sz w:val="18"/>
                <w:lang w:val="x-none" w:eastAsia="zh-CN"/>
              </w:rPr>
              <w:t>0</w:t>
            </w:r>
            <w:r w:rsidRPr="009B304B">
              <w:rPr>
                <w:rFonts w:ascii="Arial" w:hAnsi="Arial"/>
                <w:sz w:val="18"/>
                <w:lang w:val="x-none" w:eastAsia="zh-CN"/>
              </w:rPr>
              <w:t>.2</w:t>
            </w:r>
          </w:p>
        </w:tc>
      </w:tr>
      <w:tr w:rsidR="002B6542" w:rsidRPr="009B304B" w14:paraId="5C463A74" w14:textId="77777777" w:rsidTr="009B304B">
        <w:trPr>
          <w:trHeight w:val="187"/>
          <w:jc w:val="center"/>
        </w:trPr>
        <w:tc>
          <w:tcPr>
            <w:tcW w:w="2155" w:type="dxa"/>
            <w:tcBorders>
              <w:bottom w:val="single" w:sz="4" w:space="0" w:color="auto"/>
            </w:tcBorders>
            <w:shd w:val="clear" w:color="auto" w:fill="auto"/>
          </w:tcPr>
          <w:p w14:paraId="28B7BA0C"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DC_8-42_n1-n77</w:t>
            </w:r>
          </w:p>
        </w:tc>
        <w:tc>
          <w:tcPr>
            <w:tcW w:w="1488" w:type="dxa"/>
            <w:vAlign w:val="center"/>
          </w:tcPr>
          <w:p w14:paraId="2B69258B"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7BD20E6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47F5524" w14:textId="77777777" w:rsidR="002B6542" w:rsidRPr="009B304B" w:rsidRDefault="002B6542" w:rsidP="002B6542">
            <w:pPr>
              <w:keepNext/>
              <w:keepLines/>
              <w:spacing w:after="0"/>
              <w:jc w:val="center"/>
              <w:rPr>
                <w:rFonts w:ascii="Arial" w:hAnsi="Arial"/>
                <w:sz w:val="18"/>
                <w:lang w:val="x-none" w:eastAsia="ja-JP"/>
              </w:rPr>
            </w:pPr>
            <w:r w:rsidRPr="009B304B">
              <w:rPr>
                <w:rFonts w:ascii="Arial" w:hAnsi="Arial"/>
                <w:sz w:val="18"/>
                <w:lang w:val="x-none" w:eastAsia="ja-JP"/>
              </w:rPr>
              <w:t>0.2</w:t>
            </w:r>
          </w:p>
        </w:tc>
        <w:tc>
          <w:tcPr>
            <w:tcW w:w="1403" w:type="dxa"/>
            <w:vAlign w:val="center"/>
          </w:tcPr>
          <w:p w14:paraId="63F22A1B" w14:textId="77777777" w:rsidR="002B6542" w:rsidRPr="009B304B" w:rsidRDefault="002B6542" w:rsidP="002B6542">
            <w:pPr>
              <w:keepNext/>
              <w:keepLines/>
              <w:spacing w:after="0"/>
              <w:jc w:val="center"/>
              <w:rPr>
                <w:rFonts w:ascii="Arial" w:hAnsi="Arial"/>
                <w:sz w:val="18"/>
                <w:lang w:val="x-none" w:eastAsia="zh-CN"/>
              </w:rPr>
            </w:pPr>
            <w:r w:rsidRPr="009B304B">
              <w:rPr>
                <w:rFonts w:ascii="Arial" w:hAnsi="Arial" w:hint="eastAsia"/>
                <w:sz w:val="18"/>
                <w:lang w:val="x-none" w:eastAsia="zh-CN"/>
              </w:rPr>
              <w:t>0</w:t>
            </w:r>
            <w:r w:rsidRPr="009B304B">
              <w:rPr>
                <w:rFonts w:ascii="Arial" w:hAnsi="Arial"/>
                <w:sz w:val="18"/>
                <w:lang w:val="x-none" w:eastAsia="zh-CN"/>
              </w:rPr>
              <w:t>.5</w:t>
            </w:r>
          </w:p>
        </w:tc>
      </w:tr>
      <w:tr w:rsidR="002B6542" w:rsidRPr="009B304B" w14:paraId="3D7A2E3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D3D5C85"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DC_8-42_n3-n28</w:t>
            </w:r>
          </w:p>
        </w:tc>
        <w:tc>
          <w:tcPr>
            <w:tcW w:w="1488" w:type="dxa"/>
            <w:vAlign w:val="center"/>
          </w:tcPr>
          <w:p w14:paraId="06130EC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242A54BD"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701A0D8"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x-none" w:eastAsia="ja-JP"/>
              </w:rPr>
              <w:t>0.2</w:t>
            </w:r>
          </w:p>
        </w:tc>
        <w:tc>
          <w:tcPr>
            <w:tcW w:w="1403" w:type="dxa"/>
            <w:vAlign w:val="center"/>
          </w:tcPr>
          <w:p w14:paraId="64842B33"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val="x-none" w:eastAsia="zh-CN"/>
              </w:rPr>
              <w:t>0</w:t>
            </w:r>
            <w:r w:rsidRPr="009B304B">
              <w:rPr>
                <w:rFonts w:ascii="Arial" w:hAnsi="Arial"/>
                <w:sz w:val="18"/>
                <w:lang w:val="x-none" w:eastAsia="zh-CN"/>
              </w:rPr>
              <w:t>.5</w:t>
            </w:r>
          </w:p>
        </w:tc>
      </w:tr>
      <w:tr w:rsidR="002B6542" w:rsidRPr="009B304B" w14:paraId="29F8730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34C33BA"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DC_8-42_n3-n77</w:t>
            </w:r>
          </w:p>
        </w:tc>
        <w:tc>
          <w:tcPr>
            <w:tcW w:w="1488" w:type="dxa"/>
            <w:vAlign w:val="center"/>
          </w:tcPr>
          <w:p w14:paraId="6D691313"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0.2</w:t>
            </w:r>
          </w:p>
        </w:tc>
        <w:tc>
          <w:tcPr>
            <w:tcW w:w="1489" w:type="dxa"/>
            <w:vAlign w:val="center"/>
          </w:tcPr>
          <w:p w14:paraId="730DBC0E"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0F46489"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x-none" w:eastAsia="ja-JP"/>
              </w:rPr>
              <w:t>0.2</w:t>
            </w:r>
          </w:p>
        </w:tc>
        <w:tc>
          <w:tcPr>
            <w:tcW w:w="1403" w:type="dxa"/>
            <w:vAlign w:val="center"/>
          </w:tcPr>
          <w:p w14:paraId="6AC1DAEC" w14:textId="77777777" w:rsidR="002B6542" w:rsidRPr="009B304B" w:rsidRDefault="002B6542" w:rsidP="002B6542">
            <w:pPr>
              <w:keepNext/>
              <w:keepLines/>
              <w:spacing w:after="0"/>
              <w:jc w:val="center"/>
              <w:rPr>
                <w:rFonts w:ascii="Arial" w:hAnsi="Arial"/>
                <w:sz w:val="18"/>
              </w:rPr>
            </w:pPr>
            <w:r w:rsidRPr="009B304B">
              <w:rPr>
                <w:rFonts w:ascii="Arial" w:hAnsi="Arial" w:hint="eastAsia"/>
                <w:sz w:val="18"/>
                <w:lang w:val="x-none" w:eastAsia="zh-CN"/>
              </w:rPr>
              <w:t>0</w:t>
            </w:r>
            <w:r w:rsidRPr="009B304B">
              <w:rPr>
                <w:rFonts w:ascii="Arial" w:hAnsi="Arial"/>
                <w:sz w:val="18"/>
                <w:lang w:val="x-none" w:eastAsia="zh-CN"/>
              </w:rPr>
              <w:t>.5</w:t>
            </w:r>
          </w:p>
        </w:tc>
      </w:tr>
      <w:tr w:rsidR="002B6542" w:rsidRPr="009B304B" w14:paraId="2C725B10" w14:textId="77777777" w:rsidTr="009B304B">
        <w:trPr>
          <w:trHeight w:val="187"/>
          <w:jc w:val="center"/>
        </w:trPr>
        <w:tc>
          <w:tcPr>
            <w:tcW w:w="2155" w:type="dxa"/>
            <w:tcBorders>
              <w:top w:val="single" w:sz="4" w:space="0" w:color="auto"/>
              <w:bottom w:val="single" w:sz="4" w:space="0" w:color="auto"/>
            </w:tcBorders>
            <w:shd w:val="clear" w:color="auto" w:fill="auto"/>
          </w:tcPr>
          <w:p w14:paraId="3B612DC8"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DC_8-42_n28-n77</w:t>
            </w:r>
          </w:p>
        </w:tc>
        <w:tc>
          <w:tcPr>
            <w:tcW w:w="1488" w:type="dxa"/>
            <w:vAlign w:val="center"/>
          </w:tcPr>
          <w:p w14:paraId="1A261685"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sz w:val="18"/>
              </w:rPr>
              <w:t>0.2</w:t>
            </w:r>
          </w:p>
        </w:tc>
        <w:tc>
          <w:tcPr>
            <w:tcW w:w="1489" w:type="dxa"/>
            <w:vAlign w:val="center"/>
          </w:tcPr>
          <w:p w14:paraId="423A9D05" w14:textId="77777777" w:rsidR="002B6542" w:rsidRPr="009B304B" w:rsidRDefault="002B6542" w:rsidP="002B6542">
            <w:pPr>
              <w:keepNext/>
              <w:keepLines/>
              <w:spacing w:after="0"/>
              <w:jc w:val="center"/>
              <w:rPr>
                <w:rFonts w:ascii="Arial" w:eastAsia="MS Mincho"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5DA6A53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val="x-none" w:eastAsia="ja-JP"/>
              </w:rPr>
              <w:t>0.5</w:t>
            </w:r>
          </w:p>
        </w:tc>
        <w:tc>
          <w:tcPr>
            <w:tcW w:w="1403" w:type="dxa"/>
            <w:vAlign w:val="center"/>
          </w:tcPr>
          <w:p w14:paraId="5D1C944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lang w:val="x-none" w:eastAsia="zh-CN"/>
              </w:rPr>
              <w:t>0</w:t>
            </w:r>
            <w:r w:rsidRPr="009B304B">
              <w:rPr>
                <w:rFonts w:ascii="Arial" w:hAnsi="Arial"/>
                <w:sz w:val="18"/>
                <w:lang w:val="x-none" w:eastAsia="zh-CN"/>
              </w:rPr>
              <w:t>.5</w:t>
            </w:r>
          </w:p>
        </w:tc>
      </w:tr>
      <w:tr w:rsidR="002B6542" w:rsidRPr="009B304B" w14:paraId="0DD3555C"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1C4FC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B2D4C6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D8CD5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4AEFE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hint="eastAsia"/>
                <w:sz w:val="18"/>
              </w:rPr>
              <w:t>0</w:t>
            </w:r>
            <w:r w:rsidRPr="009B304B">
              <w:rPr>
                <w:rFonts w:ascii="Arial"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E2549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5F0D7AC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7E689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F801FBC" w14:textId="77777777" w:rsidR="002B6542" w:rsidRPr="009B304B" w:rsidRDefault="002B6542" w:rsidP="002B6542">
            <w:pPr>
              <w:keepNext/>
              <w:keepLines/>
              <w:spacing w:after="0"/>
              <w:jc w:val="center"/>
              <w:rPr>
                <w:rFonts w:ascii="Arial" w:hAnsi="Arial"/>
                <w:sz w:val="18"/>
              </w:rPr>
            </w:pPr>
            <w:r w:rsidRPr="009B304B">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4E3AE6" w14:textId="77777777" w:rsidR="002B6542" w:rsidRPr="009B304B" w:rsidRDefault="002B6542" w:rsidP="002B6542">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1366DF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hint="eastAsia"/>
                <w:sz w:val="18"/>
              </w:rPr>
              <w:t>0</w:t>
            </w:r>
            <w:r w:rsidRPr="009B304B">
              <w:rPr>
                <w:rFonts w:ascii="Arial"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253920"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6A30965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2B4151"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75E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39D31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64434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0766C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2E7B3CE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03D434"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EF0B7DD"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CA857B"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6FA49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50AE83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135E7B5C"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DC493A" w14:textId="77777777" w:rsidR="002B6542" w:rsidRPr="009B304B" w:rsidRDefault="002B6542" w:rsidP="002B6542">
            <w:pPr>
              <w:keepNext/>
              <w:keepLines/>
              <w:spacing w:after="0"/>
              <w:jc w:val="center"/>
              <w:rPr>
                <w:rFonts w:ascii="Arial" w:hAnsi="Arial"/>
                <w:sz w:val="18"/>
                <w:lang w:eastAsia="sv-SE"/>
              </w:rPr>
            </w:pPr>
            <w:r w:rsidRPr="009B304B">
              <w:rPr>
                <w:rFonts w:ascii="Arial" w:hAnsi="Arial"/>
                <w:sz w:val="18"/>
                <w:lang w:eastAsia="sv-SE"/>
              </w:rPr>
              <w:t>DC_12-30-66_n77</w:t>
            </w:r>
          </w:p>
          <w:p w14:paraId="45F211B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29E2C36" w14:textId="77777777" w:rsidR="002B6542" w:rsidRPr="009B304B" w:rsidRDefault="002B6542" w:rsidP="002B6542">
            <w:pPr>
              <w:keepNext/>
              <w:keepLines/>
              <w:spacing w:after="0"/>
              <w:jc w:val="center"/>
              <w:rPr>
                <w:rFonts w:ascii="Arial" w:eastAsia="MS Mincho" w:hAnsi="Arial"/>
                <w:sz w:val="18"/>
                <w:lang w:eastAsia="zh-TW"/>
              </w:rPr>
            </w:pPr>
            <w:r w:rsidRPr="009B304B">
              <w:rPr>
                <w:rFonts w:ascii="Arial"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12FD3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881818" w14:textId="77777777" w:rsidR="002B6542" w:rsidRPr="009B304B" w:rsidRDefault="002B6542" w:rsidP="002B6542">
            <w:pPr>
              <w:keepNext/>
              <w:keepLines/>
              <w:spacing w:after="0"/>
              <w:jc w:val="center"/>
              <w:rPr>
                <w:rFonts w:ascii="Arial" w:hAnsi="Arial"/>
                <w:sz w:val="18"/>
                <w:lang w:eastAsia="zh-CN"/>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111BA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4CE405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AF39E9"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F4D700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D02C0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5355D0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3E018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324C7D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85F87C"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99A621A"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B223A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0DF3CB"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4E627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6B380D7C"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135261"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414C33D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36CF54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0B680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A2EBA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52D2FBC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6A2C61"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435797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81266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FAB911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3E9FE7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FC2518F"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12137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678217C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D6C25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DEAC2B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3E013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0.3</w:t>
            </w:r>
          </w:p>
        </w:tc>
      </w:tr>
      <w:tr w:rsidR="002B6542" w:rsidRPr="009B304B" w14:paraId="5AED9AB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BFB10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0F7C18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BC7F2F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0BFE96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D6A1D2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37BF0C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54483F"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6491D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13B059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519B8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5C8CD6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E7EF0D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4D0193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rPr>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7E654666"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4A9FF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E738D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7D85B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78B9980C"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E9D5D4"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53BCCD3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D191DA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9380B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BE89D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5B28BFA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0AFA00"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7258C5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5686DF1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F29909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9D71E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D05687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4E5897"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9A985A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79279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DF1AAF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38CC6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A8D1CD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84DB11"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DC_13-66_n5-n77</w:t>
            </w:r>
            <w:r w:rsidRPr="009B304B">
              <w:rPr>
                <w:rFonts w:ascii="Arial"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2AD50C8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A4F038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46C2A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A7845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7DE9C16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97CA55"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439E62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4C3E9C9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0A187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5924E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38446B8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D868E"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B0FAC1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348975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E1A61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5AC910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r>
      <w:tr w:rsidR="002B6542" w:rsidRPr="009B304B" w14:paraId="450FBAA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DDAD13"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A4590F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9D800A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9D7F6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B2D548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r>
      <w:tr w:rsidR="002B6542" w:rsidRPr="009B304B" w14:paraId="767E901A"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78276F" w14:textId="77777777" w:rsidR="002B6542" w:rsidRPr="009B304B" w:rsidRDefault="002B6542" w:rsidP="002B6542">
            <w:pPr>
              <w:keepNext/>
              <w:keepLines/>
              <w:spacing w:after="0"/>
              <w:jc w:val="center"/>
              <w:rPr>
                <w:rFonts w:ascii="Arial" w:hAnsi="Arial"/>
                <w:sz w:val="18"/>
                <w:lang w:eastAsia="sv-SE"/>
              </w:rPr>
            </w:pPr>
            <w:r w:rsidRPr="009B304B">
              <w:rPr>
                <w:rFonts w:ascii="Arial" w:hAnsi="Arial"/>
                <w:sz w:val="18"/>
                <w:lang w:eastAsia="sv-SE"/>
              </w:rPr>
              <w:t>DC_14-30-66_n77</w:t>
            </w:r>
          </w:p>
          <w:p w14:paraId="278D787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953F87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711CF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7121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154ED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F5A209D"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6B3B4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CCD896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1DFFD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EC2AB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2F083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93297A1"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A1CE3A"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4D713A7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BDCFEAA"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82276E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38702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A93D94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EFB5B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en-US"/>
              </w:rPr>
              <w:t>DC_19_n1-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B1ABFC3" w14:textId="77777777" w:rsidR="002B6542" w:rsidRPr="009B304B" w:rsidRDefault="002B6542" w:rsidP="002B6542">
            <w:pPr>
              <w:keepNext/>
              <w:keepLines/>
              <w:spacing w:after="0"/>
              <w:jc w:val="center"/>
              <w:rPr>
                <w:rFonts w:ascii="Arial" w:eastAsia="等线" w:hAnsi="Arial" w:cs="Arial"/>
                <w:sz w:val="18"/>
                <w:szCs w:val="18"/>
                <w:lang w:eastAsia="zh-CN"/>
              </w:rPr>
            </w:pPr>
            <w:r w:rsidRPr="009B304B">
              <w:rPr>
                <w:rFonts w:ascii="Arial" w:eastAsia="等线" w:hAnsi="Arial" w:cs="Arial" w:hint="eastAsia"/>
                <w:sz w:val="18"/>
                <w:szCs w:val="18"/>
                <w:lang w:eastAsia="zh-CN"/>
              </w:rPr>
              <w:t>0</w:t>
            </w:r>
            <w:r w:rsidRPr="009B304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3B81F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F5D0A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533E9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CCF18AD"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025C45"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lang w:val="en-US"/>
              </w:rPr>
              <w:t>DC_19_n1-</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69A8BBF" w14:textId="77777777" w:rsidR="002B6542" w:rsidRPr="009B304B" w:rsidRDefault="002B6542" w:rsidP="002B6542">
            <w:pPr>
              <w:keepNext/>
              <w:keepLines/>
              <w:spacing w:after="0"/>
              <w:jc w:val="center"/>
              <w:rPr>
                <w:rFonts w:ascii="Arial" w:eastAsia="等线" w:hAnsi="Arial" w:cs="Arial"/>
                <w:sz w:val="18"/>
                <w:szCs w:val="18"/>
                <w:lang w:eastAsia="zh-CN"/>
              </w:rPr>
            </w:pPr>
            <w:r w:rsidRPr="009B304B">
              <w:rPr>
                <w:rFonts w:ascii="Arial" w:eastAsia="等线" w:hAnsi="Arial" w:cs="Arial" w:hint="eastAsia"/>
                <w:sz w:val="18"/>
                <w:szCs w:val="18"/>
                <w:lang w:eastAsia="zh-CN"/>
              </w:rPr>
              <w:t>0</w:t>
            </w:r>
            <w:r w:rsidRPr="009B304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EFFF9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2C4E1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BBCDB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E288E5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F29E1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9A76193" w14:textId="77777777" w:rsidR="002B6542" w:rsidRPr="009B304B" w:rsidRDefault="002B6542" w:rsidP="002B6542">
            <w:pPr>
              <w:keepNext/>
              <w:keepLines/>
              <w:spacing w:after="0"/>
              <w:jc w:val="center"/>
              <w:rPr>
                <w:rFonts w:ascii="Arial" w:eastAsia="MS Mincho" w:hAnsi="Arial"/>
                <w:sz w:val="18"/>
                <w:szCs w:val="18"/>
                <w:lang w:eastAsia="ja-JP"/>
              </w:rPr>
            </w:pPr>
            <w:r w:rsidRPr="009B304B">
              <w:rPr>
                <w:rFonts w:ascii="Arial"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55704FD"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674DC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41FAC7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01C4D38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E9D7DA"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A0AB922" w14:textId="77777777" w:rsidR="002B6542" w:rsidRPr="009B304B" w:rsidRDefault="002B6542" w:rsidP="002B6542">
            <w:pPr>
              <w:keepNext/>
              <w:keepLines/>
              <w:spacing w:after="0"/>
              <w:jc w:val="center"/>
              <w:rPr>
                <w:rFonts w:ascii="Arial" w:eastAsia="MS Mincho" w:hAnsi="Arial"/>
                <w:sz w:val="18"/>
                <w:szCs w:val="18"/>
                <w:lang w:eastAsia="ja-JP"/>
              </w:rPr>
            </w:pPr>
            <w:r w:rsidRPr="009B304B">
              <w:rPr>
                <w:rFonts w:ascii="Arial"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86D3F9F"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2E6A6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B43793"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E5206A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F49732"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059443E" w14:textId="77777777" w:rsidR="002B6542" w:rsidRPr="009B304B" w:rsidRDefault="002B6542" w:rsidP="002B6542">
            <w:pPr>
              <w:keepNext/>
              <w:keepLines/>
              <w:spacing w:after="0"/>
              <w:jc w:val="center"/>
              <w:rPr>
                <w:rFonts w:ascii="Arial" w:hAnsi="Arial"/>
                <w:sz w:val="18"/>
                <w:lang w:eastAsia="zh-TW"/>
              </w:rPr>
            </w:pPr>
            <w:r w:rsidRPr="009B304B">
              <w:rPr>
                <w:rFonts w:ascii="Arial"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B9BB84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F9F0CF" w14:textId="77777777" w:rsidR="002B6542" w:rsidRPr="009B304B" w:rsidRDefault="002B6542" w:rsidP="002B6542">
            <w:pPr>
              <w:keepNext/>
              <w:keepLines/>
              <w:spacing w:after="0"/>
              <w:jc w:val="center"/>
              <w:rPr>
                <w:rFonts w:ascii="Arial" w:hAnsi="Arial"/>
                <w:sz w:val="18"/>
                <w:szCs w:val="18"/>
                <w:lang w:eastAsia="ja-JP"/>
              </w:rPr>
            </w:pPr>
            <w:r w:rsidRPr="009B304B">
              <w:rPr>
                <w:rFonts w:ascii="Arial"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2980DB0"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2B6542" w:rsidRPr="009B304B" w14:paraId="06AB22D4" w14:textId="77777777" w:rsidTr="009B304B">
        <w:trPr>
          <w:trHeight w:val="187"/>
          <w:jc w:val="center"/>
        </w:trPr>
        <w:tc>
          <w:tcPr>
            <w:tcW w:w="2155" w:type="dxa"/>
            <w:tcBorders>
              <w:bottom w:val="single" w:sz="4" w:space="0" w:color="auto"/>
            </w:tcBorders>
            <w:shd w:val="clear" w:color="auto" w:fill="auto"/>
          </w:tcPr>
          <w:p w14:paraId="3BD54BB2"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19-21-42_n77</w:t>
            </w:r>
          </w:p>
        </w:tc>
        <w:tc>
          <w:tcPr>
            <w:tcW w:w="1488" w:type="dxa"/>
            <w:vAlign w:val="center"/>
          </w:tcPr>
          <w:p w14:paraId="00C5B326"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3B76773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AC884F3"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09A128E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3F593AAE" w14:textId="77777777" w:rsidTr="009B304B">
        <w:trPr>
          <w:trHeight w:val="187"/>
          <w:jc w:val="center"/>
        </w:trPr>
        <w:tc>
          <w:tcPr>
            <w:tcW w:w="2155" w:type="dxa"/>
            <w:tcBorders>
              <w:bottom w:val="single" w:sz="4" w:space="0" w:color="auto"/>
            </w:tcBorders>
            <w:shd w:val="clear" w:color="auto" w:fill="auto"/>
          </w:tcPr>
          <w:p w14:paraId="6E63CA9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19-21-42_n78</w:t>
            </w:r>
          </w:p>
        </w:tc>
        <w:tc>
          <w:tcPr>
            <w:tcW w:w="1488" w:type="dxa"/>
            <w:vAlign w:val="center"/>
          </w:tcPr>
          <w:p w14:paraId="05612B0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7BBC695B" w14:textId="77777777" w:rsidR="002B6542" w:rsidRPr="009B304B" w:rsidRDefault="002B6542" w:rsidP="002B6542">
            <w:pPr>
              <w:keepNext/>
              <w:keepLines/>
              <w:spacing w:after="0"/>
              <w:jc w:val="center"/>
              <w:rPr>
                <w:rFonts w:ascii="Arial" w:hAnsi="Arial" w:cs="Arial"/>
                <w:sz w:val="18"/>
                <w:lang w:eastAsia="ja-JP"/>
              </w:rPr>
            </w:pPr>
          </w:p>
        </w:tc>
        <w:tc>
          <w:tcPr>
            <w:tcW w:w="1403" w:type="dxa"/>
            <w:vAlign w:val="center"/>
          </w:tcPr>
          <w:p w14:paraId="0622C2A5"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7E91EDB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CC3719C" w14:textId="77777777" w:rsidTr="009B304B">
        <w:trPr>
          <w:trHeight w:val="187"/>
          <w:jc w:val="center"/>
        </w:trPr>
        <w:tc>
          <w:tcPr>
            <w:tcW w:w="2155" w:type="dxa"/>
          </w:tcPr>
          <w:p w14:paraId="5D2CFDDA"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19-21-42_n79</w:t>
            </w:r>
          </w:p>
        </w:tc>
        <w:tc>
          <w:tcPr>
            <w:tcW w:w="1488" w:type="dxa"/>
            <w:vAlign w:val="center"/>
          </w:tcPr>
          <w:p w14:paraId="22136977"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5DC1C8D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E425B9B"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02C14D6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B3611DD" w14:textId="77777777" w:rsidTr="009B304B">
        <w:trPr>
          <w:trHeight w:val="187"/>
          <w:jc w:val="center"/>
        </w:trPr>
        <w:tc>
          <w:tcPr>
            <w:tcW w:w="2155" w:type="dxa"/>
          </w:tcPr>
          <w:p w14:paraId="00EA5DE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DC_19-21_n77-n79</w:t>
            </w:r>
          </w:p>
        </w:tc>
        <w:tc>
          <w:tcPr>
            <w:tcW w:w="1488" w:type="dxa"/>
            <w:vAlign w:val="center"/>
          </w:tcPr>
          <w:p w14:paraId="3A21CE9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3DFF8F5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02AADB0"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5055EB7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5425801A" w14:textId="77777777" w:rsidTr="009B304B">
        <w:trPr>
          <w:trHeight w:val="187"/>
          <w:jc w:val="center"/>
        </w:trPr>
        <w:tc>
          <w:tcPr>
            <w:tcW w:w="2155" w:type="dxa"/>
            <w:tcBorders>
              <w:bottom w:val="single" w:sz="4" w:space="0" w:color="auto"/>
            </w:tcBorders>
          </w:tcPr>
          <w:p w14:paraId="34580D86"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DC_19-21_n78-n79</w:t>
            </w:r>
          </w:p>
        </w:tc>
        <w:tc>
          <w:tcPr>
            <w:tcW w:w="1488" w:type="dxa"/>
            <w:vAlign w:val="center"/>
          </w:tcPr>
          <w:p w14:paraId="310B970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24AE077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360455B"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5F517C9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445C209" w14:textId="77777777" w:rsidTr="009B304B">
        <w:trPr>
          <w:trHeight w:val="187"/>
          <w:jc w:val="center"/>
        </w:trPr>
        <w:tc>
          <w:tcPr>
            <w:tcW w:w="2155" w:type="dxa"/>
            <w:tcBorders>
              <w:bottom w:val="single" w:sz="4" w:space="0" w:color="auto"/>
            </w:tcBorders>
          </w:tcPr>
          <w:p w14:paraId="3DB037B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ko-KR"/>
              </w:rPr>
              <w:t>DC_19-42_n1-n77</w:t>
            </w:r>
          </w:p>
        </w:tc>
        <w:tc>
          <w:tcPr>
            <w:tcW w:w="1488" w:type="dxa"/>
            <w:vAlign w:val="center"/>
          </w:tcPr>
          <w:p w14:paraId="2C565241"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069E5B3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41EDB8D"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ja-JP"/>
              </w:rPr>
              <w:t>0.2</w:t>
            </w:r>
          </w:p>
        </w:tc>
        <w:tc>
          <w:tcPr>
            <w:tcW w:w="1403" w:type="dxa"/>
            <w:vAlign w:val="center"/>
          </w:tcPr>
          <w:p w14:paraId="2ED9600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E097EDB" w14:textId="77777777" w:rsidTr="009B304B">
        <w:trPr>
          <w:trHeight w:val="187"/>
          <w:jc w:val="center"/>
        </w:trPr>
        <w:tc>
          <w:tcPr>
            <w:tcW w:w="2155" w:type="dxa"/>
            <w:tcBorders>
              <w:bottom w:val="single" w:sz="4" w:space="0" w:color="auto"/>
            </w:tcBorders>
          </w:tcPr>
          <w:p w14:paraId="6331B6C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ko-KR"/>
              </w:rPr>
              <w:t>DC_19-42_n1-n78</w:t>
            </w:r>
          </w:p>
        </w:tc>
        <w:tc>
          <w:tcPr>
            <w:tcW w:w="1488" w:type="dxa"/>
            <w:vAlign w:val="center"/>
          </w:tcPr>
          <w:p w14:paraId="053DAC2A"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2A027FC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CEBE74E"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ja-JP"/>
              </w:rPr>
              <w:t>-</w:t>
            </w:r>
          </w:p>
        </w:tc>
        <w:tc>
          <w:tcPr>
            <w:tcW w:w="1403" w:type="dxa"/>
            <w:vAlign w:val="center"/>
          </w:tcPr>
          <w:p w14:paraId="41156D2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4C5C6544" w14:textId="77777777" w:rsidTr="009B304B">
        <w:trPr>
          <w:trHeight w:val="187"/>
          <w:jc w:val="center"/>
        </w:trPr>
        <w:tc>
          <w:tcPr>
            <w:tcW w:w="2155" w:type="dxa"/>
            <w:tcBorders>
              <w:bottom w:val="single" w:sz="4" w:space="0" w:color="auto"/>
            </w:tcBorders>
          </w:tcPr>
          <w:p w14:paraId="7D5483E7"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ko-KR"/>
              </w:rPr>
              <w:t>DC_19-42_n1-n79</w:t>
            </w:r>
          </w:p>
        </w:tc>
        <w:tc>
          <w:tcPr>
            <w:tcW w:w="1488" w:type="dxa"/>
            <w:vAlign w:val="center"/>
          </w:tcPr>
          <w:p w14:paraId="2E5527EF"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13E9CEC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BAE3855" w14:textId="77777777" w:rsidR="002B6542" w:rsidRPr="009B304B" w:rsidRDefault="002B6542" w:rsidP="002B6542">
            <w:pPr>
              <w:keepNext/>
              <w:keepLines/>
              <w:spacing w:after="0"/>
              <w:jc w:val="center"/>
              <w:rPr>
                <w:rFonts w:ascii="Arial" w:eastAsia="Yu Mincho" w:hAnsi="Arial"/>
                <w:sz w:val="18"/>
                <w:lang w:eastAsia="ja-JP"/>
              </w:rPr>
            </w:pPr>
            <w:r w:rsidRPr="009B304B">
              <w:rPr>
                <w:rFonts w:ascii="Arial" w:hAnsi="Arial"/>
                <w:sz w:val="18"/>
                <w:lang w:eastAsia="ja-JP"/>
              </w:rPr>
              <w:t>-</w:t>
            </w:r>
          </w:p>
        </w:tc>
        <w:tc>
          <w:tcPr>
            <w:tcW w:w="1403" w:type="dxa"/>
            <w:vAlign w:val="center"/>
          </w:tcPr>
          <w:p w14:paraId="35B3C369"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2F91CF3" w14:textId="77777777" w:rsidTr="009B304B">
        <w:trPr>
          <w:trHeight w:val="187"/>
          <w:jc w:val="center"/>
        </w:trPr>
        <w:tc>
          <w:tcPr>
            <w:tcW w:w="2155" w:type="dxa"/>
            <w:tcBorders>
              <w:bottom w:val="single" w:sz="4" w:space="0" w:color="auto"/>
            </w:tcBorders>
            <w:shd w:val="clear" w:color="auto" w:fill="auto"/>
          </w:tcPr>
          <w:p w14:paraId="0FA5BE8B"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DC_19-42_n77-n79</w:t>
            </w:r>
          </w:p>
        </w:tc>
        <w:tc>
          <w:tcPr>
            <w:tcW w:w="1488" w:type="dxa"/>
            <w:vAlign w:val="center"/>
          </w:tcPr>
          <w:p w14:paraId="648B8FF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591FF7A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A6C056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5D18FEF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EEC03F2" w14:textId="77777777" w:rsidTr="009B304B">
        <w:trPr>
          <w:trHeight w:val="187"/>
          <w:jc w:val="center"/>
        </w:trPr>
        <w:tc>
          <w:tcPr>
            <w:tcW w:w="2155" w:type="dxa"/>
            <w:tcBorders>
              <w:bottom w:val="single" w:sz="4" w:space="0" w:color="auto"/>
            </w:tcBorders>
            <w:shd w:val="clear" w:color="auto" w:fill="auto"/>
          </w:tcPr>
          <w:p w14:paraId="49D84EF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DC_19-42_n78-n79</w:t>
            </w:r>
          </w:p>
        </w:tc>
        <w:tc>
          <w:tcPr>
            <w:tcW w:w="1488" w:type="dxa"/>
            <w:vAlign w:val="center"/>
          </w:tcPr>
          <w:p w14:paraId="0A5B79BC"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7259E6C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DF6628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7030103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42A83AA" w14:textId="77777777" w:rsidTr="009B304B">
        <w:trPr>
          <w:trHeight w:val="187"/>
          <w:jc w:val="center"/>
        </w:trPr>
        <w:tc>
          <w:tcPr>
            <w:tcW w:w="2155" w:type="dxa"/>
            <w:tcBorders>
              <w:bottom w:val="single" w:sz="4" w:space="0" w:color="auto"/>
            </w:tcBorders>
            <w:shd w:val="clear" w:color="auto" w:fill="auto"/>
          </w:tcPr>
          <w:p w14:paraId="3F604AA2"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rPr>
              <w:t>DC_20-(n)3-n67</w:t>
            </w:r>
          </w:p>
        </w:tc>
        <w:tc>
          <w:tcPr>
            <w:tcW w:w="1488" w:type="dxa"/>
            <w:vAlign w:val="center"/>
          </w:tcPr>
          <w:p w14:paraId="6C1BFC18"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0.1</w:t>
            </w:r>
          </w:p>
        </w:tc>
        <w:tc>
          <w:tcPr>
            <w:tcW w:w="1489" w:type="dxa"/>
            <w:vAlign w:val="center"/>
          </w:tcPr>
          <w:p w14:paraId="08A31D5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74A9F09D"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w:t>
            </w:r>
          </w:p>
        </w:tc>
        <w:tc>
          <w:tcPr>
            <w:tcW w:w="1403" w:type="dxa"/>
            <w:vAlign w:val="center"/>
          </w:tcPr>
          <w:p w14:paraId="3680BEF5"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sz w:val="18"/>
                <w:lang w:eastAsia="zh-CN"/>
              </w:rPr>
              <w:t>0.1</w:t>
            </w:r>
          </w:p>
        </w:tc>
      </w:tr>
      <w:tr w:rsidR="002B6542" w:rsidRPr="009B304B" w14:paraId="1B4F6C01" w14:textId="77777777" w:rsidTr="009B304B">
        <w:trPr>
          <w:trHeight w:val="187"/>
          <w:jc w:val="center"/>
        </w:trPr>
        <w:tc>
          <w:tcPr>
            <w:tcW w:w="2155" w:type="dxa"/>
            <w:tcBorders>
              <w:bottom w:val="single" w:sz="4" w:space="0" w:color="auto"/>
            </w:tcBorders>
            <w:shd w:val="clear" w:color="auto" w:fill="auto"/>
          </w:tcPr>
          <w:p w14:paraId="6E09CF3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rPr>
              <w:lastRenderedPageBreak/>
              <w:t>DC_20-28-32_n1</w:t>
            </w:r>
          </w:p>
        </w:tc>
        <w:tc>
          <w:tcPr>
            <w:tcW w:w="1488" w:type="dxa"/>
            <w:vAlign w:val="center"/>
          </w:tcPr>
          <w:p w14:paraId="09609076"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5892B9F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FF5DE7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663BCD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56B6EE59" w14:textId="77777777" w:rsidTr="009B304B">
        <w:trPr>
          <w:trHeight w:val="187"/>
          <w:jc w:val="center"/>
        </w:trPr>
        <w:tc>
          <w:tcPr>
            <w:tcW w:w="2155" w:type="dxa"/>
            <w:tcBorders>
              <w:bottom w:val="single" w:sz="4" w:space="0" w:color="auto"/>
            </w:tcBorders>
            <w:shd w:val="clear" w:color="auto" w:fill="auto"/>
          </w:tcPr>
          <w:p w14:paraId="50EF202E"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DC_20-28-32_n</w:t>
            </w:r>
            <w:r w:rsidRPr="009B304B">
              <w:rPr>
                <w:rFonts w:ascii="Arial" w:hAnsi="Arial"/>
                <w:sz w:val="18"/>
                <w:lang w:val="fi-FI"/>
              </w:rPr>
              <w:t>3</w:t>
            </w:r>
          </w:p>
        </w:tc>
        <w:tc>
          <w:tcPr>
            <w:tcW w:w="1488" w:type="dxa"/>
            <w:vAlign w:val="center"/>
          </w:tcPr>
          <w:p w14:paraId="00B258EF"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0.3</w:t>
            </w:r>
          </w:p>
        </w:tc>
        <w:tc>
          <w:tcPr>
            <w:tcW w:w="1489" w:type="dxa"/>
            <w:vAlign w:val="center"/>
          </w:tcPr>
          <w:p w14:paraId="550A829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F40DCC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4662C89C"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44972F71" w14:textId="77777777" w:rsidTr="009B304B">
        <w:trPr>
          <w:trHeight w:val="187"/>
          <w:jc w:val="center"/>
        </w:trPr>
        <w:tc>
          <w:tcPr>
            <w:tcW w:w="2155" w:type="dxa"/>
            <w:tcBorders>
              <w:bottom w:val="single" w:sz="4" w:space="0" w:color="auto"/>
            </w:tcBorders>
            <w:shd w:val="clear" w:color="auto" w:fill="auto"/>
          </w:tcPr>
          <w:p w14:paraId="42E2B8D4"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DC_20-28-38_n1</w:t>
            </w:r>
          </w:p>
        </w:tc>
        <w:tc>
          <w:tcPr>
            <w:tcW w:w="1488" w:type="dxa"/>
            <w:vAlign w:val="center"/>
          </w:tcPr>
          <w:p w14:paraId="0ED97775"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89" w:type="dxa"/>
            <w:vAlign w:val="center"/>
          </w:tcPr>
          <w:p w14:paraId="47C8803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1EADCF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A2B278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29DC6DCE" w14:textId="77777777" w:rsidTr="009B304B">
        <w:trPr>
          <w:trHeight w:val="187"/>
          <w:jc w:val="center"/>
        </w:trPr>
        <w:tc>
          <w:tcPr>
            <w:tcW w:w="2155" w:type="dxa"/>
            <w:tcBorders>
              <w:top w:val="single" w:sz="4" w:space="0" w:color="auto"/>
              <w:bottom w:val="single" w:sz="4" w:space="0" w:color="auto"/>
            </w:tcBorders>
            <w:shd w:val="clear" w:color="auto" w:fill="auto"/>
          </w:tcPr>
          <w:p w14:paraId="7703E90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DC_20-32_n1-n28</w:t>
            </w:r>
          </w:p>
        </w:tc>
        <w:tc>
          <w:tcPr>
            <w:tcW w:w="1488" w:type="dxa"/>
            <w:vAlign w:val="center"/>
          </w:tcPr>
          <w:p w14:paraId="6C0E94D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val="x-none" w:eastAsia="zh-CN"/>
              </w:rPr>
              <w:t>0.2</w:t>
            </w:r>
          </w:p>
        </w:tc>
        <w:tc>
          <w:tcPr>
            <w:tcW w:w="1489" w:type="dxa"/>
            <w:vAlign w:val="center"/>
          </w:tcPr>
          <w:p w14:paraId="0671E9D6"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B245A7B"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w:t>
            </w:r>
          </w:p>
        </w:tc>
        <w:tc>
          <w:tcPr>
            <w:tcW w:w="1403" w:type="dxa"/>
            <w:vAlign w:val="center"/>
          </w:tcPr>
          <w:p w14:paraId="1CB0132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2B6542" w:rsidRPr="009B304B" w14:paraId="32D46719" w14:textId="77777777" w:rsidTr="009B304B">
        <w:trPr>
          <w:trHeight w:val="187"/>
          <w:jc w:val="center"/>
        </w:trPr>
        <w:tc>
          <w:tcPr>
            <w:tcW w:w="2155" w:type="dxa"/>
            <w:tcBorders>
              <w:top w:val="single" w:sz="4" w:space="0" w:color="auto"/>
              <w:bottom w:val="single" w:sz="4" w:space="0" w:color="auto"/>
            </w:tcBorders>
            <w:shd w:val="clear" w:color="auto" w:fill="auto"/>
          </w:tcPr>
          <w:p w14:paraId="086D441E"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sz w:val="18"/>
                <w:lang w:val="x-none" w:eastAsia="ko-KR"/>
              </w:rPr>
              <w:t>DC_</w:t>
            </w:r>
            <w:r w:rsidRPr="009B304B">
              <w:rPr>
                <w:rFonts w:ascii="Arial" w:hAnsi="Arial"/>
                <w:sz w:val="18"/>
                <w:lang w:eastAsia="zh-CN"/>
              </w:rPr>
              <w:t>20</w:t>
            </w:r>
            <w:r w:rsidRPr="009B304B">
              <w:rPr>
                <w:rFonts w:ascii="Arial" w:eastAsia="Malgun Gothic" w:hAnsi="Arial"/>
                <w:sz w:val="18"/>
                <w:lang w:val="x-none" w:eastAsia="ko-KR"/>
              </w:rPr>
              <w:t>-3</w:t>
            </w:r>
            <w:r w:rsidRPr="009B304B">
              <w:rPr>
                <w:rFonts w:ascii="Arial" w:hAnsi="Arial"/>
                <w:sz w:val="18"/>
                <w:lang w:eastAsia="zh-CN"/>
              </w:rPr>
              <w:t>8</w:t>
            </w:r>
            <w:r w:rsidRPr="009B304B">
              <w:rPr>
                <w:rFonts w:ascii="Arial" w:eastAsia="Malgun Gothic" w:hAnsi="Arial"/>
                <w:sz w:val="18"/>
                <w:lang w:val="x-none" w:eastAsia="ko-KR"/>
              </w:rPr>
              <w:t>_n3-n78</w:t>
            </w:r>
          </w:p>
        </w:tc>
        <w:tc>
          <w:tcPr>
            <w:tcW w:w="1488" w:type="dxa"/>
            <w:vAlign w:val="center"/>
          </w:tcPr>
          <w:p w14:paraId="62DAE2E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bCs/>
                <w:sz w:val="18"/>
                <w:szCs w:val="18"/>
                <w:lang w:eastAsia="zh-CN"/>
              </w:rPr>
              <w:t>0.2</w:t>
            </w:r>
          </w:p>
        </w:tc>
        <w:tc>
          <w:tcPr>
            <w:tcW w:w="1489" w:type="dxa"/>
            <w:vAlign w:val="center"/>
          </w:tcPr>
          <w:p w14:paraId="0240888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c>
          <w:tcPr>
            <w:tcW w:w="1403" w:type="dxa"/>
            <w:vAlign w:val="center"/>
          </w:tcPr>
          <w:p w14:paraId="00C14748"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szCs w:val="18"/>
                <w:lang w:eastAsia="zh-CN"/>
              </w:rPr>
              <w:t>0.2</w:t>
            </w:r>
          </w:p>
        </w:tc>
        <w:tc>
          <w:tcPr>
            <w:tcW w:w="1403" w:type="dxa"/>
            <w:vAlign w:val="center"/>
          </w:tcPr>
          <w:p w14:paraId="11D85227"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C33F31E" w14:textId="77777777" w:rsidTr="009B304B">
        <w:trPr>
          <w:trHeight w:val="187"/>
          <w:jc w:val="center"/>
        </w:trPr>
        <w:tc>
          <w:tcPr>
            <w:tcW w:w="2155" w:type="dxa"/>
            <w:tcBorders>
              <w:top w:val="single" w:sz="4" w:space="0" w:color="auto"/>
              <w:bottom w:val="single" w:sz="4" w:space="0" w:color="auto"/>
            </w:tcBorders>
            <w:shd w:val="clear" w:color="auto" w:fill="auto"/>
          </w:tcPr>
          <w:p w14:paraId="1983F4FF" w14:textId="77777777" w:rsidR="002B6542" w:rsidRPr="009B304B" w:rsidRDefault="002B6542" w:rsidP="002B6542">
            <w:pPr>
              <w:keepNext/>
              <w:keepLines/>
              <w:spacing w:after="0"/>
              <w:jc w:val="center"/>
              <w:rPr>
                <w:rFonts w:ascii="Arial" w:eastAsia="Malgun Gothic" w:hAnsi="Arial"/>
                <w:sz w:val="18"/>
                <w:lang w:val="x-none" w:eastAsia="ko-KR"/>
              </w:rPr>
            </w:pPr>
            <w:r w:rsidRPr="009B304B">
              <w:rPr>
                <w:rFonts w:ascii="Arial" w:hAnsi="Arial"/>
                <w:sz w:val="18"/>
              </w:rPr>
              <w:t>DC_20-41_n1-n78</w:t>
            </w:r>
          </w:p>
        </w:tc>
        <w:tc>
          <w:tcPr>
            <w:tcW w:w="1488" w:type="dxa"/>
            <w:vAlign w:val="center"/>
          </w:tcPr>
          <w:p w14:paraId="765A8831" w14:textId="77777777" w:rsidR="002B6542" w:rsidRPr="009B304B" w:rsidRDefault="002B6542" w:rsidP="002B6542">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w:t>
            </w:r>
          </w:p>
        </w:tc>
        <w:tc>
          <w:tcPr>
            <w:tcW w:w="1489" w:type="dxa"/>
            <w:vAlign w:val="center"/>
          </w:tcPr>
          <w:p w14:paraId="0A27AA6D"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w:t>
            </w:r>
          </w:p>
        </w:tc>
        <w:tc>
          <w:tcPr>
            <w:tcW w:w="1403" w:type="dxa"/>
            <w:vAlign w:val="center"/>
          </w:tcPr>
          <w:p w14:paraId="2EC1DD5B"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5E55CA04"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2B6542" w:rsidRPr="009B304B" w14:paraId="78698A0A" w14:textId="77777777" w:rsidTr="009B304B">
        <w:trPr>
          <w:trHeight w:val="187"/>
          <w:jc w:val="center"/>
        </w:trPr>
        <w:tc>
          <w:tcPr>
            <w:tcW w:w="2155" w:type="dxa"/>
            <w:tcBorders>
              <w:top w:val="single" w:sz="4" w:space="0" w:color="auto"/>
              <w:bottom w:val="single" w:sz="4" w:space="0" w:color="auto"/>
            </w:tcBorders>
            <w:shd w:val="clear" w:color="auto" w:fill="auto"/>
          </w:tcPr>
          <w:p w14:paraId="10027C73"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DC_20-67-(n)3</w:t>
            </w:r>
          </w:p>
        </w:tc>
        <w:tc>
          <w:tcPr>
            <w:tcW w:w="1488" w:type="dxa"/>
            <w:vAlign w:val="center"/>
          </w:tcPr>
          <w:p w14:paraId="4A6D043F" w14:textId="77777777" w:rsidR="002B6542" w:rsidRPr="009B304B" w:rsidRDefault="002B6542" w:rsidP="002B6542">
            <w:pPr>
              <w:keepNext/>
              <w:keepLines/>
              <w:spacing w:after="0"/>
              <w:jc w:val="center"/>
              <w:rPr>
                <w:rFonts w:ascii="Arial" w:hAnsi="Arial" w:cs="Arial"/>
                <w:bCs/>
                <w:sz w:val="18"/>
                <w:szCs w:val="18"/>
                <w:lang w:eastAsia="ko-KR"/>
              </w:rPr>
            </w:pPr>
            <w:r w:rsidRPr="009B304B">
              <w:rPr>
                <w:rFonts w:ascii="Arial" w:hAnsi="Arial"/>
                <w:sz w:val="18"/>
                <w:lang w:eastAsia="zh-CN"/>
              </w:rPr>
              <w:t>0.1</w:t>
            </w:r>
          </w:p>
        </w:tc>
        <w:tc>
          <w:tcPr>
            <w:tcW w:w="1489" w:type="dxa"/>
            <w:vAlign w:val="center"/>
          </w:tcPr>
          <w:p w14:paraId="5348AEC4"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sz w:val="18"/>
                <w:lang w:eastAsia="zh-CN"/>
              </w:rPr>
              <w:t>0.1</w:t>
            </w:r>
          </w:p>
        </w:tc>
        <w:tc>
          <w:tcPr>
            <w:tcW w:w="1403" w:type="dxa"/>
            <w:vAlign w:val="center"/>
          </w:tcPr>
          <w:p w14:paraId="266572CA" w14:textId="77777777" w:rsidR="002B6542" w:rsidRPr="009B304B" w:rsidRDefault="002B6542" w:rsidP="002B6542">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1CF18434" w14:textId="77777777" w:rsidR="002B6542" w:rsidRPr="009B304B" w:rsidRDefault="002B6542" w:rsidP="002B6542">
            <w:pPr>
              <w:keepNext/>
              <w:keepLines/>
              <w:spacing w:after="0"/>
              <w:jc w:val="center"/>
              <w:rPr>
                <w:rFonts w:ascii="Arial" w:hAnsi="Arial" w:cs="Arial"/>
                <w:sz w:val="18"/>
                <w:lang w:eastAsia="ko-KR"/>
              </w:rPr>
            </w:pPr>
            <w:r w:rsidRPr="009B304B">
              <w:rPr>
                <w:rFonts w:ascii="Arial" w:hAnsi="Arial" w:cs="Arial" w:hint="eastAsia"/>
                <w:sz w:val="18"/>
                <w:szCs w:val="18"/>
                <w:lang w:eastAsia="ko-KR"/>
              </w:rPr>
              <w:t>-</w:t>
            </w:r>
          </w:p>
        </w:tc>
      </w:tr>
      <w:tr w:rsidR="002B6542" w:rsidRPr="009B304B" w14:paraId="6C32EB44" w14:textId="77777777" w:rsidTr="009B304B">
        <w:trPr>
          <w:trHeight w:val="187"/>
          <w:jc w:val="center"/>
        </w:trPr>
        <w:tc>
          <w:tcPr>
            <w:tcW w:w="2155" w:type="dxa"/>
            <w:tcBorders>
              <w:top w:val="single" w:sz="4" w:space="0" w:color="auto"/>
              <w:bottom w:val="single" w:sz="4" w:space="0" w:color="auto"/>
            </w:tcBorders>
            <w:shd w:val="clear" w:color="auto" w:fill="auto"/>
          </w:tcPr>
          <w:p w14:paraId="03E1A8F5" w14:textId="77777777" w:rsidR="002B6542" w:rsidRPr="009B304B" w:rsidRDefault="002B6542" w:rsidP="002B6542">
            <w:pPr>
              <w:keepNext/>
              <w:keepLines/>
              <w:spacing w:after="0"/>
              <w:jc w:val="center"/>
              <w:rPr>
                <w:rFonts w:ascii="Arial" w:eastAsia="Malgun Gothic" w:hAnsi="Arial"/>
                <w:sz w:val="18"/>
                <w:lang w:val="x-none" w:eastAsia="ko-KR"/>
              </w:rPr>
            </w:pPr>
            <w:r w:rsidRPr="009B304B">
              <w:rPr>
                <w:rFonts w:ascii="Arial" w:hAnsi="Arial"/>
                <w:sz w:val="18"/>
                <w:lang w:val="en-US"/>
              </w:rPr>
              <w:t>DC_21_n1-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31B7448"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89" w:type="dxa"/>
            <w:vAlign w:val="center"/>
          </w:tcPr>
          <w:p w14:paraId="4F48A74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452BD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45AF2BD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5121EDC8" w14:textId="77777777" w:rsidTr="009B304B">
        <w:trPr>
          <w:trHeight w:val="187"/>
          <w:jc w:val="center"/>
        </w:trPr>
        <w:tc>
          <w:tcPr>
            <w:tcW w:w="2155" w:type="dxa"/>
            <w:tcBorders>
              <w:top w:val="single" w:sz="4" w:space="0" w:color="auto"/>
              <w:bottom w:val="single" w:sz="4" w:space="0" w:color="auto"/>
            </w:tcBorders>
            <w:shd w:val="clear" w:color="auto" w:fill="auto"/>
          </w:tcPr>
          <w:p w14:paraId="78788710"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lang w:val="en-US"/>
              </w:rPr>
              <w:t>DC_21_n1-</w:t>
            </w:r>
            <w:r w:rsidRPr="009B304B">
              <w:rPr>
                <w:rFonts w:ascii="Arial" w:hAnsi="Arial"/>
                <w:sz w:val="18"/>
                <w:lang w:val="en-US" w:eastAsia="ja-JP"/>
              </w:rPr>
              <w:t>n7</w:t>
            </w:r>
            <w:r w:rsidRPr="009B304B">
              <w:rPr>
                <w:rFonts w:ascii="Arial" w:hAnsi="Arial" w:hint="eastAsia"/>
                <w:sz w:val="18"/>
                <w:lang w:val="en-US" w:eastAsia="zh-CN"/>
              </w:rPr>
              <w:t>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42E2584A" w14:textId="77777777" w:rsidR="002B6542" w:rsidRPr="009B304B" w:rsidRDefault="002B6542" w:rsidP="002B6542">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89" w:type="dxa"/>
            <w:vAlign w:val="center"/>
          </w:tcPr>
          <w:p w14:paraId="0061E2E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6499CF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111797A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CAC097A" w14:textId="77777777" w:rsidTr="009B304B">
        <w:trPr>
          <w:trHeight w:val="187"/>
          <w:jc w:val="center"/>
        </w:trPr>
        <w:tc>
          <w:tcPr>
            <w:tcW w:w="2155" w:type="dxa"/>
            <w:tcBorders>
              <w:bottom w:val="single" w:sz="4" w:space="0" w:color="auto"/>
            </w:tcBorders>
            <w:shd w:val="clear" w:color="auto" w:fill="auto"/>
          </w:tcPr>
          <w:p w14:paraId="1DAC052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21-28-42_n77</w:t>
            </w:r>
          </w:p>
        </w:tc>
        <w:tc>
          <w:tcPr>
            <w:tcW w:w="1488" w:type="dxa"/>
            <w:vAlign w:val="center"/>
          </w:tcPr>
          <w:p w14:paraId="6B4D4C94"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w:t>
            </w:r>
          </w:p>
        </w:tc>
        <w:tc>
          <w:tcPr>
            <w:tcW w:w="1489" w:type="dxa"/>
            <w:vAlign w:val="center"/>
          </w:tcPr>
          <w:p w14:paraId="0F7FAD3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024328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ko-KR"/>
              </w:rPr>
              <w:t>0</w:t>
            </w:r>
            <w:r w:rsidRPr="009B304B">
              <w:rPr>
                <w:rFonts w:ascii="Arial" w:hAnsi="Arial" w:cs="Arial"/>
                <w:sz w:val="18"/>
                <w:lang w:eastAsia="ja-JP"/>
              </w:rPr>
              <w:t>.5</w:t>
            </w:r>
          </w:p>
        </w:tc>
        <w:tc>
          <w:tcPr>
            <w:tcW w:w="1403" w:type="dxa"/>
            <w:vAlign w:val="center"/>
          </w:tcPr>
          <w:p w14:paraId="77B2427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1627A4EB" w14:textId="77777777" w:rsidTr="009B304B">
        <w:trPr>
          <w:trHeight w:val="187"/>
          <w:jc w:val="center"/>
        </w:trPr>
        <w:tc>
          <w:tcPr>
            <w:tcW w:w="2155" w:type="dxa"/>
            <w:tcBorders>
              <w:bottom w:val="single" w:sz="4" w:space="0" w:color="auto"/>
            </w:tcBorders>
            <w:shd w:val="clear" w:color="auto" w:fill="auto"/>
          </w:tcPr>
          <w:p w14:paraId="3EF43CC0"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21-28-42_n78</w:t>
            </w:r>
          </w:p>
        </w:tc>
        <w:tc>
          <w:tcPr>
            <w:tcW w:w="1488" w:type="dxa"/>
            <w:vAlign w:val="center"/>
          </w:tcPr>
          <w:p w14:paraId="3ACB6AC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89" w:type="dxa"/>
            <w:vAlign w:val="center"/>
          </w:tcPr>
          <w:p w14:paraId="28CBB2F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99CF4A3"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eastAsia="ko-KR"/>
              </w:rPr>
              <w:t>0</w:t>
            </w:r>
            <w:r w:rsidRPr="009B304B">
              <w:rPr>
                <w:rFonts w:ascii="Arial" w:hAnsi="Arial" w:cs="Arial"/>
                <w:sz w:val="18"/>
                <w:lang w:eastAsia="ja-JP"/>
              </w:rPr>
              <w:t>.5</w:t>
            </w:r>
          </w:p>
        </w:tc>
        <w:tc>
          <w:tcPr>
            <w:tcW w:w="1403" w:type="dxa"/>
            <w:vAlign w:val="center"/>
          </w:tcPr>
          <w:p w14:paraId="0561DB5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34A5EDB4" w14:textId="77777777" w:rsidTr="009B304B">
        <w:trPr>
          <w:trHeight w:val="187"/>
          <w:jc w:val="center"/>
        </w:trPr>
        <w:tc>
          <w:tcPr>
            <w:tcW w:w="2155" w:type="dxa"/>
            <w:tcBorders>
              <w:bottom w:val="single" w:sz="4" w:space="0" w:color="auto"/>
            </w:tcBorders>
            <w:shd w:val="clear" w:color="auto" w:fill="auto"/>
          </w:tcPr>
          <w:p w14:paraId="09EE93D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21-28-42_n79</w:t>
            </w:r>
          </w:p>
        </w:tc>
        <w:tc>
          <w:tcPr>
            <w:tcW w:w="1488" w:type="dxa"/>
            <w:vAlign w:val="center"/>
          </w:tcPr>
          <w:p w14:paraId="20A9F84B"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89" w:type="dxa"/>
            <w:vAlign w:val="center"/>
          </w:tcPr>
          <w:p w14:paraId="33A72BA4"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F41F69D"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lang w:eastAsia="ko-KR"/>
              </w:rPr>
              <w:t>0</w:t>
            </w:r>
            <w:r w:rsidRPr="009B304B">
              <w:rPr>
                <w:rFonts w:ascii="Arial" w:hAnsi="Arial" w:cs="Arial"/>
                <w:sz w:val="18"/>
                <w:lang w:eastAsia="ja-JP"/>
              </w:rPr>
              <w:t>.5</w:t>
            </w:r>
          </w:p>
        </w:tc>
        <w:tc>
          <w:tcPr>
            <w:tcW w:w="1403" w:type="dxa"/>
            <w:vAlign w:val="center"/>
          </w:tcPr>
          <w:p w14:paraId="109EBC2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75AE644A" w14:textId="77777777" w:rsidTr="009B304B">
        <w:trPr>
          <w:trHeight w:val="187"/>
          <w:jc w:val="center"/>
        </w:trPr>
        <w:tc>
          <w:tcPr>
            <w:tcW w:w="2155" w:type="dxa"/>
            <w:tcBorders>
              <w:bottom w:val="single" w:sz="4" w:space="0" w:color="auto"/>
            </w:tcBorders>
            <w:shd w:val="clear" w:color="auto" w:fill="auto"/>
          </w:tcPr>
          <w:p w14:paraId="5C9CE6A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lang w:val="en-US"/>
              </w:rPr>
              <w:t>DC_21_n28-</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A4AAEA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89" w:type="dxa"/>
            <w:vAlign w:val="center"/>
          </w:tcPr>
          <w:p w14:paraId="6E1BFA4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25DC1B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1DEA6B6"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40A7D89E" w14:textId="77777777" w:rsidTr="009B304B">
        <w:trPr>
          <w:trHeight w:val="187"/>
          <w:jc w:val="center"/>
        </w:trPr>
        <w:tc>
          <w:tcPr>
            <w:tcW w:w="2155" w:type="dxa"/>
            <w:tcBorders>
              <w:bottom w:val="single" w:sz="4" w:space="0" w:color="auto"/>
            </w:tcBorders>
            <w:shd w:val="clear" w:color="auto" w:fill="auto"/>
          </w:tcPr>
          <w:p w14:paraId="3E4A525C"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lang w:val="en-US"/>
              </w:rPr>
              <w:t>DC_21_n28-</w:t>
            </w:r>
            <w:r w:rsidRPr="009B304B">
              <w:rPr>
                <w:rFonts w:ascii="Arial" w:hAnsi="Arial"/>
                <w:sz w:val="18"/>
                <w:lang w:val="en-US" w:eastAsia="ja-JP"/>
              </w:rPr>
              <w:t>n7</w:t>
            </w:r>
            <w:r w:rsidRPr="009B304B">
              <w:rPr>
                <w:rFonts w:ascii="Arial" w:hAnsi="Arial" w:hint="eastAsia"/>
                <w:sz w:val="18"/>
                <w:lang w:val="en-US" w:eastAsia="zh-CN"/>
              </w:rPr>
              <w:t>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4446676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89" w:type="dxa"/>
            <w:vAlign w:val="center"/>
          </w:tcPr>
          <w:p w14:paraId="5BFA3F1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A538A0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1E24617"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2B6542" w:rsidRPr="009B304B" w14:paraId="48D09259" w14:textId="77777777" w:rsidTr="009B304B">
        <w:trPr>
          <w:trHeight w:val="187"/>
          <w:jc w:val="center"/>
        </w:trPr>
        <w:tc>
          <w:tcPr>
            <w:tcW w:w="2155" w:type="dxa"/>
            <w:tcBorders>
              <w:top w:val="single" w:sz="4" w:space="0" w:color="auto"/>
              <w:bottom w:val="single" w:sz="4" w:space="0" w:color="auto"/>
            </w:tcBorders>
            <w:shd w:val="clear" w:color="auto" w:fill="auto"/>
          </w:tcPr>
          <w:p w14:paraId="022DED55"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DC_21-42_n1-n77</w:t>
            </w:r>
          </w:p>
        </w:tc>
        <w:tc>
          <w:tcPr>
            <w:tcW w:w="1488" w:type="dxa"/>
            <w:vAlign w:val="center"/>
          </w:tcPr>
          <w:p w14:paraId="36F697BE"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szCs w:val="18"/>
                <w:lang w:eastAsia="zh-CN"/>
              </w:rPr>
              <w:t>-</w:t>
            </w:r>
          </w:p>
        </w:tc>
        <w:tc>
          <w:tcPr>
            <w:tcW w:w="1489" w:type="dxa"/>
            <w:vAlign w:val="center"/>
          </w:tcPr>
          <w:p w14:paraId="2D2820E7"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77831655"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0</w:t>
            </w:r>
            <w:r w:rsidRPr="009B304B">
              <w:rPr>
                <w:rFonts w:ascii="Arial" w:hAnsi="Arial"/>
                <w:sz w:val="18"/>
                <w:lang w:eastAsia="ja-JP"/>
              </w:rPr>
              <w:t>.2</w:t>
            </w:r>
          </w:p>
        </w:tc>
        <w:tc>
          <w:tcPr>
            <w:tcW w:w="1403" w:type="dxa"/>
            <w:vAlign w:val="center"/>
          </w:tcPr>
          <w:p w14:paraId="7AFCA19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68905A55" w14:textId="77777777" w:rsidTr="009B304B">
        <w:trPr>
          <w:trHeight w:val="187"/>
          <w:jc w:val="center"/>
        </w:trPr>
        <w:tc>
          <w:tcPr>
            <w:tcW w:w="2155" w:type="dxa"/>
            <w:tcBorders>
              <w:top w:val="single" w:sz="4" w:space="0" w:color="auto"/>
              <w:bottom w:val="single" w:sz="4" w:space="0" w:color="auto"/>
            </w:tcBorders>
            <w:shd w:val="clear" w:color="auto" w:fill="auto"/>
          </w:tcPr>
          <w:p w14:paraId="048B2E7C"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DC_21-42_n1-n78</w:t>
            </w:r>
          </w:p>
        </w:tc>
        <w:tc>
          <w:tcPr>
            <w:tcW w:w="1488" w:type="dxa"/>
            <w:vAlign w:val="center"/>
          </w:tcPr>
          <w:p w14:paraId="6A830FD4"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szCs w:val="18"/>
                <w:lang w:eastAsia="zh-CN"/>
              </w:rPr>
              <w:t>-</w:t>
            </w:r>
          </w:p>
        </w:tc>
        <w:tc>
          <w:tcPr>
            <w:tcW w:w="1489" w:type="dxa"/>
            <w:vAlign w:val="center"/>
          </w:tcPr>
          <w:p w14:paraId="41032E7A"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321ADED4"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w:t>
            </w:r>
          </w:p>
        </w:tc>
        <w:tc>
          <w:tcPr>
            <w:tcW w:w="1403" w:type="dxa"/>
            <w:vAlign w:val="center"/>
          </w:tcPr>
          <w:p w14:paraId="4BE3430E"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2CE1F1F6" w14:textId="77777777" w:rsidTr="009B304B">
        <w:trPr>
          <w:trHeight w:val="187"/>
          <w:jc w:val="center"/>
        </w:trPr>
        <w:tc>
          <w:tcPr>
            <w:tcW w:w="2155" w:type="dxa"/>
            <w:tcBorders>
              <w:top w:val="single" w:sz="4" w:space="0" w:color="auto"/>
              <w:bottom w:val="single" w:sz="4" w:space="0" w:color="auto"/>
            </w:tcBorders>
            <w:shd w:val="clear" w:color="auto" w:fill="auto"/>
          </w:tcPr>
          <w:p w14:paraId="04E65E73" w14:textId="77777777" w:rsidR="002B6542" w:rsidRPr="009B304B" w:rsidRDefault="002B6542" w:rsidP="002B6542">
            <w:pPr>
              <w:keepNext/>
              <w:keepLines/>
              <w:spacing w:after="0"/>
              <w:jc w:val="center"/>
              <w:rPr>
                <w:rFonts w:ascii="Arial" w:hAnsi="Arial"/>
                <w:sz w:val="18"/>
              </w:rPr>
            </w:pPr>
            <w:r w:rsidRPr="009B304B">
              <w:rPr>
                <w:rFonts w:ascii="Arial" w:hAnsi="Arial"/>
                <w:sz w:val="18"/>
                <w:lang w:eastAsia="zh-TW"/>
              </w:rPr>
              <w:t>DC_21-42_n1-n79</w:t>
            </w:r>
          </w:p>
        </w:tc>
        <w:tc>
          <w:tcPr>
            <w:tcW w:w="1488" w:type="dxa"/>
            <w:vAlign w:val="center"/>
          </w:tcPr>
          <w:p w14:paraId="14C22704"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sz w:val="18"/>
                <w:szCs w:val="18"/>
                <w:lang w:eastAsia="zh-CN"/>
              </w:rPr>
              <w:t>-</w:t>
            </w:r>
          </w:p>
        </w:tc>
        <w:tc>
          <w:tcPr>
            <w:tcW w:w="1489" w:type="dxa"/>
            <w:vAlign w:val="center"/>
          </w:tcPr>
          <w:p w14:paraId="775F71A2"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23974200" w14:textId="77777777" w:rsidR="002B6542" w:rsidRPr="009B304B" w:rsidRDefault="002B6542" w:rsidP="002B6542">
            <w:pPr>
              <w:keepNext/>
              <w:keepLines/>
              <w:spacing w:after="0"/>
              <w:jc w:val="center"/>
              <w:rPr>
                <w:rFonts w:ascii="Arial" w:hAnsi="Arial"/>
                <w:sz w:val="18"/>
                <w:lang w:eastAsia="ko-KR"/>
              </w:rPr>
            </w:pPr>
            <w:r w:rsidRPr="009B304B">
              <w:rPr>
                <w:rFonts w:ascii="Arial" w:hAnsi="Arial"/>
                <w:sz w:val="18"/>
                <w:lang w:eastAsia="ko-KR"/>
              </w:rPr>
              <w:t>-</w:t>
            </w:r>
          </w:p>
        </w:tc>
        <w:tc>
          <w:tcPr>
            <w:tcW w:w="1403" w:type="dxa"/>
            <w:vAlign w:val="center"/>
          </w:tcPr>
          <w:p w14:paraId="7CCBAE1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28109C05" w14:textId="77777777" w:rsidTr="009B304B">
        <w:trPr>
          <w:trHeight w:val="187"/>
          <w:jc w:val="center"/>
        </w:trPr>
        <w:tc>
          <w:tcPr>
            <w:tcW w:w="2155" w:type="dxa"/>
            <w:tcBorders>
              <w:bottom w:val="single" w:sz="4" w:space="0" w:color="auto"/>
            </w:tcBorders>
            <w:shd w:val="clear" w:color="auto" w:fill="auto"/>
          </w:tcPr>
          <w:p w14:paraId="730C22EF"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DC_21-42_n77-n79</w:t>
            </w:r>
          </w:p>
        </w:tc>
        <w:tc>
          <w:tcPr>
            <w:tcW w:w="1488" w:type="dxa"/>
            <w:vAlign w:val="center"/>
          </w:tcPr>
          <w:p w14:paraId="33A53059"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633C942E"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60D9E5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73809CE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0756DE2C" w14:textId="77777777" w:rsidTr="009B304B">
        <w:trPr>
          <w:trHeight w:val="187"/>
          <w:jc w:val="center"/>
        </w:trPr>
        <w:tc>
          <w:tcPr>
            <w:tcW w:w="2155" w:type="dxa"/>
            <w:tcBorders>
              <w:bottom w:val="single" w:sz="4" w:space="0" w:color="auto"/>
            </w:tcBorders>
            <w:shd w:val="clear" w:color="auto" w:fill="auto"/>
          </w:tcPr>
          <w:p w14:paraId="203E2B95"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szCs w:val="18"/>
                <w:lang w:eastAsia="ja-JP"/>
              </w:rPr>
              <w:t>DC_21-42_n78-n79</w:t>
            </w:r>
          </w:p>
        </w:tc>
        <w:tc>
          <w:tcPr>
            <w:tcW w:w="1488" w:type="dxa"/>
            <w:vAlign w:val="center"/>
          </w:tcPr>
          <w:p w14:paraId="0C1ABCB6"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78C653D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B8AD151"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478D007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FFF1260" w14:textId="77777777" w:rsidTr="009B304B">
        <w:trPr>
          <w:trHeight w:val="187"/>
          <w:jc w:val="center"/>
        </w:trPr>
        <w:tc>
          <w:tcPr>
            <w:tcW w:w="2155" w:type="dxa"/>
            <w:tcBorders>
              <w:bottom w:val="single" w:sz="4" w:space="0" w:color="auto"/>
            </w:tcBorders>
            <w:shd w:val="clear" w:color="auto" w:fill="auto"/>
          </w:tcPr>
          <w:p w14:paraId="2A95FFC6"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cs="Arial"/>
                <w:sz w:val="18"/>
                <w:szCs w:val="18"/>
                <w:lang w:eastAsia="ja-JP"/>
              </w:rPr>
              <w:t>DC_28_n5-n40-n78</w:t>
            </w:r>
          </w:p>
        </w:tc>
        <w:tc>
          <w:tcPr>
            <w:tcW w:w="1488" w:type="dxa"/>
            <w:vAlign w:val="center"/>
          </w:tcPr>
          <w:p w14:paraId="578214D6"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346641A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1F0F9A2"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4A59984"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2B6542" w:rsidRPr="009B304B" w14:paraId="1DA2D736" w14:textId="77777777" w:rsidTr="009B304B">
        <w:trPr>
          <w:trHeight w:val="187"/>
          <w:jc w:val="center"/>
        </w:trPr>
        <w:tc>
          <w:tcPr>
            <w:tcW w:w="2155" w:type="dxa"/>
            <w:tcBorders>
              <w:top w:val="single" w:sz="4" w:space="0" w:color="auto"/>
              <w:bottom w:val="single" w:sz="4" w:space="0" w:color="auto"/>
            </w:tcBorders>
            <w:shd w:val="clear" w:color="auto" w:fill="auto"/>
          </w:tcPr>
          <w:p w14:paraId="7770DA44"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DC_28-32-38_n1</w:t>
            </w:r>
          </w:p>
        </w:tc>
        <w:tc>
          <w:tcPr>
            <w:tcW w:w="1488" w:type="dxa"/>
            <w:vAlign w:val="center"/>
          </w:tcPr>
          <w:p w14:paraId="3F726A66"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cs="Arial"/>
                <w:sz w:val="18"/>
                <w:lang w:eastAsia="ja-JP"/>
              </w:rPr>
              <w:t>0.2</w:t>
            </w:r>
          </w:p>
        </w:tc>
        <w:tc>
          <w:tcPr>
            <w:tcW w:w="1489" w:type="dxa"/>
            <w:vAlign w:val="center"/>
          </w:tcPr>
          <w:p w14:paraId="2368A319" w14:textId="77777777" w:rsidR="002B6542" w:rsidRPr="009B304B" w:rsidRDefault="002B6542" w:rsidP="002B6542">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0045B9F9" w14:textId="77777777" w:rsidR="002B6542" w:rsidRPr="009B304B" w:rsidRDefault="002B6542" w:rsidP="002B6542">
            <w:pPr>
              <w:keepNext/>
              <w:keepLines/>
              <w:spacing w:after="0"/>
              <w:jc w:val="center"/>
              <w:rPr>
                <w:rFonts w:ascii="Arial" w:hAnsi="Arial"/>
                <w:sz w:val="18"/>
                <w:lang w:eastAsia="ko-KR"/>
              </w:rPr>
            </w:pPr>
            <w:r w:rsidRPr="009B304B">
              <w:rPr>
                <w:rFonts w:ascii="Arial" w:eastAsia="Malgun Gothic" w:hAnsi="Arial" w:cs="Arial"/>
                <w:sz w:val="18"/>
                <w:lang w:eastAsia="ko-KR"/>
              </w:rPr>
              <w:t>-</w:t>
            </w:r>
          </w:p>
        </w:tc>
        <w:tc>
          <w:tcPr>
            <w:tcW w:w="1403" w:type="dxa"/>
            <w:vAlign w:val="center"/>
          </w:tcPr>
          <w:p w14:paraId="0DFC284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w:t>
            </w:r>
          </w:p>
        </w:tc>
      </w:tr>
      <w:tr w:rsidR="002B6542" w:rsidRPr="009B304B" w14:paraId="14E84C05" w14:textId="77777777" w:rsidTr="009B304B">
        <w:trPr>
          <w:trHeight w:val="187"/>
          <w:jc w:val="center"/>
        </w:trPr>
        <w:tc>
          <w:tcPr>
            <w:tcW w:w="2155" w:type="dxa"/>
            <w:tcBorders>
              <w:bottom w:val="single" w:sz="4" w:space="0" w:color="auto"/>
            </w:tcBorders>
            <w:shd w:val="clear" w:color="auto" w:fill="auto"/>
          </w:tcPr>
          <w:p w14:paraId="0B26EE2C"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eastAsia="ja-JP"/>
              </w:rPr>
              <w:t>DC_28-41-42_n78</w:t>
            </w:r>
          </w:p>
        </w:tc>
        <w:tc>
          <w:tcPr>
            <w:tcW w:w="1488" w:type="dxa"/>
            <w:vAlign w:val="center"/>
          </w:tcPr>
          <w:p w14:paraId="6F8BB279"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eastAsia="zh-CN"/>
              </w:rPr>
              <w:t>0.2</w:t>
            </w:r>
          </w:p>
        </w:tc>
        <w:tc>
          <w:tcPr>
            <w:tcW w:w="1489" w:type="dxa"/>
            <w:vAlign w:val="center"/>
          </w:tcPr>
          <w:p w14:paraId="5D4AB767"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166AD68B"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hAnsi="Arial" w:cs="Arial"/>
                <w:sz w:val="18"/>
                <w:lang w:eastAsia="zh-CN"/>
              </w:rPr>
              <w:t>0</w:t>
            </w:r>
            <w:r w:rsidRPr="009B304B">
              <w:rPr>
                <w:rFonts w:ascii="Arial" w:hAnsi="Arial" w:cs="Arial"/>
                <w:sz w:val="18"/>
              </w:rPr>
              <w:t>.</w:t>
            </w:r>
            <w:r w:rsidRPr="009B304B">
              <w:rPr>
                <w:rFonts w:ascii="Arial" w:hAnsi="Arial" w:cs="Arial"/>
                <w:sz w:val="18"/>
                <w:lang w:eastAsia="zh-CN"/>
              </w:rPr>
              <w:t>5</w:t>
            </w:r>
          </w:p>
        </w:tc>
        <w:tc>
          <w:tcPr>
            <w:tcW w:w="1403" w:type="dxa"/>
            <w:vAlign w:val="center"/>
          </w:tcPr>
          <w:p w14:paraId="1BB54A18"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049C3CE8" w14:textId="77777777" w:rsidTr="009B304B">
        <w:trPr>
          <w:trHeight w:val="187"/>
          <w:jc w:val="center"/>
        </w:trPr>
        <w:tc>
          <w:tcPr>
            <w:tcW w:w="2155" w:type="dxa"/>
            <w:tcBorders>
              <w:bottom w:val="single" w:sz="4" w:space="0" w:color="auto"/>
            </w:tcBorders>
            <w:shd w:val="clear" w:color="auto" w:fill="auto"/>
          </w:tcPr>
          <w:p w14:paraId="2EB9125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ja-JP"/>
              </w:rPr>
              <w:t>DC_29-30-66_n2</w:t>
            </w:r>
          </w:p>
          <w:p w14:paraId="0D025C9E"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cs="Arial"/>
                <w:sz w:val="18"/>
                <w:lang w:eastAsia="ja-JP"/>
              </w:rPr>
              <w:t>DC_29-30-66-66_n2</w:t>
            </w:r>
          </w:p>
        </w:tc>
        <w:tc>
          <w:tcPr>
            <w:tcW w:w="1488" w:type="dxa"/>
            <w:vAlign w:val="center"/>
          </w:tcPr>
          <w:p w14:paraId="2EA7E347"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79C6F86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133760E"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sz w:val="18"/>
              </w:rPr>
              <w:t>0.4</w:t>
            </w:r>
          </w:p>
        </w:tc>
        <w:tc>
          <w:tcPr>
            <w:tcW w:w="1403" w:type="dxa"/>
            <w:vAlign w:val="center"/>
          </w:tcPr>
          <w:p w14:paraId="0E44E89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54EDA74A" w14:textId="77777777" w:rsidTr="009B304B">
        <w:trPr>
          <w:trHeight w:val="187"/>
          <w:jc w:val="center"/>
        </w:trPr>
        <w:tc>
          <w:tcPr>
            <w:tcW w:w="2155" w:type="dxa"/>
            <w:tcBorders>
              <w:bottom w:val="single" w:sz="4" w:space="0" w:color="auto"/>
            </w:tcBorders>
            <w:shd w:val="clear" w:color="auto" w:fill="auto"/>
          </w:tcPr>
          <w:p w14:paraId="78D94567"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cs="Arial"/>
                <w:sz w:val="18"/>
                <w:lang w:eastAsia="ja-JP"/>
              </w:rPr>
              <w:t>DC_29-30-66_n66</w:t>
            </w:r>
          </w:p>
        </w:tc>
        <w:tc>
          <w:tcPr>
            <w:tcW w:w="1488" w:type="dxa"/>
            <w:vAlign w:val="center"/>
          </w:tcPr>
          <w:p w14:paraId="4248784E" w14:textId="77777777" w:rsidR="002B6542" w:rsidRPr="009B304B" w:rsidRDefault="002B6542" w:rsidP="002B6542">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713C13C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8D002DA"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4F0A305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2B6542" w:rsidRPr="009B304B" w14:paraId="7CC07AF4" w14:textId="77777777" w:rsidTr="009B304B">
        <w:trPr>
          <w:trHeight w:val="187"/>
          <w:jc w:val="center"/>
        </w:trPr>
        <w:tc>
          <w:tcPr>
            <w:tcW w:w="2155" w:type="dxa"/>
            <w:tcBorders>
              <w:bottom w:val="single" w:sz="4" w:space="0" w:color="auto"/>
            </w:tcBorders>
            <w:shd w:val="clear" w:color="auto" w:fill="auto"/>
          </w:tcPr>
          <w:p w14:paraId="3C379D5F" w14:textId="77777777" w:rsidR="002B6542" w:rsidRPr="009B304B" w:rsidRDefault="002B6542" w:rsidP="002B6542">
            <w:pPr>
              <w:keepNext/>
              <w:keepLines/>
              <w:spacing w:after="0"/>
              <w:jc w:val="center"/>
              <w:rPr>
                <w:rFonts w:ascii="Arial" w:hAnsi="Arial" w:cs="Arial"/>
                <w:sz w:val="18"/>
              </w:rPr>
            </w:pPr>
            <w:r w:rsidRPr="009B304B">
              <w:rPr>
                <w:rFonts w:ascii="Arial" w:hAnsi="Arial"/>
                <w:sz w:val="18"/>
              </w:rPr>
              <w:t>DC_29-30-66_n77</w:t>
            </w:r>
          </w:p>
        </w:tc>
        <w:tc>
          <w:tcPr>
            <w:tcW w:w="1488" w:type="dxa"/>
            <w:vAlign w:val="center"/>
          </w:tcPr>
          <w:p w14:paraId="3C9D1709" w14:textId="77777777" w:rsidR="002B6542" w:rsidRPr="009B304B" w:rsidRDefault="002B6542" w:rsidP="002B6542">
            <w:pPr>
              <w:keepNext/>
              <w:keepLines/>
              <w:spacing w:after="0"/>
              <w:jc w:val="center"/>
              <w:rPr>
                <w:rFonts w:ascii="Arial" w:hAnsi="Arial"/>
                <w:sz w:val="18"/>
                <w:lang w:eastAsia="ja-JP"/>
              </w:rPr>
            </w:pPr>
            <w:r w:rsidRPr="009B304B">
              <w:rPr>
                <w:rFonts w:ascii="Arial" w:hAnsi="Arial"/>
                <w:sz w:val="18"/>
                <w:lang w:val="fi-FI" w:eastAsia="ja-JP"/>
              </w:rPr>
              <w:t>0.5</w:t>
            </w:r>
          </w:p>
        </w:tc>
        <w:tc>
          <w:tcPr>
            <w:tcW w:w="1489" w:type="dxa"/>
            <w:vAlign w:val="center"/>
          </w:tcPr>
          <w:p w14:paraId="71897FB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2F5B2AD" w14:textId="77777777" w:rsidR="002B6542" w:rsidRPr="009B304B" w:rsidRDefault="002B6542" w:rsidP="002B6542">
            <w:pPr>
              <w:keepNext/>
              <w:keepLines/>
              <w:spacing w:after="0"/>
              <w:jc w:val="center"/>
              <w:rPr>
                <w:rFonts w:ascii="Arial" w:eastAsia="Yu Mincho" w:hAnsi="Arial" w:cs="Arial"/>
                <w:sz w:val="18"/>
                <w:lang w:eastAsia="ja-JP"/>
              </w:rPr>
            </w:pPr>
            <w:r w:rsidRPr="009B304B">
              <w:rPr>
                <w:rFonts w:ascii="Arial" w:eastAsia="Yu Mincho" w:hAnsi="Arial"/>
                <w:sz w:val="18"/>
                <w:lang w:eastAsia="ja-JP"/>
              </w:rPr>
              <w:t>0.5</w:t>
            </w:r>
          </w:p>
        </w:tc>
        <w:tc>
          <w:tcPr>
            <w:tcW w:w="1403" w:type="dxa"/>
            <w:vAlign w:val="center"/>
          </w:tcPr>
          <w:p w14:paraId="66D4620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6056E860" w14:textId="77777777" w:rsidTr="009B304B">
        <w:trPr>
          <w:trHeight w:val="187"/>
          <w:jc w:val="center"/>
        </w:trPr>
        <w:tc>
          <w:tcPr>
            <w:tcW w:w="2155" w:type="dxa"/>
            <w:tcBorders>
              <w:bottom w:val="single" w:sz="4" w:space="0" w:color="auto"/>
            </w:tcBorders>
            <w:shd w:val="clear" w:color="auto" w:fill="auto"/>
          </w:tcPr>
          <w:p w14:paraId="7F39E47D" w14:textId="77777777" w:rsidR="002B6542" w:rsidRPr="009B304B" w:rsidRDefault="002B6542" w:rsidP="002B6542">
            <w:pPr>
              <w:keepNext/>
              <w:keepLines/>
              <w:spacing w:after="0"/>
              <w:jc w:val="center"/>
              <w:rPr>
                <w:rFonts w:ascii="Arial" w:hAnsi="Arial"/>
                <w:sz w:val="18"/>
              </w:rPr>
            </w:pPr>
            <w:r w:rsidRPr="009B304B">
              <w:rPr>
                <w:rFonts w:ascii="Arial" w:hAnsi="Arial"/>
                <w:sz w:val="18"/>
              </w:rPr>
              <w:t>DC_30-66-(n)5</w:t>
            </w:r>
          </w:p>
        </w:tc>
        <w:tc>
          <w:tcPr>
            <w:tcW w:w="1488" w:type="dxa"/>
            <w:vAlign w:val="center"/>
          </w:tcPr>
          <w:p w14:paraId="6AFF875E" w14:textId="77777777" w:rsidR="002B6542" w:rsidRPr="009B304B" w:rsidRDefault="002B6542" w:rsidP="002B6542">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67F91A0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5A67981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5343851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213CF61A" w14:textId="77777777" w:rsidTr="009B304B">
        <w:trPr>
          <w:trHeight w:val="187"/>
          <w:jc w:val="center"/>
        </w:trPr>
        <w:tc>
          <w:tcPr>
            <w:tcW w:w="2155" w:type="dxa"/>
            <w:tcBorders>
              <w:bottom w:val="single" w:sz="4" w:space="0" w:color="auto"/>
            </w:tcBorders>
            <w:shd w:val="clear" w:color="auto" w:fill="auto"/>
          </w:tcPr>
          <w:p w14:paraId="011D9D38" w14:textId="77777777" w:rsidR="002B6542" w:rsidRPr="009B304B" w:rsidRDefault="002B6542" w:rsidP="002B6542">
            <w:pPr>
              <w:keepNext/>
              <w:keepLines/>
              <w:spacing w:after="0"/>
              <w:jc w:val="center"/>
              <w:rPr>
                <w:rFonts w:ascii="Arial" w:hAnsi="Arial"/>
                <w:sz w:val="18"/>
              </w:rPr>
            </w:pPr>
            <w:r w:rsidRPr="009B304B">
              <w:rPr>
                <w:rFonts w:ascii="Arial" w:hAnsi="Arial"/>
                <w:sz w:val="18"/>
                <w:lang w:val="en-US"/>
              </w:rPr>
              <w:t>DC_42_n1-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682527DC" w14:textId="77777777" w:rsidR="002B6542" w:rsidRPr="009B304B" w:rsidRDefault="002B6542" w:rsidP="002B6542">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74771DCD"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8BF48F2"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D5E2EF9"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71E1A26D" w14:textId="77777777" w:rsidTr="009B304B">
        <w:trPr>
          <w:trHeight w:val="187"/>
          <w:jc w:val="center"/>
        </w:trPr>
        <w:tc>
          <w:tcPr>
            <w:tcW w:w="2155" w:type="dxa"/>
            <w:tcBorders>
              <w:bottom w:val="single" w:sz="4" w:space="0" w:color="auto"/>
            </w:tcBorders>
            <w:shd w:val="clear" w:color="auto" w:fill="auto"/>
          </w:tcPr>
          <w:p w14:paraId="3ABA0FCC"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lang w:val="en-US"/>
              </w:rPr>
              <w:t>DC_42_n1-</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EFCE279" w14:textId="77777777" w:rsidR="002B6542" w:rsidRPr="009B304B" w:rsidRDefault="002B6542" w:rsidP="002B6542">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1688FBE0"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2033718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09727E0"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2B6542" w:rsidRPr="009B304B" w14:paraId="6C6A6A2D" w14:textId="77777777" w:rsidTr="009B304B">
        <w:trPr>
          <w:trHeight w:val="187"/>
          <w:jc w:val="center"/>
        </w:trPr>
        <w:tc>
          <w:tcPr>
            <w:tcW w:w="2155" w:type="dxa"/>
            <w:tcBorders>
              <w:bottom w:val="single" w:sz="4" w:space="0" w:color="auto"/>
            </w:tcBorders>
            <w:shd w:val="clear" w:color="auto" w:fill="auto"/>
          </w:tcPr>
          <w:p w14:paraId="782118B8" w14:textId="77777777" w:rsidR="002B6542" w:rsidRPr="009B304B" w:rsidRDefault="002B6542" w:rsidP="002B6542">
            <w:pPr>
              <w:keepNext/>
              <w:keepLines/>
              <w:spacing w:after="0"/>
              <w:jc w:val="center"/>
              <w:rPr>
                <w:rFonts w:ascii="Arial" w:hAnsi="Arial"/>
                <w:sz w:val="18"/>
                <w:lang w:val="en-US"/>
              </w:rPr>
            </w:pPr>
            <w:r w:rsidRPr="009B304B">
              <w:rPr>
                <w:rFonts w:ascii="Arial" w:hAnsi="Arial"/>
                <w:sz w:val="18"/>
              </w:rPr>
              <w:t>DC_42_n3-n28-n77</w:t>
            </w:r>
          </w:p>
        </w:tc>
        <w:tc>
          <w:tcPr>
            <w:tcW w:w="1488" w:type="dxa"/>
            <w:vAlign w:val="center"/>
          </w:tcPr>
          <w:p w14:paraId="28BE450E" w14:textId="77777777" w:rsidR="002B6542" w:rsidRPr="009B304B" w:rsidRDefault="002B6542" w:rsidP="002B6542">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266BE77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49B1DEB"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DD76C82"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17D4A1D" w14:textId="77777777" w:rsidTr="009B304B">
        <w:trPr>
          <w:trHeight w:val="187"/>
          <w:jc w:val="center"/>
        </w:trPr>
        <w:tc>
          <w:tcPr>
            <w:tcW w:w="2155" w:type="dxa"/>
            <w:tcBorders>
              <w:bottom w:val="single" w:sz="4" w:space="0" w:color="auto"/>
            </w:tcBorders>
            <w:shd w:val="clear" w:color="auto" w:fill="auto"/>
          </w:tcPr>
          <w:p w14:paraId="49782DF8" w14:textId="77777777" w:rsidR="002B6542" w:rsidRPr="009B304B" w:rsidRDefault="002B6542" w:rsidP="002B6542">
            <w:pPr>
              <w:keepNext/>
              <w:keepLines/>
              <w:spacing w:after="0"/>
              <w:jc w:val="center"/>
              <w:rPr>
                <w:rFonts w:ascii="Arial" w:hAnsi="Arial"/>
                <w:sz w:val="18"/>
              </w:rPr>
            </w:pPr>
            <w:r w:rsidRPr="009B304B">
              <w:rPr>
                <w:rFonts w:ascii="Arial" w:hAnsi="Arial" w:cs="Arial"/>
                <w:sz w:val="18"/>
                <w:szCs w:val="16"/>
                <w:lang w:eastAsia="zh-CN"/>
              </w:rPr>
              <w:t>DC_46-66_n25-n41</w:t>
            </w:r>
          </w:p>
        </w:tc>
        <w:tc>
          <w:tcPr>
            <w:tcW w:w="1488" w:type="dxa"/>
            <w:vAlign w:val="center"/>
          </w:tcPr>
          <w:p w14:paraId="2288530B" w14:textId="77777777" w:rsidR="002B6542" w:rsidRPr="009B304B" w:rsidRDefault="002B6542" w:rsidP="002B6542">
            <w:pPr>
              <w:keepNext/>
              <w:keepLines/>
              <w:spacing w:after="0"/>
              <w:jc w:val="center"/>
              <w:rPr>
                <w:rFonts w:ascii="Arial" w:hAnsi="Arial"/>
                <w:sz w:val="18"/>
                <w:lang w:val="fi-FI" w:eastAsia="zh-CN"/>
              </w:rPr>
            </w:pPr>
            <w:r w:rsidRPr="009B304B">
              <w:rPr>
                <w:rFonts w:ascii="Arial" w:hAnsi="Arial" w:hint="eastAsia"/>
                <w:sz w:val="18"/>
                <w:lang w:val="fi-FI" w:eastAsia="zh-CN"/>
              </w:rPr>
              <w:t>-</w:t>
            </w:r>
          </w:p>
        </w:tc>
        <w:tc>
          <w:tcPr>
            <w:tcW w:w="1489" w:type="dxa"/>
            <w:vAlign w:val="center"/>
          </w:tcPr>
          <w:p w14:paraId="62E69F91"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44845DF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25156981"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r>
      <w:tr w:rsidR="002B6542" w:rsidRPr="009B304B" w14:paraId="4A82B141" w14:textId="77777777" w:rsidTr="009B304B">
        <w:trPr>
          <w:trHeight w:val="187"/>
          <w:jc w:val="center"/>
        </w:trPr>
        <w:tc>
          <w:tcPr>
            <w:tcW w:w="2155" w:type="dxa"/>
            <w:tcBorders>
              <w:bottom w:val="single" w:sz="4" w:space="0" w:color="auto"/>
            </w:tcBorders>
            <w:shd w:val="clear" w:color="auto" w:fill="auto"/>
          </w:tcPr>
          <w:p w14:paraId="7E91029D" w14:textId="77777777" w:rsidR="002B6542" w:rsidRPr="009B304B" w:rsidRDefault="002B6542" w:rsidP="002B6542">
            <w:pPr>
              <w:keepNext/>
              <w:keepLines/>
              <w:spacing w:after="0"/>
              <w:jc w:val="center"/>
              <w:rPr>
                <w:rFonts w:ascii="Arial" w:hAnsi="Arial" w:cs="Arial"/>
                <w:sz w:val="18"/>
                <w:szCs w:val="16"/>
                <w:lang w:eastAsia="zh-CN"/>
              </w:rPr>
            </w:pPr>
            <w:r w:rsidRPr="009B304B">
              <w:rPr>
                <w:rFonts w:ascii="Arial" w:hAnsi="Arial"/>
                <w:sz w:val="18"/>
                <w:lang w:eastAsia="zh-CN"/>
              </w:rPr>
              <w:t>DC_46-66_n41-n71</w:t>
            </w:r>
          </w:p>
        </w:tc>
        <w:tc>
          <w:tcPr>
            <w:tcW w:w="1488" w:type="dxa"/>
            <w:vAlign w:val="center"/>
          </w:tcPr>
          <w:p w14:paraId="1C1E3733" w14:textId="77777777" w:rsidR="002B6542" w:rsidRPr="009B304B" w:rsidRDefault="002B6542" w:rsidP="002B6542">
            <w:pPr>
              <w:keepNext/>
              <w:keepLines/>
              <w:spacing w:after="0"/>
              <w:jc w:val="center"/>
              <w:rPr>
                <w:rFonts w:ascii="Arial" w:hAnsi="Arial"/>
                <w:sz w:val="18"/>
                <w:lang w:val="fi-FI" w:eastAsia="zh-CN"/>
              </w:rPr>
            </w:pPr>
            <w:r w:rsidRPr="009B304B">
              <w:rPr>
                <w:rFonts w:ascii="Arial" w:hAnsi="Arial" w:hint="eastAsia"/>
                <w:sz w:val="18"/>
                <w:lang w:val="fi-FI" w:eastAsia="zh-CN"/>
              </w:rPr>
              <w:t>-</w:t>
            </w:r>
          </w:p>
        </w:tc>
        <w:tc>
          <w:tcPr>
            <w:tcW w:w="1489" w:type="dxa"/>
            <w:vAlign w:val="center"/>
          </w:tcPr>
          <w:p w14:paraId="4E38643C"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46A414A"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c>
          <w:tcPr>
            <w:tcW w:w="1403" w:type="dxa"/>
            <w:vAlign w:val="center"/>
          </w:tcPr>
          <w:p w14:paraId="5B579883"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sz w:val="18"/>
                <w:lang w:eastAsia="zh-CN"/>
              </w:rPr>
              <w:t>0.2</w:t>
            </w:r>
          </w:p>
        </w:tc>
      </w:tr>
      <w:tr w:rsidR="002B6542" w:rsidRPr="009B304B" w14:paraId="132C29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2D6F863" w14:textId="77777777" w:rsidR="002B6542" w:rsidRPr="009B304B" w:rsidRDefault="002B6542" w:rsidP="002B6542">
            <w:pPr>
              <w:keepNext/>
              <w:keepLines/>
              <w:spacing w:after="0"/>
              <w:jc w:val="center"/>
              <w:rPr>
                <w:rFonts w:ascii="Arial" w:hAnsi="Arial" w:cs="Arial"/>
                <w:sz w:val="18"/>
              </w:rPr>
            </w:pPr>
            <w:r w:rsidRPr="009B304B">
              <w:rPr>
                <w:rFonts w:ascii="Arial" w:eastAsia="Malgun Gothic" w:hAnsi="Arial" w:cs="Arial"/>
                <w:sz w:val="18"/>
                <w:szCs w:val="18"/>
                <w:lang w:eastAsia="ko-KR"/>
              </w:rPr>
              <w:t>DC_48-66_n25-n48</w:t>
            </w:r>
          </w:p>
        </w:tc>
        <w:tc>
          <w:tcPr>
            <w:tcW w:w="1488" w:type="dxa"/>
            <w:vAlign w:val="center"/>
          </w:tcPr>
          <w:p w14:paraId="5C03A569" w14:textId="77777777" w:rsidR="002B6542" w:rsidRPr="009B304B" w:rsidRDefault="002B6542" w:rsidP="002B6542">
            <w:pPr>
              <w:keepNext/>
              <w:keepLines/>
              <w:spacing w:after="0"/>
              <w:jc w:val="center"/>
              <w:rPr>
                <w:rFonts w:ascii="Arial" w:eastAsia="Malgun Gothic" w:hAnsi="Arial"/>
                <w:sz w:val="18"/>
                <w:lang w:eastAsia="ko-KR"/>
              </w:rPr>
            </w:pPr>
            <w:r w:rsidRPr="009B304B">
              <w:rPr>
                <w:rFonts w:ascii="Arial" w:eastAsia="Malgun Gothic" w:hAnsi="Arial" w:cs="Arial"/>
                <w:sz w:val="18"/>
                <w:szCs w:val="18"/>
                <w:lang w:eastAsia="ko-KR"/>
              </w:rPr>
              <w:t>0.4</w:t>
            </w:r>
          </w:p>
        </w:tc>
        <w:tc>
          <w:tcPr>
            <w:tcW w:w="1489" w:type="dxa"/>
            <w:vAlign w:val="center"/>
          </w:tcPr>
          <w:p w14:paraId="12ED96D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3FC1A7CD" w14:textId="77777777" w:rsidR="002B6542" w:rsidRPr="009B304B" w:rsidRDefault="002B6542" w:rsidP="002B6542">
            <w:pPr>
              <w:keepNext/>
              <w:keepLines/>
              <w:spacing w:after="0"/>
              <w:jc w:val="center"/>
              <w:rPr>
                <w:rFonts w:ascii="Arial" w:hAnsi="Arial" w:cs="Arial"/>
                <w:sz w:val="18"/>
                <w:lang w:eastAsia="ja-JP"/>
              </w:rPr>
            </w:pPr>
            <w:r w:rsidRPr="009B304B">
              <w:rPr>
                <w:rFonts w:ascii="Arial" w:hAnsi="Arial" w:cs="Arial"/>
                <w:sz w:val="18"/>
                <w:szCs w:val="18"/>
                <w:lang w:eastAsia="ja-JP"/>
              </w:rPr>
              <w:t>0.3</w:t>
            </w:r>
          </w:p>
        </w:tc>
        <w:tc>
          <w:tcPr>
            <w:tcW w:w="1403" w:type="dxa"/>
            <w:vAlign w:val="center"/>
          </w:tcPr>
          <w:p w14:paraId="034F458F"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2B6542" w:rsidRPr="009B304B" w14:paraId="426CF12A" w14:textId="77777777" w:rsidTr="009B304B">
        <w:trPr>
          <w:trHeight w:val="187"/>
          <w:jc w:val="center"/>
        </w:trPr>
        <w:tc>
          <w:tcPr>
            <w:tcW w:w="2155" w:type="dxa"/>
            <w:tcBorders>
              <w:top w:val="single" w:sz="4" w:space="0" w:color="auto"/>
              <w:bottom w:val="single" w:sz="4" w:space="0" w:color="auto"/>
            </w:tcBorders>
            <w:shd w:val="clear" w:color="auto" w:fill="auto"/>
          </w:tcPr>
          <w:p w14:paraId="204140AA"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41</w:t>
            </w:r>
          </w:p>
        </w:tc>
        <w:tc>
          <w:tcPr>
            <w:tcW w:w="1488" w:type="dxa"/>
            <w:vAlign w:val="center"/>
          </w:tcPr>
          <w:p w14:paraId="025A7B79"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lang w:val="sv-SE"/>
              </w:rPr>
              <w:t>0.5</w:t>
            </w:r>
          </w:p>
        </w:tc>
        <w:tc>
          <w:tcPr>
            <w:tcW w:w="1489" w:type="dxa"/>
            <w:vAlign w:val="center"/>
          </w:tcPr>
          <w:p w14:paraId="643F8FE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szCs w:val="18"/>
                <w:lang w:eastAsia="zh-CN"/>
              </w:rPr>
              <w:t>-</w:t>
            </w:r>
          </w:p>
        </w:tc>
        <w:tc>
          <w:tcPr>
            <w:tcW w:w="1403" w:type="dxa"/>
            <w:vAlign w:val="center"/>
          </w:tcPr>
          <w:p w14:paraId="75803435"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03" w:type="dxa"/>
            <w:vAlign w:val="center"/>
          </w:tcPr>
          <w:p w14:paraId="525FDB4D"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00073B2A" w14:textId="77777777" w:rsidTr="009B304B">
        <w:trPr>
          <w:trHeight w:val="187"/>
          <w:jc w:val="center"/>
        </w:trPr>
        <w:tc>
          <w:tcPr>
            <w:tcW w:w="2155" w:type="dxa"/>
            <w:tcBorders>
              <w:top w:val="single" w:sz="4" w:space="0" w:color="auto"/>
              <w:bottom w:val="single" w:sz="4" w:space="0" w:color="auto"/>
            </w:tcBorders>
            <w:shd w:val="clear" w:color="auto" w:fill="auto"/>
          </w:tcPr>
          <w:p w14:paraId="686CAA14"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66</w:t>
            </w:r>
          </w:p>
        </w:tc>
        <w:tc>
          <w:tcPr>
            <w:tcW w:w="1488" w:type="dxa"/>
            <w:vAlign w:val="center"/>
          </w:tcPr>
          <w:p w14:paraId="2BC5A898"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lang w:eastAsia="zh-CN"/>
              </w:rPr>
              <w:t>0.3</w:t>
            </w:r>
          </w:p>
        </w:tc>
        <w:tc>
          <w:tcPr>
            <w:tcW w:w="1489" w:type="dxa"/>
            <w:vAlign w:val="center"/>
          </w:tcPr>
          <w:p w14:paraId="58E19533"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c>
          <w:tcPr>
            <w:tcW w:w="1403" w:type="dxa"/>
            <w:vAlign w:val="center"/>
          </w:tcPr>
          <w:p w14:paraId="6125B864"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7F1FBF9F"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eastAsia="zh-CN"/>
              </w:rPr>
              <w:t>0.3</w:t>
            </w:r>
          </w:p>
        </w:tc>
      </w:tr>
      <w:tr w:rsidR="002B6542" w:rsidRPr="009B304B" w14:paraId="78B47DD1" w14:textId="77777777" w:rsidTr="009B304B">
        <w:trPr>
          <w:trHeight w:val="187"/>
          <w:jc w:val="center"/>
        </w:trPr>
        <w:tc>
          <w:tcPr>
            <w:tcW w:w="2155" w:type="dxa"/>
            <w:tcBorders>
              <w:top w:val="single" w:sz="4" w:space="0" w:color="auto"/>
              <w:bottom w:val="single" w:sz="4" w:space="0" w:color="auto"/>
            </w:tcBorders>
            <w:shd w:val="clear" w:color="auto" w:fill="auto"/>
          </w:tcPr>
          <w:p w14:paraId="30756C3C"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eastAsia="zh-CN"/>
              </w:rPr>
              <w:t>DC_2-5-66_n2-n66</w:t>
            </w:r>
          </w:p>
        </w:tc>
        <w:tc>
          <w:tcPr>
            <w:tcW w:w="1488" w:type="dxa"/>
            <w:vAlign w:val="center"/>
          </w:tcPr>
          <w:p w14:paraId="23C6198F" w14:textId="77777777" w:rsidR="002B6542" w:rsidRPr="009B304B" w:rsidRDefault="002B6542" w:rsidP="002B6542">
            <w:pPr>
              <w:keepNext/>
              <w:keepLines/>
              <w:spacing w:after="0"/>
              <w:jc w:val="center"/>
              <w:rPr>
                <w:rFonts w:ascii="Arial" w:hAnsi="Arial"/>
                <w:sz w:val="18"/>
                <w:lang w:val="sv-SE"/>
              </w:rPr>
            </w:pPr>
            <w:r w:rsidRPr="009B304B">
              <w:rPr>
                <w:rFonts w:ascii="Arial" w:hAnsi="Arial" w:cs="Arial"/>
                <w:sz w:val="18"/>
                <w:lang w:eastAsia="zh-CN"/>
              </w:rPr>
              <w:t>0.5</w:t>
            </w:r>
          </w:p>
        </w:tc>
        <w:tc>
          <w:tcPr>
            <w:tcW w:w="1489" w:type="dxa"/>
            <w:vAlign w:val="center"/>
          </w:tcPr>
          <w:p w14:paraId="01CF4950"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sz w:val="18"/>
                <w:lang w:val="sv-SE"/>
              </w:rPr>
              <w:t>0.3</w:t>
            </w:r>
          </w:p>
        </w:tc>
        <w:tc>
          <w:tcPr>
            <w:tcW w:w="1403" w:type="dxa"/>
            <w:vAlign w:val="center"/>
          </w:tcPr>
          <w:p w14:paraId="083C24AF"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0.5</w:t>
            </w:r>
          </w:p>
        </w:tc>
        <w:tc>
          <w:tcPr>
            <w:tcW w:w="1403" w:type="dxa"/>
            <w:vAlign w:val="center"/>
          </w:tcPr>
          <w:p w14:paraId="0657FDE9"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sz w:val="18"/>
                <w:lang w:val="x-none" w:eastAsia="ja-JP"/>
              </w:rPr>
              <w:t>0.</w:t>
            </w:r>
            <w:r w:rsidRPr="009B304B">
              <w:rPr>
                <w:rFonts w:ascii="Arial" w:hAnsi="Arial" w:cs="Arial"/>
                <w:sz w:val="18"/>
                <w:lang w:val="x-none" w:eastAsia="zh-CN"/>
              </w:rPr>
              <w:t>5</w:t>
            </w:r>
          </w:p>
        </w:tc>
      </w:tr>
      <w:tr w:rsidR="002B6542" w:rsidRPr="009B304B" w14:paraId="045DB165" w14:textId="77777777" w:rsidTr="009B304B">
        <w:trPr>
          <w:trHeight w:val="187"/>
          <w:jc w:val="center"/>
        </w:trPr>
        <w:tc>
          <w:tcPr>
            <w:tcW w:w="2155" w:type="dxa"/>
            <w:tcBorders>
              <w:top w:val="single" w:sz="4" w:space="0" w:color="auto"/>
              <w:bottom w:val="single" w:sz="4" w:space="0" w:color="auto"/>
            </w:tcBorders>
            <w:shd w:val="clear" w:color="auto" w:fill="auto"/>
          </w:tcPr>
          <w:p w14:paraId="3F4BB5FD"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56916F9E" w14:textId="77777777" w:rsidR="002B6542" w:rsidRPr="009B304B" w:rsidRDefault="002B6542" w:rsidP="002B6542">
            <w:pPr>
              <w:keepNext/>
              <w:keepLines/>
              <w:spacing w:after="0"/>
              <w:jc w:val="center"/>
              <w:rPr>
                <w:rFonts w:ascii="Arial" w:eastAsia="Malgun Gothic" w:hAnsi="Arial" w:cs="Arial"/>
                <w:sz w:val="18"/>
                <w:szCs w:val="18"/>
                <w:lang w:eastAsia="ko-KR"/>
              </w:rPr>
            </w:pPr>
            <w:r w:rsidRPr="009B304B">
              <w:rPr>
                <w:rFonts w:ascii="Arial" w:hAnsi="Arial"/>
                <w:sz w:val="18"/>
                <w:lang w:val="sv-SE"/>
              </w:rPr>
              <w:t>0.5</w:t>
            </w:r>
          </w:p>
        </w:tc>
        <w:tc>
          <w:tcPr>
            <w:tcW w:w="1489" w:type="dxa"/>
            <w:vAlign w:val="center"/>
          </w:tcPr>
          <w:p w14:paraId="2473EFE5"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cs="Arial" w:hint="eastAsia"/>
                <w:sz w:val="18"/>
                <w:szCs w:val="18"/>
                <w:lang w:eastAsia="zh-CN"/>
              </w:rPr>
              <w:t>-</w:t>
            </w:r>
          </w:p>
        </w:tc>
        <w:tc>
          <w:tcPr>
            <w:tcW w:w="1403" w:type="dxa"/>
            <w:vAlign w:val="center"/>
          </w:tcPr>
          <w:p w14:paraId="0EC6E276"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03" w:type="dxa"/>
            <w:vAlign w:val="center"/>
          </w:tcPr>
          <w:p w14:paraId="7EEA7A2B" w14:textId="77777777" w:rsidR="002B6542" w:rsidRPr="009B304B" w:rsidRDefault="002B6542" w:rsidP="002B6542">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2B2B34C3" w14:textId="77777777" w:rsidTr="009B304B">
        <w:trPr>
          <w:trHeight w:val="187"/>
          <w:jc w:val="center"/>
        </w:trPr>
        <w:tc>
          <w:tcPr>
            <w:tcW w:w="2155" w:type="dxa"/>
            <w:tcBorders>
              <w:top w:val="single" w:sz="4" w:space="0" w:color="auto"/>
              <w:bottom w:val="single" w:sz="4" w:space="0" w:color="auto"/>
            </w:tcBorders>
            <w:shd w:val="clear" w:color="auto" w:fill="auto"/>
          </w:tcPr>
          <w:p w14:paraId="196B2737" w14:textId="77777777" w:rsidR="002B6542" w:rsidRPr="009B304B" w:rsidRDefault="002B6542" w:rsidP="002B6542">
            <w:pPr>
              <w:keepNext/>
              <w:keepLines/>
              <w:spacing w:after="0"/>
              <w:jc w:val="center"/>
              <w:rPr>
                <w:rFonts w:ascii="Arial" w:hAnsi="Arial" w:cs="Arial"/>
                <w:sz w:val="18"/>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3ECC334F"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val="sv-SE"/>
              </w:rPr>
              <w:t>0.5</w:t>
            </w:r>
          </w:p>
        </w:tc>
        <w:tc>
          <w:tcPr>
            <w:tcW w:w="1489" w:type="dxa"/>
            <w:vAlign w:val="center"/>
          </w:tcPr>
          <w:p w14:paraId="3AD93EBB"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3B486E64" w14:textId="77777777" w:rsidR="002B6542" w:rsidRPr="009B304B" w:rsidRDefault="002B6542" w:rsidP="002B6542">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03" w:type="dxa"/>
            <w:vAlign w:val="center"/>
          </w:tcPr>
          <w:p w14:paraId="64BFBFBA"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2B6542" w:rsidRPr="009B304B" w14:paraId="1A0310B3" w14:textId="77777777" w:rsidTr="009B304B">
        <w:trPr>
          <w:trHeight w:val="187"/>
          <w:jc w:val="center"/>
        </w:trPr>
        <w:tc>
          <w:tcPr>
            <w:tcW w:w="2155" w:type="dxa"/>
            <w:tcBorders>
              <w:top w:val="single" w:sz="4" w:space="0" w:color="auto"/>
              <w:bottom w:val="single" w:sz="4" w:space="0" w:color="auto"/>
            </w:tcBorders>
            <w:shd w:val="clear" w:color="auto" w:fill="auto"/>
          </w:tcPr>
          <w:p w14:paraId="3393EFC9" w14:textId="77777777" w:rsidR="002B6542" w:rsidRPr="009B304B" w:rsidRDefault="002B6542" w:rsidP="002B6542">
            <w:pPr>
              <w:keepNext/>
              <w:keepLines/>
              <w:spacing w:after="0"/>
              <w:jc w:val="center"/>
              <w:rPr>
                <w:rFonts w:ascii="Arial" w:hAnsi="Arial" w:cs="Arial"/>
                <w:sz w:val="18"/>
                <w:lang w:val="x-none" w:eastAsia="ja-JP"/>
              </w:rPr>
            </w:pPr>
            <w:r w:rsidRPr="009B304B">
              <w:rPr>
                <w:rFonts w:ascii="Arial" w:hAnsi="Arial" w:cs="Arial"/>
                <w:sz w:val="18"/>
                <w:lang w:val="x-none" w:eastAsia="ja-JP"/>
              </w:rPr>
              <w:t>DC_66-71_n66-n77</w:t>
            </w:r>
          </w:p>
        </w:tc>
        <w:tc>
          <w:tcPr>
            <w:tcW w:w="1488" w:type="dxa"/>
            <w:vAlign w:val="center"/>
          </w:tcPr>
          <w:p w14:paraId="4D62CEC8" w14:textId="77777777" w:rsidR="002B6542" w:rsidRPr="009B304B" w:rsidRDefault="002B6542" w:rsidP="002B6542">
            <w:pPr>
              <w:keepNext/>
              <w:keepLines/>
              <w:spacing w:after="0"/>
              <w:jc w:val="center"/>
              <w:rPr>
                <w:rFonts w:ascii="Arial" w:hAnsi="Arial"/>
                <w:sz w:val="18"/>
                <w:lang w:val="sv-SE"/>
              </w:rPr>
            </w:pPr>
            <w:r w:rsidRPr="009B304B">
              <w:rPr>
                <w:rFonts w:ascii="Arial" w:hAnsi="Arial"/>
                <w:sz w:val="18"/>
              </w:rPr>
              <w:t>0.2</w:t>
            </w:r>
          </w:p>
        </w:tc>
        <w:tc>
          <w:tcPr>
            <w:tcW w:w="1489" w:type="dxa"/>
            <w:vAlign w:val="center"/>
          </w:tcPr>
          <w:p w14:paraId="62A3A38C"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AC62A58" w14:textId="77777777" w:rsidR="002B6542" w:rsidRPr="009B304B" w:rsidRDefault="002B6542" w:rsidP="002B6542">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5F534ECE" w14:textId="77777777" w:rsidR="002B6542" w:rsidRPr="009B304B" w:rsidRDefault="002B6542" w:rsidP="002B6542">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2B6542" w:rsidRPr="009B304B" w14:paraId="4C3B51A2" w14:textId="77777777" w:rsidTr="009B304B">
        <w:trPr>
          <w:trHeight w:val="187"/>
          <w:jc w:val="center"/>
        </w:trPr>
        <w:tc>
          <w:tcPr>
            <w:tcW w:w="7938" w:type="dxa"/>
            <w:gridSpan w:val="5"/>
            <w:tcBorders>
              <w:top w:val="single" w:sz="4" w:space="0" w:color="auto"/>
            </w:tcBorders>
            <w:shd w:val="clear" w:color="auto" w:fill="auto"/>
          </w:tcPr>
          <w:p w14:paraId="02A47108" w14:textId="77777777" w:rsidR="002B6542" w:rsidRPr="009B304B" w:rsidRDefault="002B6542" w:rsidP="002B6542">
            <w:pPr>
              <w:keepNext/>
              <w:keepLines/>
              <w:spacing w:after="0"/>
              <w:ind w:left="851" w:hanging="851"/>
              <w:rPr>
                <w:rFonts w:ascii="Arial" w:hAnsi="Arial"/>
                <w:sz w:val="18"/>
              </w:rPr>
            </w:pPr>
            <w:r w:rsidRPr="009B304B">
              <w:rPr>
                <w:rFonts w:ascii="Arial" w:hAnsi="Arial"/>
                <w:sz w:val="18"/>
              </w:rPr>
              <w:t>NOTE 1:</w:t>
            </w:r>
            <w:r w:rsidRPr="009B304B">
              <w:rPr>
                <w:rFonts w:ascii="Arial" w:hAnsi="Arial"/>
                <w:sz w:val="18"/>
              </w:rPr>
              <w:tab/>
              <w:t>The requirement is applied for UE transmitting on the frequency range of 2545 - 2690 </w:t>
            </w:r>
            <w:proofErr w:type="spellStart"/>
            <w:r w:rsidRPr="009B304B">
              <w:rPr>
                <w:rFonts w:ascii="Arial" w:hAnsi="Arial"/>
                <w:sz w:val="18"/>
              </w:rPr>
              <w:t>MHz.</w:t>
            </w:r>
            <w:proofErr w:type="spellEnd"/>
          </w:p>
          <w:p w14:paraId="7990F6C0" w14:textId="77777777" w:rsidR="002B6542" w:rsidRPr="009B304B" w:rsidRDefault="002B6542" w:rsidP="002B6542">
            <w:pPr>
              <w:keepNext/>
              <w:keepLines/>
              <w:spacing w:after="0"/>
              <w:ind w:left="851" w:hanging="851"/>
              <w:rPr>
                <w:rFonts w:ascii="Arial" w:hAnsi="Arial"/>
                <w:sz w:val="18"/>
              </w:rPr>
            </w:pPr>
            <w:r w:rsidRPr="009B304B">
              <w:rPr>
                <w:rFonts w:ascii="Arial" w:hAnsi="Arial"/>
                <w:sz w:val="18"/>
              </w:rPr>
              <w:t>NOTE 2:</w:t>
            </w:r>
            <w:r w:rsidRPr="009B304B">
              <w:rPr>
                <w:rFonts w:ascii="Arial" w:hAnsi="Arial"/>
                <w:sz w:val="18"/>
              </w:rPr>
              <w:tab/>
              <w:t>The requirement is applied for UE transmitting on the frequency range of 2496 - 2545 </w:t>
            </w:r>
            <w:proofErr w:type="spellStart"/>
            <w:r w:rsidRPr="009B304B">
              <w:rPr>
                <w:rFonts w:ascii="Arial" w:hAnsi="Arial"/>
                <w:sz w:val="18"/>
              </w:rPr>
              <w:t>MHz.</w:t>
            </w:r>
            <w:proofErr w:type="spellEnd"/>
          </w:p>
          <w:p w14:paraId="49572275" w14:textId="77777777" w:rsidR="002B6542" w:rsidRPr="009B304B" w:rsidRDefault="002B6542" w:rsidP="002B6542">
            <w:pPr>
              <w:keepNext/>
              <w:keepLines/>
              <w:spacing w:after="0"/>
              <w:ind w:left="851" w:hanging="851"/>
              <w:rPr>
                <w:rFonts w:ascii="Arial" w:hAnsi="Arial" w:cs="Arial"/>
                <w:sz w:val="18"/>
                <w:lang w:eastAsia="ja-JP"/>
              </w:rPr>
            </w:pPr>
            <w:r w:rsidRPr="009B304B">
              <w:rPr>
                <w:rFonts w:ascii="Arial" w:hAnsi="Arial" w:cs="Arial"/>
                <w:sz w:val="18"/>
                <w:szCs w:val="22"/>
                <w:lang w:eastAsia="zh-CN"/>
              </w:rPr>
              <w:t>NOTE 3:</w:t>
            </w:r>
            <w:r w:rsidRPr="009B304B">
              <w:rPr>
                <w:rFonts w:ascii="Arial" w:hAnsi="Arial" w:cs="Arial"/>
                <w:sz w:val="18"/>
              </w:rPr>
              <w:tab/>
            </w:r>
            <w:r w:rsidRPr="009B304B">
              <w:rPr>
                <w:rFonts w:ascii="Arial" w:hAnsi="Arial" w:cs="Arial"/>
                <w:sz w:val="18"/>
                <w:szCs w:val="22"/>
                <w:lang w:eastAsia="zh-CN"/>
              </w:rPr>
              <w:t>The requirement is applied for UE transmitting on the frequency range of 2515 - 2690 MHz</w:t>
            </w:r>
            <w:r w:rsidRPr="009B304B">
              <w:rPr>
                <w:rFonts w:ascii="Arial" w:hAnsi="Arial" w:cs="Arial"/>
                <w:sz w:val="18"/>
                <w:lang w:eastAsia="ja-JP"/>
              </w:rPr>
              <w:t xml:space="preserve"> </w:t>
            </w:r>
          </w:p>
          <w:p w14:paraId="2ED1B2E7" w14:textId="77777777" w:rsidR="002B6542" w:rsidRPr="009B304B" w:rsidRDefault="002B6542" w:rsidP="002B6542">
            <w:pPr>
              <w:keepNext/>
              <w:keepLines/>
              <w:spacing w:after="0"/>
              <w:ind w:left="851" w:hanging="851"/>
              <w:rPr>
                <w:rFonts w:ascii="Arial" w:hAnsi="Arial" w:cs="Arial"/>
                <w:sz w:val="18"/>
                <w:lang w:eastAsia="ja-JP"/>
              </w:rPr>
            </w:pPr>
            <w:r w:rsidRPr="009B304B">
              <w:rPr>
                <w:rFonts w:ascii="Arial" w:hAnsi="Arial" w:cs="Arial"/>
                <w:sz w:val="18"/>
                <w:lang w:eastAsia="ja-JP"/>
              </w:rPr>
              <w:t>NOTE 4:</w:t>
            </w:r>
            <w:r w:rsidRPr="009B304B">
              <w:rPr>
                <w:rFonts w:ascii="Arial" w:hAnsi="Arial" w:cs="Arial"/>
                <w:sz w:val="18"/>
              </w:rPr>
              <w:tab/>
            </w:r>
            <w:r w:rsidRPr="009B304B">
              <w:rPr>
                <w:rFonts w:ascii="Arial" w:hAnsi="Arial" w:cs="Arial"/>
                <w:sz w:val="18"/>
                <w:lang w:eastAsia="zh-CN"/>
              </w:rPr>
              <w:t>The requirement</w:t>
            </w:r>
            <w:r w:rsidRPr="009B304B">
              <w:rPr>
                <w:rFonts w:ascii="Arial" w:hAnsi="Arial" w:cs="Arial"/>
                <w:sz w:val="18"/>
                <w:lang w:eastAsia="ja-JP"/>
              </w:rPr>
              <w:t xml:space="preserve"> is applied for UE transmitting on the frequency range of 2496 – 25</w:t>
            </w:r>
            <w:r w:rsidRPr="009B304B">
              <w:rPr>
                <w:rFonts w:ascii="Arial" w:hAnsi="Arial" w:cs="Arial"/>
                <w:sz w:val="18"/>
                <w:lang w:eastAsia="zh-CN"/>
              </w:rPr>
              <w:t>1</w:t>
            </w:r>
            <w:r w:rsidRPr="009B304B">
              <w:rPr>
                <w:rFonts w:ascii="Arial" w:hAnsi="Arial" w:cs="Arial"/>
                <w:sz w:val="18"/>
                <w:lang w:eastAsia="ja-JP"/>
              </w:rPr>
              <w:t>5 </w:t>
            </w:r>
            <w:proofErr w:type="spellStart"/>
            <w:r w:rsidRPr="009B304B">
              <w:rPr>
                <w:rFonts w:ascii="Arial" w:hAnsi="Arial" w:cs="Arial"/>
                <w:sz w:val="18"/>
                <w:lang w:eastAsia="ja-JP"/>
              </w:rPr>
              <w:t>MHz.</w:t>
            </w:r>
            <w:proofErr w:type="spellEnd"/>
          </w:p>
          <w:p w14:paraId="3DC91DF0" w14:textId="77777777" w:rsidR="002B6542" w:rsidRPr="009B304B" w:rsidRDefault="002B6542" w:rsidP="002B6542">
            <w:pPr>
              <w:keepNext/>
              <w:keepLines/>
              <w:spacing w:after="0"/>
              <w:ind w:left="851" w:hanging="851"/>
              <w:rPr>
                <w:rFonts w:ascii="Arial" w:hAnsi="Arial" w:cs="Arial"/>
                <w:sz w:val="18"/>
                <w:szCs w:val="18"/>
                <w:lang w:eastAsia="zh-CN"/>
              </w:rPr>
            </w:pPr>
            <w:r w:rsidRPr="009B304B">
              <w:rPr>
                <w:rFonts w:ascii="Arial" w:hAnsi="Arial" w:cs="Arial"/>
                <w:sz w:val="18"/>
                <w:szCs w:val="18"/>
              </w:rPr>
              <w:t xml:space="preserve">NOTE </w:t>
            </w:r>
            <w:r w:rsidRPr="009B304B">
              <w:rPr>
                <w:rFonts w:ascii="Arial" w:hAnsi="Arial" w:cs="Arial"/>
                <w:sz w:val="18"/>
                <w:szCs w:val="18"/>
                <w:lang w:eastAsia="zh-CN"/>
              </w:rPr>
              <w:t>5</w:t>
            </w:r>
            <w:r w:rsidRPr="009B304B">
              <w:rPr>
                <w:rFonts w:ascii="Arial" w:hAnsi="Arial" w:cs="Arial"/>
                <w:sz w:val="18"/>
                <w:szCs w:val="18"/>
              </w:rPr>
              <w:t>:</w:t>
            </w:r>
            <w:r w:rsidRPr="009B304B">
              <w:rPr>
                <w:rFonts w:ascii="Arial" w:hAnsi="Arial" w:cs="Arial"/>
                <w:sz w:val="18"/>
                <w:szCs w:val="18"/>
              </w:rPr>
              <w:tab/>
            </w:r>
            <w:r w:rsidRPr="009B304B">
              <w:rPr>
                <w:rFonts w:ascii="Arial" w:hAnsi="Arial" w:cs="Arial"/>
                <w:sz w:val="18"/>
                <w:szCs w:val="18"/>
                <w:lang w:eastAsia="zh-CN"/>
              </w:rPr>
              <w:t>Only applicable for UE supporting inter-band carrier aggregation with uplink in one E-UTRA band and without simultaneous Rx/Tx.</w:t>
            </w:r>
          </w:p>
          <w:p w14:paraId="678E47BE" w14:textId="77777777" w:rsidR="002B6542" w:rsidRPr="009B304B" w:rsidRDefault="002B6542" w:rsidP="002B6542">
            <w:pPr>
              <w:keepNext/>
              <w:keepLines/>
              <w:spacing w:after="0"/>
              <w:ind w:left="851" w:hanging="851"/>
              <w:rPr>
                <w:rFonts w:ascii="Arial" w:hAnsi="Arial"/>
                <w:sz w:val="18"/>
              </w:rPr>
            </w:pPr>
            <w:r w:rsidRPr="009B304B">
              <w:rPr>
                <w:rFonts w:ascii="Arial" w:hAnsi="Arial"/>
                <w:sz w:val="18"/>
              </w:rPr>
              <w:t>NOTE 6:</w:t>
            </w:r>
            <w:r w:rsidRPr="009B304B">
              <w:rPr>
                <w:rFonts w:ascii="Arial" w:hAnsi="Arial"/>
                <w:sz w:val="18"/>
              </w:rPr>
              <w:tab/>
              <w:t>Void.</w:t>
            </w:r>
          </w:p>
          <w:p w14:paraId="58632FC5" w14:textId="77777777" w:rsidR="002B6542" w:rsidRPr="009B304B" w:rsidRDefault="002B6542" w:rsidP="002B6542">
            <w:pPr>
              <w:keepNext/>
              <w:keepLines/>
              <w:spacing w:after="0"/>
              <w:ind w:left="851" w:hanging="851"/>
              <w:rPr>
                <w:rFonts w:ascii="Arial" w:hAnsi="Arial"/>
                <w:sz w:val="18"/>
              </w:rPr>
            </w:pPr>
            <w:r w:rsidRPr="009B304B">
              <w:rPr>
                <w:rFonts w:ascii="Arial" w:hAnsi="Arial"/>
                <w:sz w:val="18"/>
              </w:rPr>
              <w:t>NOTE 7:</w:t>
            </w:r>
            <w:r w:rsidRPr="009B304B">
              <w:rPr>
                <w:rFonts w:ascii="Arial" w:hAnsi="Arial"/>
                <w:sz w:val="18"/>
              </w:rPr>
              <w:tab/>
              <w:t>Void.</w:t>
            </w:r>
          </w:p>
          <w:p w14:paraId="702C7A0C" w14:textId="77777777" w:rsidR="002B6542" w:rsidRPr="009B304B" w:rsidRDefault="002B6542" w:rsidP="002B6542">
            <w:pPr>
              <w:keepNext/>
              <w:keepLines/>
              <w:spacing w:after="0"/>
              <w:ind w:left="851" w:hanging="851"/>
              <w:rPr>
                <w:rFonts w:ascii="Arial" w:hAnsi="Arial" w:cs="Arial"/>
                <w:sz w:val="18"/>
              </w:rPr>
            </w:pPr>
            <w:r w:rsidRPr="009B304B">
              <w:rPr>
                <w:rFonts w:ascii="Arial" w:hAnsi="Arial" w:cs="Arial"/>
                <w:sz w:val="18"/>
                <w:lang w:eastAsia="ja-JP"/>
              </w:rPr>
              <w:t>NOTE 8:</w:t>
            </w:r>
            <w:r w:rsidRPr="009B304B">
              <w:rPr>
                <w:rFonts w:ascii="Arial" w:hAnsi="Arial"/>
                <w:sz w:val="18"/>
              </w:rPr>
              <w:tab/>
            </w:r>
            <w:r w:rsidRPr="009B304B">
              <w:rPr>
                <w:rFonts w:ascii="Arial" w:hAnsi="Arial" w:cs="Arial"/>
                <w:sz w:val="18"/>
              </w:rPr>
              <w:t>Only applicable for UE supporting inter-band carrier aggregation with uplink in one NR band and without simultaneous Rx/Tx.</w:t>
            </w:r>
          </w:p>
          <w:p w14:paraId="75530442" w14:textId="77777777" w:rsidR="002B6542" w:rsidRPr="009B304B" w:rsidRDefault="002B6542" w:rsidP="002B6542">
            <w:pPr>
              <w:keepNext/>
              <w:keepLines/>
              <w:spacing w:after="0"/>
              <w:ind w:left="851" w:hanging="851"/>
              <w:rPr>
                <w:rFonts w:ascii="Arial" w:hAnsi="Arial"/>
                <w:sz w:val="18"/>
              </w:rPr>
            </w:pPr>
            <w:r w:rsidRPr="009B304B">
              <w:rPr>
                <w:rFonts w:ascii="Arial" w:hAnsi="Arial"/>
                <w:sz w:val="18"/>
              </w:rPr>
              <w:t xml:space="preserve">NOTE 9: The requirement is applied for UE transmitting on the frequency range of 2515 - 2690 </w:t>
            </w:r>
            <w:proofErr w:type="spellStart"/>
            <w:r w:rsidRPr="009B304B">
              <w:rPr>
                <w:rFonts w:ascii="Arial" w:hAnsi="Arial"/>
                <w:sz w:val="18"/>
              </w:rPr>
              <w:t>MHz.</w:t>
            </w:r>
            <w:proofErr w:type="spellEnd"/>
          </w:p>
          <w:p w14:paraId="0CD75962" w14:textId="77777777" w:rsidR="002B6542" w:rsidRPr="009B304B" w:rsidRDefault="002B6542" w:rsidP="002B6542">
            <w:pPr>
              <w:keepNext/>
              <w:keepLines/>
              <w:spacing w:after="0"/>
              <w:ind w:left="851" w:hanging="851"/>
              <w:rPr>
                <w:rFonts w:ascii="Arial" w:hAnsi="Arial"/>
                <w:sz w:val="18"/>
              </w:rPr>
            </w:pPr>
            <w:r w:rsidRPr="009B304B">
              <w:rPr>
                <w:rFonts w:ascii="Arial" w:hAnsi="Arial"/>
                <w:sz w:val="18"/>
              </w:rPr>
              <w:t xml:space="preserve">NOTE 10: The requirement is applied for UE transmitting on the frequency range of 2496 – 2515 </w:t>
            </w:r>
            <w:proofErr w:type="spellStart"/>
            <w:r w:rsidRPr="009B304B">
              <w:rPr>
                <w:rFonts w:ascii="Arial" w:hAnsi="Arial"/>
                <w:sz w:val="18"/>
              </w:rPr>
              <w:t>MHz.</w:t>
            </w:r>
            <w:proofErr w:type="spellEnd"/>
          </w:p>
          <w:p w14:paraId="3C8CAC64" w14:textId="77777777" w:rsidR="002B6542" w:rsidRPr="009B304B" w:rsidRDefault="002B6542" w:rsidP="002B6542">
            <w:pPr>
              <w:keepNext/>
              <w:keepLines/>
              <w:spacing w:after="0"/>
              <w:ind w:left="851" w:hanging="851"/>
              <w:rPr>
                <w:rFonts w:cs="Arial"/>
              </w:rPr>
            </w:pPr>
            <w:r w:rsidRPr="009B304B">
              <w:rPr>
                <w:rFonts w:ascii="Arial" w:hAnsi="Arial" w:cs="Arial"/>
                <w:sz w:val="18"/>
              </w:rPr>
              <w:t>NOTE 11:</w:t>
            </w:r>
            <w:r w:rsidRPr="009B304B">
              <w:rPr>
                <w:rFonts w:ascii="Arial" w:hAnsi="Arial" w:cs="Arial"/>
                <w:sz w:val="18"/>
              </w:rPr>
              <w:tab/>
              <w:t xml:space="preserve">“-” denotes </w:t>
            </w:r>
            <w:proofErr w:type="spellStart"/>
            <w:r w:rsidRPr="009B304B">
              <w:rPr>
                <w:rFonts w:ascii="Arial" w:hAnsi="Arial" w:cs="Arial"/>
                <w:sz w:val="18"/>
              </w:rPr>
              <w:t>ΔR</w:t>
            </w:r>
            <w:r w:rsidRPr="009B304B">
              <w:rPr>
                <w:rFonts w:ascii="Arial" w:hAnsi="Arial" w:cs="Arial"/>
                <w:sz w:val="18"/>
                <w:vertAlign w:val="subscript"/>
              </w:rPr>
              <w:t>IB,c</w:t>
            </w:r>
            <w:proofErr w:type="spellEnd"/>
            <w:r w:rsidRPr="009B304B">
              <w:rPr>
                <w:rFonts w:ascii="Arial" w:hAnsi="Arial" w:cs="Arial"/>
                <w:sz w:val="18"/>
              </w:rPr>
              <w:t xml:space="preserve"> = 0.</w:t>
            </w:r>
          </w:p>
          <w:p w14:paraId="7BBE3D1C" w14:textId="77777777" w:rsidR="002B6542" w:rsidRPr="009B304B" w:rsidRDefault="002B6542" w:rsidP="002B6542">
            <w:pPr>
              <w:keepNext/>
              <w:keepLines/>
              <w:spacing w:after="0"/>
              <w:ind w:left="851" w:hanging="851"/>
              <w:rPr>
                <w:rFonts w:ascii="Arial" w:hAnsi="Arial" w:cs="Arial"/>
                <w:sz w:val="18"/>
                <w:szCs w:val="18"/>
                <w:lang w:eastAsia="ja-JP"/>
              </w:rPr>
            </w:pPr>
            <w:r w:rsidRPr="009B304B">
              <w:rPr>
                <w:rFonts w:ascii="Arial" w:hAnsi="Arial"/>
                <w:sz w:val="18"/>
                <w:szCs w:val="18"/>
              </w:rPr>
              <w:t xml:space="preserve">NOTE </w:t>
            </w:r>
            <w:r w:rsidRPr="009B304B">
              <w:rPr>
                <w:rFonts w:ascii="Arial" w:hAnsi="Arial"/>
                <w:sz w:val="18"/>
                <w:szCs w:val="18"/>
                <w:lang w:eastAsia="zh-CN"/>
              </w:rPr>
              <w:t>12</w:t>
            </w:r>
            <w:r w:rsidRPr="009B304B">
              <w:rPr>
                <w:rFonts w:ascii="Arial" w:hAnsi="Arial"/>
                <w:sz w:val="18"/>
                <w:szCs w:val="18"/>
              </w:rPr>
              <w:t>:</w:t>
            </w:r>
            <w:r w:rsidRPr="009B304B">
              <w:rPr>
                <w:rFonts w:ascii="Arial" w:hAnsi="Arial"/>
                <w:sz w:val="18"/>
                <w:szCs w:val="18"/>
              </w:rPr>
              <w:tab/>
            </w:r>
            <w:r w:rsidRPr="009B304B">
              <w:rPr>
                <w:rFonts w:ascii="Arial" w:hAnsi="Arial"/>
                <w:sz w:val="18"/>
                <w:szCs w:val="18"/>
                <w:lang w:eastAsia="zh-CN"/>
              </w:rPr>
              <w:t>The component band order in the configuration should be listed by the order of E-UTRA band and NR band respectively</w:t>
            </w:r>
            <w:r w:rsidRPr="009B304B">
              <w:rPr>
                <w:rFonts w:ascii="Arial" w:hAnsi="Arial" w:hint="eastAsia"/>
                <w:sz w:val="18"/>
                <w:szCs w:val="18"/>
                <w:lang w:eastAsia="zh-CN"/>
              </w:rPr>
              <w:t>,</w:t>
            </w:r>
            <w:r w:rsidRPr="009B304B">
              <w:rPr>
                <w:rFonts w:ascii="Arial" w:hAnsi="Arial"/>
                <w:sz w:val="18"/>
                <w:szCs w:val="18"/>
                <w:lang w:eastAsia="zh-CN"/>
              </w:rPr>
              <w:t xml:space="preserve"> such as for </w:t>
            </w:r>
            <w:r w:rsidRPr="009B304B">
              <w:rPr>
                <w:rFonts w:ascii="Arial" w:hAnsi="Arial"/>
                <w:sz w:val="18"/>
              </w:rPr>
              <w:t>DC_30-66-(n)5</w:t>
            </w:r>
            <w:r w:rsidRPr="009B304B">
              <w:rPr>
                <w:rFonts w:ascii="Arial" w:hAnsi="Arial"/>
                <w:sz w:val="18"/>
                <w:szCs w:val="18"/>
                <w:lang w:eastAsia="zh-CN"/>
              </w:rPr>
              <w:t xml:space="preserve"> the band order from left to right is 5, 30, 66 and n5.</w:t>
            </w:r>
          </w:p>
        </w:tc>
      </w:tr>
    </w:tbl>
    <w:p w14:paraId="79AFE872" w14:textId="77777777" w:rsidR="00394F58" w:rsidRPr="00EF5447" w:rsidRDefault="00394F58" w:rsidP="00394F58">
      <w:pPr>
        <w:pStyle w:val="5"/>
      </w:pPr>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p>
    <w:p w14:paraId="6C7563FC" w14:textId="77777777" w:rsidR="00394F58" w:rsidRDefault="00394F58" w:rsidP="00394F58">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394F58" w:rsidRPr="008A0AFB" w14:paraId="4F2F00DE" w14:textId="77777777" w:rsidTr="00F20BC9">
        <w:trPr>
          <w:trHeight w:val="187"/>
          <w:tblHeader/>
          <w:jc w:val="center"/>
        </w:trPr>
        <w:tc>
          <w:tcPr>
            <w:tcW w:w="2447" w:type="dxa"/>
            <w:vMerge w:val="restart"/>
          </w:tcPr>
          <w:p w14:paraId="6E899D13" w14:textId="77777777" w:rsidR="00394F58" w:rsidRPr="008A0AFB" w:rsidRDefault="00394F58" w:rsidP="00F20BC9">
            <w:pPr>
              <w:keepNext/>
              <w:keepLines/>
              <w:spacing w:after="0"/>
              <w:jc w:val="center"/>
              <w:rPr>
                <w:rFonts w:ascii="Arial" w:hAnsi="Arial"/>
                <w:b/>
                <w:sz w:val="18"/>
              </w:rPr>
            </w:pPr>
            <w:r w:rsidRPr="008A0AFB">
              <w:rPr>
                <w:rFonts w:ascii="Arial" w:hAnsi="Arial"/>
                <w:b/>
                <w:sz w:val="18"/>
              </w:rPr>
              <w:lastRenderedPageBreak/>
              <w:t>Inter-band EN-DC configuration</w:t>
            </w:r>
          </w:p>
        </w:tc>
        <w:tc>
          <w:tcPr>
            <w:tcW w:w="6337" w:type="dxa"/>
            <w:gridSpan w:val="5"/>
            <w:vAlign w:val="center"/>
          </w:tcPr>
          <w:p w14:paraId="305BDCB6" w14:textId="77777777" w:rsidR="00394F58" w:rsidRPr="008A0AFB" w:rsidRDefault="00394F58" w:rsidP="00F20BC9">
            <w:pPr>
              <w:keepNext/>
              <w:keepLines/>
              <w:spacing w:after="0"/>
              <w:jc w:val="center"/>
              <w:rPr>
                <w:rFonts w:ascii="Arial" w:hAnsi="Arial"/>
                <w:b/>
                <w:sz w:val="18"/>
              </w:rPr>
            </w:pPr>
            <w:proofErr w:type="spellStart"/>
            <w:r w:rsidRPr="008A0AFB">
              <w:rPr>
                <w:rFonts w:ascii="Arial" w:hAnsi="Arial"/>
                <w:b/>
                <w:color w:val="000000"/>
                <w:sz w:val="18"/>
              </w:rPr>
              <w:t>Δ</w:t>
            </w:r>
            <w:proofErr w:type="gramStart"/>
            <w:r w:rsidRPr="008A0AFB">
              <w:rPr>
                <w:rFonts w:ascii="Arial" w:hAnsi="Arial"/>
                <w:b/>
                <w:color w:val="000000"/>
                <w:sz w:val="18"/>
              </w:rPr>
              <w:t>R</w:t>
            </w:r>
            <w:r w:rsidRPr="008A0AFB">
              <w:rPr>
                <w:rFonts w:ascii="Arial" w:hAnsi="Arial"/>
                <w:b/>
                <w:color w:val="000000"/>
                <w:sz w:val="18"/>
                <w:vertAlign w:val="subscript"/>
              </w:rPr>
              <w:t>IB,c</w:t>
            </w:r>
            <w:proofErr w:type="spellEnd"/>
            <w:proofErr w:type="gramEnd"/>
            <w:r w:rsidRPr="008A0AFB">
              <w:rPr>
                <w:rFonts w:ascii="Arial" w:hAnsi="Arial"/>
                <w:b/>
                <w:color w:val="000000"/>
                <w:sz w:val="18"/>
              </w:rPr>
              <w:t xml:space="preserve"> for E-UTRA band / NR band (dB)</w:t>
            </w:r>
            <w:r w:rsidRPr="008A0AFB">
              <w:rPr>
                <w:rFonts w:ascii="Arial" w:hAnsi="Arial"/>
                <w:b/>
                <w:color w:val="000000"/>
                <w:sz w:val="18"/>
                <w:vertAlign w:val="superscript"/>
              </w:rPr>
              <w:t>6</w:t>
            </w:r>
          </w:p>
        </w:tc>
      </w:tr>
      <w:tr w:rsidR="00394F58" w:rsidRPr="008A0AFB" w14:paraId="12408161" w14:textId="77777777" w:rsidTr="00F20BC9">
        <w:trPr>
          <w:trHeight w:val="187"/>
          <w:tblHeader/>
          <w:jc w:val="center"/>
        </w:trPr>
        <w:tc>
          <w:tcPr>
            <w:tcW w:w="2447" w:type="dxa"/>
            <w:vMerge/>
            <w:tcBorders>
              <w:bottom w:val="single" w:sz="4" w:space="0" w:color="auto"/>
            </w:tcBorders>
          </w:tcPr>
          <w:p w14:paraId="59411AD1" w14:textId="77777777" w:rsidR="00394F58" w:rsidRPr="008A0AFB" w:rsidRDefault="00394F58" w:rsidP="00F20BC9">
            <w:pPr>
              <w:keepNext/>
              <w:keepLines/>
              <w:spacing w:after="0"/>
              <w:jc w:val="center"/>
              <w:rPr>
                <w:rFonts w:ascii="Arial" w:hAnsi="Arial"/>
                <w:b/>
                <w:sz w:val="18"/>
              </w:rPr>
            </w:pPr>
          </w:p>
        </w:tc>
        <w:tc>
          <w:tcPr>
            <w:tcW w:w="6337" w:type="dxa"/>
            <w:gridSpan w:val="5"/>
            <w:vAlign w:val="center"/>
          </w:tcPr>
          <w:p w14:paraId="31AE996C" w14:textId="77777777" w:rsidR="00394F58" w:rsidRPr="008A0AFB" w:rsidRDefault="00394F58" w:rsidP="00F20BC9">
            <w:pPr>
              <w:keepNext/>
              <w:keepLines/>
              <w:spacing w:after="0"/>
              <w:jc w:val="center"/>
              <w:rPr>
                <w:rFonts w:ascii="Arial" w:hAnsi="Arial"/>
                <w:b/>
                <w:sz w:val="18"/>
              </w:rPr>
            </w:pPr>
            <w:r w:rsidRPr="008A0AFB">
              <w:rPr>
                <w:rFonts w:ascii="Arial" w:hAnsi="Arial" w:hint="eastAsia"/>
                <w:b/>
                <w:color w:val="000000"/>
                <w:sz w:val="18"/>
              </w:rPr>
              <w:t>C</w:t>
            </w:r>
            <w:r w:rsidRPr="008A0AFB">
              <w:rPr>
                <w:rFonts w:ascii="Arial" w:hAnsi="Arial"/>
                <w:b/>
                <w:color w:val="000000"/>
                <w:sz w:val="18"/>
              </w:rPr>
              <w:t>omponent band in order of bands in configuration</w:t>
            </w:r>
            <w:r w:rsidRPr="008A0AFB">
              <w:rPr>
                <w:rFonts w:ascii="Arial" w:hAnsi="Arial"/>
                <w:b/>
                <w:color w:val="000000"/>
                <w:sz w:val="18"/>
                <w:vertAlign w:val="superscript"/>
              </w:rPr>
              <w:t>7</w:t>
            </w:r>
          </w:p>
        </w:tc>
      </w:tr>
      <w:tr w:rsidR="00394F58" w:rsidRPr="008A0AFB" w14:paraId="12114C6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FB0221B" w14:textId="77777777" w:rsidR="00394F58" w:rsidRPr="008A0AFB" w:rsidRDefault="00394F58" w:rsidP="00F20BC9">
            <w:pPr>
              <w:keepNext/>
              <w:keepLines/>
              <w:spacing w:after="0"/>
              <w:jc w:val="center"/>
              <w:rPr>
                <w:rFonts w:ascii="Arial" w:hAnsi="Arial"/>
                <w:sz w:val="18"/>
                <w:lang w:val="fr-FR"/>
              </w:rPr>
            </w:pPr>
            <w:r w:rsidRPr="008A0AFB">
              <w:rPr>
                <w:rFonts w:ascii="Arial" w:eastAsia="Yu Mincho" w:hAnsi="Arial" w:cs="Arial"/>
                <w:sz w:val="18"/>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31944AB"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6C2C4F"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FECCAE3"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hint="eastAsia"/>
                <w:sz w:val="18"/>
                <w:lang w:val="fr-FR" w:eastAsia="ko-KR"/>
              </w:rPr>
              <w:t>0</w:t>
            </w:r>
            <w:r w:rsidRPr="008A0AFB">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30276E"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56CF2"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cs="Arial" w:hint="eastAsia"/>
                <w:sz w:val="18"/>
                <w:lang w:val="fr-FR" w:eastAsia="ko-KR"/>
              </w:rPr>
              <w:t>0</w:t>
            </w:r>
            <w:r w:rsidRPr="008A0AFB">
              <w:rPr>
                <w:rFonts w:ascii="Arial" w:eastAsia="Malgun Gothic" w:hAnsi="Arial" w:cs="Arial"/>
                <w:sz w:val="18"/>
                <w:lang w:val="fr-FR" w:eastAsia="ko-KR"/>
              </w:rPr>
              <w:t>.2</w:t>
            </w:r>
          </w:p>
        </w:tc>
      </w:tr>
      <w:tr w:rsidR="00394F58" w:rsidRPr="008A0AFB" w14:paraId="02C30F4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AD69CE"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DC_1-3-5-7_n40</w:t>
            </w:r>
          </w:p>
          <w:p w14:paraId="63C0E1DE"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9A60046" w14:textId="77777777" w:rsidR="00394F58" w:rsidRPr="008A0AFB" w:rsidRDefault="00394F58" w:rsidP="00F20BC9">
            <w:pPr>
              <w:keepNext/>
              <w:keepLines/>
              <w:spacing w:after="0"/>
              <w:jc w:val="center"/>
              <w:rPr>
                <w:rFonts w:ascii="Arial" w:hAnsi="Arial" w:cs="Arial"/>
                <w:sz w:val="18"/>
                <w:lang w:val="fr-FR"/>
              </w:rPr>
            </w:pPr>
            <w:r w:rsidRPr="008A0AFB">
              <w:rPr>
                <w:rFonts w:ascii="Arial" w:eastAsia="Malgun Gothic" w:hAnsi="Arial" w:cs="Arial" w:hint="eastAsia"/>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57C95"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hint="eastAsia"/>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9436A" w14:textId="77777777" w:rsidR="00394F58" w:rsidRPr="008A0AFB" w:rsidRDefault="00394F58" w:rsidP="00F20BC9">
            <w:pPr>
              <w:keepNext/>
              <w:keepLines/>
              <w:spacing w:after="0"/>
              <w:jc w:val="center"/>
              <w:rPr>
                <w:rFonts w:ascii="Arial" w:hAnsi="Arial" w:cs="Arial"/>
                <w:sz w:val="18"/>
                <w:lang w:val="fr-FR"/>
              </w:rPr>
            </w:pPr>
            <w:r w:rsidRPr="008A0AFB">
              <w:rPr>
                <w:rFonts w:ascii="Arial" w:eastAsia="Malgun Gothic" w:hAnsi="Arial" w:cs="Arial" w:hint="eastAsia"/>
                <w:sz w:val="18"/>
                <w:lang w:val="fr-FR" w:eastAsia="ko-KR"/>
              </w:rPr>
              <w:t>0</w:t>
            </w:r>
            <w:r w:rsidRPr="008A0AFB">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4BE08B"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hint="eastAsia"/>
                <w:sz w:val="18"/>
                <w:lang w:val="fr-FR" w:eastAsia="ko-KR"/>
              </w:rPr>
              <w:t>0</w:t>
            </w:r>
            <w:r w:rsidRPr="008A0AFB">
              <w:rPr>
                <w:rFonts w:ascii="Arial" w:eastAsia="Malgun Gothic" w:hAnsi="Arial"/>
                <w:sz w:val="18"/>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F226B0"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hint="eastAsia"/>
                <w:sz w:val="18"/>
                <w:lang w:val="fr-FR" w:eastAsia="ko-KR"/>
              </w:rPr>
              <w:t>0</w:t>
            </w:r>
            <w:r w:rsidRPr="008A0AFB">
              <w:rPr>
                <w:rFonts w:ascii="Arial" w:eastAsia="Malgun Gothic" w:hAnsi="Arial"/>
                <w:sz w:val="18"/>
                <w:lang w:val="fr-FR" w:eastAsia="ko-KR"/>
              </w:rPr>
              <w:t>.8</w:t>
            </w:r>
          </w:p>
        </w:tc>
      </w:tr>
      <w:tr w:rsidR="00394F58" w:rsidRPr="008A0AFB" w14:paraId="4ADAEC4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2DA209"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ADF030" w14:textId="77777777" w:rsidR="00394F58" w:rsidRPr="008A0AFB" w:rsidRDefault="00394F58" w:rsidP="00F20BC9">
            <w:pPr>
              <w:keepNext/>
              <w:keepLines/>
              <w:spacing w:after="0"/>
              <w:jc w:val="center"/>
              <w:rPr>
                <w:rFonts w:ascii="Arial" w:hAnsi="Arial"/>
                <w:sz w:val="18"/>
                <w:lang w:val="fr-FR" w:eastAsia="ko-KR"/>
              </w:rPr>
            </w:pPr>
            <w:r w:rsidRPr="008A0AFB">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445C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55525B" w14:textId="77777777" w:rsidR="00394F58" w:rsidRPr="008A0AFB" w:rsidRDefault="00394F58" w:rsidP="00F20BC9">
            <w:pPr>
              <w:keepNext/>
              <w:keepLines/>
              <w:spacing w:after="0"/>
              <w:jc w:val="center"/>
              <w:rPr>
                <w:rFonts w:ascii="Arial" w:hAnsi="Arial"/>
                <w:sz w:val="18"/>
                <w:lang w:val="fr-FR" w:eastAsia="ko-KR"/>
              </w:rPr>
            </w:pPr>
            <w:r w:rsidRPr="008A0AFB">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56B4F"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2B87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41A03C4D" w14:textId="77777777" w:rsidTr="00F20BC9">
        <w:trPr>
          <w:trHeight w:val="187"/>
          <w:jc w:val="center"/>
        </w:trPr>
        <w:tc>
          <w:tcPr>
            <w:tcW w:w="2447" w:type="dxa"/>
            <w:tcBorders>
              <w:bottom w:val="single" w:sz="4" w:space="0" w:color="auto"/>
            </w:tcBorders>
            <w:shd w:val="clear" w:color="auto" w:fill="auto"/>
          </w:tcPr>
          <w:p w14:paraId="4BA6DA6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ko-KR"/>
              </w:rPr>
              <w:t>1-3</w:t>
            </w:r>
            <w:r w:rsidRPr="008A0AFB">
              <w:rPr>
                <w:rFonts w:ascii="Arial" w:hAnsi="Arial"/>
                <w:sz w:val="18"/>
              </w:rPr>
              <w:t>-</w:t>
            </w:r>
            <w:r w:rsidRPr="008A0AFB">
              <w:rPr>
                <w:rFonts w:ascii="Arial" w:hAnsi="Arial"/>
                <w:sz w:val="18"/>
                <w:lang w:eastAsia="ko-KR"/>
              </w:rPr>
              <w:t>5-7_</w:t>
            </w:r>
            <w:r w:rsidRPr="008A0AFB">
              <w:rPr>
                <w:rFonts w:ascii="Arial" w:hAnsi="Arial"/>
                <w:sz w:val="18"/>
                <w:lang w:eastAsia="ja-JP"/>
              </w:rPr>
              <w:t>n</w:t>
            </w:r>
            <w:r w:rsidRPr="008A0AFB">
              <w:rPr>
                <w:rFonts w:ascii="Arial" w:hAnsi="Arial"/>
                <w:sz w:val="18"/>
                <w:lang w:eastAsia="ko-KR"/>
              </w:rPr>
              <w:t>78</w:t>
            </w:r>
          </w:p>
          <w:p w14:paraId="5B1551E5"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ja-JP"/>
              </w:rPr>
              <w:t>DC_1-3-5-7-7_n78</w:t>
            </w:r>
          </w:p>
        </w:tc>
        <w:tc>
          <w:tcPr>
            <w:tcW w:w="1267" w:type="dxa"/>
            <w:vAlign w:val="center"/>
          </w:tcPr>
          <w:p w14:paraId="5BF3AC09"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fr-FR"/>
              </w:rPr>
              <w:t>0.2</w:t>
            </w:r>
          </w:p>
        </w:tc>
        <w:tc>
          <w:tcPr>
            <w:tcW w:w="1267" w:type="dxa"/>
            <w:vAlign w:val="center"/>
          </w:tcPr>
          <w:p w14:paraId="2E1BBA0D"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78BD43F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fr-FR"/>
              </w:rPr>
              <w:t>0.2</w:t>
            </w:r>
          </w:p>
        </w:tc>
        <w:tc>
          <w:tcPr>
            <w:tcW w:w="1267" w:type="dxa"/>
            <w:vAlign w:val="center"/>
          </w:tcPr>
          <w:p w14:paraId="0FE519E6"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631F44D3"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74BA3C84" w14:textId="77777777" w:rsidTr="00F20BC9">
        <w:trPr>
          <w:trHeight w:val="187"/>
          <w:jc w:val="center"/>
        </w:trPr>
        <w:tc>
          <w:tcPr>
            <w:tcW w:w="2447" w:type="dxa"/>
            <w:tcBorders>
              <w:bottom w:val="single" w:sz="4" w:space="0" w:color="auto"/>
            </w:tcBorders>
            <w:shd w:val="clear" w:color="auto" w:fill="auto"/>
          </w:tcPr>
          <w:p w14:paraId="3B363428" w14:textId="77777777" w:rsidR="00394F58" w:rsidRPr="008A0AFB" w:rsidRDefault="00394F58" w:rsidP="00F20BC9">
            <w:pPr>
              <w:keepNext/>
              <w:keepLines/>
              <w:spacing w:after="0"/>
              <w:jc w:val="center"/>
              <w:rPr>
                <w:rFonts w:ascii="Arial" w:hAnsi="Arial"/>
                <w:sz w:val="18"/>
              </w:rPr>
            </w:pPr>
            <w:r w:rsidRPr="008A0AFB">
              <w:rPr>
                <w:rFonts w:ascii="Arial" w:hAnsi="Arial"/>
                <w:noProof/>
                <w:sz w:val="18"/>
                <w:szCs w:val="18"/>
                <w:lang w:val="en-US"/>
              </w:rPr>
              <w:t>DC_1-3-5_n28-n78</w:t>
            </w:r>
          </w:p>
        </w:tc>
        <w:tc>
          <w:tcPr>
            <w:tcW w:w="1267" w:type="dxa"/>
            <w:vAlign w:val="center"/>
          </w:tcPr>
          <w:p w14:paraId="297BC8BC" w14:textId="77777777" w:rsidR="00394F58" w:rsidRPr="008A0AFB" w:rsidRDefault="00394F58" w:rsidP="00F20BC9">
            <w:pPr>
              <w:keepNext/>
              <w:keepLines/>
              <w:spacing w:after="0"/>
              <w:jc w:val="center"/>
              <w:rPr>
                <w:rFonts w:ascii="Arial" w:hAnsi="Arial" w:cs="Arial"/>
                <w:sz w:val="18"/>
                <w:lang w:val="fr-FR"/>
              </w:rPr>
            </w:pPr>
            <w:r w:rsidRPr="008A0AFB">
              <w:rPr>
                <w:rFonts w:ascii="Arial" w:hAnsi="Arial" w:cs="Arial"/>
                <w:sz w:val="18"/>
                <w:lang w:val="fr-FR"/>
              </w:rPr>
              <w:t>0.2</w:t>
            </w:r>
          </w:p>
        </w:tc>
        <w:tc>
          <w:tcPr>
            <w:tcW w:w="1267" w:type="dxa"/>
            <w:vAlign w:val="center"/>
          </w:tcPr>
          <w:p w14:paraId="0CD0A4D9"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sz w:val="18"/>
                <w:lang w:val="fr-FR" w:eastAsia="zh-CN"/>
              </w:rPr>
              <w:t>0.2</w:t>
            </w:r>
          </w:p>
        </w:tc>
        <w:tc>
          <w:tcPr>
            <w:tcW w:w="1268" w:type="dxa"/>
            <w:vAlign w:val="center"/>
          </w:tcPr>
          <w:p w14:paraId="3B50D66C" w14:textId="77777777" w:rsidR="00394F58" w:rsidRPr="008A0AFB" w:rsidRDefault="00394F58" w:rsidP="00F20BC9">
            <w:pPr>
              <w:keepNext/>
              <w:keepLines/>
              <w:spacing w:after="0"/>
              <w:jc w:val="center"/>
              <w:rPr>
                <w:rFonts w:ascii="Arial" w:hAnsi="Arial" w:cs="Arial"/>
                <w:sz w:val="18"/>
                <w:lang w:val="fr-FR"/>
              </w:rPr>
            </w:pPr>
            <w:r w:rsidRPr="008A0AFB">
              <w:rPr>
                <w:rFonts w:ascii="Arial" w:hAnsi="Arial" w:cs="Arial"/>
                <w:sz w:val="18"/>
                <w:lang w:val="fr-FR"/>
              </w:rPr>
              <w:t>0.2</w:t>
            </w:r>
          </w:p>
        </w:tc>
        <w:tc>
          <w:tcPr>
            <w:tcW w:w="1267" w:type="dxa"/>
            <w:vAlign w:val="center"/>
          </w:tcPr>
          <w:p w14:paraId="273ED2EA"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sz w:val="18"/>
                <w:lang w:val="fr-FR" w:eastAsia="zh-CN"/>
              </w:rPr>
              <w:t>0.2</w:t>
            </w:r>
          </w:p>
        </w:tc>
        <w:tc>
          <w:tcPr>
            <w:tcW w:w="1268" w:type="dxa"/>
            <w:vAlign w:val="center"/>
          </w:tcPr>
          <w:p w14:paraId="302E212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sz w:val="18"/>
                <w:lang w:val="fr-FR" w:eastAsia="zh-CN"/>
              </w:rPr>
              <w:t>0.8</w:t>
            </w:r>
          </w:p>
        </w:tc>
      </w:tr>
      <w:tr w:rsidR="00394F58" w:rsidRPr="008A0AFB" w14:paraId="677E89E1" w14:textId="77777777" w:rsidTr="00F20BC9">
        <w:trPr>
          <w:trHeight w:val="187"/>
          <w:jc w:val="center"/>
        </w:trPr>
        <w:tc>
          <w:tcPr>
            <w:tcW w:w="2447" w:type="dxa"/>
            <w:tcBorders>
              <w:bottom w:val="single" w:sz="4" w:space="0" w:color="auto"/>
            </w:tcBorders>
            <w:shd w:val="clear" w:color="auto" w:fill="auto"/>
          </w:tcPr>
          <w:p w14:paraId="27B07703" w14:textId="77777777" w:rsidR="00394F58" w:rsidRPr="008A0AFB" w:rsidRDefault="00394F58" w:rsidP="00F20BC9">
            <w:pPr>
              <w:keepNext/>
              <w:keepLines/>
              <w:spacing w:after="0"/>
              <w:jc w:val="center"/>
              <w:rPr>
                <w:rFonts w:ascii="Arial" w:hAnsi="Arial"/>
                <w:sz w:val="18"/>
                <w:lang w:eastAsia="ja-JP"/>
              </w:rPr>
            </w:pPr>
            <w:r w:rsidRPr="008A0AFB">
              <w:rPr>
                <w:rFonts w:ascii="Arial" w:eastAsia="Malgun Gothic" w:hAnsi="Arial"/>
                <w:sz w:val="18"/>
                <w:lang w:eastAsia="ja-JP"/>
              </w:rPr>
              <w:t>DC_1-3-5_n40-n77</w:t>
            </w:r>
          </w:p>
        </w:tc>
        <w:tc>
          <w:tcPr>
            <w:tcW w:w="1267" w:type="dxa"/>
            <w:vAlign w:val="center"/>
          </w:tcPr>
          <w:p w14:paraId="37D266A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1DB9408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8" w:type="dxa"/>
            <w:vAlign w:val="center"/>
          </w:tcPr>
          <w:p w14:paraId="66EE554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604AB938"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vAlign w:val="center"/>
          </w:tcPr>
          <w:p w14:paraId="2DB0822B"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2CAA387B" w14:textId="77777777" w:rsidTr="00F20BC9">
        <w:trPr>
          <w:trHeight w:val="187"/>
          <w:jc w:val="center"/>
        </w:trPr>
        <w:tc>
          <w:tcPr>
            <w:tcW w:w="2447" w:type="dxa"/>
            <w:tcBorders>
              <w:bottom w:val="single" w:sz="4" w:space="0" w:color="auto"/>
            </w:tcBorders>
            <w:shd w:val="clear" w:color="auto" w:fill="auto"/>
          </w:tcPr>
          <w:p w14:paraId="7C7C69E8" w14:textId="77777777" w:rsidR="00394F58" w:rsidRPr="008A0AFB" w:rsidRDefault="00394F58" w:rsidP="00F20BC9">
            <w:pPr>
              <w:keepNext/>
              <w:keepLines/>
              <w:spacing w:after="0"/>
              <w:jc w:val="center"/>
              <w:rPr>
                <w:rFonts w:ascii="Arial" w:hAnsi="Arial"/>
                <w:sz w:val="18"/>
                <w:lang w:eastAsia="ja-JP"/>
              </w:rPr>
            </w:pPr>
            <w:r w:rsidRPr="008A0AFB">
              <w:rPr>
                <w:rFonts w:ascii="Arial" w:eastAsia="Malgun Gothic" w:hAnsi="Arial"/>
                <w:sz w:val="18"/>
                <w:lang w:eastAsia="ja-JP"/>
              </w:rPr>
              <w:t>DC_1-3-5_n40-n78</w:t>
            </w:r>
          </w:p>
        </w:tc>
        <w:tc>
          <w:tcPr>
            <w:tcW w:w="1267" w:type="dxa"/>
            <w:vAlign w:val="center"/>
          </w:tcPr>
          <w:p w14:paraId="4BF7DC1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7EC282D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8" w:type="dxa"/>
            <w:vAlign w:val="center"/>
          </w:tcPr>
          <w:p w14:paraId="072360C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734596E0"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vAlign w:val="center"/>
          </w:tcPr>
          <w:p w14:paraId="4FB9F99F"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1973C796" w14:textId="77777777" w:rsidTr="00F20BC9">
        <w:trPr>
          <w:trHeight w:val="187"/>
          <w:jc w:val="center"/>
        </w:trPr>
        <w:tc>
          <w:tcPr>
            <w:tcW w:w="2447" w:type="dxa"/>
            <w:tcBorders>
              <w:bottom w:val="single" w:sz="4" w:space="0" w:color="auto"/>
            </w:tcBorders>
            <w:shd w:val="clear" w:color="auto" w:fill="auto"/>
          </w:tcPr>
          <w:p w14:paraId="194599DB"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DC_1-3-5-41_n79</w:t>
            </w:r>
          </w:p>
        </w:tc>
        <w:tc>
          <w:tcPr>
            <w:tcW w:w="1267" w:type="dxa"/>
            <w:tcBorders>
              <w:bottom w:val="nil"/>
            </w:tcBorders>
            <w:shd w:val="clear" w:color="auto" w:fill="auto"/>
            <w:vAlign w:val="center"/>
          </w:tcPr>
          <w:p w14:paraId="1E2C31D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w:t>
            </w:r>
          </w:p>
        </w:tc>
        <w:tc>
          <w:tcPr>
            <w:tcW w:w="1267" w:type="dxa"/>
            <w:tcBorders>
              <w:bottom w:val="nil"/>
            </w:tcBorders>
            <w:shd w:val="clear" w:color="auto" w:fill="auto"/>
            <w:vAlign w:val="center"/>
          </w:tcPr>
          <w:p w14:paraId="2081B3D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2ADC2C2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7" w:type="dxa"/>
            <w:vAlign w:val="center"/>
          </w:tcPr>
          <w:p w14:paraId="5B976641"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xml:space="preserve">/ </w:t>
            </w:r>
            <w:r w:rsidRPr="008A0AFB">
              <w:rPr>
                <w:rFonts w:ascii="Arial" w:hAnsi="Arial"/>
                <w:sz w:val="18"/>
                <w:lang w:eastAsia="zh-CN"/>
              </w:rPr>
              <w:t>0.5</w:t>
            </w:r>
            <w:r w:rsidRPr="008A0AFB">
              <w:rPr>
                <w:rFonts w:ascii="Arial" w:hAnsi="Arial"/>
                <w:sz w:val="18"/>
                <w:vertAlign w:val="superscript"/>
                <w:lang w:eastAsia="zh-CN"/>
              </w:rPr>
              <w:t>4</w:t>
            </w:r>
          </w:p>
        </w:tc>
        <w:tc>
          <w:tcPr>
            <w:tcW w:w="1268" w:type="dxa"/>
            <w:vAlign w:val="center"/>
          </w:tcPr>
          <w:p w14:paraId="5A3AB66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3BDD90B0" w14:textId="77777777" w:rsidTr="00F20BC9">
        <w:trPr>
          <w:trHeight w:val="187"/>
          <w:jc w:val="center"/>
        </w:trPr>
        <w:tc>
          <w:tcPr>
            <w:tcW w:w="2447" w:type="dxa"/>
            <w:tcBorders>
              <w:bottom w:val="single" w:sz="4" w:space="0" w:color="auto"/>
            </w:tcBorders>
            <w:shd w:val="clear" w:color="auto" w:fill="auto"/>
          </w:tcPr>
          <w:p w14:paraId="09BC943F"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sz w:val="18"/>
              </w:rPr>
              <w:t>DC_1-3-7_n3-n78</w:t>
            </w:r>
          </w:p>
        </w:tc>
        <w:tc>
          <w:tcPr>
            <w:tcW w:w="1267" w:type="dxa"/>
            <w:vAlign w:val="center"/>
          </w:tcPr>
          <w:p w14:paraId="228FE4B1"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sz w:val="18"/>
                <w:lang w:val="sv-SE"/>
              </w:rPr>
              <w:t>0.3</w:t>
            </w:r>
          </w:p>
        </w:tc>
        <w:tc>
          <w:tcPr>
            <w:tcW w:w="1267" w:type="dxa"/>
            <w:vAlign w:val="center"/>
          </w:tcPr>
          <w:p w14:paraId="05452FC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4A476240" w14:textId="77777777" w:rsidR="00394F58" w:rsidRPr="008A0AFB" w:rsidRDefault="00394F58" w:rsidP="00F20BC9">
            <w:pPr>
              <w:keepNext/>
              <w:keepLines/>
              <w:spacing w:after="0"/>
              <w:jc w:val="center"/>
              <w:rPr>
                <w:rFonts w:ascii="Arial" w:hAnsi="Arial" w:cs="Arial"/>
                <w:sz w:val="18"/>
                <w:szCs w:val="18"/>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3</w:t>
            </w:r>
          </w:p>
        </w:tc>
        <w:tc>
          <w:tcPr>
            <w:tcW w:w="1267" w:type="dxa"/>
            <w:vAlign w:val="center"/>
          </w:tcPr>
          <w:p w14:paraId="2F91137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6BA5348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1C019C4F" w14:textId="77777777" w:rsidTr="00F20BC9">
        <w:trPr>
          <w:trHeight w:val="187"/>
          <w:jc w:val="center"/>
        </w:trPr>
        <w:tc>
          <w:tcPr>
            <w:tcW w:w="2447" w:type="dxa"/>
            <w:tcBorders>
              <w:bottom w:val="single" w:sz="4" w:space="0" w:color="auto"/>
            </w:tcBorders>
            <w:shd w:val="clear" w:color="auto" w:fill="auto"/>
          </w:tcPr>
          <w:p w14:paraId="3E0481D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DC_1-3-7_n5-n40</w:t>
            </w:r>
          </w:p>
        </w:tc>
        <w:tc>
          <w:tcPr>
            <w:tcW w:w="1267" w:type="dxa"/>
            <w:vAlign w:val="center"/>
          </w:tcPr>
          <w:p w14:paraId="4DF5B6AC" w14:textId="77777777" w:rsidR="00394F58" w:rsidRPr="008A0AFB" w:rsidRDefault="00394F58" w:rsidP="00F20BC9">
            <w:pPr>
              <w:keepNext/>
              <w:keepLines/>
              <w:spacing w:after="0"/>
              <w:jc w:val="center"/>
              <w:rPr>
                <w:rFonts w:ascii="Arial" w:hAnsi="Arial"/>
                <w:sz w:val="18"/>
                <w:lang w:val="sv-SE"/>
              </w:rPr>
            </w:pPr>
            <w:r w:rsidRPr="008A0AFB">
              <w:rPr>
                <w:rFonts w:ascii="Arial" w:hAnsi="Arial" w:hint="eastAsia"/>
                <w:sz w:val="18"/>
                <w:lang w:val="sv-SE" w:eastAsia="zh-CN"/>
              </w:rPr>
              <w:t>-</w:t>
            </w:r>
          </w:p>
        </w:tc>
        <w:tc>
          <w:tcPr>
            <w:tcW w:w="1267" w:type="dxa"/>
            <w:vAlign w:val="center"/>
          </w:tcPr>
          <w:p w14:paraId="666DCCB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vAlign w:val="center"/>
          </w:tcPr>
          <w:p w14:paraId="1D532EFF"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7" w:type="dxa"/>
            <w:vAlign w:val="center"/>
          </w:tcPr>
          <w:p w14:paraId="1B3EAE0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4EA7F22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.8</w:t>
            </w:r>
          </w:p>
        </w:tc>
      </w:tr>
      <w:tr w:rsidR="00394F58" w:rsidRPr="008A0AFB" w14:paraId="247B0B01" w14:textId="77777777" w:rsidTr="00F20BC9">
        <w:trPr>
          <w:trHeight w:val="187"/>
          <w:jc w:val="center"/>
        </w:trPr>
        <w:tc>
          <w:tcPr>
            <w:tcW w:w="2447" w:type="dxa"/>
            <w:tcBorders>
              <w:bottom w:val="single" w:sz="4" w:space="0" w:color="auto"/>
            </w:tcBorders>
            <w:shd w:val="clear" w:color="auto" w:fill="auto"/>
          </w:tcPr>
          <w:p w14:paraId="04D649E3"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ko-KR"/>
              </w:rPr>
              <w:t>DC_1-3-7_n7-n78</w:t>
            </w:r>
          </w:p>
        </w:tc>
        <w:tc>
          <w:tcPr>
            <w:tcW w:w="1267" w:type="dxa"/>
            <w:vAlign w:val="center"/>
          </w:tcPr>
          <w:p w14:paraId="2BDD2C0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sv-SE"/>
              </w:rPr>
              <w:t>0.3</w:t>
            </w:r>
          </w:p>
        </w:tc>
        <w:tc>
          <w:tcPr>
            <w:tcW w:w="1267" w:type="dxa"/>
            <w:vAlign w:val="center"/>
          </w:tcPr>
          <w:p w14:paraId="5EEE187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6F2CD7CE"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3</w:t>
            </w:r>
          </w:p>
        </w:tc>
        <w:tc>
          <w:tcPr>
            <w:tcW w:w="1267" w:type="dxa"/>
            <w:vAlign w:val="center"/>
          </w:tcPr>
          <w:p w14:paraId="265FE67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4819E53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0901AF13" w14:textId="77777777" w:rsidTr="00F20BC9">
        <w:trPr>
          <w:trHeight w:val="187"/>
          <w:jc w:val="center"/>
        </w:trPr>
        <w:tc>
          <w:tcPr>
            <w:tcW w:w="2447" w:type="dxa"/>
            <w:tcBorders>
              <w:bottom w:val="single" w:sz="4" w:space="0" w:color="auto"/>
            </w:tcBorders>
            <w:shd w:val="clear" w:color="auto" w:fill="auto"/>
          </w:tcPr>
          <w:p w14:paraId="1F61FCA8"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sz w:val="18"/>
                <w:lang w:eastAsia="zh-CN"/>
              </w:rPr>
              <w:t>DC_1-3-7-8_n</w:t>
            </w:r>
            <w:r w:rsidRPr="008A0AFB">
              <w:rPr>
                <w:rFonts w:ascii="Arial" w:eastAsia="PMingLiU" w:hAnsi="Arial" w:hint="eastAsia"/>
                <w:sz w:val="18"/>
                <w:lang w:eastAsia="zh-TW"/>
              </w:rPr>
              <w:t>7</w:t>
            </w:r>
          </w:p>
        </w:tc>
        <w:tc>
          <w:tcPr>
            <w:tcW w:w="1267" w:type="dxa"/>
            <w:vAlign w:val="center"/>
          </w:tcPr>
          <w:p w14:paraId="0D2683F7" w14:textId="77777777" w:rsidR="00394F58" w:rsidRPr="008A0AFB" w:rsidRDefault="00394F58" w:rsidP="00F20BC9">
            <w:pPr>
              <w:keepNext/>
              <w:keepLines/>
              <w:spacing w:after="0"/>
              <w:jc w:val="center"/>
              <w:rPr>
                <w:rFonts w:ascii="Arial" w:hAnsi="Arial"/>
                <w:sz w:val="18"/>
                <w:lang w:val="sv-SE"/>
              </w:rPr>
            </w:pPr>
            <w:r w:rsidRPr="008A0AFB">
              <w:rPr>
                <w:rFonts w:ascii="Arial" w:eastAsia="PMingLiU" w:hAnsi="Arial" w:hint="eastAsia"/>
                <w:sz w:val="18"/>
                <w:lang w:val="sv-SE" w:eastAsia="zh-TW"/>
              </w:rPr>
              <w:t>-</w:t>
            </w:r>
          </w:p>
        </w:tc>
        <w:tc>
          <w:tcPr>
            <w:tcW w:w="1267" w:type="dxa"/>
            <w:vAlign w:val="center"/>
          </w:tcPr>
          <w:p w14:paraId="19A1406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PMingLiU" w:hAnsi="Arial" w:cs="Arial" w:hint="eastAsia"/>
                <w:sz w:val="18"/>
                <w:szCs w:val="18"/>
                <w:lang w:eastAsia="zh-TW"/>
              </w:rPr>
              <w:t>-</w:t>
            </w:r>
          </w:p>
        </w:tc>
        <w:tc>
          <w:tcPr>
            <w:tcW w:w="1268" w:type="dxa"/>
            <w:vAlign w:val="center"/>
          </w:tcPr>
          <w:p w14:paraId="5A3130B8"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PMingLiU" w:hAnsi="Arial" w:cs="Arial" w:hint="eastAsia"/>
                <w:sz w:val="18"/>
                <w:szCs w:val="18"/>
                <w:lang w:eastAsia="zh-TW"/>
              </w:rPr>
              <w:t>-</w:t>
            </w:r>
          </w:p>
        </w:tc>
        <w:tc>
          <w:tcPr>
            <w:tcW w:w="1267" w:type="dxa"/>
            <w:vAlign w:val="center"/>
          </w:tcPr>
          <w:p w14:paraId="2C26F99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PMingLiU" w:hAnsi="Arial" w:cs="Arial" w:hint="eastAsia"/>
                <w:sz w:val="18"/>
                <w:szCs w:val="18"/>
                <w:lang w:eastAsia="zh-TW"/>
              </w:rPr>
              <w:t>0.2</w:t>
            </w:r>
          </w:p>
        </w:tc>
        <w:tc>
          <w:tcPr>
            <w:tcW w:w="1268" w:type="dxa"/>
            <w:vAlign w:val="center"/>
          </w:tcPr>
          <w:p w14:paraId="6E428553"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PMingLiU" w:hAnsi="Arial" w:cs="Arial" w:hint="eastAsia"/>
                <w:sz w:val="18"/>
                <w:szCs w:val="18"/>
                <w:lang w:eastAsia="zh-TW"/>
              </w:rPr>
              <w:t>-</w:t>
            </w:r>
          </w:p>
        </w:tc>
      </w:tr>
      <w:tr w:rsidR="00394F58" w:rsidRPr="008A0AFB" w14:paraId="52640DCA" w14:textId="77777777" w:rsidTr="00F20BC9">
        <w:trPr>
          <w:trHeight w:val="187"/>
          <w:jc w:val="center"/>
        </w:trPr>
        <w:tc>
          <w:tcPr>
            <w:tcW w:w="2447" w:type="dxa"/>
            <w:tcBorders>
              <w:top w:val="single" w:sz="4" w:space="0" w:color="auto"/>
              <w:bottom w:val="single" w:sz="4" w:space="0" w:color="auto"/>
            </w:tcBorders>
            <w:shd w:val="clear" w:color="auto" w:fill="auto"/>
          </w:tcPr>
          <w:p w14:paraId="20A6315D"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DC_1-3-7-8_n28</w:t>
            </w:r>
          </w:p>
        </w:tc>
        <w:tc>
          <w:tcPr>
            <w:tcW w:w="1267" w:type="dxa"/>
            <w:vAlign w:val="center"/>
          </w:tcPr>
          <w:p w14:paraId="22C07EE0"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CN"/>
              </w:rPr>
              <w:t>-</w:t>
            </w:r>
          </w:p>
        </w:tc>
        <w:tc>
          <w:tcPr>
            <w:tcW w:w="1267" w:type="dxa"/>
            <w:vAlign w:val="center"/>
          </w:tcPr>
          <w:p w14:paraId="4DD012CB"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c>
          <w:tcPr>
            <w:tcW w:w="1268" w:type="dxa"/>
            <w:vAlign w:val="center"/>
          </w:tcPr>
          <w:p w14:paraId="426DD129" w14:textId="77777777" w:rsidR="00394F58" w:rsidRPr="008A0AFB" w:rsidRDefault="00394F58" w:rsidP="00F20BC9">
            <w:pPr>
              <w:keepNext/>
              <w:keepLines/>
              <w:spacing w:after="0"/>
              <w:jc w:val="center"/>
              <w:rPr>
                <w:rFonts w:ascii="Arial" w:hAnsi="Arial"/>
                <w:sz w:val="18"/>
                <w:szCs w:val="18"/>
              </w:rPr>
            </w:pPr>
            <w:r w:rsidRPr="008A0AFB">
              <w:rPr>
                <w:rFonts w:ascii="Arial" w:hAnsi="Arial"/>
                <w:sz w:val="18"/>
                <w:lang w:eastAsia="zh-CN"/>
              </w:rPr>
              <w:t>-</w:t>
            </w:r>
          </w:p>
        </w:tc>
        <w:tc>
          <w:tcPr>
            <w:tcW w:w="1267" w:type="dxa"/>
            <w:vAlign w:val="center"/>
          </w:tcPr>
          <w:p w14:paraId="09FDDC74"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6AFEF75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r>
      <w:tr w:rsidR="00394F58" w:rsidRPr="008A0AFB" w14:paraId="787FF131" w14:textId="77777777" w:rsidTr="00F20BC9">
        <w:trPr>
          <w:trHeight w:val="187"/>
          <w:jc w:val="center"/>
        </w:trPr>
        <w:tc>
          <w:tcPr>
            <w:tcW w:w="2447" w:type="dxa"/>
            <w:tcBorders>
              <w:top w:val="single" w:sz="4" w:space="0" w:color="auto"/>
              <w:bottom w:val="single" w:sz="4" w:space="0" w:color="auto"/>
            </w:tcBorders>
            <w:shd w:val="clear" w:color="auto" w:fill="auto"/>
          </w:tcPr>
          <w:p w14:paraId="6371CCFB" w14:textId="77777777" w:rsidR="00394F58" w:rsidRPr="008A0AFB" w:rsidRDefault="00394F58" w:rsidP="00F20BC9">
            <w:pPr>
              <w:keepNext/>
              <w:keepLines/>
              <w:spacing w:after="0"/>
              <w:jc w:val="center"/>
              <w:rPr>
                <w:rFonts w:ascii="Arial" w:hAnsi="Arial"/>
                <w:noProof/>
                <w:sz w:val="18"/>
                <w:lang w:eastAsia="zh-CN"/>
              </w:rPr>
            </w:pPr>
            <w:r w:rsidRPr="008A0AFB">
              <w:rPr>
                <w:rFonts w:ascii="Arial" w:hAnsi="Arial"/>
                <w:noProof/>
                <w:sz w:val="18"/>
                <w:lang w:eastAsia="zh-CN"/>
              </w:rPr>
              <w:t>DC_1-3-7-8_n78</w:t>
            </w:r>
          </w:p>
          <w:p w14:paraId="1FD1A7C8" w14:textId="77777777" w:rsidR="00394F58" w:rsidRPr="008A0AFB" w:rsidRDefault="00394F58" w:rsidP="00F20BC9">
            <w:pPr>
              <w:keepNext/>
              <w:keepLines/>
              <w:spacing w:after="0"/>
              <w:jc w:val="center"/>
              <w:rPr>
                <w:rFonts w:ascii="Arial" w:hAnsi="Arial"/>
                <w:noProof/>
                <w:sz w:val="18"/>
                <w:lang w:eastAsia="zh-TW"/>
              </w:rPr>
            </w:pPr>
            <w:r w:rsidRPr="008A0AFB">
              <w:rPr>
                <w:rFonts w:ascii="Arial" w:hAnsi="Arial"/>
                <w:noProof/>
                <w:sz w:val="18"/>
                <w:lang w:eastAsia="zh-CN"/>
              </w:rPr>
              <w:t>DC_1-3-</w:t>
            </w:r>
            <w:r w:rsidRPr="008A0AFB">
              <w:rPr>
                <w:rFonts w:ascii="Arial" w:hAnsi="Arial" w:hint="eastAsia"/>
                <w:noProof/>
                <w:sz w:val="18"/>
                <w:lang w:eastAsia="zh-TW"/>
              </w:rPr>
              <w:t>3-</w:t>
            </w:r>
            <w:r w:rsidRPr="008A0AFB">
              <w:rPr>
                <w:rFonts w:ascii="Arial" w:hAnsi="Arial"/>
                <w:noProof/>
                <w:sz w:val="18"/>
                <w:lang w:eastAsia="zh-CN"/>
              </w:rPr>
              <w:t>7-8_n78</w:t>
            </w:r>
          </w:p>
          <w:p w14:paraId="491E5B07" w14:textId="77777777" w:rsidR="00394F58" w:rsidRPr="008A0AFB" w:rsidRDefault="00394F58" w:rsidP="00F20BC9">
            <w:pPr>
              <w:keepNext/>
              <w:keepLines/>
              <w:spacing w:after="0"/>
              <w:jc w:val="center"/>
              <w:rPr>
                <w:rFonts w:ascii="Arial" w:hAnsi="Arial"/>
                <w:noProof/>
                <w:sz w:val="18"/>
                <w:lang w:eastAsia="zh-TW"/>
              </w:rPr>
            </w:pPr>
            <w:r w:rsidRPr="008A0AFB">
              <w:rPr>
                <w:rFonts w:ascii="Arial" w:hAnsi="Arial"/>
                <w:noProof/>
                <w:sz w:val="18"/>
                <w:lang w:eastAsia="zh-CN"/>
              </w:rPr>
              <w:t>DC_1-3-7-</w:t>
            </w:r>
            <w:r w:rsidRPr="008A0AFB">
              <w:rPr>
                <w:rFonts w:ascii="Arial" w:hAnsi="Arial" w:hint="eastAsia"/>
                <w:noProof/>
                <w:sz w:val="18"/>
                <w:lang w:eastAsia="zh-TW"/>
              </w:rPr>
              <w:t>7-</w:t>
            </w:r>
            <w:r w:rsidRPr="008A0AFB">
              <w:rPr>
                <w:rFonts w:ascii="Arial" w:hAnsi="Arial"/>
                <w:noProof/>
                <w:sz w:val="18"/>
                <w:lang w:eastAsia="zh-CN"/>
              </w:rPr>
              <w:t>8_n78</w:t>
            </w:r>
          </w:p>
          <w:p w14:paraId="2C96FE4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noProof/>
                <w:sz w:val="18"/>
                <w:lang w:eastAsia="zh-CN"/>
              </w:rPr>
              <w:t>DC_1-3-</w:t>
            </w:r>
            <w:r w:rsidRPr="008A0AFB">
              <w:rPr>
                <w:rFonts w:ascii="Arial" w:hAnsi="Arial" w:hint="eastAsia"/>
                <w:noProof/>
                <w:sz w:val="18"/>
                <w:lang w:eastAsia="zh-TW"/>
              </w:rPr>
              <w:t>3-</w:t>
            </w:r>
            <w:r w:rsidRPr="008A0AFB">
              <w:rPr>
                <w:rFonts w:ascii="Arial" w:hAnsi="Arial"/>
                <w:noProof/>
                <w:sz w:val="18"/>
                <w:lang w:eastAsia="zh-CN"/>
              </w:rPr>
              <w:t>7-</w:t>
            </w:r>
            <w:r w:rsidRPr="008A0AFB">
              <w:rPr>
                <w:rFonts w:ascii="Arial" w:hAnsi="Arial" w:hint="eastAsia"/>
                <w:noProof/>
                <w:sz w:val="18"/>
                <w:lang w:eastAsia="zh-TW"/>
              </w:rPr>
              <w:t>7-</w:t>
            </w:r>
            <w:r w:rsidRPr="008A0AFB">
              <w:rPr>
                <w:rFonts w:ascii="Arial" w:hAnsi="Arial"/>
                <w:noProof/>
                <w:sz w:val="18"/>
                <w:lang w:eastAsia="zh-CN"/>
              </w:rPr>
              <w:t>8_n78</w:t>
            </w:r>
          </w:p>
        </w:tc>
        <w:tc>
          <w:tcPr>
            <w:tcW w:w="1267" w:type="dxa"/>
            <w:vAlign w:val="center"/>
          </w:tcPr>
          <w:p w14:paraId="37A692E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0C5DC9D0"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0513DEA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66512E9D"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5376329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21268B68" w14:textId="77777777" w:rsidTr="00F20BC9">
        <w:trPr>
          <w:trHeight w:val="187"/>
          <w:jc w:val="center"/>
        </w:trPr>
        <w:tc>
          <w:tcPr>
            <w:tcW w:w="2447" w:type="dxa"/>
            <w:tcBorders>
              <w:top w:val="single" w:sz="4" w:space="0" w:color="auto"/>
              <w:bottom w:val="single" w:sz="4" w:space="0" w:color="auto"/>
            </w:tcBorders>
            <w:shd w:val="clear" w:color="auto" w:fill="auto"/>
          </w:tcPr>
          <w:p w14:paraId="5F54EE4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rPr>
              <w:t>DC_1-3-7_n8-n78</w:t>
            </w:r>
          </w:p>
        </w:tc>
        <w:tc>
          <w:tcPr>
            <w:tcW w:w="1267" w:type="dxa"/>
            <w:vAlign w:val="center"/>
          </w:tcPr>
          <w:p w14:paraId="5846991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276B41F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58CEBFA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0E9B4D7A"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76F7F2B2"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117436B2" w14:textId="77777777" w:rsidTr="00F20BC9">
        <w:trPr>
          <w:trHeight w:val="187"/>
          <w:jc w:val="center"/>
        </w:trPr>
        <w:tc>
          <w:tcPr>
            <w:tcW w:w="2447" w:type="dxa"/>
            <w:tcBorders>
              <w:bottom w:val="single" w:sz="4" w:space="0" w:color="auto"/>
            </w:tcBorders>
            <w:shd w:val="clear" w:color="auto" w:fill="auto"/>
          </w:tcPr>
          <w:p w14:paraId="5EBEC841"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eastAsia="MS Mincho" w:hAnsi="Arial" w:cs="Arial"/>
                <w:sz w:val="18"/>
                <w:lang w:eastAsia="ja-JP"/>
              </w:rPr>
              <w:t>DC</w:t>
            </w:r>
            <w:r w:rsidRPr="008A0AFB">
              <w:rPr>
                <w:rFonts w:ascii="Arial" w:hAnsi="Arial" w:cs="Arial"/>
                <w:sz w:val="18"/>
              </w:rPr>
              <w:t>_1-3-</w:t>
            </w:r>
            <w:r w:rsidRPr="008A0AFB">
              <w:rPr>
                <w:rFonts w:ascii="Arial" w:eastAsia="MS Mincho" w:hAnsi="Arial" w:cs="Arial"/>
                <w:sz w:val="18"/>
                <w:lang w:eastAsia="ja-JP"/>
              </w:rPr>
              <w:t>7</w:t>
            </w:r>
            <w:r w:rsidRPr="008A0AFB">
              <w:rPr>
                <w:rFonts w:ascii="Arial" w:hAnsi="Arial" w:cs="Arial"/>
                <w:sz w:val="18"/>
              </w:rPr>
              <w:t>-20_</w:t>
            </w:r>
            <w:r w:rsidRPr="008A0AFB">
              <w:rPr>
                <w:rFonts w:ascii="Arial" w:eastAsia="MS Mincho" w:hAnsi="Arial" w:cs="Arial"/>
                <w:sz w:val="18"/>
                <w:lang w:eastAsia="ja-JP"/>
              </w:rPr>
              <w:t>n28</w:t>
            </w:r>
          </w:p>
        </w:tc>
        <w:tc>
          <w:tcPr>
            <w:tcW w:w="1267" w:type="dxa"/>
            <w:vAlign w:val="center"/>
          </w:tcPr>
          <w:p w14:paraId="58155DA6"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eastAsia="ja-JP"/>
              </w:rPr>
              <w:t>-</w:t>
            </w:r>
          </w:p>
        </w:tc>
        <w:tc>
          <w:tcPr>
            <w:tcW w:w="1267" w:type="dxa"/>
            <w:vAlign w:val="center"/>
          </w:tcPr>
          <w:p w14:paraId="46B682B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62C0B4E3"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eastAsia="Malgun Gothic" w:hAnsi="Arial" w:cs="Arial"/>
                <w:sz w:val="18"/>
                <w:lang w:eastAsia="ko-KR"/>
              </w:rPr>
              <w:t>-</w:t>
            </w:r>
          </w:p>
        </w:tc>
        <w:tc>
          <w:tcPr>
            <w:tcW w:w="1267" w:type="dxa"/>
            <w:vAlign w:val="center"/>
          </w:tcPr>
          <w:p w14:paraId="15E85A9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0DE7D21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1BEDCEDF" w14:textId="77777777" w:rsidTr="00F20BC9">
        <w:trPr>
          <w:trHeight w:val="187"/>
          <w:jc w:val="center"/>
        </w:trPr>
        <w:tc>
          <w:tcPr>
            <w:tcW w:w="2447" w:type="dxa"/>
            <w:tcBorders>
              <w:top w:val="single" w:sz="4" w:space="0" w:color="auto"/>
              <w:bottom w:val="single" w:sz="4" w:space="0" w:color="auto"/>
            </w:tcBorders>
            <w:shd w:val="clear" w:color="auto" w:fill="auto"/>
          </w:tcPr>
          <w:p w14:paraId="3262F8D2"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szCs w:val="18"/>
                <w:lang w:bidi="ar"/>
              </w:rPr>
              <w:t>DC_1-3-7-20_n38</w:t>
            </w:r>
          </w:p>
        </w:tc>
        <w:tc>
          <w:tcPr>
            <w:tcW w:w="1267" w:type="dxa"/>
            <w:vAlign w:val="center"/>
          </w:tcPr>
          <w:p w14:paraId="19F065E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rPr>
              <w:t>-</w:t>
            </w:r>
          </w:p>
        </w:tc>
        <w:tc>
          <w:tcPr>
            <w:tcW w:w="1267" w:type="dxa"/>
            <w:vAlign w:val="center"/>
          </w:tcPr>
          <w:p w14:paraId="36834CE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662A13E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vAlign w:val="center"/>
          </w:tcPr>
          <w:p w14:paraId="774A8AE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01BF1DF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09EF26A0" w14:textId="77777777" w:rsidTr="00F20BC9">
        <w:trPr>
          <w:trHeight w:val="187"/>
          <w:jc w:val="center"/>
        </w:trPr>
        <w:tc>
          <w:tcPr>
            <w:tcW w:w="2447" w:type="dxa"/>
            <w:tcBorders>
              <w:bottom w:val="single" w:sz="4" w:space="0" w:color="auto"/>
            </w:tcBorders>
            <w:shd w:val="clear" w:color="auto" w:fill="auto"/>
          </w:tcPr>
          <w:p w14:paraId="0D260CB2"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sz w:val="18"/>
                <w:lang w:eastAsia="ja-JP"/>
              </w:rPr>
              <w:t>DC</w:t>
            </w:r>
            <w:r w:rsidRPr="008A0AFB">
              <w:rPr>
                <w:rFonts w:ascii="Arial" w:hAnsi="Arial" w:cs="Arial"/>
                <w:sz w:val="18"/>
              </w:rPr>
              <w:t>_1-3-</w:t>
            </w:r>
            <w:r w:rsidRPr="008A0AFB">
              <w:rPr>
                <w:rFonts w:ascii="Arial" w:eastAsia="MS Mincho" w:hAnsi="Arial" w:cs="Arial"/>
                <w:sz w:val="18"/>
                <w:lang w:eastAsia="ja-JP"/>
              </w:rPr>
              <w:t>7</w:t>
            </w:r>
            <w:r w:rsidRPr="008A0AFB">
              <w:rPr>
                <w:rFonts w:ascii="Arial" w:hAnsi="Arial" w:cs="Arial"/>
                <w:sz w:val="18"/>
              </w:rPr>
              <w:t>-20_</w:t>
            </w:r>
            <w:r w:rsidRPr="008A0AFB">
              <w:rPr>
                <w:rFonts w:ascii="Arial" w:eastAsia="MS Mincho" w:hAnsi="Arial" w:cs="Arial"/>
                <w:sz w:val="18"/>
                <w:lang w:eastAsia="ja-JP"/>
              </w:rPr>
              <w:t>n78</w:t>
            </w:r>
          </w:p>
        </w:tc>
        <w:tc>
          <w:tcPr>
            <w:tcW w:w="1267" w:type="dxa"/>
            <w:vAlign w:val="center"/>
          </w:tcPr>
          <w:p w14:paraId="07C1BE51" w14:textId="77777777" w:rsidR="00394F58" w:rsidRPr="008A0AFB" w:rsidRDefault="00394F58" w:rsidP="00F20BC9">
            <w:pPr>
              <w:keepNext/>
              <w:keepLines/>
              <w:spacing w:after="0"/>
              <w:jc w:val="center"/>
              <w:rPr>
                <w:rFonts w:ascii="Arial" w:hAnsi="Arial"/>
                <w:sz w:val="18"/>
                <w:lang w:eastAsia="ja-JP"/>
              </w:rPr>
            </w:pPr>
            <w:r w:rsidRPr="008A0AFB">
              <w:rPr>
                <w:rFonts w:ascii="Arial" w:eastAsia="MS Mincho" w:hAnsi="Arial" w:cs="Arial"/>
                <w:sz w:val="18"/>
                <w:lang w:eastAsia="ja-JP"/>
              </w:rPr>
              <w:t>0.2</w:t>
            </w:r>
          </w:p>
        </w:tc>
        <w:tc>
          <w:tcPr>
            <w:tcW w:w="1267" w:type="dxa"/>
            <w:vAlign w:val="center"/>
          </w:tcPr>
          <w:p w14:paraId="2EAEDF0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05ADD7F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S Mincho" w:hAnsi="Arial" w:cs="Arial"/>
                <w:sz w:val="18"/>
                <w:lang w:eastAsia="ja-JP"/>
              </w:rPr>
              <w:t>0.2</w:t>
            </w:r>
          </w:p>
        </w:tc>
        <w:tc>
          <w:tcPr>
            <w:tcW w:w="1267" w:type="dxa"/>
            <w:vAlign w:val="center"/>
          </w:tcPr>
          <w:p w14:paraId="79431E2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1EE9C9C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6315AA0" w14:textId="77777777" w:rsidTr="00F20BC9">
        <w:trPr>
          <w:trHeight w:val="187"/>
          <w:jc w:val="center"/>
        </w:trPr>
        <w:tc>
          <w:tcPr>
            <w:tcW w:w="2447" w:type="dxa"/>
            <w:tcBorders>
              <w:bottom w:val="single" w:sz="4" w:space="0" w:color="auto"/>
            </w:tcBorders>
            <w:shd w:val="clear" w:color="auto" w:fill="auto"/>
          </w:tcPr>
          <w:p w14:paraId="36A96C3E"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rPr>
              <w:t>DC_1-3-7_n26-n78</w:t>
            </w:r>
          </w:p>
        </w:tc>
        <w:tc>
          <w:tcPr>
            <w:tcW w:w="1267" w:type="dxa"/>
            <w:vAlign w:val="center"/>
          </w:tcPr>
          <w:p w14:paraId="1CAA4F22"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7" w:type="dxa"/>
            <w:vAlign w:val="center"/>
          </w:tcPr>
          <w:p w14:paraId="4CAA7F34"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0.2</w:t>
            </w:r>
          </w:p>
        </w:tc>
        <w:tc>
          <w:tcPr>
            <w:tcW w:w="1268" w:type="dxa"/>
            <w:vAlign w:val="center"/>
          </w:tcPr>
          <w:p w14:paraId="43DEBC0A"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7" w:type="dxa"/>
            <w:vAlign w:val="center"/>
          </w:tcPr>
          <w:p w14:paraId="52E0B6C8"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0.2</w:t>
            </w:r>
          </w:p>
        </w:tc>
        <w:tc>
          <w:tcPr>
            <w:tcW w:w="1268" w:type="dxa"/>
            <w:vAlign w:val="center"/>
          </w:tcPr>
          <w:p w14:paraId="11D0E6C2"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0.5</w:t>
            </w:r>
          </w:p>
        </w:tc>
      </w:tr>
      <w:tr w:rsidR="00394F58" w:rsidRPr="008A0AFB" w14:paraId="1BE57985" w14:textId="77777777" w:rsidTr="00F20BC9">
        <w:trPr>
          <w:trHeight w:val="187"/>
          <w:jc w:val="center"/>
        </w:trPr>
        <w:tc>
          <w:tcPr>
            <w:tcW w:w="2447" w:type="dxa"/>
            <w:tcBorders>
              <w:bottom w:val="single" w:sz="4" w:space="0" w:color="auto"/>
            </w:tcBorders>
            <w:shd w:val="clear" w:color="auto" w:fill="auto"/>
          </w:tcPr>
          <w:p w14:paraId="7E6E5DCD"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sz w:val="18"/>
                <w:lang w:eastAsia="ja-JP"/>
              </w:rPr>
              <w:t>DC_1-3-7-26_n78</w:t>
            </w:r>
          </w:p>
        </w:tc>
        <w:tc>
          <w:tcPr>
            <w:tcW w:w="1267" w:type="dxa"/>
            <w:vAlign w:val="center"/>
          </w:tcPr>
          <w:p w14:paraId="6B116BB8"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S Mincho" w:hAnsi="Arial" w:cs="Arial"/>
                <w:sz w:val="18"/>
                <w:lang w:eastAsia="ja-JP"/>
              </w:rPr>
              <w:t>0.2</w:t>
            </w:r>
          </w:p>
        </w:tc>
        <w:tc>
          <w:tcPr>
            <w:tcW w:w="1267" w:type="dxa"/>
            <w:vAlign w:val="center"/>
          </w:tcPr>
          <w:p w14:paraId="165E6191"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0.2</w:t>
            </w:r>
          </w:p>
        </w:tc>
        <w:tc>
          <w:tcPr>
            <w:tcW w:w="1268" w:type="dxa"/>
            <w:vAlign w:val="center"/>
          </w:tcPr>
          <w:p w14:paraId="3DD1A48F"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S Mincho" w:hAnsi="Arial" w:cs="Arial"/>
                <w:sz w:val="18"/>
                <w:lang w:eastAsia="ja-JP"/>
              </w:rPr>
              <w:t>0.2</w:t>
            </w:r>
          </w:p>
        </w:tc>
        <w:tc>
          <w:tcPr>
            <w:tcW w:w="1267" w:type="dxa"/>
            <w:vAlign w:val="center"/>
          </w:tcPr>
          <w:p w14:paraId="2EA2D439"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0.2</w:t>
            </w:r>
          </w:p>
        </w:tc>
        <w:tc>
          <w:tcPr>
            <w:tcW w:w="1268" w:type="dxa"/>
            <w:vAlign w:val="center"/>
          </w:tcPr>
          <w:p w14:paraId="37B4531E"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0.5</w:t>
            </w:r>
          </w:p>
        </w:tc>
      </w:tr>
      <w:tr w:rsidR="00394F58" w:rsidRPr="008A0AFB" w14:paraId="4399EA4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D73B21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A830C5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7D617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10CF60"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F051B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7CC4E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731FF945" w14:textId="77777777" w:rsidTr="00F20BC9">
        <w:trPr>
          <w:trHeight w:val="187"/>
          <w:jc w:val="center"/>
        </w:trPr>
        <w:tc>
          <w:tcPr>
            <w:tcW w:w="2447" w:type="dxa"/>
            <w:tcBorders>
              <w:bottom w:val="single" w:sz="4" w:space="0" w:color="auto"/>
            </w:tcBorders>
            <w:shd w:val="clear" w:color="auto" w:fill="auto"/>
          </w:tcPr>
          <w:p w14:paraId="02BE112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zh-CN"/>
              </w:rPr>
              <w:t>DC_1-3-7-28_n5</w:t>
            </w:r>
          </w:p>
        </w:tc>
        <w:tc>
          <w:tcPr>
            <w:tcW w:w="1267" w:type="dxa"/>
            <w:vAlign w:val="center"/>
          </w:tcPr>
          <w:p w14:paraId="50A4805F"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szCs w:val="18"/>
                <w:lang w:eastAsia="zh-CN"/>
              </w:rPr>
              <w:t>-</w:t>
            </w:r>
          </w:p>
        </w:tc>
        <w:tc>
          <w:tcPr>
            <w:tcW w:w="1267" w:type="dxa"/>
            <w:vAlign w:val="center"/>
          </w:tcPr>
          <w:p w14:paraId="51DDA4B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3F05CA8A"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szCs w:val="18"/>
                <w:lang w:eastAsia="ja-JP"/>
              </w:rPr>
              <w:t>-</w:t>
            </w:r>
          </w:p>
        </w:tc>
        <w:tc>
          <w:tcPr>
            <w:tcW w:w="1267" w:type="dxa"/>
            <w:vAlign w:val="center"/>
          </w:tcPr>
          <w:p w14:paraId="5C37EED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68D29EB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1FEC46B9" w14:textId="77777777" w:rsidTr="00F20BC9">
        <w:trPr>
          <w:trHeight w:val="187"/>
          <w:jc w:val="center"/>
        </w:trPr>
        <w:tc>
          <w:tcPr>
            <w:tcW w:w="2447" w:type="dxa"/>
            <w:tcBorders>
              <w:bottom w:val="single" w:sz="4" w:space="0" w:color="auto"/>
            </w:tcBorders>
          </w:tcPr>
          <w:p w14:paraId="2CAAB2A5"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DC_1-3-7-28_n7</w:t>
            </w:r>
          </w:p>
          <w:p w14:paraId="2B94310B"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DC_1-3-28-(n)7</w:t>
            </w:r>
          </w:p>
        </w:tc>
        <w:tc>
          <w:tcPr>
            <w:tcW w:w="1267" w:type="dxa"/>
            <w:vAlign w:val="center"/>
          </w:tcPr>
          <w:p w14:paraId="6F2A4950"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zh-CN"/>
              </w:rPr>
              <w:t>-</w:t>
            </w:r>
          </w:p>
        </w:tc>
        <w:tc>
          <w:tcPr>
            <w:tcW w:w="1267" w:type="dxa"/>
            <w:vAlign w:val="center"/>
          </w:tcPr>
          <w:p w14:paraId="444B657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vAlign w:val="center"/>
          </w:tcPr>
          <w:p w14:paraId="1B816E1D"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w:t>
            </w:r>
          </w:p>
        </w:tc>
        <w:tc>
          <w:tcPr>
            <w:tcW w:w="1267" w:type="dxa"/>
            <w:vAlign w:val="center"/>
          </w:tcPr>
          <w:p w14:paraId="4F6A121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334602F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470CD25B" w14:textId="77777777" w:rsidTr="00F20BC9">
        <w:trPr>
          <w:trHeight w:val="187"/>
          <w:jc w:val="center"/>
        </w:trPr>
        <w:tc>
          <w:tcPr>
            <w:tcW w:w="2447" w:type="dxa"/>
            <w:tcBorders>
              <w:bottom w:val="single" w:sz="4" w:space="0" w:color="auto"/>
            </w:tcBorders>
          </w:tcPr>
          <w:p w14:paraId="4661F94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DC_1-3-7-28_n38</w:t>
            </w:r>
          </w:p>
        </w:tc>
        <w:tc>
          <w:tcPr>
            <w:tcW w:w="1267" w:type="dxa"/>
            <w:vAlign w:val="center"/>
          </w:tcPr>
          <w:p w14:paraId="37A4087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7" w:type="dxa"/>
            <w:vAlign w:val="center"/>
          </w:tcPr>
          <w:p w14:paraId="2AE636A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8" w:type="dxa"/>
            <w:vAlign w:val="center"/>
          </w:tcPr>
          <w:p w14:paraId="5CCC0BBF"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w:t>
            </w:r>
          </w:p>
        </w:tc>
        <w:tc>
          <w:tcPr>
            <w:tcW w:w="1267" w:type="dxa"/>
            <w:vAlign w:val="center"/>
          </w:tcPr>
          <w:p w14:paraId="1AEB7F1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0.2</w:t>
            </w:r>
          </w:p>
        </w:tc>
        <w:tc>
          <w:tcPr>
            <w:tcW w:w="1268" w:type="dxa"/>
            <w:vAlign w:val="center"/>
          </w:tcPr>
          <w:p w14:paraId="57788ED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r>
      <w:tr w:rsidR="00394F58" w:rsidRPr="008A0AFB" w14:paraId="4575F4BC" w14:textId="77777777" w:rsidTr="00F20BC9">
        <w:trPr>
          <w:trHeight w:val="187"/>
          <w:jc w:val="center"/>
        </w:trPr>
        <w:tc>
          <w:tcPr>
            <w:tcW w:w="2447" w:type="dxa"/>
            <w:tcBorders>
              <w:bottom w:val="single" w:sz="4" w:space="0" w:color="auto"/>
            </w:tcBorders>
          </w:tcPr>
          <w:p w14:paraId="51EEB76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DC_1-3-7_n28-n38</w:t>
            </w:r>
          </w:p>
        </w:tc>
        <w:tc>
          <w:tcPr>
            <w:tcW w:w="1267" w:type="dxa"/>
            <w:vAlign w:val="center"/>
          </w:tcPr>
          <w:p w14:paraId="4DFE31FF"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c>
          <w:tcPr>
            <w:tcW w:w="1267" w:type="dxa"/>
            <w:vAlign w:val="center"/>
          </w:tcPr>
          <w:p w14:paraId="2BD0E618"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c>
          <w:tcPr>
            <w:tcW w:w="1268" w:type="dxa"/>
            <w:vAlign w:val="center"/>
          </w:tcPr>
          <w:p w14:paraId="0817F420"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c>
          <w:tcPr>
            <w:tcW w:w="1267" w:type="dxa"/>
            <w:vAlign w:val="center"/>
          </w:tcPr>
          <w:p w14:paraId="19FD1518"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0.2</w:t>
            </w:r>
          </w:p>
        </w:tc>
        <w:tc>
          <w:tcPr>
            <w:tcW w:w="1268" w:type="dxa"/>
            <w:vAlign w:val="center"/>
          </w:tcPr>
          <w:p w14:paraId="1D1EE64E"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r>
      <w:tr w:rsidR="00394F58" w:rsidRPr="008A0AFB" w14:paraId="19A26B6B" w14:textId="77777777" w:rsidTr="00F20BC9">
        <w:trPr>
          <w:trHeight w:val="187"/>
          <w:jc w:val="center"/>
        </w:trPr>
        <w:tc>
          <w:tcPr>
            <w:tcW w:w="2447" w:type="dxa"/>
            <w:tcBorders>
              <w:bottom w:val="single" w:sz="4" w:space="0" w:color="auto"/>
            </w:tcBorders>
            <w:shd w:val="clear" w:color="auto" w:fill="auto"/>
          </w:tcPr>
          <w:p w14:paraId="593AA530"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fi-FI"/>
              </w:rPr>
              <w:t>DC_1-3-7-28_n40</w:t>
            </w:r>
          </w:p>
        </w:tc>
        <w:tc>
          <w:tcPr>
            <w:tcW w:w="1267" w:type="dxa"/>
            <w:vAlign w:val="center"/>
          </w:tcPr>
          <w:p w14:paraId="39E01AE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zh-CN"/>
              </w:rPr>
              <w:t>-</w:t>
            </w:r>
          </w:p>
        </w:tc>
        <w:tc>
          <w:tcPr>
            <w:tcW w:w="1267" w:type="dxa"/>
            <w:vAlign w:val="center"/>
          </w:tcPr>
          <w:p w14:paraId="6575AC9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vAlign w:val="center"/>
          </w:tcPr>
          <w:p w14:paraId="6E6A38E6"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lang w:eastAsia="zh-CN"/>
              </w:rPr>
              <w:t>0.3</w:t>
            </w:r>
          </w:p>
        </w:tc>
        <w:tc>
          <w:tcPr>
            <w:tcW w:w="1267" w:type="dxa"/>
            <w:vAlign w:val="center"/>
          </w:tcPr>
          <w:p w14:paraId="7C15C3E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6A09EBA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.8</w:t>
            </w:r>
          </w:p>
        </w:tc>
      </w:tr>
      <w:tr w:rsidR="00394F58" w:rsidRPr="008A0AFB" w14:paraId="6ABA5602" w14:textId="77777777" w:rsidTr="00F20BC9">
        <w:trPr>
          <w:trHeight w:val="187"/>
          <w:jc w:val="center"/>
        </w:trPr>
        <w:tc>
          <w:tcPr>
            <w:tcW w:w="2447" w:type="dxa"/>
            <w:tcBorders>
              <w:bottom w:val="single" w:sz="4" w:space="0" w:color="auto"/>
            </w:tcBorders>
            <w:shd w:val="clear" w:color="auto" w:fill="auto"/>
          </w:tcPr>
          <w:p w14:paraId="06FFA41E" w14:textId="77777777" w:rsidR="00394F58" w:rsidRPr="008A0AFB" w:rsidRDefault="00394F58" w:rsidP="00F20BC9">
            <w:pPr>
              <w:keepNext/>
              <w:keepLines/>
              <w:spacing w:after="0"/>
              <w:jc w:val="center"/>
              <w:rPr>
                <w:rFonts w:ascii="Arial" w:hAnsi="Arial"/>
                <w:sz w:val="18"/>
              </w:rPr>
            </w:pPr>
            <w:r w:rsidRPr="008A0AFB">
              <w:rPr>
                <w:rFonts w:ascii="Arial" w:hAnsi="Arial"/>
                <w:noProof/>
                <w:sz w:val="18"/>
                <w:szCs w:val="18"/>
                <w:lang w:eastAsia="zh-CN"/>
              </w:rPr>
              <w:t>DC_1-3-7-28_n78</w:t>
            </w:r>
          </w:p>
        </w:tc>
        <w:tc>
          <w:tcPr>
            <w:tcW w:w="1267" w:type="dxa"/>
            <w:vAlign w:val="center"/>
          </w:tcPr>
          <w:p w14:paraId="1847C7E0"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val="fr-FR"/>
              </w:rPr>
              <w:t>0.2</w:t>
            </w:r>
          </w:p>
        </w:tc>
        <w:tc>
          <w:tcPr>
            <w:tcW w:w="1267" w:type="dxa"/>
            <w:vAlign w:val="center"/>
          </w:tcPr>
          <w:p w14:paraId="14CB9FF7"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62C4740F"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val="fr-FR"/>
              </w:rPr>
              <w:t>0.2</w:t>
            </w:r>
          </w:p>
        </w:tc>
        <w:tc>
          <w:tcPr>
            <w:tcW w:w="1267" w:type="dxa"/>
            <w:vAlign w:val="center"/>
          </w:tcPr>
          <w:p w14:paraId="25A55F88"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544EB674"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468B8759" w14:textId="77777777" w:rsidTr="00F20BC9">
        <w:trPr>
          <w:trHeight w:val="187"/>
          <w:jc w:val="center"/>
        </w:trPr>
        <w:tc>
          <w:tcPr>
            <w:tcW w:w="2447" w:type="dxa"/>
            <w:tcBorders>
              <w:bottom w:val="single" w:sz="4" w:space="0" w:color="auto"/>
            </w:tcBorders>
            <w:shd w:val="clear" w:color="auto" w:fill="auto"/>
          </w:tcPr>
          <w:p w14:paraId="09826AB7"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sz w:val="18"/>
                <w:lang w:eastAsia="ko-KR"/>
              </w:rPr>
              <w:t>DC_1-3-7_n28-n78</w:t>
            </w:r>
          </w:p>
        </w:tc>
        <w:tc>
          <w:tcPr>
            <w:tcW w:w="1267" w:type="dxa"/>
            <w:vAlign w:val="center"/>
          </w:tcPr>
          <w:p w14:paraId="6B4495B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val="fr-FR"/>
              </w:rPr>
              <w:t>0.2</w:t>
            </w:r>
          </w:p>
        </w:tc>
        <w:tc>
          <w:tcPr>
            <w:tcW w:w="1267" w:type="dxa"/>
            <w:vAlign w:val="center"/>
          </w:tcPr>
          <w:p w14:paraId="41317AC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223F2B2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val="fr-FR"/>
              </w:rPr>
              <w:t>0.2</w:t>
            </w:r>
          </w:p>
        </w:tc>
        <w:tc>
          <w:tcPr>
            <w:tcW w:w="1267" w:type="dxa"/>
            <w:vAlign w:val="center"/>
          </w:tcPr>
          <w:p w14:paraId="6C669C34"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37836376"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79768FF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4473B"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rPr>
              <w:t>DC_1-3-7-32_n28</w:t>
            </w:r>
          </w:p>
        </w:tc>
        <w:tc>
          <w:tcPr>
            <w:tcW w:w="1267" w:type="dxa"/>
            <w:tcBorders>
              <w:left w:val="single" w:sz="4" w:space="0" w:color="auto"/>
            </w:tcBorders>
            <w:vAlign w:val="center"/>
          </w:tcPr>
          <w:p w14:paraId="77BDA3D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left w:val="single" w:sz="4" w:space="0" w:color="auto"/>
            </w:tcBorders>
            <w:vAlign w:val="center"/>
          </w:tcPr>
          <w:p w14:paraId="414316E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5D2140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vAlign w:val="center"/>
          </w:tcPr>
          <w:p w14:paraId="27580DC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7815DAC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9C5A04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7E76E9" w14:textId="77777777" w:rsidR="00394F58" w:rsidRPr="008A0AFB" w:rsidRDefault="00394F58" w:rsidP="00F20BC9">
            <w:pPr>
              <w:keepNext/>
              <w:keepLines/>
              <w:spacing w:after="0"/>
              <w:jc w:val="center"/>
              <w:rPr>
                <w:rFonts w:ascii="Arial" w:hAnsi="Arial"/>
                <w:sz w:val="18"/>
              </w:rPr>
            </w:pPr>
            <w:r w:rsidRPr="008A0AFB">
              <w:rPr>
                <w:rFonts w:ascii="Arial" w:hAnsi="Arial"/>
                <w:sz w:val="18"/>
                <w:lang w:val="en-US"/>
              </w:rPr>
              <w:t>DC_1-3-7-32_n78</w:t>
            </w:r>
          </w:p>
        </w:tc>
        <w:tc>
          <w:tcPr>
            <w:tcW w:w="1267" w:type="dxa"/>
            <w:tcBorders>
              <w:left w:val="single" w:sz="4" w:space="0" w:color="auto"/>
            </w:tcBorders>
            <w:vAlign w:val="center"/>
          </w:tcPr>
          <w:p w14:paraId="12A4A3AF" w14:textId="77777777" w:rsidR="00394F58" w:rsidRPr="008A0AFB" w:rsidRDefault="00394F58" w:rsidP="00F20BC9">
            <w:pPr>
              <w:keepNext/>
              <w:keepLines/>
              <w:spacing w:after="0"/>
              <w:jc w:val="center"/>
              <w:rPr>
                <w:rFonts w:ascii="Arial" w:hAnsi="Arial" w:cs="Arial"/>
                <w:sz w:val="18"/>
              </w:rPr>
            </w:pPr>
            <w:r w:rsidRPr="008A0AFB">
              <w:rPr>
                <w:rFonts w:ascii="Arial" w:eastAsia="Malgun Gothic" w:hAnsi="Arial" w:cs="Arial"/>
                <w:sz w:val="18"/>
                <w:lang w:val="en-US" w:eastAsia="ko-KR"/>
              </w:rPr>
              <w:t>0.3</w:t>
            </w:r>
          </w:p>
        </w:tc>
        <w:tc>
          <w:tcPr>
            <w:tcW w:w="1267" w:type="dxa"/>
            <w:tcBorders>
              <w:left w:val="single" w:sz="4" w:space="0" w:color="auto"/>
            </w:tcBorders>
            <w:vAlign w:val="center"/>
          </w:tcPr>
          <w:p w14:paraId="51283EA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0FF84A7D" w14:textId="77777777" w:rsidR="00394F58" w:rsidRPr="008A0AFB" w:rsidRDefault="00394F58" w:rsidP="00F20BC9">
            <w:pPr>
              <w:keepNext/>
              <w:keepLines/>
              <w:spacing w:after="0"/>
              <w:jc w:val="center"/>
              <w:rPr>
                <w:rFonts w:ascii="Arial" w:hAnsi="Arial" w:cs="Arial"/>
                <w:sz w:val="18"/>
              </w:rPr>
            </w:pPr>
            <w:r w:rsidRPr="008A0AFB">
              <w:rPr>
                <w:rFonts w:ascii="Arial" w:eastAsia="MS Mincho" w:hAnsi="Arial" w:cs="Arial"/>
                <w:sz w:val="18"/>
                <w:lang w:val="en-US" w:eastAsia="ja-JP"/>
              </w:rPr>
              <w:t>0.3</w:t>
            </w:r>
          </w:p>
        </w:tc>
        <w:tc>
          <w:tcPr>
            <w:tcW w:w="1267" w:type="dxa"/>
            <w:vAlign w:val="center"/>
          </w:tcPr>
          <w:p w14:paraId="434E4B4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2DAA4FD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164F6C5" w14:textId="77777777" w:rsidTr="00F20BC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DA3A8D4"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A90946B"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79AD10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527CB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C8783F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FAFB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576E1128" w14:textId="77777777" w:rsidTr="00F20BC9">
        <w:trPr>
          <w:trHeight w:val="187"/>
          <w:jc w:val="center"/>
        </w:trPr>
        <w:tc>
          <w:tcPr>
            <w:tcW w:w="2447" w:type="dxa"/>
            <w:tcBorders>
              <w:top w:val="single" w:sz="4" w:space="0" w:color="auto"/>
              <w:bottom w:val="single" w:sz="4" w:space="0" w:color="auto"/>
            </w:tcBorders>
            <w:shd w:val="clear" w:color="auto" w:fill="auto"/>
          </w:tcPr>
          <w:p w14:paraId="195B9DA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sv-SE"/>
              </w:rPr>
              <w:t>DC_1-3-7-40_n78</w:t>
            </w:r>
          </w:p>
        </w:tc>
        <w:tc>
          <w:tcPr>
            <w:tcW w:w="1267" w:type="dxa"/>
            <w:vAlign w:val="center"/>
          </w:tcPr>
          <w:p w14:paraId="6ABB474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0.2</w:t>
            </w:r>
          </w:p>
        </w:tc>
        <w:tc>
          <w:tcPr>
            <w:tcW w:w="1267" w:type="dxa"/>
            <w:vAlign w:val="center"/>
          </w:tcPr>
          <w:p w14:paraId="2DAAB56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08FD94D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w:t>
            </w:r>
          </w:p>
        </w:tc>
        <w:tc>
          <w:tcPr>
            <w:tcW w:w="1267" w:type="dxa"/>
            <w:vAlign w:val="center"/>
          </w:tcPr>
          <w:p w14:paraId="0344024E"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vAlign w:val="center"/>
          </w:tcPr>
          <w:p w14:paraId="63192A06"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0.5</w:t>
            </w:r>
            <w:r w:rsidRPr="008A0AFB">
              <w:rPr>
                <w:rFonts w:ascii="Arial" w:hAnsi="Arial"/>
                <w:sz w:val="18"/>
                <w:vertAlign w:val="superscript"/>
                <w:lang w:eastAsia="zh-CN"/>
              </w:rPr>
              <w:t>5</w:t>
            </w:r>
          </w:p>
        </w:tc>
      </w:tr>
      <w:tr w:rsidR="00394F58" w:rsidRPr="008A0AFB" w14:paraId="47C4F41F" w14:textId="77777777" w:rsidTr="00F20BC9">
        <w:trPr>
          <w:trHeight w:val="187"/>
          <w:jc w:val="center"/>
        </w:trPr>
        <w:tc>
          <w:tcPr>
            <w:tcW w:w="2447" w:type="dxa"/>
            <w:tcBorders>
              <w:top w:val="single" w:sz="4" w:space="0" w:color="auto"/>
              <w:bottom w:val="single" w:sz="4" w:space="0" w:color="auto"/>
            </w:tcBorders>
            <w:shd w:val="clear" w:color="auto" w:fill="auto"/>
          </w:tcPr>
          <w:p w14:paraId="3495085E" w14:textId="77777777" w:rsidR="00394F58" w:rsidRPr="008A0AFB" w:rsidRDefault="00394F58" w:rsidP="00F20BC9">
            <w:pPr>
              <w:keepNext/>
              <w:keepLines/>
              <w:spacing w:after="0"/>
              <w:jc w:val="center"/>
              <w:rPr>
                <w:rFonts w:ascii="Arial" w:hAnsi="Arial"/>
                <w:sz w:val="18"/>
                <w:lang w:eastAsia="sv-SE"/>
              </w:rPr>
            </w:pPr>
            <w:r w:rsidRPr="008A0AFB">
              <w:rPr>
                <w:rFonts w:ascii="Arial" w:eastAsia="Malgun Gothic" w:hAnsi="Arial"/>
                <w:sz w:val="18"/>
                <w:lang w:eastAsia="sv-SE"/>
              </w:rPr>
              <w:t>DC_1-3-7_n40-n77</w:t>
            </w:r>
          </w:p>
          <w:p w14:paraId="546EDA02"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DC_1-3-7-7_n40-n77</w:t>
            </w:r>
          </w:p>
        </w:tc>
        <w:tc>
          <w:tcPr>
            <w:tcW w:w="1267" w:type="dxa"/>
            <w:vAlign w:val="center"/>
          </w:tcPr>
          <w:p w14:paraId="3BAE7317" w14:textId="77777777" w:rsidR="00394F58" w:rsidRPr="008A0AFB" w:rsidRDefault="00394F58" w:rsidP="00F20BC9">
            <w:pPr>
              <w:keepNext/>
              <w:keepLines/>
              <w:spacing w:after="0"/>
              <w:jc w:val="center"/>
              <w:rPr>
                <w:rFonts w:ascii="Arial" w:eastAsia="Malgun Gothic" w:hAnsi="Arial"/>
                <w:sz w:val="18"/>
                <w:lang w:eastAsia="sv-SE"/>
              </w:rPr>
            </w:pPr>
            <w:r w:rsidRPr="008A0AFB">
              <w:rPr>
                <w:rFonts w:ascii="Arial" w:hAnsi="Arial"/>
                <w:sz w:val="18"/>
                <w:lang w:eastAsia="sv-SE"/>
              </w:rPr>
              <w:t>-</w:t>
            </w:r>
          </w:p>
        </w:tc>
        <w:tc>
          <w:tcPr>
            <w:tcW w:w="1267" w:type="dxa"/>
            <w:vAlign w:val="center"/>
          </w:tcPr>
          <w:p w14:paraId="2E821691"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w:t>
            </w:r>
          </w:p>
        </w:tc>
        <w:tc>
          <w:tcPr>
            <w:tcW w:w="1268" w:type="dxa"/>
            <w:vAlign w:val="center"/>
          </w:tcPr>
          <w:p w14:paraId="4FA89104" w14:textId="77777777" w:rsidR="00394F58" w:rsidRPr="008A0AFB" w:rsidRDefault="00394F58" w:rsidP="00F20BC9">
            <w:pPr>
              <w:keepNext/>
              <w:keepLines/>
              <w:spacing w:after="0"/>
              <w:jc w:val="center"/>
              <w:rPr>
                <w:rFonts w:ascii="Arial" w:eastAsia="Malgun Gothic" w:hAnsi="Arial"/>
                <w:sz w:val="18"/>
                <w:lang w:eastAsia="sv-SE"/>
              </w:rPr>
            </w:pPr>
            <w:r w:rsidRPr="008A0AFB">
              <w:rPr>
                <w:rFonts w:ascii="Arial" w:hAnsi="Arial"/>
                <w:sz w:val="18"/>
                <w:lang w:eastAsia="sv-SE"/>
              </w:rPr>
              <w:t>0.3</w:t>
            </w:r>
          </w:p>
        </w:tc>
        <w:tc>
          <w:tcPr>
            <w:tcW w:w="1267" w:type="dxa"/>
            <w:vAlign w:val="center"/>
          </w:tcPr>
          <w:p w14:paraId="10D02637"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0.8</w:t>
            </w:r>
          </w:p>
        </w:tc>
        <w:tc>
          <w:tcPr>
            <w:tcW w:w="1268" w:type="dxa"/>
            <w:vAlign w:val="center"/>
          </w:tcPr>
          <w:p w14:paraId="1C56C4B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.5</w:t>
            </w:r>
          </w:p>
        </w:tc>
      </w:tr>
      <w:tr w:rsidR="00394F58" w:rsidRPr="008A0AFB" w14:paraId="214E9C20" w14:textId="77777777" w:rsidTr="00F20BC9">
        <w:trPr>
          <w:trHeight w:val="187"/>
          <w:jc w:val="center"/>
        </w:trPr>
        <w:tc>
          <w:tcPr>
            <w:tcW w:w="2447" w:type="dxa"/>
            <w:tcBorders>
              <w:top w:val="single" w:sz="4" w:space="0" w:color="auto"/>
              <w:bottom w:val="single" w:sz="4" w:space="0" w:color="auto"/>
            </w:tcBorders>
            <w:shd w:val="clear" w:color="auto" w:fill="auto"/>
          </w:tcPr>
          <w:p w14:paraId="69D63515"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ko-KR"/>
              </w:rPr>
              <w:t>DC_1-3-7_n40-n78</w:t>
            </w:r>
          </w:p>
          <w:p w14:paraId="59BF4F14"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ko-KR"/>
              </w:rPr>
              <w:t>DC_1-3-7-7_n40-n78</w:t>
            </w:r>
          </w:p>
        </w:tc>
        <w:tc>
          <w:tcPr>
            <w:tcW w:w="1267" w:type="dxa"/>
            <w:vAlign w:val="center"/>
          </w:tcPr>
          <w:p w14:paraId="1B49940D"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sz w:val="18"/>
              </w:rPr>
              <w:t>-</w:t>
            </w:r>
          </w:p>
        </w:tc>
        <w:tc>
          <w:tcPr>
            <w:tcW w:w="1267" w:type="dxa"/>
            <w:vAlign w:val="center"/>
          </w:tcPr>
          <w:p w14:paraId="70C16BC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4750557C"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szCs w:val="18"/>
                <w:lang w:eastAsia="ja-JP"/>
              </w:rPr>
              <w:t>0.3</w:t>
            </w:r>
          </w:p>
        </w:tc>
        <w:tc>
          <w:tcPr>
            <w:tcW w:w="1267" w:type="dxa"/>
            <w:vAlign w:val="center"/>
          </w:tcPr>
          <w:p w14:paraId="6FEC45B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.8</w:t>
            </w:r>
          </w:p>
        </w:tc>
        <w:tc>
          <w:tcPr>
            <w:tcW w:w="1268" w:type="dxa"/>
            <w:vAlign w:val="center"/>
          </w:tcPr>
          <w:p w14:paraId="563A9AB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14BD7C9" w14:textId="77777777" w:rsidTr="00F20BC9">
        <w:trPr>
          <w:trHeight w:val="187"/>
          <w:jc w:val="center"/>
        </w:trPr>
        <w:tc>
          <w:tcPr>
            <w:tcW w:w="2447" w:type="dxa"/>
            <w:tcBorders>
              <w:top w:val="single" w:sz="4" w:space="0" w:color="auto"/>
              <w:bottom w:val="single" w:sz="4" w:space="0" w:color="auto"/>
            </w:tcBorders>
            <w:shd w:val="clear" w:color="auto" w:fill="auto"/>
          </w:tcPr>
          <w:p w14:paraId="5FC84732"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rPr>
              <w:t>DC_1-3-7_n40-n105</w:t>
            </w:r>
          </w:p>
        </w:tc>
        <w:tc>
          <w:tcPr>
            <w:tcW w:w="1267" w:type="dxa"/>
            <w:vAlign w:val="center"/>
          </w:tcPr>
          <w:p w14:paraId="2160459F"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fr-FR"/>
              </w:rPr>
              <w:t>0.2</w:t>
            </w:r>
          </w:p>
        </w:tc>
        <w:tc>
          <w:tcPr>
            <w:tcW w:w="1267" w:type="dxa"/>
            <w:vAlign w:val="center"/>
          </w:tcPr>
          <w:p w14:paraId="055BB34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29F9DF26"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lang w:val="fr-FR"/>
              </w:rPr>
              <w:t>0.2</w:t>
            </w:r>
          </w:p>
        </w:tc>
        <w:tc>
          <w:tcPr>
            <w:tcW w:w="1267" w:type="dxa"/>
            <w:vAlign w:val="center"/>
          </w:tcPr>
          <w:p w14:paraId="71F2704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val="fr-FR" w:eastAsia="zh-CN"/>
              </w:rPr>
              <w:t>0</w:t>
            </w:r>
            <w:r w:rsidRPr="008A0AFB">
              <w:rPr>
                <w:rFonts w:ascii="Arial" w:hAnsi="Arial"/>
                <w:sz w:val="18"/>
                <w:lang w:val="fr-FR" w:eastAsia="zh-CN"/>
              </w:rPr>
              <w:t>.5</w:t>
            </w:r>
          </w:p>
        </w:tc>
        <w:tc>
          <w:tcPr>
            <w:tcW w:w="1268" w:type="dxa"/>
            <w:vAlign w:val="center"/>
          </w:tcPr>
          <w:p w14:paraId="7CCAF5F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val="fr-FR" w:eastAsia="zh-CN"/>
              </w:rPr>
              <w:t>0</w:t>
            </w:r>
            <w:r w:rsidRPr="008A0AFB">
              <w:rPr>
                <w:rFonts w:ascii="Arial" w:hAnsi="Arial"/>
                <w:sz w:val="18"/>
                <w:lang w:val="fr-FR" w:eastAsia="zh-CN"/>
              </w:rPr>
              <w:t>.3</w:t>
            </w:r>
          </w:p>
        </w:tc>
      </w:tr>
      <w:tr w:rsidR="00394F58" w:rsidRPr="008A0AFB" w14:paraId="3B80E3C7" w14:textId="77777777" w:rsidTr="00F20BC9">
        <w:trPr>
          <w:trHeight w:val="187"/>
          <w:jc w:val="center"/>
        </w:trPr>
        <w:tc>
          <w:tcPr>
            <w:tcW w:w="2447" w:type="dxa"/>
            <w:tcBorders>
              <w:top w:val="single" w:sz="4" w:space="0" w:color="auto"/>
              <w:bottom w:val="single" w:sz="4" w:space="0" w:color="auto"/>
            </w:tcBorders>
            <w:shd w:val="clear" w:color="auto" w:fill="auto"/>
          </w:tcPr>
          <w:p w14:paraId="25A1EAA6"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cs="Arial"/>
                <w:sz w:val="18"/>
                <w:lang w:eastAsia="ja-JP"/>
              </w:rPr>
              <w:t>DC_1-3-7_n75-n78</w:t>
            </w:r>
          </w:p>
        </w:tc>
        <w:tc>
          <w:tcPr>
            <w:tcW w:w="1267" w:type="dxa"/>
            <w:vAlign w:val="center"/>
          </w:tcPr>
          <w:p w14:paraId="4FB3B7B9"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0.3</w:t>
            </w:r>
          </w:p>
        </w:tc>
        <w:tc>
          <w:tcPr>
            <w:tcW w:w="1267" w:type="dxa"/>
            <w:vAlign w:val="center"/>
          </w:tcPr>
          <w:p w14:paraId="3C9C10BE"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0.3</w:t>
            </w:r>
          </w:p>
        </w:tc>
        <w:tc>
          <w:tcPr>
            <w:tcW w:w="1268" w:type="dxa"/>
            <w:vAlign w:val="center"/>
          </w:tcPr>
          <w:p w14:paraId="4A3B2F60"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0.3</w:t>
            </w:r>
          </w:p>
        </w:tc>
        <w:tc>
          <w:tcPr>
            <w:tcW w:w="1267" w:type="dxa"/>
            <w:vAlign w:val="center"/>
          </w:tcPr>
          <w:p w14:paraId="5B95545C"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w:t>
            </w:r>
          </w:p>
        </w:tc>
        <w:tc>
          <w:tcPr>
            <w:tcW w:w="1268" w:type="dxa"/>
            <w:vAlign w:val="center"/>
          </w:tcPr>
          <w:p w14:paraId="0AD22923"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0.5</w:t>
            </w:r>
          </w:p>
        </w:tc>
      </w:tr>
      <w:tr w:rsidR="00394F58" w:rsidRPr="008A0AFB" w14:paraId="1FFCB845" w14:textId="77777777" w:rsidTr="00F20BC9">
        <w:trPr>
          <w:trHeight w:val="187"/>
          <w:jc w:val="center"/>
        </w:trPr>
        <w:tc>
          <w:tcPr>
            <w:tcW w:w="2447" w:type="dxa"/>
            <w:tcBorders>
              <w:top w:val="single" w:sz="4" w:space="0" w:color="auto"/>
              <w:bottom w:val="single" w:sz="4" w:space="0" w:color="auto"/>
            </w:tcBorders>
            <w:shd w:val="clear" w:color="auto" w:fill="auto"/>
          </w:tcPr>
          <w:p w14:paraId="5AAF2EB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DC_1-3-7_n78-n105</w:t>
            </w:r>
          </w:p>
        </w:tc>
        <w:tc>
          <w:tcPr>
            <w:tcW w:w="1267" w:type="dxa"/>
            <w:vAlign w:val="center"/>
          </w:tcPr>
          <w:p w14:paraId="0DA12CFB"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ko-KR"/>
              </w:rPr>
              <w:t>0.6</w:t>
            </w:r>
          </w:p>
        </w:tc>
        <w:tc>
          <w:tcPr>
            <w:tcW w:w="1267" w:type="dxa"/>
            <w:vAlign w:val="center"/>
          </w:tcPr>
          <w:p w14:paraId="7B47599E"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ko-KR"/>
              </w:rPr>
              <w:t>0.6</w:t>
            </w:r>
          </w:p>
        </w:tc>
        <w:tc>
          <w:tcPr>
            <w:tcW w:w="1268" w:type="dxa"/>
            <w:vAlign w:val="center"/>
          </w:tcPr>
          <w:p w14:paraId="7B460AB1"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sz w:val="18"/>
                <w:szCs w:val="18"/>
                <w:lang w:eastAsia="ko-KR"/>
              </w:rPr>
              <w:t>0.3</w:t>
            </w:r>
          </w:p>
        </w:tc>
        <w:tc>
          <w:tcPr>
            <w:tcW w:w="1267" w:type="dxa"/>
            <w:vAlign w:val="center"/>
          </w:tcPr>
          <w:p w14:paraId="491511BA"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ko-KR"/>
              </w:rPr>
              <w:t>0.5</w:t>
            </w:r>
          </w:p>
        </w:tc>
        <w:tc>
          <w:tcPr>
            <w:tcW w:w="1268" w:type="dxa"/>
            <w:vAlign w:val="center"/>
          </w:tcPr>
          <w:p w14:paraId="4855D5ED"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ko-KR"/>
              </w:rPr>
              <w:t>0.3</w:t>
            </w:r>
          </w:p>
        </w:tc>
      </w:tr>
      <w:tr w:rsidR="00394F58" w:rsidRPr="008A0AFB" w14:paraId="4827A8CF" w14:textId="77777777" w:rsidTr="00F20BC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35FA5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AD2D70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0943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3E0CB"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3B685"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1DE00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0.5</w:t>
            </w:r>
          </w:p>
        </w:tc>
      </w:tr>
      <w:tr w:rsidR="00394F58" w:rsidRPr="008A0AFB" w14:paraId="78338807" w14:textId="77777777" w:rsidTr="00F20BC9">
        <w:trPr>
          <w:trHeight w:val="187"/>
          <w:jc w:val="center"/>
        </w:trPr>
        <w:tc>
          <w:tcPr>
            <w:tcW w:w="2447" w:type="dxa"/>
            <w:tcBorders>
              <w:top w:val="single" w:sz="4" w:space="0" w:color="auto"/>
              <w:bottom w:val="single" w:sz="4" w:space="0" w:color="auto"/>
            </w:tcBorders>
            <w:shd w:val="clear" w:color="auto" w:fill="auto"/>
          </w:tcPr>
          <w:p w14:paraId="3483DF3F"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DC_1-3-8-11_n28</w:t>
            </w:r>
          </w:p>
        </w:tc>
        <w:tc>
          <w:tcPr>
            <w:tcW w:w="1267" w:type="dxa"/>
            <w:vAlign w:val="center"/>
          </w:tcPr>
          <w:p w14:paraId="421849C1"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w:t>
            </w:r>
          </w:p>
        </w:tc>
        <w:tc>
          <w:tcPr>
            <w:tcW w:w="1267" w:type="dxa"/>
            <w:vAlign w:val="center"/>
          </w:tcPr>
          <w:p w14:paraId="38D2511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vAlign w:val="center"/>
          </w:tcPr>
          <w:p w14:paraId="777DF9B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36E1757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vAlign w:val="center"/>
          </w:tcPr>
          <w:p w14:paraId="0265031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r>
      <w:tr w:rsidR="00394F58" w:rsidRPr="008A0AFB" w14:paraId="33010A1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F6611D"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DC_1-3-8-11_n77</w:t>
            </w:r>
          </w:p>
        </w:tc>
        <w:tc>
          <w:tcPr>
            <w:tcW w:w="1267" w:type="dxa"/>
            <w:tcBorders>
              <w:left w:val="single" w:sz="4" w:space="0" w:color="auto"/>
            </w:tcBorders>
            <w:vAlign w:val="center"/>
          </w:tcPr>
          <w:p w14:paraId="65F88DF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left w:val="single" w:sz="4" w:space="0" w:color="auto"/>
            </w:tcBorders>
            <w:vAlign w:val="center"/>
          </w:tcPr>
          <w:p w14:paraId="0B6A52D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08F9828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vAlign w:val="center"/>
          </w:tcPr>
          <w:p w14:paraId="6710A51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49A6AD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400E1BB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EC6A8C"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w:t>
            </w:r>
            <w:r w:rsidRPr="008A0AFB">
              <w:rPr>
                <w:rFonts w:ascii="Arial" w:hAnsi="Arial"/>
                <w:sz w:val="18"/>
                <w:lang w:val="en-US"/>
              </w:rPr>
              <w:t>20</w:t>
            </w:r>
            <w:r w:rsidRPr="008A0AFB">
              <w:rPr>
                <w:rFonts w:ascii="Arial" w:hAnsi="Arial"/>
                <w:sz w:val="18"/>
              </w:rPr>
              <w:t>_n78</w:t>
            </w:r>
          </w:p>
        </w:tc>
        <w:tc>
          <w:tcPr>
            <w:tcW w:w="1267" w:type="dxa"/>
            <w:tcBorders>
              <w:left w:val="single" w:sz="4" w:space="0" w:color="auto"/>
            </w:tcBorders>
            <w:vAlign w:val="center"/>
          </w:tcPr>
          <w:p w14:paraId="0DC0491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left w:val="single" w:sz="4" w:space="0" w:color="auto"/>
            </w:tcBorders>
            <w:vAlign w:val="center"/>
          </w:tcPr>
          <w:p w14:paraId="24BFBA3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6A587E50"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vAlign w:val="center"/>
          </w:tcPr>
          <w:p w14:paraId="5FF2C03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7EC3FEA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8DE4C54" w14:textId="77777777" w:rsidTr="00F20BC9">
        <w:trPr>
          <w:trHeight w:val="187"/>
          <w:jc w:val="center"/>
        </w:trPr>
        <w:tc>
          <w:tcPr>
            <w:tcW w:w="2447" w:type="dxa"/>
            <w:tcBorders>
              <w:top w:val="single" w:sz="4" w:space="0" w:color="auto"/>
              <w:bottom w:val="single" w:sz="4" w:space="0" w:color="auto"/>
            </w:tcBorders>
            <w:shd w:val="clear" w:color="auto" w:fill="auto"/>
          </w:tcPr>
          <w:p w14:paraId="784B539D"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DC_1-3-8_n28-n77</w:t>
            </w:r>
          </w:p>
        </w:tc>
        <w:tc>
          <w:tcPr>
            <w:tcW w:w="1267" w:type="dxa"/>
            <w:vAlign w:val="center"/>
          </w:tcPr>
          <w:p w14:paraId="7CD39715"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algun Gothic" w:hAnsi="Arial" w:cs="Arial"/>
                <w:sz w:val="18"/>
                <w:lang w:eastAsia="ko-KR"/>
              </w:rPr>
              <w:t>0.2</w:t>
            </w:r>
          </w:p>
        </w:tc>
        <w:tc>
          <w:tcPr>
            <w:tcW w:w="1267" w:type="dxa"/>
            <w:vAlign w:val="center"/>
          </w:tcPr>
          <w:p w14:paraId="5C57F3F1"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3536535F"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algun Gothic" w:hAnsi="Arial" w:cs="Arial"/>
                <w:sz w:val="18"/>
                <w:lang w:eastAsia="ko-KR"/>
              </w:rPr>
              <w:t>0.2</w:t>
            </w:r>
          </w:p>
        </w:tc>
        <w:tc>
          <w:tcPr>
            <w:tcW w:w="1267" w:type="dxa"/>
            <w:vAlign w:val="center"/>
          </w:tcPr>
          <w:p w14:paraId="00292FCB"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zh-CN"/>
              </w:rPr>
              <w:t>0.2</w:t>
            </w:r>
          </w:p>
        </w:tc>
        <w:tc>
          <w:tcPr>
            <w:tcW w:w="1268" w:type="dxa"/>
            <w:vAlign w:val="center"/>
          </w:tcPr>
          <w:p w14:paraId="471B2EC6"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246C069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23180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745E3CA1"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E48D623"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4BF1FB"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8EE7ED"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43C59"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D20555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4583AE" w14:textId="77777777" w:rsidR="00394F58" w:rsidRPr="008A0AFB" w:rsidRDefault="00394F58" w:rsidP="00F20BC9">
            <w:pPr>
              <w:keepNext/>
              <w:keepLines/>
              <w:spacing w:after="0"/>
              <w:jc w:val="center"/>
              <w:rPr>
                <w:rFonts w:ascii="Arial" w:hAnsi="Arial" w:cs="Arial"/>
                <w:sz w:val="18"/>
              </w:rPr>
            </w:pPr>
            <w:r w:rsidRPr="008A0AFB">
              <w:rPr>
                <w:rFonts w:ascii="Arial"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08D9863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1BFF14A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C7D2E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30DB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62BE0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E240A7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641F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DC_1-3-8-</w:t>
            </w:r>
            <w:r w:rsidRPr="008A0AFB">
              <w:rPr>
                <w:rFonts w:ascii="Arial" w:hAnsi="Arial"/>
                <w:sz w:val="18"/>
                <w:lang w:val="en-US"/>
              </w:rPr>
              <w:t>32</w:t>
            </w:r>
            <w:r w:rsidRPr="008A0AFB">
              <w:rPr>
                <w:rFonts w:ascii="Arial" w:hAnsi="Arial"/>
                <w:sz w:val="18"/>
              </w:rPr>
              <w:t>_n78</w:t>
            </w:r>
          </w:p>
        </w:tc>
        <w:tc>
          <w:tcPr>
            <w:tcW w:w="1267" w:type="dxa"/>
            <w:tcBorders>
              <w:top w:val="nil"/>
              <w:left w:val="single" w:sz="4" w:space="0" w:color="auto"/>
              <w:bottom w:val="single" w:sz="4" w:space="0" w:color="auto"/>
              <w:right w:val="single" w:sz="4" w:space="0" w:color="auto"/>
            </w:tcBorders>
            <w:vAlign w:val="center"/>
          </w:tcPr>
          <w:p w14:paraId="4FCE9C3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444CD0B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F0B0C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BE05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A866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403DE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B275A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457B21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335858A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DC3E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1487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5C50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0.5</w:t>
            </w:r>
            <w:r w:rsidRPr="008A0AFB">
              <w:rPr>
                <w:rFonts w:ascii="Arial" w:hAnsi="Arial"/>
                <w:sz w:val="18"/>
                <w:vertAlign w:val="superscript"/>
                <w:lang w:eastAsia="zh-CN"/>
              </w:rPr>
              <w:t>5</w:t>
            </w:r>
          </w:p>
        </w:tc>
      </w:tr>
      <w:tr w:rsidR="00394F58" w:rsidRPr="008A0AFB" w14:paraId="371BE178" w14:textId="77777777" w:rsidTr="00F20BC9">
        <w:trPr>
          <w:trHeight w:val="187"/>
          <w:jc w:val="center"/>
          <w:ins w:id="416" w:author="Huawei" w:date="2024-11-03T18:3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77045C" w14:textId="77777777" w:rsidR="00394F58" w:rsidRPr="008A0AFB" w:rsidRDefault="00394F58" w:rsidP="00F20BC9">
            <w:pPr>
              <w:keepNext/>
              <w:keepLines/>
              <w:spacing w:after="0"/>
              <w:jc w:val="center"/>
              <w:rPr>
                <w:ins w:id="417" w:author="Huawei" w:date="2024-11-03T18:30:00Z"/>
                <w:rFonts w:ascii="Arial" w:hAnsi="Arial"/>
                <w:sz w:val="18"/>
                <w:lang w:eastAsia="sv-SE"/>
              </w:rPr>
            </w:pPr>
            <w:ins w:id="418" w:author="Huawei" w:date="2024-11-03T18:31:00Z">
              <w:r w:rsidRPr="008A0AFB">
                <w:rPr>
                  <w:rFonts w:ascii="Arial" w:hAnsi="Arial"/>
                  <w:sz w:val="18"/>
                  <w:lang w:eastAsia="sv-SE"/>
                </w:rPr>
                <w:t>DC_1-3-8-41_n41</w:t>
              </w:r>
            </w:ins>
          </w:p>
        </w:tc>
        <w:tc>
          <w:tcPr>
            <w:tcW w:w="1267" w:type="dxa"/>
            <w:tcBorders>
              <w:top w:val="nil"/>
              <w:left w:val="single" w:sz="4" w:space="0" w:color="auto"/>
              <w:bottom w:val="single" w:sz="4" w:space="0" w:color="auto"/>
              <w:right w:val="single" w:sz="4" w:space="0" w:color="auto"/>
            </w:tcBorders>
            <w:vAlign w:val="center"/>
          </w:tcPr>
          <w:p w14:paraId="27EEFE16" w14:textId="77777777" w:rsidR="00394F58" w:rsidRPr="008A0AFB" w:rsidRDefault="00394F58" w:rsidP="00F20BC9">
            <w:pPr>
              <w:keepNext/>
              <w:keepLines/>
              <w:spacing w:after="0"/>
              <w:jc w:val="center"/>
              <w:rPr>
                <w:ins w:id="419" w:author="Huawei" w:date="2024-11-03T18:30:00Z"/>
                <w:rFonts w:ascii="Arial" w:eastAsia="Malgun Gothic" w:hAnsi="Arial"/>
                <w:sz w:val="18"/>
                <w:lang w:eastAsia="ko-KR"/>
              </w:rPr>
            </w:pPr>
            <w:ins w:id="420" w:author="Huawei" w:date="2024-11-03T18:30:00Z">
              <w:r>
                <w:rPr>
                  <w:rFonts w:eastAsia="PMingLiU" w:hint="eastAsia"/>
                  <w:lang w:val="sv-SE" w:eastAsia="zh-TW"/>
                </w:rPr>
                <w:t>-</w:t>
              </w:r>
            </w:ins>
          </w:p>
        </w:tc>
        <w:tc>
          <w:tcPr>
            <w:tcW w:w="1267" w:type="dxa"/>
            <w:tcBorders>
              <w:top w:val="nil"/>
              <w:left w:val="single" w:sz="4" w:space="0" w:color="auto"/>
              <w:bottom w:val="single" w:sz="4" w:space="0" w:color="auto"/>
              <w:right w:val="single" w:sz="4" w:space="0" w:color="auto"/>
            </w:tcBorders>
            <w:vAlign w:val="center"/>
          </w:tcPr>
          <w:p w14:paraId="16966278" w14:textId="77777777" w:rsidR="00394F58" w:rsidRPr="008A0AFB" w:rsidRDefault="00394F58" w:rsidP="00F20BC9">
            <w:pPr>
              <w:keepNext/>
              <w:keepLines/>
              <w:spacing w:after="0"/>
              <w:jc w:val="center"/>
              <w:rPr>
                <w:ins w:id="421" w:author="Huawei" w:date="2024-11-03T18:30:00Z"/>
                <w:rFonts w:ascii="Arial" w:hAnsi="Arial" w:cs="Arial"/>
                <w:sz w:val="18"/>
                <w:lang w:eastAsia="zh-CN"/>
              </w:rPr>
            </w:pPr>
            <w:ins w:id="422" w:author="Huawei" w:date="2024-11-03T18:30:00Z">
              <w:r>
                <w:rPr>
                  <w:rFonts w:eastAsia="PMingLiU" w:cs="Arial" w:hint="eastAsia"/>
                  <w:szCs w:val="18"/>
                  <w:lang w:eastAsia="zh-TW"/>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24C4C38" w14:textId="77777777" w:rsidR="00394F58" w:rsidRPr="008A0AFB" w:rsidRDefault="00394F58" w:rsidP="00F20BC9">
            <w:pPr>
              <w:keepNext/>
              <w:keepLines/>
              <w:spacing w:after="0"/>
              <w:jc w:val="center"/>
              <w:rPr>
                <w:ins w:id="423" w:author="Huawei" w:date="2024-11-03T18:30:00Z"/>
                <w:rFonts w:ascii="Arial" w:eastAsia="Malgun Gothic" w:hAnsi="Arial" w:cs="Arial"/>
                <w:sz w:val="18"/>
                <w:lang w:eastAsia="ko-KR"/>
              </w:rPr>
            </w:pPr>
            <w:ins w:id="424" w:author="Huawei" w:date="2024-11-03T18:31:00Z">
              <w:r w:rsidRPr="008A0AFB">
                <w:rPr>
                  <w:rFonts w:ascii="Arial" w:eastAsia="PMingLiU" w:hAnsi="Arial" w:cs="Arial"/>
                  <w:sz w:val="18"/>
                  <w:szCs w:val="18"/>
                  <w:lang w:eastAsia="zh-TW"/>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414C3C7" w14:textId="77777777" w:rsidR="00394F58" w:rsidRPr="008A0AFB" w:rsidRDefault="00394F58" w:rsidP="00F20BC9">
            <w:pPr>
              <w:keepNext/>
              <w:keepLines/>
              <w:spacing w:after="0"/>
              <w:jc w:val="center"/>
              <w:rPr>
                <w:ins w:id="425" w:author="Huawei" w:date="2024-11-03T18:30:00Z"/>
                <w:rFonts w:ascii="Arial" w:hAnsi="Arial"/>
                <w:sz w:val="18"/>
                <w:lang w:eastAsia="zh-CN"/>
              </w:rPr>
            </w:pPr>
            <w:ins w:id="426" w:author="Huawei" w:date="2024-11-03T18:31:00Z">
              <w:r>
                <w:rPr>
                  <w:rFonts w:ascii="Arial" w:hAnsi="Arial" w:hint="eastAsia"/>
                  <w:sz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BA7956B" w14:textId="77777777" w:rsidR="00394F58" w:rsidRPr="008A0AFB" w:rsidRDefault="00394F58" w:rsidP="00F20BC9">
            <w:pPr>
              <w:keepNext/>
              <w:keepLines/>
              <w:spacing w:after="0"/>
              <w:jc w:val="center"/>
              <w:rPr>
                <w:ins w:id="427" w:author="Huawei" w:date="2024-11-03T18:30:00Z"/>
                <w:rFonts w:ascii="Arial" w:hAnsi="Arial"/>
                <w:sz w:val="18"/>
                <w:lang w:eastAsia="zh-CN"/>
              </w:rPr>
            </w:pPr>
            <w:ins w:id="428" w:author="Huawei" w:date="2024-11-03T18:30:00Z">
              <w:r>
                <w:rPr>
                  <w:rFonts w:eastAsia="PMingLiU" w:cs="Arial" w:hint="eastAsia"/>
                  <w:szCs w:val="18"/>
                  <w:lang w:eastAsia="zh-TW"/>
                </w:rPr>
                <w:t>-</w:t>
              </w:r>
            </w:ins>
          </w:p>
        </w:tc>
      </w:tr>
      <w:tr w:rsidR="00394F58" w:rsidRPr="008A0AFB" w14:paraId="0890BA99" w14:textId="77777777" w:rsidTr="00F20BC9">
        <w:trPr>
          <w:trHeight w:val="187"/>
          <w:jc w:val="center"/>
        </w:trPr>
        <w:tc>
          <w:tcPr>
            <w:tcW w:w="2447" w:type="dxa"/>
            <w:tcBorders>
              <w:bottom w:val="single" w:sz="4" w:space="0" w:color="auto"/>
            </w:tcBorders>
            <w:shd w:val="clear" w:color="auto" w:fill="auto"/>
          </w:tcPr>
          <w:p w14:paraId="43A589E4"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DC_1-3-8-42_n77</w:t>
            </w:r>
          </w:p>
        </w:tc>
        <w:tc>
          <w:tcPr>
            <w:tcW w:w="1267" w:type="dxa"/>
            <w:vAlign w:val="center"/>
          </w:tcPr>
          <w:p w14:paraId="40A7CCBD"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Calibri" w:hAnsi="Arial" w:cs="Arial"/>
                <w:sz w:val="18"/>
                <w:szCs w:val="18"/>
              </w:rPr>
              <w:t>0.2</w:t>
            </w:r>
          </w:p>
        </w:tc>
        <w:tc>
          <w:tcPr>
            <w:tcW w:w="1267" w:type="dxa"/>
            <w:vAlign w:val="center"/>
          </w:tcPr>
          <w:p w14:paraId="0066517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05118A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Calibri" w:hAnsi="Arial" w:cs="Arial"/>
                <w:sz w:val="18"/>
                <w:szCs w:val="18"/>
              </w:rPr>
              <w:t>0.2</w:t>
            </w:r>
          </w:p>
        </w:tc>
        <w:tc>
          <w:tcPr>
            <w:tcW w:w="1267" w:type="dxa"/>
            <w:vAlign w:val="center"/>
          </w:tcPr>
          <w:p w14:paraId="722B9C4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E164CE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B11D7E7" w14:textId="77777777" w:rsidTr="00F20BC9">
        <w:trPr>
          <w:trHeight w:val="187"/>
          <w:jc w:val="center"/>
        </w:trPr>
        <w:tc>
          <w:tcPr>
            <w:tcW w:w="2447" w:type="dxa"/>
            <w:tcBorders>
              <w:bottom w:val="single" w:sz="4" w:space="0" w:color="auto"/>
            </w:tcBorders>
            <w:shd w:val="clear" w:color="auto" w:fill="auto"/>
          </w:tcPr>
          <w:p w14:paraId="3353250C"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DC_1-(n)3-</w:t>
            </w:r>
            <w:r w:rsidRPr="008A0AFB">
              <w:rPr>
                <w:rFonts w:ascii="Arial" w:hAnsi="Arial" w:hint="eastAsia"/>
                <w:sz w:val="18"/>
                <w:lang w:val="en-US" w:eastAsia="zh-CN"/>
              </w:rPr>
              <w:t>n</w:t>
            </w:r>
            <w:r w:rsidRPr="008A0AFB">
              <w:rPr>
                <w:rFonts w:ascii="Arial" w:hAnsi="Arial"/>
                <w:sz w:val="18"/>
              </w:rPr>
              <w:t>8</w:t>
            </w:r>
            <w:r w:rsidRPr="008A0AFB">
              <w:rPr>
                <w:rFonts w:ascii="Arial" w:hAnsi="Arial" w:hint="eastAsia"/>
                <w:sz w:val="18"/>
                <w:lang w:val="en-US" w:eastAsia="zh-CN"/>
              </w:rPr>
              <w:t>-</w:t>
            </w:r>
            <w:r w:rsidRPr="008A0AFB">
              <w:rPr>
                <w:rFonts w:ascii="Arial" w:hAnsi="Arial"/>
                <w:sz w:val="18"/>
              </w:rPr>
              <w:t>n77</w:t>
            </w:r>
          </w:p>
        </w:tc>
        <w:tc>
          <w:tcPr>
            <w:tcW w:w="1267" w:type="dxa"/>
            <w:vAlign w:val="center"/>
          </w:tcPr>
          <w:p w14:paraId="17C1104F" w14:textId="77777777" w:rsidR="00394F58" w:rsidRPr="008A0AFB" w:rsidRDefault="00394F58" w:rsidP="00F20BC9">
            <w:pPr>
              <w:keepNext/>
              <w:keepLines/>
              <w:spacing w:after="0"/>
              <w:jc w:val="center"/>
              <w:rPr>
                <w:rFonts w:ascii="Arial" w:eastAsia="Calibri" w:hAnsi="Arial" w:cs="Arial"/>
                <w:sz w:val="18"/>
                <w:szCs w:val="18"/>
              </w:rPr>
            </w:pPr>
            <w:r w:rsidRPr="008A0AFB">
              <w:rPr>
                <w:rFonts w:ascii="Arial" w:hAnsi="Arial" w:hint="eastAsia"/>
                <w:sz w:val="18"/>
                <w:lang w:val="en-US" w:eastAsia="zh-CN"/>
              </w:rPr>
              <w:t>0.2</w:t>
            </w:r>
          </w:p>
        </w:tc>
        <w:tc>
          <w:tcPr>
            <w:tcW w:w="1267" w:type="dxa"/>
            <w:vAlign w:val="center"/>
          </w:tcPr>
          <w:p w14:paraId="649B5D1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w:t>
            </w:r>
            <w:r w:rsidRPr="008A0AFB">
              <w:rPr>
                <w:rFonts w:ascii="Arial" w:hAnsi="Arial" w:hint="eastAsia"/>
                <w:sz w:val="18"/>
                <w:lang w:val="en-US" w:eastAsia="zh-CN"/>
              </w:rPr>
              <w:t>2</w:t>
            </w:r>
          </w:p>
        </w:tc>
        <w:tc>
          <w:tcPr>
            <w:tcW w:w="1268" w:type="dxa"/>
            <w:vAlign w:val="center"/>
          </w:tcPr>
          <w:p w14:paraId="374F5CFA" w14:textId="77777777" w:rsidR="00394F58" w:rsidRPr="008A0AFB" w:rsidRDefault="00394F58" w:rsidP="00F20BC9">
            <w:pPr>
              <w:keepNext/>
              <w:keepLines/>
              <w:spacing w:after="0"/>
              <w:jc w:val="center"/>
              <w:rPr>
                <w:rFonts w:ascii="Arial" w:eastAsia="Calibri" w:hAnsi="Arial" w:cs="Arial"/>
                <w:sz w:val="18"/>
                <w:szCs w:val="18"/>
              </w:rPr>
            </w:pPr>
            <w:r w:rsidRPr="008A0AFB">
              <w:rPr>
                <w:rFonts w:ascii="Arial" w:hAnsi="Arial"/>
                <w:sz w:val="18"/>
                <w:lang w:eastAsia="zh-CN"/>
              </w:rPr>
              <w:t>0.</w:t>
            </w:r>
            <w:r w:rsidRPr="008A0AFB">
              <w:rPr>
                <w:rFonts w:ascii="Arial" w:hAnsi="Arial" w:hint="eastAsia"/>
                <w:sz w:val="18"/>
                <w:lang w:val="en-US" w:eastAsia="zh-CN"/>
              </w:rPr>
              <w:t>2</w:t>
            </w:r>
          </w:p>
        </w:tc>
        <w:tc>
          <w:tcPr>
            <w:tcW w:w="1267" w:type="dxa"/>
            <w:vAlign w:val="center"/>
          </w:tcPr>
          <w:p w14:paraId="7AAEB4F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w:t>
            </w:r>
            <w:r w:rsidRPr="008A0AFB">
              <w:rPr>
                <w:rFonts w:ascii="Arial" w:hAnsi="Arial" w:hint="eastAsia"/>
                <w:sz w:val="18"/>
                <w:lang w:val="en-US" w:eastAsia="zh-CN"/>
              </w:rPr>
              <w:t>2</w:t>
            </w:r>
          </w:p>
        </w:tc>
        <w:tc>
          <w:tcPr>
            <w:tcW w:w="1268" w:type="dxa"/>
            <w:vAlign w:val="center"/>
          </w:tcPr>
          <w:p w14:paraId="1B605E6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w:t>
            </w:r>
            <w:r w:rsidRPr="008A0AFB">
              <w:rPr>
                <w:rFonts w:ascii="Arial" w:hAnsi="Arial" w:hint="eastAsia"/>
                <w:sz w:val="18"/>
                <w:lang w:val="en-US" w:eastAsia="zh-CN"/>
              </w:rPr>
              <w:t>5</w:t>
            </w:r>
          </w:p>
        </w:tc>
      </w:tr>
      <w:tr w:rsidR="00394F58" w:rsidRPr="008A0AFB" w14:paraId="6E183326" w14:textId="77777777" w:rsidTr="00F20BC9">
        <w:trPr>
          <w:trHeight w:val="187"/>
          <w:jc w:val="center"/>
        </w:trPr>
        <w:tc>
          <w:tcPr>
            <w:tcW w:w="2447" w:type="dxa"/>
            <w:tcBorders>
              <w:bottom w:val="single" w:sz="4" w:space="0" w:color="auto"/>
            </w:tcBorders>
            <w:shd w:val="clear" w:color="auto" w:fill="auto"/>
          </w:tcPr>
          <w:p w14:paraId="56948DE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DC_1-(n)3</w:t>
            </w:r>
            <w:r w:rsidRPr="008A0AFB">
              <w:rPr>
                <w:rFonts w:ascii="Arial" w:hAnsi="Arial" w:hint="eastAsia"/>
                <w:sz w:val="18"/>
                <w:lang w:val="en-US" w:eastAsia="zh-CN"/>
              </w:rPr>
              <w:t>-n</w:t>
            </w:r>
            <w:r w:rsidRPr="008A0AFB">
              <w:rPr>
                <w:rFonts w:ascii="Arial" w:hAnsi="Arial"/>
                <w:sz w:val="18"/>
              </w:rPr>
              <w:t>8</w:t>
            </w:r>
            <w:r w:rsidRPr="008A0AFB">
              <w:rPr>
                <w:rFonts w:ascii="Arial" w:hAnsi="Arial" w:hint="eastAsia"/>
                <w:sz w:val="18"/>
                <w:lang w:val="en-US" w:eastAsia="zh-CN"/>
              </w:rPr>
              <w:t>-</w:t>
            </w:r>
            <w:r w:rsidRPr="008A0AFB">
              <w:rPr>
                <w:rFonts w:ascii="Arial" w:hAnsi="Arial"/>
                <w:sz w:val="18"/>
              </w:rPr>
              <w:t>n77</w:t>
            </w:r>
          </w:p>
        </w:tc>
        <w:tc>
          <w:tcPr>
            <w:tcW w:w="1267" w:type="dxa"/>
            <w:vAlign w:val="center"/>
          </w:tcPr>
          <w:p w14:paraId="1C14168F" w14:textId="77777777" w:rsidR="00394F58" w:rsidRPr="008A0AFB" w:rsidRDefault="00394F58" w:rsidP="00F20BC9">
            <w:pPr>
              <w:keepNext/>
              <w:keepLines/>
              <w:spacing w:after="0"/>
              <w:jc w:val="center"/>
              <w:rPr>
                <w:rFonts w:ascii="Arial" w:eastAsia="Calibri" w:hAnsi="Arial" w:cs="Arial"/>
                <w:sz w:val="18"/>
                <w:szCs w:val="18"/>
              </w:rPr>
            </w:pPr>
            <w:r w:rsidRPr="008A0AFB">
              <w:rPr>
                <w:rFonts w:ascii="Arial" w:hAnsi="Arial" w:hint="eastAsia"/>
                <w:sz w:val="18"/>
                <w:lang w:val="en-US" w:eastAsia="zh-CN"/>
              </w:rPr>
              <w:t>0.6</w:t>
            </w:r>
          </w:p>
        </w:tc>
        <w:tc>
          <w:tcPr>
            <w:tcW w:w="1267" w:type="dxa"/>
            <w:vAlign w:val="center"/>
          </w:tcPr>
          <w:p w14:paraId="49B21E4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0.6</w:t>
            </w:r>
          </w:p>
        </w:tc>
        <w:tc>
          <w:tcPr>
            <w:tcW w:w="1268" w:type="dxa"/>
            <w:vAlign w:val="center"/>
          </w:tcPr>
          <w:p w14:paraId="51414C35" w14:textId="77777777" w:rsidR="00394F58" w:rsidRPr="008A0AFB" w:rsidRDefault="00394F58" w:rsidP="00F20BC9">
            <w:pPr>
              <w:keepNext/>
              <w:keepLines/>
              <w:spacing w:after="0"/>
              <w:jc w:val="center"/>
              <w:rPr>
                <w:rFonts w:ascii="Arial" w:eastAsia="Calibri" w:hAnsi="Arial" w:cs="Arial"/>
                <w:sz w:val="18"/>
                <w:szCs w:val="18"/>
              </w:rPr>
            </w:pPr>
            <w:r w:rsidRPr="008A0AFB">
              <w:rPr>
                <w:rFonts w:ascii="Arial" w:hAnsi="Arial"/>
                <w:sz w:val="18"/>
                <w:lang w:eastAsia="zh-CN"/>
              </w:rPr>
              <w:t>0.6</w:t>
            </w:r>
          </w:p>
        </w:tc>
        <w:tc>
          <w:tcPr>
            <w:tcW w:w="1267" w:type="dxa"/>
            <w:vAlign w:val="center"/>
          </w:tcPr>
          <w:p w14:paraId="51157E1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0.6</w:t>
            </w:r>
          </w:p>
        </w:tc>
        <w:tc>
          <w:tcPr>
            <w:tcW w:w="1268" w:type="dxa"/>
            <w:vAlign w:val="center"/>
          </w:tcPr>
          <w:p w14:paraId="40934DB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0.8</w:t>
            </w:r>
          </w:p>
        </w:tc>
      </w:tr>
      <w:tr w:rsidR="00394F58" w:rsidRPr="008A0AFB" w14:paraId="5BCC6440" w14:textId="77777777" w:rsidTr="00F20BC9">
        <w:trPr>
          <w:trHeight w:val="187"/>
          <w:jc w:val="center"/>
        </w:trPr>
        <w:tc>
          <w:tcPr>
            <w:tcW w:w="2447" w:type="dxa"/>
            <w:tcBorders>
              <w:top w:val="single" w:sz="4" w:space="0" w:color="auto"/>
              <w:bottom w:val="single" w:sz="4" w:space="0" w:color="auto"/>
            </w:tcBorders>
            <w:shd w:val="clear" w:color="auto" w:fill="auto"/>
          </w:tcPr>
          <w:p w14:paraId="316F2D5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DC_1-3-8_n77-n79</w:t>
            </w:r>
          </w:p>
        </w:tc>
        <w:tc>
          <w:tcPr>
            <w:tcW w:w="1267" w:type="dxa"/>
            <w:vAlign w:val="center"/>
          </w:tcPr>
          <w:p w14:paraId="112A67A7" w14:textId="77777777" w:rsidR="00394F58" w:rsidRPr="008A0AFB" w:rsidRDefault="00394F58" w:rsidP="00F20BC9">
            <w:pPr>
              <w:keepNext/>
              <w:keepLines/>
              <w:spacing w:after="0"/>
              <w:jc w:val="center"/>
              <w:rPr>
                <w:rFonts w:ascii="Arial" w:eastAsia="Calibri" w:hAnsi="Arial" w:cs="Arial"/>
                <w:sz w:val="18"/>
                <w:szCs w:val="18"/>
              </w:rPr>
            </w:pPr>
            <w:r w:rsidRPr="008A0AFB">
              <w:rPr>
                <w:rFonts w:ascii="Arial" w:hAnsi="Arial"/>
                <w:sz w:val="18"/>
              </w:rPr>
              <w:t>0.2</w:t>
            </w:r>
          </w:p>
        </w:tc>
        <w:tc>
          <w:tcPr>
            <w:tcW w:w="1267" w:type="dxa"/>
            <w:vAlign w:val="center"/>
          </w:tcPr>
          <w:p w14:paraId="22D72260"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324E72E6" w14:textId="77777777" w:rsidR="00394F58" w:rsidRPr="008A0AFB" w:rsidRDefault="00394F58" w:rsidP="00F20BC9">
            <w:pPr>
              <w:keepNext/>
              <w:keepLines/>
              <w:spacing w:after="0"/>
              <w:jc w:val="center"/>
              <w:rPr>
                <w:rFonts w:ascii="Arial" w:eastAsia="Calibri" w:hAnsi="Arial" w:cs="Arial"/>
                <w:sz w:val="18"/>
                <w:szCs w:val="18"/>
              </w:rPr>
            </w:pPr>
            <w:r w:rsidRPr="008A0AFB">
              <w:rPr>
                <w:rFonts w:ascii="Arial" w:hAnsi="Arial"/>
                <w:sz w:val="18"/>
              </w:rPr>
              <w:t>0.3</w:t>
            </w:r>
          </w:p>
        </w:tc>
        <w:tc>
          <w:tcPr>
            <w:tcW w:w="1267" w:type="dxa"/>
            <w:vAlign w:val="center"/>
          </w:tcPr>
          <w:p w14:paraId="069AB9F9"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vAlign w:val="center"/>
          </w:tcPr>
          <w:p w14:paraId="78DD45D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29E0206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2ED8D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F42B2E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57A1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B8C294"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0D90E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C4E9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2ED9F04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4884B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DC_1-3-18_n</w:t>
            </w:r>
            <w:r w:rsidRPr="008A0AFB">
              <w:rPr>
                <w:rFonts w:ascii="Arial" w:hAnsi="Arial" w:hint="eastAsia"/>
                <w:sz w:val="18"/>
              </w:rPr>
              <w:t>3</w:t>
            </w:r>
            <w:r w:rsidRPr="008A0AFB">
              <w:rPr>
                <w:rFonts w:ascii="Arial"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7718EE4B"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27AB6D3" w14:textId="77777777" w:rsidR="00394F58" w:rsidRPr="008A0AFB" w:rsidRDefault="00394F58" w:rsidP="00F20BC9">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w:t>
            </w:r>
            <w:r w:rsidRPr="008A0AFB">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46EA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2D4F63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7ADF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394F58" w:rsidRPr="008A0AFB" w14:paraId="4FD08C9F" w14:textId="77777777" w:rsidTr="00F20BC9">
        <w:trPr>
          <w:trHeight w:val="187"/>
          <w:jc w:val="center"/>
        </w:trPr>
        <w:tc>
          <w:tcPr>
            <w:tcW w:w="2447" w:type="dxa"/>
            <w:tcBorders>
              <w:top w:val="single" w:sz="4" w:space="0" w:color="auto"/>
              <w:bottom w:val="single" w:sz="4" w:space="0" w:color="auto"/>
            </w:tcBorders>
            <w:shd w:val="clear" w:color="auto" w:fill="auto"/>
          </w:tcPr>
          <w:p w14:paraId="79E32D34"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DC_1-3-18_n3-n77</w:t>
            </w:r>
          </w:p>
        </w:tc>
        <w:tc>
          <w:tcPr>
            <w:tcW w:w="1267" w:type="dxa"/>
            <w:vAlign w:val="center"/>
          </w:tcPr>
          <w:p w14:paraId="1B4A0F31" w14:textId="77777777" w:rsidR="00394F58" w:rsidRPr="008A0AFB" w:rsidRDefault="00394F58" w:rsidP="00F20BC9">
            <w:pPr>
              <w:keepNext/>
              <w:keepLines/>
              <w:spacing w:after="0"/>
              <w:jc w:val="center"/>
              <w:rPr>
                <w:rFonts w:ascii="Arial" w:eastAsia="Calibri" w:hAnsi="Arial"/>
                <w:sz w:val="18"/>
              </w:rPr>
            </w:pPr>
            <w:r w:rsidRPr="008A0AFB">
              <w:rPr>
                <w:rFonts w:ascii="Arial" w:eastAsia="等线" w:hAnsi="Arial"/>
                <w:sz w:val="18"/>
                <w:lang w:eastAsia="zh-CN"/>
              </w:rPr>
              <w:t>0.2</w:t>
            </w:r>
          </w:p>
        </w:tc>
        <w:tc>
          <w:tcPr>
            <w:tcW w:w="1267" w:type="dxa"/>
            <w:vAlign w:val="center"/>
          </w:tcPr>
          <w:p w14:paraId="0335827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36DB3439" w14:textId="77777777" w:rsidR="00394F58" w:rsidRPr="008A0AFB" w:rsidRDefault="00394F58" w:rsidP="00F20BC9">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126F478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5216CD5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6C2FC106" w14:textId="77777777" w:rsidTr="00F20BC9">
        <w:trPr>
          <w:trHeight w:val="187"/>
          <w:jc w:val="center"/>
        </w:trPr>
        <w:tc>
          <w:tcPr>
            <w:tcW w:w="2447" w:type="dxa"/>
            <w:tcBorders>
              <w:top w:val="single" w:sz="4" w:space="0" w:color="auto"/>
              <w:bottom w:val="single" w:sz="4" w:space="0" w:color="auto"/>
            </w:tcBorders>
            <w:shd w:val="clear" w:color="auto" w:fill="auto"/>
          </w:tcPr>
          <w:p w14:paraId="0EAF9FEF"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DC_1-3-18_n3-n78</w:t>
            </w:r>
          </w:p>
        </w:tc>
        <w:tc>
          <w:tcPr>
            <w:tcW w:w="1267" w:type="dxa"/>
            <w:vAlign w:val="center"/>
          </w:tcPr>
          <w:p w14:paraId="02974415" w14:textId="77777777" w:rsidR="00394F58" w:rsidRPr="008A0AFB" w:rsidRDefault="00394F58" w:rsidP="00F20BC9">
            <w:pPr>
              <w:keepNext/>
              <w:keepLines/>
              <w:spacing w:after="0"/>
              <w:jc w:val="center"/>
              <w:rPr>
                <w:rFonts w:ascii="Arial" w:eastAsia="Calibri" w:hAnsi="Arial"/>
                <w:sz w:val="18"/>
              </w:rPr>
            </w:pPr>
            <w:r w:rsidRPr="008A0AFB">
              <w:rPr>
                <w:rFonts w:ascii="Arial" w:eastAsia="等线" w:hAnsi="Arial"/>
                <w:sz w:val="18"/>
                <w:lang w:eastAsia="zh-CN"/>
              </w:rPr>
              <w:t>0.2</w:t>
            </w:r>
          </w:p>
        </w:tc>
        <w:tc>
          <w:tcPr>
            <w:tcW w:w="1267" w:type="dxa"/>
            <w:vAlign w:val="center"/>
          </w:tcPr>
          <w:p w14:paraId="001B8C36" w14:textId="77777777" w:rsidR="00394F58" w:rsidRPr="008A0AFB" w:rsidRDefault="00394F58" w:rsidP="00F20BC9">
            <w:pPr>
              <w:keepNext/>
              <w:keepLines/>
              <w:spacing w:after="0"/>
              <w:jc w:val="center"/>
              <w:rPr>
                <w:rFonts w:ascii="Arial" w:eastAsia="Calibri" w:hAnsi="Arial"/>
                <w:sz w:val="18"/>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3BDE9809" w14:textId="77777777" w:rsidR="00394F58" w:rsidRPr="008A0AFB" w:rsidRDefault="00394F58" w:rsidP="00F20BC9">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657B6661" w14:textId="77777777" w:rsidR="00394F58" w:rsidRPr="008A0AFB" w:rsidRDefault="00394F58" w:rsidP="00F20BC9">
            <w:pPr>
              <w:keepNext/>
              <w:keepLines/>
              <w:spacing w:after="0"/>
              <w:jc w:val="center"/>
              <w:rPr>
                <w:rFonts w:ascii="Arial" w:eastAsia="Calibri" w:hAnsi="Arial"/>
                <w:sz w:val="18"/>
              </w:rPr>
            </w:pPr>
            <w:r w:rsidRPr="008A0AFB">
              <w:rPr>
                <w:rFonts w:ascii="Arial" w:hAnsi="Arial" w:hint="eastAsia"/>
                <w:sz w:val="18"/>
                <w:lang w:eastAsia="zh-CN"/>
              </w:rPr>
              <w:t>0.2</w:t>
            </w:r>
          </w:p>
        </w:tc>
        <w:tc>
          <w:tcPr>
            <w:tcW w:w="1268" w:type="dxa"/>
            <w:vAlign w:val="center"/>
          </w:tcPr>
          <w:p w14:paraId="4A13945E" w14:textId="77777777" w:rsidR="00394F58" w:rsidRPr="008A0AFB" w:rsidRDefault="00394F58" w:rsidP="00F20BC9">
            <w:pPr>
              <w:keepNext/>
              <w:keepLines/>
              <w:spacing w:after="0"/>
              <w:jc w:val="center"/>
              <w:rPr>
                <w:rFonts w:ascii="Arial" w:eastAsia="Calibri" w:hAnsi="Arial"/>
                <w:sz w:val="18"/>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12D642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0CEC1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DC9A07F"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B1EEAE6" w14:textId="77777777" w:rsidR="00394F58" w:rsidRPr="008A0AFB" w:rsidRDefault="00394F58" w:rsidP="00F20BC9">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264D53" w14:textId="77777777" w:rsidR="00394F58" w:rsidRPr="008A0AFB" w:rsidRDefault="00394F58" w:rsidP="00F20BC9">
            <w:pPr>
              <w:keepNext/>
              <w:keepLines/>
              <w:spacing w:after="0"/>
              <w:jc w:val="center"/>
              <w:rPr>
                <w:rFonts w:cs="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47145D7" w14:textId="77777777" w:rsidR="00394F58" w:rsidRPr="008A0AFB" w:rsidRDefault="00394F58" w:rsidP="00F20BC9">
            <w:pPr>
              <w:keepNext/>
              <w:keepLines/>
              <w:spacing w:after="0"/>
              <w:jc w:val="center"/>
              <w:rPr>
                <w:rFonts w:cs="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911708" w14:textId="77777777" w:rsidR="00394F58" w:rsidRPr="008A0AFB" w:rsidRDefault="00394F58" w:rsidP="00F20BC9">
            <w:pPr>
              <w:keepNext/>
              <w:keepLines/>
              <w:spacing w:after="0"/>
              <w:jc w:val="center"/>
              <w:rPr>
                <w:rFonts w:cs="Arial"/>
                <w:sz w:val="18"/>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394F58" w:rsidRPr="008A0AFB" w14:paraId="4F5DEC38" w14:textId="77777777" w:rsidTr="00F20BC9">
        <w:trPr>
          <w:trHeight w:val="187"/>
          <w:jc w:val="center"/>
        </w:trPr>
        <w:tc>
          <w:tcPr>
            <w:tcW w:w="2447" w:type="dxa"/>
            <w:tcBorders>
              <w:top w:val="single" w:sz="4" w:space="0" w:color="auto"/>
              <w:bottom w:val="single" w:sz="4" w:space="0" w:color="auto"/>
            </w:tcBorders>
            <w:shd w:val="clear" w:color="auto" w:fill="auto"/>
          </w:tcPr>
          <w:p w14:paraId="4567E244" w14:textId="77777777" w:rsidR="00394F58" w:rsidRPr="008A0AFB" w:rsidRDefault="00394F58" w:rsidP="00F20BC9">
            <w:pPr>
              <w:keepNext/>
              <w:keepLines/>
              <w:spacing w:after="0"/>
              <w:jc w:val="center"/>
              <w:rPr>
                <w:rFonts w:ascii="Arial" w:hAnsi="Arial"/>
                <w:sz w:val="18"/>
              </w:rPr>
            </w:pPr>
            <w:r w:rsidRPr="008A0AFB">
              <w:rPr>
                <w:rFonts w:ascii="Arial" w:hAnsi="Arial"/>
                <w:sz w:val="18"/>
              </w:rPr>
              <w:lastRenderedPageBreak/>
              <w:t>DC_1-3-18_n28-n77</w:t>
            </w:r>
          </w:p>
        </w:tc>
        <w:tc>
          <w:tcPr>
            <w:tcW w:w="1267" w:type="dxa"/>
            <w:vAlign w:val="center"/>
          </w:tcPr>
          <w:p w14:paraId="3D602A17" w14:textId="77777777" w:rsidR="00394F58" w:rsidRPr="008A0AFB" w:rsidRDefault="00394F58" w:rsidP="00F20BC9">
            <w:pPr>
              <w:keepNext/>
              <w:keepLines/>
              <w:spacing w:after="0"/>
              <w:jc w:val="center"/>
              <w:rPr>
                <w:rFonts w:ascii="Arial" w:eastAsia="Calibri" w:hAnsi="Arial"/>
                <w:sz w:val="18"/>
              </w:rPr>
            </w:pPr>
            <w:r w:rsidRPr="008A0AFB">
              <w:rPr>
                <w:rFonts w:ascii="Arial" w:eastAsia="等线" w:hAnsi="Arial"/>
                <w:sz w:val="18"/>
                <w:lang w:eastAsia="zh-CN"/>
              </w:rPr>
              <w:t>-</w:t>
            </w:r>
          </w:p>
        </w:tc>
        <w:tc>
          <w:tcPr>
            <w:tcW w:w="1267" w:type="dxa"/>
            <w:vAlign w:val="center"/>
          </w:tcPr>
          <w:p w14:paraId="2D3B7C1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5E134522" w14:textId="77777777" w:rsidR="00394F58" w:rsidRPr="008A0AFB" w:rsidRDefault="00394F58" w:rsidP="00F20BC9">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2450029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2C80418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3D1197CC" w14:textId="77777777" w:rsidTr="00F20BC9">
        <w:trPr>
          <w:trHeight w:val="187"/>
          <w:jc w:val="center"/>
        </w:trPr>
        <w:tc>
          <w:tcPr>
            <w:tcW w:w="2447" w:type="dxa"/>
            <w:tcBorders>
              <w:top w:val="single" w:sz="4" w:space="0" w:color="auto"/>
              <w:bottom w:val="single" w:sz="4" w:space="0" w:color="auto"/>
            </w:tcBorders>
            <w:shd w:val="clear" w:color="auto" w:fill="auto"/>
          </w:tcPr>
          <w:p w14:paraId="613C11EF"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DC_1-3-18_n28-n78</w:t>
            </w:r>
          </w:p>
        </w:tc>
        <w:tc>
          <w:tcPr>
            <w:tcW w:w="1267" w:type="dxa"/>
            <w:vAlign w:val="center"/>
          </w:tcPr>
          <w:p w14:paraId="5888E5C0" w14:textId="77777777" w:rsidR="00394F58" w:rsidRPr="008A0AFB" w:rsidRDefault="00394F58" w:rsidP="00F20BC9">
            <w:pPr>
              <w:keepNext/>
              <w:keepLines/>
              <w:spacing w:after="0"/>
              <w:jc w:val="center"/>
              <w:rPr>
                <w:rFonts w:ascii="Arial" w:eastAsia="Calibri" w:hAnsi="Arial"/>
                <w:sz w:val="18"/>
              </w:rPr>
            </w:pPr>
            <w:r w:rsidRPr="008A0AFB">
              <w:rPr>
                <w:rFonts w:ascii="Arial" w:eastAsia="等线" w:hAnsi="Arial"/>
                <w:sz w:val="18"/>
                <w:lang w:eastAsia="zh-CN"/>
              </w:rPr>
              <w:t>-</w:t>
            </w:r>
          </w:p>
        </w:tc>
        <w:tc>
          <w:tcPr>
            <w:tcW w:w="1267" w:type="dxa"/>
            <w:vAlign w:val="center"/>
          </w:tcPr>
          <w:p w14:paraId="16E2CE1F" w14:textId="77777777" w:rsidR="00394F58" w:rsidRPr="008A0AFB" w:rsidRDefault="00394F58" w:rsidP="00F20BC9">
            <w:pPr>
              <w:keepNext/>
              <w:keepLines/>
              <w:spacing w:after="0"/>
              <w:jc w:val="center"/>
              <w:rPr>
                <w:rFonts w:ascii="Arial" w:eastAsia="Calibri" w:hAnsi="Arial"/>
                <w:sz w:val="18"/>
              </w:rPr>
            </w:pPr>
            <w:r w:rsidRPr="008A0AFB">
              <w:rPr>
                <w:rFonts w:ascii="Arial" w:hAnsi="Arial" w:hint="eastAsia"/>
                <w:sz w:val="18"/>
                <w:lang w:eastAsia="zh-CN"/>
              </w:rPr>
              <w:t>-</w:t>
            </w:r>
          </w:p>
        </w:tc>
        <w:tc>
          <w:tcPr>
            <w:tcW w:w="1268" w:type="dxa"/>
            <w:vAlign w:val="center"/>
          </w:tcPr>
          <w:p w14:paraId="160A26CC" w14:textId="77777777" w:rsidR="00394F58" w:rsidRPr="008A0AFB" w:rsidRDefault="00394F58" w:rsidP="00F20BC9">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1E7F280B" w14:textId="77777777" w:rsidR="00394F58" w:rsidRPr="008A0AFB" w:rsidRDefault="00394F58" w:rsidP="00F20BC9">
            <w:pPr>
              <w:keepNext/>
              <w:keepLines/>
              <w:spacing w:after="0"/>
              <w:jc w:val="center"/>
              <w:rPr>
                <w:rFonts w:ascii="Arial" w:eastAsia="Calibri" w:hAnsi="Arial"/>
                <w:sz w:val="18"/>
              </w:rPr>
            </w:pPr>
            <w:r w:rsidRPr="008A0AFB">
              <w:rPr>
                <w:rFonts w:ascii="Arial" w:hAnsi="Arial" w:hint="eastAsia"/>
                <w:sz w:val="18"/>
                <w:lang w:eastAsia="zh-CN"/>
              </w:rPr>
              <w:t>0.2</w:t>
            </w:r>
          </w:p>
        </w:tc>
        <w:tc>
          <w:tcPr>
            <w:tcW w:w="1268" w:type="dxa"/>
            <w:vAlign w:val="center"/>
          </w:tcPr>
          <w:p w14:paraId="0F2FEFDD" w14:textId="77777777" w:rsidR="00394F58" w:rsidRPr="008A0AFB" w:rsidRDefault="00394F58" w:rsidP="00F20BC9">
            <w:pPr>
              <w:keepNext/>
              <w:keepLines/>
              <w:spacing w:after="0"/>
              <w:jc w:val="center"/>
              <w:rPr>
                <w:rFonts w:ascii="Arial" w:eastAsia="Calibri" w:hAnsi="Arial"/>
                <w:sz w:val="18"/>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312302B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F954E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063A51E6"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06649855" w14:textId="77777777" w:rsidR="00394F58" w:rsidRPr="008A0AFB" w:rsidRDefault="00394F58" w:rsidP="00F20BC9">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w:t>
            </w:r>
            <w:r w:rsidRPr="008A0AFB">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4BC0F"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E1F7AB7"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B3B49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0.5</w:t>
            </w:r>
          </w:p>
        </w:tc>
      </w:tr>
      <w:tr w:rsidR="00394F58" w:rsidRPr="008A0AFB" w14:paraId="72D329D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2BA00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FA761A5"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6359D1C1"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bCs/>
                <w:sz w:val="18"/>
                <w:szCs w:val="18"/>
                <w:lang w:eastAsia="zh-CN"/>
              </w:rPr>
              <w:t>0.</w:t>
            </w:r>
            <w:r w:rsidRPr="008A0AFB">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D0B8A7"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8827B"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C2A225"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0.5</w:t>
            </w:r>
          </w:p>
        </w:tc>
      </w:tr>
      <w:tr w:rsidR="00394F58" w:rsidRPr="008A0AFB" w14:paraId="348ED032" w14:textId="77777777" w:rsidTr="00F20BC9">
        <w:trPr>
          <w:trHeight w:val="187"/>
          <w:jc w:val="center"/>
        </w:trPr>
        <w:tc>
          <w:tcPr>
            <w:tcW w:w="2447" w:type="dxa"/>
            <w:tcBorders>
              <w:bottom w:val="single" w:sz="4" w:space="0" w:color="auto"/>
            </w:tcBorders>
            <w:shd w:val="clear" w:color="auto" w:fill="auto"/>
          </w:tcPr>
          <w:p w14:paraId="29F963D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1-3-18</w:t>
            </w:r>
            <w:r w:rsidRPr="008A0AFB">
              <w:rPr>
                <w:rFonts w:ascii="Arial" w:hAnsi="Arial"/>
                <w:sz w:val="18"/>
              </w:rPr>
              <w:t>-</w:t>
            </w:r>
            <w:r w:rsidRPr="008A0AFB">
              <w:rPr>
                <w:rFonts w:ascii="Arial" w:hAnsi="Arial"/>
                <w:sz w:val="18"/>
                <w:lang w:eastAsia="ja-JP"/>
              </w:rPr>
              <w:t>42_n77</w:t>
            </w:r>
          </w:p>
        </w:tc>
        <w:tc>
          <w:tcPr>
            <w:tcW w:w="1267" w:type="dxa"/>
            <w:vAlign w:val="center"/>
          </w:tcPr>
          <w:p w14:paraId="5F7717AC"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lang w:eastAsia="zh-CN"/>
              </w:rPr>
              <w:t>0.2</w:t>
            </w:r>
          </w:p>
        </w:tc>
        <w:tc>
          <w:tcPr>
            <w:tcW w:w="1267" w:type="dxa"/>
            <w:vAlign w:val="center"/>
          </w:tcPr>
          <w:p w14:paraId="76D41E0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429054F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vAlign w:val="center"/>
          </w:tcPr>
          <w:p w14:paraId="3617AB7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51AE9F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5D115F7" w14:textId="77777777" w:rsidTr="00F20BC9">
        <w:trPr>
          <w:trHeight w:val="187"/>
          <w:jc w:val="center"/>
        </w:trPr>
        <w:tc>
          <w:tcPr>
            <w:tcW w:w="2447" w:type="dxa"/>
            <w:tcBorders>
              <w:bottom w:val="single" w:sz="4" w:space="0" w:color="auto"/>
            </w:tcBorders>
            <w:shd w:val="clear" w:color="auto" w:fill="auto"/>
          </w:tcPr>
          <w:p w14:paraId="65D5E6BA"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1-3-18</w:t>
            </w:r>
            <w:r w:rsidRPr="008A0AFB">
              <w:rPr>
                <w:rFonts w:ascii="Arial" w:hAnsi="Arial"/>
                <w:sz w:val="18"/>
              </w:rPr>
              <w:t>-</w:t>
            </w:r>
            <w:r w:rsidRPr="008A0AFB">
              <w:rPr>
                <w:rFonts w:ascii="Arial" w:hAnsi="Arial"/>
                <w:sz w:val="18"/>
                <w:lang w:eastAsia="ja-JP"/>
              </w:rPr>
              <w:t>42_n78</w:t>
            </w:r>
          </w:p>
        </w:tc>
        <w:tc>
          <w:tcPr>
            <w:tcW w:w="1267" w:type="dxa"/>
            <w:vAlign w:val="center"/>
          </w:tcPr>
          <w:p w14:paraId="5A01623B"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lang w:eastAsia="zh-CN"/>
              </w:rPr>
              <w:t>0.2</w:t>
            </w:r>
          </w:p>
        </w:tc>
        <w:tc>
          <w:tcPr>
            <w:tcW w:w="1267" w:type="dxa"/>
            <w:vAlign w:val="center"/>
          </w:tcPr>
          <w:p w14:paraId="02226A86"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D5D382B"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w:t>
            </w:r>
          </w:p>
        </w:tc>
        <w:tc>
          <w:tcPr>
            <w:tcW w:w="1267" w:type="dxa"/>
            <w:vAlign w:val="center"/>
          </w:tcPr>
          <w:p w14:paraId="7C40D13E"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5DA81F99"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4FBB626C" w14:textId="77777777" w:rsidTr="00F20BC9">
        <w:trPr>
          <w:trHeight w:val="187"/>
          <w:jc w:val="center"/>
        </w:trPr>
        <w:tc>
          <w:tcPr>
            <w:tcW w:w="2447" w:type="dxa"/>
            <w:tcBorders>
              <w:bottom w:val="single" w:sz="4" w:space="0" w:color="auto"/>
            </w:tcBorders>
            <w:shd w:val="clear" w:color="auto" w:fill="auto"/>
          </w:tcPr>
          <w:p w14:paraId="11444EFE"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1-3-18</w:t>
            </w:r>
            <w:r w:rsidRPr="008A0AFB">
              <w:rPr>
                <w:rFonts w:ascii="Arial" w:hAnsi="Arial"/>
                <w:sz w:val="18"/>
              </w:rPr>
              <w:t>-</w:t>
            </w:r>
            <w:r w:rsidRPr="008A0AFB">
              <w:rPr>
                <w:rFonts w:ascii="Arial" w:hAnsi="Arial"/>
                <w:sz w:val="18"/>
                <w:lang w:eastAsia="ja-JP"/>
              </w:rPr>
              <w:t>42_n79</w:t>
            </w:r>
          </w:p>
        </w:tc>
        <w:tc>
          <w:tcPr>
            <w:tcW w:w="1267" w:type="dxa"/>
            <w:vAlign w:val="center"/>
          </w:tcPr>
          <w:p w14:paraId="04972AD6"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lang w:eastAsia="zh-CN"/>
              </w:rPr>
              <w:t>0.2</w:t>
            </w:r>
          </w:p>
        </w:tc>
        <w:tc>
          <w:tcPr>
            <w:tcW w:w="1267" w:type="dxa"/>
            <w:vAlign w:val="center"/>
          </w:tcPr>
          <w:p w14:paraId="36530EF0"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2B70D3B2"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w:t>
            </w:r>
          </w:p>
        </w:tc>
        <w:tc>
          <w:tcPr>
            <w:tcW w:w="1267" w:type="dxa"/>
            <w:vAlign w:val="center"/>
          </w:tcPr>
          <w:p w14:paraId="22762A95"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2A4C6495"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eastAsia="zh-CN"/>
              </w:rPr>
              <w:t>-</w:t>
            </w:r>
          </w:p>
        </w:tc>
      </w:tr>
      <w:tr w:rsidR="00394F58" w:rsidRPr="008A0AFB" w14:paraId="04A5FE21" w14:textId="77777777" w:rsidTr="00F20BC9">
        <w:trPr>
          <w:trHeight w:val="187"/>
          <w:jc w:val="center"/>
        </w:trPr>
        <w:tc>
          <w:tcPr>
            <w:tcW w:w="2447" w:type="dxa"/>
            <w:tcBorders>
              <w:bottom w:val="single" w:sz="4" w:space="0" w:color="auto"/>
            </w:tcBorders>
            <w:shd w:val="clear" w:color="auto" w:fill="auto"/>
          </w:tcPr>
          <w:p w14:paraId="62BBAF3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1-3-19-21_n77</w:t>
            </w:r>
          </w:p>
        </w:tc>
        <w:tc>
          <w:tcPr>
            <w:tcW w:w="1267" w:type="dxa"/>
            <w:vAlign w:val="center"/>
          </w:tcPr>
          <w:p w14:paraId="553D8C9F"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3548A015"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3E3203D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w:t>
            </w:r>
          </w:p>
        </w:tc>
        <w:tc>
          <w:tcPr>
            <w:tcW w:w="1267" w:type="dxa"/>
            <w:vAlign w:val="center"/>
          </w:tcPr>
          <w:p w14:paraId="1FC95FF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B743871"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6FEEA728" w14:textId="77777777" w:rsidTr="00F20BC9">
        <w:trPr>
          <w:trHeight w:val="187"/>
          <w:jc w:val="center"/>
        </w:trPr>
        <w:tc>
          <w:tcPr>
            <w:tcW w:w="2447" w:type="dxa"/>
            <w:tcBorders>
              <w:bottom w:val="single" w:sz="4" w:space="0" w:color="auto"/>
            </w:tcBorders>
            <w:shd w:val="clear" w:color="auto" w:fill="auto"/>
          </w:tcPr>
          <w:p w14:paraId="6F12D88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1-3-19-21_n78</w:t>
            </w:r>
          </w:p>
        </w:tc>
        <w:tc>
          <w:tcPr>
            <w:tcW w:w="1267" w:type="dxa"/>
            <w:vAlign w:val="center"/>
          </w:tcPr>
          <w:p w14:paraId="4108C69F"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08B8A20C"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2E2D697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w:t>
            </w:r>
          </w:p>
        </w:tc>
        <w:tc>
          <w:tcPr>
            <w:tcW w:w="1267" w:type="dxa"/>
            <w:vAlign w:val="center"/>
          </w:tcPr>
          <w:p w14:paraId="1F34FD6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EE9870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3217904D" w14:textId="77777777" w:rsidTr="00F20BC9">
        <w:trPr>
          <w:trHeight w:val="187"/>
          <w:jc w:val="center"/>
        </w:trPr>
        <w:tc>
          <w:tcPr>
            <w:tcW w:w="2447" w:type="dxa"/>
            <w:tcBorders>
              <w:bottom w:val="single" w:sz="4" w:space="0" w:color="auto"/>
            </w:tcBorders>
            <w:shd w:val="clear" w:color="auto" w:fill="auto"/>
          </w:tcPr>
          <w:p w14:paraId="318F9488"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1-3-19-21_n79</w:t>
            </w:r>
          </w:p>
        </w:tc>
        <w:tc>
          <w:tcPr>
            <w:tcW w:w="1267" w:type="dxa"/>
            <w:vAlign w:val="center"/>
          </w:tcPr>
          <w:p w14:paraId="6C41E791"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w:t>
            </w:r>
          </w:p>
        </w:tc>
        <w:tc>
          <w:tcPr>
            <w:tcW w:w="1267" w:type="dxa"/>
            <w:vAlign w:val="center"/>
          </w:tcPr>
          <w:p w14:paraId="375D8E6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0.3</w:t>
            </w:r>
          </w:p>
        </w:tc>
        <w:tc>
          <w:tcPr>
            <w:tcW w:w="1268" w:type="dxa"/>
            <w:vAlign w:val="center"/>
          </w:tcPr>
          <w:p w14:paraId="1B2DC30B"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w:t>
            </w:r>
          </w:p>
        </w:tc>
        <w:tc>
          <w:tcPr>
            <w:tcW w:w="1267" w:type="dxa"/>
            <w:vAlign w:val="center"/>
          </w:tcPr>
          <w:p w14:paraId="45A02F7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0.5</w:t>
            </w:r>
          </w:p>
        </w:tc>
        <w:tc>
          <w:tcPr>
            <w:tcW w:w="1268" w:type="dxa"/>
            <w:vAlign w:val="center"/>
          </w:tcPr>
          <w:p w14:paraId="2D4B055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58EA5572" w14:textId="77777777" w:rsidTr="00F20BC9">
        <w:trPr>
          <w:trHeight w:val="187"/>
          <w:jc w:val="center"/>
        </w:trPr>
        <w:tc>
          <w:tcPr>
            <w:tcW w:w="2447" w:type="dxa"/>
            <w:tcBorders>
              <w:bottom w:val="single" w:sz="4" w:space="0" w:color="auto"/>
            </w:tcBorders>
            <w:shd w:val="clear" w:color="auto" w:fill="auto"/>
          </w:tcPr>
          <w:p w14:paraId="4D07A354"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DC_1-3-19-42_n77</w:t>
            </w:r>
          </w:p>
        </w:tc>
        <w:tc>
          <w:tcPr>
            <w:tcW w:w="1267" w:type="dxa"/>
            <w:vAlign w:val="center"/>
          </w:tcPr>
          <w:p w14:paraId="3911A0B0"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744E4B3D"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AA9520D"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c>
          <w:tcPr>
            <w:tcW w:w="1267" w:type="dxa"/>
            <w:vAlign w:val="center"/>
          </w:tcPr>
          <w:p w14:paraId="4CBDB655"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2508AD3A"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53ABC25" w14:textId="77777777" w:rsidTr="00F20BC9">
        <w:trPr>
          <w:trHeight w:val="187"/>
          <w:jc w:val="center"/>
        </w:trPr>
        <w:tc>
          <w:tcPr>
            <w:tcW w:w="2447" w:type="dxa"/>
            <w:tcBorders>
              <w:bottom w:val="single" w:sz="4" w:space="0" w:color="auto"/>
            </w:tcBorders>
            <w:shd w:val="clear" w:color="auto" w:fill="auto"/>
          </w:tcPr>
          <w:p w14:paraId="30DCEC47"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DC_1-3-19-42_n78</w:t>
            </w:r>
          </w:p>
        </w:tc>
        <w:tc>
          <w:tcPr>
            <w:tcW w:w="1267" w:type="dxa"/>
            <w:vAlign w:val="center"/>
          </w:tcPr>
          <w:p w14:paraId="26612EEB"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7951C004"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04040B4"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c>
          <w:tcPr>
            <w:tcW w:w="1267" w:type="dxa"/>
            <w:vAlign w:val="center"/>
          </w:tcPr>
          <w:p w14:paraId="4BFF1EEB"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1551FBEF"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9CF5AA5" w14:textId="77777777" w:rsidTr="00F20BC9">
        <w:trPr>
          <w:trHeight w:val="187"/>
          <w:jc w:val="center"/>
        </w:trPr>
        <w:tc>
          <w:tcPr>
            <w:tcW w:w="2447" w:type="dxa"/>
            <w:tcBorders>
              <w:bottom w:val="single" w:sz="4" w:space="0" w:color="auto"/>
            </w:tcBorders>
            <w:shd w:val="clear" w:color="auto" w:fill="auto"/>
          </w:tcPr>
          <w:p w14:paraId="3950936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DC_1-3-19-42_n79</w:t>
            </w:r>
          </w:p>
        </w:tc>
        <w:tc>
          <w:tcPr>
            <w:tcW w:w="1267" w:type="dxa"/>
            <w:vAlign w:val="center"/>
          </w:tcPr>
          <w:p w14:paraId="6332FC6D"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360ADC08"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9A7F11A"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c>
          <w:tcPr>
            <w:tcW w:w="1267" w:type="dxa"/>
            <w:vAlign w:val="center"/>
          </w:tcPr>
          <w:p w14:paraId="1AD95641"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1ECEACFE"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r>
      <w:tr w:rsidR="00394F58" w:rsidRPr="008A0AFB" w14:paraId="77FE6A87" w14:textId="77777777" w:rsidTr="00F20BC9">
        <w:trPr>
          <w:trHeight w:val="187"/>
          <w:jc w:val="center"/>
        </w:trPr>
        <w:tc>
          <w:tcPr>
            <w:tcW w:w="2447" w:type="dxa"/>
            <w:tcBorders>
              <w:top w:val="single" w:sz="4" w:space="0" w:color="auto"/>
              <w:bottom w:val="single" w:sz="4" w:space="0" w:color="auto"/>
            </w:tcBorders>
            <w:shd w:val="clear" w:color="auto" w:fill="auto"/>
          </w:tcPr>
          <w:p w14:paraId="22D56BFF"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w:t>
            </w:r>
            <w:r w:rsidRPr="008A0AFB">
              <w:rPr>
                <w:rFonts w:ascii="Arial" w:hAnsi="Arial" w:hint="eastAsia"/>
                <w:sz w:val="18"/>
                <w:lang w:val="en-US" w:eastAsia="zh-CN"/>
              </w:rPr>
              <w:t>20</w:t>
            </w:r>
            <w:r w:rsidRPr="008A0AFB">
              <w:rPr>
                <w:rFonts w:ascii="Arial" w:hAnsi="Arial"/>
                <w:sz w:val="18"/>
              </w:rPr>
              <w:t>_n</w:t>
            </w:r>
            <w:r w:rsidRPr="008A0AFB">
              <w:rPr>
                <w:rFonts w:ascii="Arial" w:hAnsi="Arial" w:hint="eastAsia"/>
                <w:sz w:val="18"/>
                <w:lang w:val="en-US" w:eastAsia="zh-CN"/>
              </w:rPr>
              <w:t>7</w:t>
            </w:r>
            <w:r w:rsidRPr="008A0AFB">
              <w:rPr>
                <w:rFonts w:ascii="Arial" w:hAnsi="Arial"/>
                <w:sz w:val="18"/>
              </w:rPr>
              <w:t>-n7</w:t>
            </w:r>
            <w:r w:rsidRPr="008A0AFB">
              <w:rPr>
                <w:rFonts w:ascii="Arial" w:hAnsi="Arial" w:hint="eastAsia"/>
                <w:sz w:val="18"/>
                <w:lang w:val="en-US" w:eastAsia="zh-CN"/>
              </w:rPr>
              <w:t>8</w:t>
            </w:r>
          </w:p>
        </w:tc>
        <w:tc>
          <w:tcPr>
            <w:tcW w:w="1267" w:type="dxa"/>
            <w:vAlign w:val="center"/>
          </w:tcPr>
          <w:p w14:paraId="709CD97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vAlign w:val="center"/>
          </w:tcPr>
          <w:p w14:paraId="4C4ED30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070209D0"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vAlign w:val="center"/>
          </w:tcPr>
          <w:p w14:paraId="743F1D5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345690D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68D4B8B"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7649BD9E"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rPr>
              <w:t>DC_1-3-20_n8-n78</w:t>
            </w:r>
          </w:p>
        </w:tc>
        <w:tc>
          <w:tcPr>
            <w:tcW w:w="1267" w:type="dxa"/>
            <w:vAlign w:val="center"/>
          </w:tcPr>
          <w:p w14:paraId="05FC4AEA"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3AD2B7D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40E496B7"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1C76C6D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13B80B1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0.5</w:t>
            </w:r>
          </w:p>
        </w:tc>
      </w:tr>
      <w:tr w:rsidR="00394F58" w:rsidRPr="008A0AFB" w14:paraId="4AE408E1" w14:textId="77777777" w:rsidTr="00F20BC9">
        <w:trPr>
          <w:trHeight w:val="187"/>
          <w:jc w:val="center"/>
        </w:trPr>
        <w:tc>
          <w:tcPr>
            <w:tcW w:w="2447" w:type="dxa"/>
            <w:tcBorders>
              <w:top w:val="single" w:sz="4" w:space="0" w:color="auto"/>
              <w:bottom w:val="single" w:sz="4" w:space="0" w:color="auto"/>
            </w:tcBorders>
            <w:shd w:val="clear" w:color="auto" w:fill="auto"/>
          </w:tcPr>
          <w:p w14:paraId="4597C819"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rPr>
              <w:t>DC_1-3-20_n28-n75</w:t>
            </w:r>
          </w:p>
        </w:tc>
        <w:tc>
          <w:tcPr>
            <w:tcW w:w="1267" w:type="dxa"/>
            <w:vAlign w:val="center"/>
          </w:tcPr>
          <w:p w14:paraId="6AE42E3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val="x-none" w:eastAsia="zh-CN"/>
              </w:rPr>
              <w:t>0.2</w:t>
            </w:r>
          </w:p>
        </w:tc>
        <w:tc>
          <w:tcPr>
            <w:tcW w:w="1267" w:type="dxa"/>
            <w:vAlign w:val="center"/>
          </w:tcPr>
          <w:p w14:paraId="4ECCCFB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c>
          <w:tcPr>
            <w:tcW w:w="1268" w:type="dxa"/>
            <w:vAlign w:val="center"/>
          </w:tcPr>
          <w:p w14:paraId="224A598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val="x-none" w:eastAsia="zh-CN"/>
              </w:rPr>
              <w:t>0.2</w:t>
            </w:r>
          </w:p>
        </w:tc>
        <w:tc>
          <w:tcPr>
            <w:tcW w:w="1267" w:type="dxa"/>
            <w:vAlign w:val="center"/>
          </w:tcPr>
          <w:p w14:paraId="19588D8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c>
          <w:tcPr>
            <w:tcW w:w="1268" w:type="dxa"/>
            <w:vAlign w:val="center"/>
          </w:tcPr>
          <w:p w14:paraId="7539F11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14:paraId="79BF25D8" w14:textId="77777777" w:rsidTr="00F20BC9">
        <w:trPr>
          <w:trHeight w:val="187"/>
          <w:jc w:val="center"/>
        </w:trPr>
        <w:tc>
          <w:tcPr>
            <w:tcW w:w="2447" w:type="dxa"/>
            <w:tcBorders>
              <w:top w:val="single" w:sz="4" w:space="0" w:color="auto"/>
              <w:bottom w:val="single" w:sz="4" w:space="0" w:color="auto"/>
            </w:tcBorders>
            <w:shd w:val="clear" w:color="auto" w:fill="auto"/>
          </w:tcPr>
          <w:p w14:paraId="293578AE"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ko-KR"/>
              </w:rPr>
              <w:t>DC_1-3-20_n28-n78</w:t>
            </w:r>
          </w:p>
        </w:tc>
        <w:tc>
          <w:tcPr>
            <w:tcW w:w="1267" w:type="dxa"/>
            <w:vAlign w:val="center"/>
          </w:tcPr>
          <w:p w14:paraId="036375FE"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19B24F64"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0.2</w:t>
            </w:r>
          </w:p>
        </w:tc>
        <w:tc>
          <w:tcPr>
            <w:tcW w:w="1268" w:type="dxa"/>
            <w:vAlign w:val="center"/>
          </w:tcPr>
          <w:p w14:paraId="689C790E"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55DD0419"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0.2</w:t>
            </w:r>
          </w:p>
        </w:tc>
        <w:tc>
          <w:tcPr>
            <w:tcW w:w="1268" w:type="dxa"/>
            <w:vAlign w:val="center"/>
          </w:tcPr>
          <w:p w14:paraId="1AF31025"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0.5</w:t>
            </w:r>
          </w:p>
        </w:tc>
      </w:tr>
      <w:tr w:rsidR="00394F58" w:rsidRPr="008A0AFB" w14:paraId="77871C80" w14:textId="77777777" w:rsidTr="00F20BC9">
        <w:trPr>
          <w:trHeight w:val="187"/>
          <w:jc w:val="center"/>
        </w:trPr>
        <w:tc>
          <w:tcPr>
            <w:tcW w:w="2447" w:type="dxa"/>
            <w:tcBorders>
              <w:top w:val="single" w:sz="4" w:space="0" w:color="auto"/>
              <w:bottom w:val="single" w:sz="4" w:space="0" w:color="auto"/>
            </w:tcBorders>
            <w:shd w:val="clear" w:color="auto" w:fill="auto"/>
          </w:tcPr>
          <w:p w14:paraId="351BB77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DC_1-3-20-28_n78</w:t>
            </w:r>
          </w:p>
          <w:p w14:paraId="035A54EF"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DC_1-3-3-20-28_n78</w:t>
            </w:r>
          </w:p>
        </w:tc>
        <w:tc>
          <w:tcPr>
            <w:tcW w:w="1267" w:type="dxa"/>
            <w:vAlign w:val="center"/>
          </w:tcPr>
          <w:p w14:paraId="3B78FC3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vAlign w:val="center"/>
          </w:tcPr>
          <w:p w14:paraId="2B71787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0.2</w:t>
            </w:r>
          </w:p>
        </w:tc>
        <w:tc>
          <w:tcPr>
            <w:tcW w:w="1268" w:type="dxa"/>
            <w:vAlign w:val="center"/>
          </w:tcPr>
          <w:p w14:paraId="3B2751E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vAlign w:val="center"/>
          </w:tcPr>
          <w:p w14:paraId="6E7F1C7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0.2</w:t>
            </w:r>
          </w:p>
        </w:tc>
        <w:tc>
          <w:tcPr>
            <w:tcW w:w="1268" w:type="dxa"/>
            <w:vAlign w:val="center"/>
          </w:tcPr>
          <w:p w14:paraId="1D739E2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0.5</w:t>
            </w:r>
          </w:p>
        </w:tc>
      </w:tr>
      <w:tr w:rsidR="00394F58" w:rsidRPr="008A0AFB" w14:paraId="53E6D0C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5D4EA4"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hAnsi="Arial" w:cs="Arial"/>
                <w:sz w:val="18"/>
              </w:rPr>
              <w:t>DC_1-3-20-32_n28</w:t>
            </w:r>
          </w:p>
        </w:tc>
        <w:tc>
          <w:tcPr>
            <w:tcW w:w="1267" w:type="dxa"/>
            <w:tcBorders>
              <w:left w:val="single" w:sz="4" w:space="0" w:color="auto"/>
            </w:tcBorders>
            <w:vAlign w:val="center"/>
          </w:tcPr>
          <w:p w14:paraId="379EB209" w14:textId="77777777" w:rsidR="00394F58" w:rsidRPr="008A0AFB" w:rsidRDefault="00394F58" w:rsidP="00F20BC9">
            <w:pPr>
              <w:keepNext/>
              <w:keepLines/>
              <w:spacing w:after="0"/>
              <w:jc w:val="center"/>
              <w:rPr>
                <w:rFonts w:ascii="Arial" w:eastAsia="MS Mincho" w:hAnsi="Arial" w:cs="Arial"/>
                <w:kern w:val="2"/>
                <w:sz w:val="18"/>
                <w:lang w:eastAsia="zh-CN"/>
              </w:rPr>
            </w:pPr>
            <w:r w:rsidRPr="008A0AFB">
              <w:rPr>
                <w:rFonts w:ascii="Arial" w:hAnsi="Arial" w:cs="Arial"/>
                <w:sz w:val="18"/>
              </w:rPr>
              <w:t>-</w:t>
            </w:r>
          </w:p>
        </w:tc>
        <w:tc>
          <w:tcPr>
            <w:tcW w:w="1267" w:type="dxa"/>
            <w:tcBorders>
              <w:left w:val="single" w:sz="4" w:space="0" w:color="auto"/>
            </w:tcBorders>
            <w:vAlign w:val="center"/>
          </w:tcPr>
          <w:p w14:paraId="5E20CF8C"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0.</w:t>
            </w:r>
            <w:r w:rsidRPr="008A0AFB">
              <w:rPr>
                <w:rFonts w:ascii="Arial" w:hAnsi="Arial" w:cs="Arial"/>
                <w:kern w:val="2"/>
                <w:sz w:val="18"/>
                <w:lang w:eastAsia="zh-CN"/>
              </w:rPr>
              <w:t>5</w:t>
            </w:r>
          </w:p>
        </w:tc>
        <w:tc>
          <w:tcPr>
            <w:tcW w:w="1268" w:type="dxa"/>
            <w:vAlign w:val="center"/>
          </w:tcPr>
          <w:p w14:paraId="2BC70441" w14:textId="77777777" w:rsidR="00394F58" w:rsidRPr="008A0AFB" w:rsidRDefault="00394F58" w:rsidP="00F20BC9">
            <w:pPr>
              <w:keepNext/>
              <w:keepLines/>
              <w:spacing w:after="0"/>
              <w:jc w:val="center"/>
              <w:rPr>
                <w:rFonts w:ascii="Arial" w:eastAsia="MS Mincho" w:hAnsi="Arial" w:cs="Arial"/>
                <w:kern w:val="2"/>
                <w:sz w:val="18"/>
                <w:lang w:eastAsia="zh-CN"/>
              </w:rPr>
            </w:pPr>
            <w:r w:rsidRPr="008A0AFB">
              <w:rPr>
                <w:rFonts w:ascii="Arial" w:hAnsi="Arial" w:cs="Arial"/>
                <w:sz w:val="18"/>
              </w:rPr>
              <w:t>0.2</w:t>
            </w:r>
          </w:p>
        </w:tc>
        <w:tc>
          <w:tcPr>
            <w:tcW w:w="1267" w:type="dxa"/>
            <w:vAlign w:val="center"/>
          </w:tcPr>
          <w:p w14:paraId="0CFAF5A7"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w:t>
            </w:r>
          </w:p>
        </w:tc>
        <w:tc>
          <w:tcPr>
            <w:tcW w:w="1268" w:type="dxa"/>
            <w:vAlign w:val="center"/>
          </w:tcPr>
          <w:p w14:paraId="12AEB873"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0.5</w:t>
            </w:r>
          </w:p>
        </w:tc>
      </w:tr>
      <w:tr w:rsidR="00394F58" w:rsidRPr="008A0AFB" w14:paraId="39A25DF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3E9DC"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hAnsi="Arial"/>
                <w:sz w:val="18"/>
              </w:rPr>
              <w:t>DC_1-3-20-</w:t>
            </w:r>
            <w:r w:rsidRPr="008A0AFB">
              <w:rPr>
                <w:rFonts w:ascii="Arial" w:hAnsi="Arial"/>
                <w:sz w:val="18"/>
                <w:lang w:val="en-US"/>
              </w:rPr>
              <w:t>32</w:t>
            </w:r>
            <w:r w:rsidRPr="008A0AFB">
              <w:rPr>
                <w:rFonts w:ascii="Arial" w:hAnsi="Arial"/>
                <w:sz w:val="18"/>
              </w:rPr>
              <w:t>_n78</w:t>
            </w:r>
          </w:p>
        </w:tc>
        <w:tc>
          <w:tcPr>
            <w:tcW w:w="1267" w:type="dxa"/>
            <w:tcBorders>
              <w:left w:val="single" w:sz="4" w:space="0" w:color="auto"/>
            </w:tcBorders>
            <w:vAlign w:val="center"/>
          </w:tcPr>
          <w:p w14:paraId="3A8F8406" w14:textId="77777777" w:rsidR="00394F58" w:rsidRPr="008A0AFB" w:rsidRDefault="00394F58" w:rsidP="00F20BC9">
            <w:pPr>
              <w:keepNext/>
              <w:keepLines/>
              <w:spacing w:after="0"/>
              <w:jc w:val="center"/>
              <w:rPr>
                <w:rFonts w:ascii="Arial" w:hAnsi="Arial" w:cs="Arial"/>
                <w:sz w:val="18"/>
              </w:rPr>
            </w:pPr>
            <w:r w:rsidRPr="008A0AFB">
              <w:rPr>
                <w:rFonts w:ascii="Arial" w:eastAsia="Malgun Gothic" w:hAnsi="Arial" w:cs="Arial"/>
                <w:sz w:val="18"/>
                <w:lang w:eastAsia="ko-KR"/>
              </w:rPr>
              <w:t>0.2</w:t>
            </w:r>
          </w:p>
        </w:tc>
        <w:tc>
          <w:tcPr>
            <w:tcW w:w="1267" w:type="dxa"/>
            <w:tcBorders>
              <w:left w:val="single" w:sz="4" w:space="0" w:color="auto"/>
            </w:tcBorders>
            <w:vAlign w:val="center"/>
          </w:tcPr>
          <w:p w14:paraId="2EC8B19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vAlign w:val="center"/>
          </w:tcPr>
          <w:p w14:paraId="6452F9A0" w14:textId="77777777" w:rsidR="00394F58" w:rsidRPr="008A0AFB" w:rsidRDefault="00394F58" w:rsidP="00F20BC9">
            <w:pPr>
              <w:keepNext/>
              <w:keepLines/>
              <w:spacing w:after="0"/>
              <w:jc w:val="center"/>
              <w:rPr>
                <w:rFonts w:ascii="Arial" w:hAnsi="Arial" w:cs="Arial"/>
                <w:sz w:val="18"/>
              </w:rPr>
            </w:pPr>
            <w:r w:rsidRPr="008A0AFB">
              <w:rPr>
                <w:rFonts w:ascii="Arial" w:eastAsia="Malgun Gothic" w:hAnsi="Arial" w:cs="Arial"/>
                <w:sz w:val="18"/>
                <w:lang w:eastAsia="ko-KR"/>
              </w:rPr>
              <w:t>-</w:t>
            </w:r>
          </w:p>
        </w:tc>
        <w:tc>
          <w:tcPr>
            <w:tcW w:w="1267" w:type="dxa"/>
            <w:vAlign w:val="center"/>
          </w:tcPr>
          <w:p w14:paraId="5E3F594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3F51A13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394F58" w:rsidRPr="008A0AFB" w14:paraId="2A60BCE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FBECA1"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6FB1A7C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tcBorders>
              <w:left w:val="single" w:sz="4" w:space="0" w:color="auto"/>
            </w:tcBorders>
            <w:vAlign w:val="center"/>
          </w:tcPr>
          <w:p w14:paraId="0D7EDF4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vAlign w:val="center"/>
          </w:tcPr>
          <w:p w14:paraId="57487A0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7" w:type="dxa"/>
            <w:vAlign w:val="center"/>
          </w:tcPr>
          <w:p w14:paraId="127EA3E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0.4</w:t>
            </w:r>
          </w:p>
        </w:tc>
        <w:tc>
          <w:tcPr>
            <w:tcW w:w="1268" w:type="dxa"/>
            <w:vAlign w:val="center"/>
          </w:tcPr>
          <w:p w14:paraId="1F62BFB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30033AE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3C787C"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16E7033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w:t>
            </w:r>
          </w:p>
        </w:tc>
        <w:tc>
          <w:tcPr>
            <w:tcW w:w="1267" w:type="dxa"/>
            <w:tcBorders>
              <w:left w:val="single" w:sz="4" w:space="0" w:color="auto"/>
            </w:tcBorders>
            <w:vAlign w:val="center"/>
          </w:tcPr>
          <w:p w14:paraId="37732A7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vAlign w:val="center"/>
          </w:tcPr>
          <w:p w14:paraId="5831477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0.2</w:t>
            </w:r>
          </w:p>
        </w:tc>
        <w:tc>
          <w:tcPr>
            <w:tcW w:w="1267" w:type="dxa"/>
            <w:vAlign w:val="center"/>
          </w:tcPr>
          <w:p w14:paraId="758F5C1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0.4</w:t>
            </w:r>
          </w:p>
        </w:tc>
        <w:tc>
          <w:tcPr>
            <w:tcW w:w="1268" w:type="dxa"/>
            <w:vAlign w:val="center"/>
          </w:tcPr>
          <w:p w14:paraId="17CD09F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260FF372" w14:textId="77777777" w:rsidTr="00F20BC9">
        <w:trPr>
          <w:trHeight w:val="187"/>
          <w:jc w:val="center"/>
        </w:trPr>
        <w:tc>
          <w:tcPr>
            <w:tcW w:w="2447" w:type="dxa"/>
            <w:tcBorders>
              <w:bottom w:val="single" w:sz="4" w:space="0" w:color="auto"/>
            </w:tcBorders>
          </w:tcPr>
          <w:p w14:paraId="06F71C97"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eastAsia="MS Mincho" w:hAnsi="Arial" w:cs="Arial"/>
                <w:kern w:val="2"/>
                <w:sz w:val="18"/>
                <w:szCs w:val="22"/>
                <w:lang w:eastAsia="zh-CN"/>
              </w:rPr>
              <w:t>DC_1-3-20-40_n78</w:t>
            </w:r>
          </w:p>
        </w:tc>
        <w:tc>
          <w:tcPr>
            <w:tcW w:w="1267" w:type="dxa"/>
            <w:vAlign w:val="center"/>
          </w:tcPr>
          <w:p w14:paraId="51108593"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w:t>
            </w:r>
          </w:p>
        </w:tc>
        <w:tc>
          <w:tcPr>
            <w:tcW w:w="1267" w:type="dxa"/>
            <w:vAlign w:val="center"/>
          </w:tcPr>
          <w:p w14:paraId="01E14581" w14:textId="77777777" w:rsidR="00394F58" w:rsidRPr="008A0AFB" w:rsidRDefault="00394F58" w:rsidP="00F20BC9">
            <w:pPr>
              <w:keepNext/>
              <w:keepLines/>
              <w:spacing w:after="0"/>
              <w:jc w:val="center"/>
              <w:rPr>
                <w:rFonts w:ascii="Arial" w:hAnsi="Arial" w:cs="Arial"/>
                <w:kern w:val="2"/>
                <w:sz w:val="18"/>
                <w:szCs w:val="22"/>
                <w:lang w:eastAsia="zh-CN"/>
              </w:rPr>
            </w:pPr>
            <w:r w:rsidRPr="008A0AFB">
              <w:rPr>
                <w:rFonts w:ascii="Arial" w:hAnsi="Arial" w:cs="Arial" w:hint="eastAsia"/>
                <w:kern w:val="2"/>
                <w:sz w:val="18"/>
                <w:szCs w:val="22"/>
                <w:lang w:eastAsia="zh-CN"/>
              </w:rPr>
              <w:t>-</w:t>
            </w:r>
          </w:p>
        </w:tc>
        <w:tc>
          <w:tcPr>
            <w:tcW w:w="1268" w:type="dxa"/>
            <w:vAlign w:val="center"/>
          </w:tcPr>
          <w:p w14:paraId="3A3404F6"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w:t>
            </w:r>
          </w:p>
        </w:tc>
        <w:tc>
          <w:tcPr>
            <w:tcW w:w="1267" w:type="dxa"/>
            <w:vAlign w:val="center"/>
          </w:tcPr>
          <w:p w14:paraId="78AF1374"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0</w:t>
            </w:r>
            <w:r w:rsidRPr="008A0AFB">
              <w:rPr>
                <w:rFonts w:ascii="Arial" w:hAnsi="Arial"/>
                <w:sz w:val="18"/>
                <w:vertAlign w:val="superscript"/>
              </w:rPr>
              <w:t>5</w:t>
            </w:r>
          </w:p>
        </w:tc>
        <w:tc>
          <w:tcPr>
            <w:tcW w:w="1268" w:type="dxa"/>
            <w:vAlign w:val="center"/>
          </w:tcPr>
          <w:p w14:paraId="6F8A41EC" w14:textId="77777777" w:rsidR="00394F58" w:rsidRPr="008A0AFB" w:rsidRDefault="00394F58" w:rsidP="00F20BC9">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0.5</w:t>
            </w:r>
            <w:r w:rsidRPr="008A0AFB">
              <w:rPr>
                <w:rFonts w:ascii="Arial" w:hAnsi="Arial"/>
                <w:sz w:val="18"/>
                <w:vertAlign w:val="superscript"/>
              </w:rPr>
              <w:t>5</w:t>
            </w:r>
          </w:p>
        </w:tc>
      </w:tr>
      <w:tr w:rsidR="00394F58" w:rsidRPr="008A0AFB" w14:paraId="78A506EF" w14:textId="77777777" w:rsidTr="00F20BC9">
        <w:trPr>
          <w:trHeight w:val="187"/>
          <w:jc w:val="center"/>
        </w:trPr>
        <w:tc>
          <w:tcPr>
            <w:tcW w:w="2447" w:type="dxa"/>
            <w:tcBorders>
              <w:bottom w:val="single" w:sz="4" w:space="0" w:color="auto"/>
            </w:tcBorders>
          </w:tcPr>
          <w:p w14:paraId="4CFB27DE"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kern w:val="2"/>
                <w:sz w:val="18"/>
                <w:szCs w:val="22"/>
                <w:lang w:eastAsia="zh-CN"/>
              </w:rPr>
              <w:t>DC_1-3-20_n41-n78</w:t>
            </w:r>
          </w:p>
        </w:tc>
        <w:tc>
          <w:tcPr>
            <w:tcW w:w="1267" w:type="dxa"/>
            <w:vAlign w:val="center"/>
          </w:tcPr>
          <w:p w14:paraId="5A35461D" w14:textId="77777777" w:rsidR="00394F58" w:rsidRPr="008A0AFB" w:rsidRDefault="00394F58" w:rsidP="00F20BC9">
            <w:pPr>
              <w:keepNext/>
              <w:keepLines/>
              <w:spacing w:after="0"/>
              <w:jc w:val="center"/>
              <w:rPr>
                <w:rFonts w:ascii="Arial" w:eastAsia="MS Mincho" w:hAnsi="Arial" w:cs="Arial"/>
                <w:kern w:val="2"/>
                <w:sz w:val="18"/>
                <w:lang w:eastAsia="zh-CN"/>
              </w:rPr>
            </w:pPr>
            <w:r w:rsidRPr="008A0AFB">
              <w:rPr>
                <w:rFonts w:ascii="Arial" w:eastAsia="MS Mincho" w:hAnsi="Arial" w:cs="Arial"/>
                <w:kern w:val="2"/>
                <w:sz w:val="18"/>
                <w:szCs w:val="22"/>
                <w:lang w:eastAsia="zh-CN"/>
              </w:rPr>
              <w:t>-</w:t>
            </w:r>
          </w:p>
        </w:tc>
        <w:tc>
          <w:tcPr>
            <w:tcW w:w="1267" w:type="dxa"/>
            <w:vAlign w:val="center"/>
          </w:tcPr>
          <w:p w14:paraId="48CFB7E7"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w:t>
            </w:r>
          </w:p>
        </w:tc>
        <w:tc>
          <w:tcPr>
            <w:tcW w:w="1268" w:type="dxa"/>
            <w:vAlign w:val="center"/>
          </w:tcPr>
          <w:p w14:paraId="63CEEBF0" w14:textId="77777777" w:rsidR="00394F58" w:rsidRPr="008A0AFB" w:rsidRDefault="00394F58" w:rsidP="00F20BC9">
            <w:pPr>
              <w:keepNext/>
              <w:keepLines/>
              <w:spacing w:after="0"/>
              <w:jc w:val="center"/>
              <w:rPr>
                <w:rFonts w:ascii="Arial" w:eastAsia="MS Mincho" w:hAnsi="Arial" w:cs="Arial"/>
                <w:kern w:val="2"/>
                <w:sz w:val="18"/>
                <w:lang w:eastAsia="zh-CN"/>
              </w:rPr>
            </w:pPr>
            <w:r w:rsidRPr="008A0AFB">
              <w:rPr>
                <w:rFonts w:ascii="Arial" w:eastAsia="MS Mincho" w:hAnsi="Arial" w:cs="Arial"/>
                <w:kern w:val="2"/>
                <w:sz w:val="18"/>
                <w:szCs w:val="22"/>
                <w:lang w:eastAsia="zh-CN"/>
              </w:rPr>
              <w:t>-</w:t>
            </w:r>
          </w:p>
        </w:tc>
        <w:tc>
          <w:tcPr>
            <w:tcW w:w="1267" w:type="dxa"/>
            <w:vAlign w:val="center"/>
          </w:tcPr>
          <w:p w14:paraId="143E39EC"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w:t>
            </w:r>
          </w:p>
        </w:tc>
        <w:tc>
          <w:tcPr>
            <w:tcW w:w="1268" w:type="dxa"/>
            <w:vAlign w:val="center"/>
          </w:tcPr>
          <w:p w14:paraId="3240BD25"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0.5</w:t>
            </w:r>
          </w:p>
        </w:tc>
      </w:tr>
      <w:tr w:rsidR="00394F58" w:rsidRPr="008A0AFB" w14:paraId="25833638" w14:textId="77777777" w:rsidTr="00F20BC9">
        <w:trPr>
          <w:trHeight w:val="187"/>
          <w:jc w:val="center"/>
        </w:trPr>
        <w:tc>
          <w:tcPr>
            <w:tcW w:w="2447" w:type="dxa"/>
            <w:tcBorders>
              <w:bottom w:val="single" w:sz="4" w:space="0" w:color="auto"/>
            </w:tcBorders>
          </w:tcPr>
          <w:p w14:paraId="6E07FE80"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rPr>
              <w:t>DC_1-3-21-42_n77</w:t>
            </w:r>
          </w:p>
        </w:tc>
        <w:tc>
          <w:tcPr>
            <w:tcW w:w="1267" w:type="dxa"/>
            <w:vAlign w:val="center"/>
          </w:tcPr>
          <w:p w14:paraId="43BB621F"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lang w:eastAsia="ja-JP"/>
              </w:rPr>
              <w:t>0.2</w:t>
            </w:r>
          </w:p>
        </w:tc>
        <w:tc>
          <w:tcPr>
            <w:tcW w:w="1267" w:type="dxa"/>
            <w:vAlign w:val="center"/>
          </w:tcPr>
          <w:p w14:paraId="06B00F37" w14:textId="77777777" w:rsidR="00394F58" w:rsidRPr="008A0AFB" w:rsidRDefault="00394F58" w:rsidP="00F20BC9">
            <w:pPr>
              <w:keepNext/>
              <w:keepLines/>
              <w:spacing w:after="0"/>
              <w:jc w:val="center"/>
              <w:rPr>
                <w:rFonts w:ascii="Arial" w:hAnsi="Arial"/>
                <w:kern w:val="2"/>
                <w:sz w:val="18"/>
                <w:szCs w:val="22"/>
                <w:lang w:eastAsia="zh-CN"/>
              </w:rPr>
            </w:pPr>
            <w:r w:rsidRPr="008A0AFB">
              <w:rPr>
                <w:rFonts w:ascii="Arial" w:hAnsi="Arial" w:hint="eastAsia"/>
                <w:kern w:val="2"/>
                <w:sz w:val="18"/>
                <w:szCs w:val="22"/>
                <w:lang w:eastAsia="zh-CN"/>
              </w:rPr>
              <w:t>0.3</w:t>
            </w:r>
          </w:p>
        </w:tc>
        <w:tc>
          <w:tcPr>
            <w:tcW w:w="1268" w:type="dxa"/>
            <w:vAlign w:val="center"/>
          </w:tcPr>
          <w:p w14:paraId="2B445D31"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lang w:eastAsia="zh-CN"/>
              </w:rPr>
              <w:t>0.5</w:t>
            </w:r>
          </w:p>
        </w:tc>
        <w:tc>
          <w:tcPr>
            <w:tcW w:w="1267" w:type="dxa"/>
            <w:vAlign w:val="center"/>
          </w:tcPr>
          <w:p w14:paraId="78B7DAB8" w14:textId="77777777" w:rsidR="00394F58" w:rsidRPr="008A0AFB" w:rsidRDefault="00394F58" w:rsidP="00F20BC9">
            <w:pPr>
              <w:keepNext/>
              <w:keepLines/>
              <w:spacing w:after="0"/>
              <w:jc w:val="center"/>
              <w:rPr>
                <w:rFonts w:ascii="Arial" w:hAnsi="Arial"/>
                <w:kern w:val="2"/>
                <w:sz w:val="18"/>
                <w:szCs w:val="22"/>
                <w:lang w:eastAsia="zh-CN"/>
              </w:rPr>
            </w:pPr>
            <w:r w:rsidRPr="008A0AFB">
              <w:rPr>
                <w:rFonts w:ascii="Arial" w:hAnsi="Arial" w:hint="eastAsia"/>
                <w:kern w:val="2"/>
                <w:sz w:val="18"/>
                <w:szCs w:val="22"/>
                <w:lang w:eastAsia="zh-CN"/>
              </w:rPr>
              <w:t>0.5</w:t>
            </w:r>
          </w:p>
        </w:tc>
        <w:tc>
          <w:tcPr>
            <w:tcW w:w="1268" w:type="dxa"/>
            <w:vAlign w:val="center"/>
          </w:tcPr>
          <w:p w14:paraId="404EAE58" w14:textId="77777777" w:rsidR="00394F58" w:rsidRPr="008A0AFB" w:rsidRDefault="00394F58" w:rsidP="00F20BC9">
            <w:pPr>
              <w:keepNext/>
              <w:keepLines/>
              <w:spacing w:after="0"/>
              <w:jc w:val="center"/>
              <w:rPr>
                <w:rFonts w:ascii="Arial" w:hAnsi="Arial"/>
                <w:kern w:val="2"/>
                <w:sz w:val="18"/>
                <w:szCs w:val="22"/>
                <w:lang w:eastAsia="zh-CN"/>
              </w:rPr>
            </w:pPr>
            <w:r w:rsidRPr="008A0AFB">
              <w:rPr>
                <w:rFonts w:ascii="Arial" w:hAnsi="Arial" w:hint="eastAsia"/>
                <w:kern w:val="2"/>
                <w:sz w:val="18"/>
                <w:szCs w:val="22"/>
                <w:lang w:eastAsia="zh-CN"/>
              </w:rPr>
              <w:t>0.2</w:t>
            </w:r>
          </w:p>
        </w:tc>
      </w:tr>
      <w:tr w:rsidR="00394F58" w:rsidRPr="008A0AFB" w14:paraId="750ED43A" w14:textId="77777777" w:rsidTr="00F20BC9">
        <w:trPr>
          <w:trHeight w:val="187"/>
          <w:jc w:val="center"/>
        </w:trPr>
        <w:tc>
          <w:tcPr>
            <w:tcW w:w="2447" w:type="dxa"/>
            <w:tcBorders>
              <w:bottom w:val="single" w:sz="4" w:space="0" w:color="auto"/>
            </w:tcBorders>
          </w:tcPr>
          <w:p w14:paraId="35C3CA6D"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rPr>
              <w:t>DC_</w:t>
            </w:r>
            <w:r w:rsidRPr="008A0AFB">
              <w:rPr>
                <w:rFonts w:ascii="Arial" w:hAnsi="Arial"/>
                <w:sz w:val="18"/>
                <w:lang w:eastAsia="ja-JP"/>
              </w:rPr>
              <w:t>1-3-21-42_n78</w:t>
            </w:r>
          </w:p>
        </w:tc>
        <w:tc>
          <w:tcPr>
            <w:tcW w:w="1267" w:type="dxa"/>
            <w:vAlign w:val="center"/>
          </w:tcPr>
          <w:p w14:paraId="33398766"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lang w:eastAsia="ja-JP"/>
              </w:rPr>
              <w:t>0.2</w:t>
            </w:r>
          </w:p>
        </w:tc>
        <w:tc>
          <w:tcPr>
            <w:tcW w:w="1267" w:type="dxa"/>
            <w:vAlign w:val="center"/>
          </w:tcPr>
          <w:p w14:paraId="410C18B0"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0.3</w:t>
            </w:r>
          </w:p>
        </w:tc>
        <w:tc>
          <w:tcPr>
            <w:tcW w:w="1268" w:type="dxa"/>
            <w:vAlign w:val="center"/>
          </w:tcPr>
          <w:p w14:paraId="081C0077"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lang w:eastAsia="zh-CN"/>
              </w:rPr>
              <w:t>0.5</w:t>
            </w:r>
          </w:p>
        </w:tc>
        <w:tc>
          <w:tcPr>
            <w:tcW w:w="1267" w:type="dxa"/>
            <w:vAlign w:val="center"/>
          </w:tcPr>
          <w:p w14:paraId="354A979E"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0.5</w:t>
            </w:r>
          </w:p>
        </w:tc>
        <w:tc>
          <w:tcPr>
            <w:tcW w:w="1268" w:type="dxa"/>
            <w:vAlign w:val="center"/>
          </w:tcPr>
          <w:p w14:paraId="09A75FB2"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0.2</w:t>
            </w:r>
          </w:p>
        </w:tc>
      </w:tr>
      <w:tr w:rsidR="00394F58" w:rsidRPr="008A0AFB" w14:paraId="5177C2A4" w14:textId="77777777" w:rsidTr="00F20BC9">
        <w:trPr>
          <w:trHeight w:val="187"/>
          <w:jc w:val="center"/>
        </w:trPr>
        <w:tc>
          <w:tcPr>
            <w:tcW w:w="2447" w:type="dxa"/>
            <w:tcBorders>
              <w:bottom w:val="single" w:sz="4" w:space="0" w:color="auto"/>
            </w:tcBorders>
          </w:tcPr>
          <w:p w14:paraId="54F0A77C"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rPr>
              <w:t>DC_</w:t>
            </w:r>
            <w:r w:rsidRPr="008A0AFB">
              <w:rPr>
                <w:rFonts w:ascii="Arial" w:hAnsi="Arial"/>
                <w:sz w:val="18"/>
                <w:lang w:eastAsia="ja-JP"/>
              </w:rPr>
              <w:t>1-3-21-42_n7</w:t>
            </w:r>
            <w:r w:rsidRPr="008A0AFB">
              <w:rPr>
                <w:rFonts w:ascii="Arial" w:hAnsi="Arial"/>
                <w:sz w:val="18"/>
                <w:lang w:eastAsia="zh-CN"/>
              </w:rPr>
              <w:t>9</w:t>
            </w:r>
          </w:p>
        </w:tc>
        <w:tc>
          <w:tcPr>
            <w:tcW w:w="1267" w:type="dxa"/>
            <w:vAlign w:val="center"/>
          </w:tcPr>
          <w:p w14:paraId="2F5627F9"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lang w:eastAsia="ja-JP"/>
              </w:rPr>
              <w:t>0.2</w:t>
            </w:r>
          </w:p>
        </w:tc>
        <w:tc>
          <w:tcPr>
            <w:tcW w:w="1267" w:type="dxa"/>
            <w:vAlign w:val="center"/>
          </w:tcPr>
          <w:p w14:paraId="174852D4"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0.3</w:t>
            </w:r>
          </w:p>
        </w:tc>
        <w:tc>
          <w:tcPr>
            <w:tcW w:w="1268" w:type="dxa"/>
            <w:vAlign w:val="center"/>
          </w:tcPr>
          <w:p w14:paraId="4C9E3A8C"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sz w:val="18"/>
                <w:lang w:eastAsia="zh-CN"/>
              </w:rPr>
              <w:t>0.5</w:t>
            </w:r>
          </w:p>
        </w:tc>
        <w:tc>
          <w:tcPr>
            <w:tcW w:w="1267" w:type="dxa"/>
            <w:vAlign w:val="center"/>
          </w:tcPr>
          <w:p w14:paraId="6D38FB27"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0.5</w:t>
            </w:r>
          </w:p>
        </w:tc>
        <w:tc>
          <w:tcPr>
            <w:tcW w:w="1268" w:type="dxa"/>
            <w:vAlign w:val="center"/>
          </w:tcPr>
          <w:p w14:paraId="3E07EF65" w14:textId="77777777" w:rsidR="00394F58" w:rsidRPr="008A0AFB" w:rsidRDefault="00394F58" w:rsidP="00F20BC9">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w:t>
            </w:r>
          </w:p>
        </w:tc>
      </w:tr>
      <w:tr w:rsidR="00394F58" w:rsidRPr="008A0AFB" w14:paraId="25E7D429" w14:textId="77777777" w:rsidTr="00F20BC9">
        <w:trPr>
          <w:trHeight w:val="187"/>
          <w:jc w:val="center"/>
        </w:trPr>
        <w:tc>
          <w:tcPr>
            <w:tcW w:w="2447" w:type="dxa"/>
            <w:tcBorders>
              <w:bottom w:val="single" w:sz="4" w:space="0" w:color="auto"/>
            </w:tcBorders>
            <w:shd w:val="clear" w:color="auto" w:fill="auto"/>
          </w:tcPr>
          <w:p w14:paraId="7A72FC52"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ja-JP"/>
              </w:rPr>
              <w:t>DC_1-3-21_n77-n79</w:t>
            </w:r>
          </w:p>
        </w:tc>
        <w:tc>
          <w:tcPr>
            <w:tcW w:w="1267" w:type="dxa"/>
            <w:vAlign w:val="center"/>
          </w:tcPr>
          <w:p w14:paraId="2846C176"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0.2</w:t>
            </w:r>
          </w:p>
        </w:tc>
        <w:tc>
          <w:tcPr>
            <w:tcW w:w="1267" w:type="dxa"/>
            <w:vAlign w:val="center"/>
          </w:tcPr>
          <w:p w14:paraId="3D78A675"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0.3</w:t>
            </w:r>
          </w:p>
        </w:tc>
        <w:tc>
          <w:tcPr>
            <w:tcW w:w="1268" w:type="dxa"/>
            <w:vAlign w:val="center"/>
          </w:tcPr>
          <w:p w14:paraId="5896A122"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0.5</w:t>
            </w:r>
          </w:p>
        </w:tc>
        <w:tc>
          <w:tcPr>
            <w:tcW w:w="1267" w:type="dxa"/>
            <w:vAlign w:val="center"/>
          </w:tcPr>
          <w:p w14:paraId="25B06BE5"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0.5</w:t>
            </w:r>
          </w:p>
        </w:tc>
        <w:tc>
          <w:tcPr>
            <w:tcW w:w="1268" w:type="dxa"/>
            <w:vAlign w:val="center"/>
          </w:tcPr>
          <w:p w14:paraId="7C28022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w:t>
            </w:r>
          </w:p>
        </w:tc>
      </w:tr>
      <w:tr w:rsidR="00394F58" w:rsidRPr="008A0AFB" w14:paraId="3D7252D7" w14:textId="77777777" w:rsidTr="00F20BC9">
        <w:trPr>
          <w:trHeight w:val="187"/>
          <w:jc w:val="center"/>
        </w:trPr>
        <w:tc>
          <w:tcPr>
            <w:tcW w:w="2447" w:type="dxa"/>
            <w:tcBorders>
              <w:bottom w:val="single" w:sz="4" w:space="0" w:color="auto"/>
            </w:tcBorders>
            <w:shd w:val="clear" w:color="auto" w:fill="auto"/>
          </w:tcPr>
          <w:p w14:paraId="49C2E6B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ja-JP"/>
              </w:rPr>
              <w:t>DC_1-3-21_n78-n79</w:t>
            </w:r>
          </w:p>
        </w:tc>
        <w:tc>
          <w:tcPr>
            <w:tcW w:w="1267" w:type="dxa"/>
            <w:vAlign w:val="center"/>
          </w:tcPr>
          <w:p w14:paraId="5519A856"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0.2</w:t>
            </w:r>
          </w:p>
        </w:tc>
        <w:tc>
          <w:tcPr>
            <w:tcW w:w="1267" w:type="dxa"/>
            <w:vAlign w:val="center"/>
          </w:tcPr>
          <w:p w14:paraId="545BCB60"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0.3</w:t>
            </w:r>
          </w:p>
        </w:tc>
        <w:tc>
          <w:tcPr>
            <w:tcW w:w="1268" w:type="dxa"/>
            <w:vAlign w:val="center"/>
          </w:tcPr>
          <w:p w14:paraId="6095FD70"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0.5</w:t>
            </w:r>
          </w:p>
        </w:tc>
        <w:tc>
          <w:tcPr>
            <w:tcW w:w="1267" w:type="dxa"/>
            <w:vAlign w:val="center"/>
          </w:tcPr>
          <w:p w14:paraId="75288A2D"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0.5</w:t>
            </w:r>
          </w:p>
        </w:tc>
        <w:tc>
          <w:tcPr>
            <w:tcW w:w="1268" w:type="dxa"/>
            <w:vAlign w:val="center"/>
          </w:tcPr>
          <w:p w14:paraId="2F49CE0B"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w:t>
            </w:r>
          </w:p>
        </w:tc>
      </w:tr>
      <w:tr w:rsidR="00394F58" w:rsidRPr="008A0AFB" w14:paraId="2360FCC8" w14:textId="77777777" w:rsidTr="00F20BC9">
        <w:trPr>
          <w:trHeight w:val="187"/>
          <w:jc w:val="center"/>
        </w:trPr>
        <w:tc>
          <w:tcPr>
            <w:tcW w:w="2447" w:type="dxa"/>
            <w:tcBorders>
              <w:bottom w:val="single" w:sz="4" w:space="0" w:color="auto"/>
            </w:tcBorders>
            <w:shd w:val="clear" w:color="auto" w:fill="auto"/>
          </w:tcPr>
          <w:p w14:paraId="65E0C996"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rPr>
              <w:t>DC_1-3-28_n3-n78</w:t>
            </w:r>
          </w:p>
        </w:tc>
        <w:tc>
          <w:tcPr>
            <w:tcW w:w="1267" w:type="dxa"/>
            <w:vAlign w:val="center"/>
          </w:tcPr>
          <w:p w14:paraId="7BA26444"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val="sv-SE"/>
              </w:rPr>
              <w:t>0.2</w:t>
            </w:r>
          </w:p>
        </w:tc>
        <w:tc>
          <w:tcPr>
            <w:tcW w:w="1267" w:type="dxa"/>
            <w:vAlign w:val="center"/>
          </w:tcPr>
          <w:p w14:paraId="1FED90A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0.2</w:t>
            </w:r>
          </w:p>
        </w:tc>
        <w:tc>
          <w:tcPr>
            <w:tcW w:w="1268" w:type="dxa"/>
            <w:vAlign w:val="center"/>
          </w:tcPr>
          <w:p w14:paraId="77D3D5A5" w14:textId="77777777" w:rsidR="00394F58" w:rsidRPr="008A0AFB" w:rsidRDefault="00394F58" w:rsidP="00F20BC9">
            <w:pPr>
              <w:keepNext/>
              <w:keepLines/>
              <w:spacing w:after="0"/>
              <w:jc w:val="center"/>
              <w:rPr>
                <w:rFonts w:ascii="Arial" w:eastAsia="Malgun Gothic" w:hAnsi="Arial" w:cs="Arial"/>
                <w:sz w:val="18"/>
                <w:szCs w:val="18"/>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2</w:t>
            </w:r>
          </w:p>
        </w:tc>
        <w:tc>
          <w:tcPr>
            <w:tcW w:w="1267" w:type="dxa"/>
            <w:vAlign w:val="center"/>
          </w:tcPr>
          <w:p w14:paraId="14B81FD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76AB441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59732B99" w14:textId="77777777" w:rsidTr="00F20BC9">
        <w:trPr>
          <w:trHeight w:val="187"/>
          <w:jc w:val="center"/>
        </w:trPr>
        <w:tc>
          <w:tcPr>
            <w:tcW w:w="2447" w:type="dxa"/>
            <w:tcBorders>
              <w:bottom w:val="single" w:sz="4" w:space="0" w:color="auto"/>
            </w:tcBorders>
            <w:shd w:val="clear" w:color="auto" w:fill="auto"/>
          </w:tcPr>
          <w:p w14:paraId="5ACE3C07"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szCs w:val="18"/>
                <w:lang w:eastAsia="ko-KR"/>
              </w:rPr>
              <w:t>DC_1-3-28_n7-n78</w:t>
            </w:r>
          </w:p>
        </w:tc>
        <w:tc>
          <w:tcPr>
            <w:tcW w:w="1267" w:type="dxa"/>
            <w:vAlign w:val="center"/>
          </w:tcPr>
          <w:p w14:paraId="34E1BB4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sv-SE"/>
              </w:rPr>
              <w:t>0.2</w:t>
            </w:r>
          </w:p>
        </w:tc>
        <w:tc>
          <w:tcPr>
            <w:tcW w:w="1267" w:type="dxa"/>
            <w:vAlign w:val="center"/>
          </w:tcPr>
          <w:p w14:paraId="52DB3BE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szCs w:val="18"/>
                <w:lang w:eastAsia="zh-CN"/>
              </w:rPr>
              <w:t>0.2</w:t>
            </w:r>
          </w:p>
        </w:tc>
        <w:tc>
          <w:tcPr>
            <w:tcW w:w="1268" w:type="dxa"/>
            <w:vAlign w:val="center"/>
          </w:tcPr>
          <w:p w14:paraId="3F952ECF"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2</w:t>
            </w:r>
          </w:p>
        </w:tc>
        <w:tc>
          <w:tcPr>
            <w:tcW w:w="1267" w:type="dxa"/>
            <w:vAlign w:val="center"/>
          </w:tcPr>
          <w:p w14:paraId="59318FA4"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5D607B9D"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7EEE886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25C6633"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DC96F4C"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F75F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1EAB1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6DAC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534E4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76F489A" w14:textId="77777777" w:rsidTr="00F20BC9">
        <w:trPr>
          <w:trHeight w:val="187"/>
          <w:jc w:val="center"/>
        </w:trPr>
        <w:tc>
          <w:tcPr>
            <w:tcW w:w="2447" w:type="dxa"/>
            <w:tcBorders>
              <w:bottom w:val="single" w:sz="4" w:space="0" w:color="auto"/>
            </w:tcBorders>
            <w:shd w:val="clear" w:color="auto" w:fill="auto"/>
          </w:tcPr>
          <w:p w14:paraId="1FF3C15E"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sz w:val="18"/>
                <w:lang w:eastAsia="ko-KR"/>
              </w:rPr>
              <w:t>DC_1-3-28_n40-n78</w:t>
            </w:r>
          </w:p>
        </w:tc>
        <w:tc>
          <w:tcPr>
            <w:tcW w:w="1267" w:type="dxa"/>
            <w:vAlign w:val="center"/>
          </w:tcPr>
          <w:p w14:paraId="654E06FE"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eastAsia="Malgun Gothic" w:hAnsi="Arial" w:cs="Arial"/>
                <w:sz w:val="18"/>
                <w:szCs w:val="18"/>
                <w:lang w:eastAsia="ko-KR"/>
              </w:rPr>
              <w:t>-</w:t>
            </w:r>
          </w:p>
        </w:tc>
        <w:tc>
          <w:tcPr>
            <w:tcW w:w="1267" w:type="dxa"/>
            <w:vAlign w:val="center"/>
          </w:tcPr>
          <w:p w14:paraId="7D6F21E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2B757144" w14:textId="77777777" w:rsidR="00394F58" w:rsidRPr="008A0AFB" w:rsidRDefault="00394F58" w:rsidP="00F20BC9">
            <w:pPr>
              <w:keepNext/>
              <w:keepLines/>
              <w:spacing w:after="0"/>
              <w:jc w:val="center"/>
              <w:rPr>
                <w:rFonts w:ascii="Arial" w:eastAsia="Malgun Gothic" w:hAnsi="Arial" w:cs="Arial"/>
                <w:sz w:val="18"/>
                <w:szCs w:val="18"/>
              </w:rPr>
            </w:pPr>
            <w:r w:rsidRPr="008A0AFB">
              <w:rPr>
                <w:rFonts w:ascii="Arial" w:hAnsi="Arial" w:cs="Arial"/>
                <w:sz w:val="18"/>
                <w:lang w:eastAsia="ja-JP"/>
              </w:rPr>
              <w:t>0.2</w:t>
            </w:r>
          </w:p>
        </w:tc>
        <w:tc>
          <w:tcPr>
            <w:tcW w:w="1267" w:type="dxa"/>
            <w:vAlign w:val="center"/>
          </w:tcPr>
          <w:p w14:paraId="53871465" w14:textId="77777777" w:rsidR="00394F58" w:rsidRPr="008A0AFB" w:rsidRDefault="00394F58" w:rsidP="00F20BC9">
            <w:pPr>
              <w:keepNext/>
              <w:keepLines/>
              <w:spacing w:after="0"/>
              <w:jc w:val="center"/>
              <w:rPr>
                <w:rFonts w:ascii="Arial" w:eastAsia="Malgun Gothic" w:hAnsi="Arial" w:cs="Arial"/>
                <w:sz w:val="18"/>
                <w:szCs w:val="18"/>
              </w:rPr>
            </w:pPr>
            <w:r w:rsidRPr="008A0AFB">
              <w:rPr>
                <w:rFonts w:ascii="Arial" w:hAnsi="Arial" w:cs="Arial"/>
                <w:sz w:val="18"/>
                <w:szCs w:val="18"/>
                <w:lang w:eastAsia="ja-JP"/>
              </w:rPr>
              <w:t>0.4</w:t>
            </w:r>
            <w:r w:rsidRPr="008A0AFB">
              <w:rPr>
                <w:rFonts w:ascii="Arial" w:hAnsi="Arial" w:cs="Arial"/>
                <w:sz w:val="18"/>
                <w:szCs w:val="18"/>
                <w:vertAlign w:val="superscript"/>
                <w:lang w:eastAsia="ja-JP"/>
              </w:rPr>
              <w:t>5</w:t>
            </w:r>
          </w:p>
        </w:tc>
        <w:tc>
          <w:tcPr>
            <w:tcW w:w="1268" w:type="dxa"/>
            <w:vAlign w:val="center"/>
          </w:tcPr>
          <w:p w14:paraId="0026469B" w14:textId="77777777" w:rsidR="00394F58" w:rsidRPr="008A0AFB" w:rsidRDefault="00394F58" w:rsidP="00F20BC9">
            <w:pPr>
              <w:keepNext/>
              <w:keepLines/>
              <w:spacing w:after="0"/>
              <w:jc w:val="center"/>
              <w:rPr>
                <w:rFonts w:ascii="Arial" w:eastAsia="Malgun Gothic" w:hAnsi="Arial" w:cs="Arial"/>
                <w:sz w:val="18"/>
                <w:szCs w:val="18"/>
              </w:rPr>
            </w:pPr>
            <w:r w:rsidRPr="008A0AFB">
              <w:rPr>
                <w:rFonts w:ascii="Arial" w:hAnsi="Arial" w:cs="Arial"/>
                <w:sz w:val="18"/>
                <w:szCs w:val="18"/>
                <w:lang w:eastAsia="ja-JP"/>
              </w:rPr>
              <w:t>0.5</w:t>
            </w:r>
            <w:r w:rsidRPr="008A0AFB">
              <w:rPr>
                <w:rFonts w:ascii="Arial" w:hAnsi="Arial" w:cs="Arial"/>
                <w:sz w:val="18"/>
                <w:szCs w:val="18"/>
                <w:vertAlign w:val="superscript"/>
                <w:lang w:eastAsia="ja-JP"/>
              </w:rPr>
              <w:t>5</w:t>
            </w:r>
          </w:p>
        </w:tc>
      </w:tr>
      <w:tr w:rsidR="00394F58" w:rsidRPr="008A0AFB" w14:paraId="35EAFD9E" w14:textId="77777777" w:rsidTr="00F20BC9">
        <w:trPr>
          <w:trHeight w:val="187"/>
          <w:jc w:val="center"/>
        </w:trPr>
        <w:tc>
          <w:tcPr>
            <w:tcW w:w="2447" w:type="dxa"/>
            <w:tcBorders>
              <w:bottom w:val="single" w:sz="4" w:space="0" w:color="auto"/>
            </w:tcBorders>
            <w:shd w:val="clear" w:color="auto" w:fill="auto"/>
          </w:tcPr>
          <w:p w14:paraId="634120CC"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sz w:val="18"/>
                <w:szCs w:val="18"/>
              </w:rPr>
              <w:t>DC_1-3-28-42_n77</w:t>
            </w:r>
          </w:p>
        </w:tc>
        <w:tc>
          <w:tcPr>
            <w:tcW w:w="1267" w:type="dxa"/>
            <w:vAlign w:val="center"/>
          </w:tcPr>
          <w:p w14:paraId="54942D1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ja-JP"/>
              </w:rPr>
              <w:t>0.2</w:t>
            </w:r>
          </w:p>
        </w:tc>
        <w:tc>
          <w:tcPr>
            <w:tcW w:w="1267" w:type="dxa"/>
            <w:vAlign w:val="center"/>
          </w:tcPr>
          <w:p w14:paraId="5391C1C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19C4295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ja-JP"/>
              </w:rPr>
              <w:t>0.2</w:t>
            </w:r>
          </w:p>
        </w:tc>
        <w:tc>
          <w:tcPr>
            <w:tcW w:w="1267" w:type="dxa"/>
            <w:vAlign w:val="center"/>
          </w:tcPr>
          <w:p w14:paraId="1572C8F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6F94AE2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20E2CBDF" w14:textId="77777777" w:rsidTr="00F20BC9">
        <w:trPr>
          <w:trHeight w:val="187"/>
          <w:jc w:val="center"/>
        </w:trPr>
        <w:tc>
          <w:tcPr>
            <w:tcW w:w="2447" w:type="dxa"/>
            <w:tcBorders>
              <w:bottom w:val="single" w:sz="4" w:space="0" w:color="auto"/>
            </w:tcBorders>
            <w:shd w:val="clear" w:color="auto" w:fill="auto"/>
          </w:tcPr>
          <w:p w14:paraId="13106740"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sz w:val="18"/>
                <w:szCs w:val="18"/>
              </w:rPr>
              <w:t>DC_1-3-28-42_n78</w:t>
            </w:r>
          </w:p>
        </w:tc>
        <w:tc>
          <w:tcPr>
            <w:tcW w:w="1267" w:type="dxa"/>
            <w:vAlign w:val="center"/>
          </w:tcPr>
          <w:p w14:paraId="7755B55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ja-JP"/>
              </w:rPr>
              <w:t>0.2</w:t>
            </w:r>
          </w:p>
        </w:tc>
        <w:tc>
          <w:tcPr>
            <w:tcW w:w="1267" w:type="dxa"/>
            <w:vAlign w:val="center"/>
          </w:tcPr>
          <w:p w14:paraId="2E1B12E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FB07C8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ja-JP"/>
              </w:rPr>
              <w:t>0.2</w:t>
            </w:r>
          </w:p>
        </w:tc>
        <w:tc>
          <w:tcPr>
            <w:tcW w:w="1267" w:type="dxa"/>
            <w:vAlign w:val="center"/>
          </w:tcPr>
          <w:p w14:paraId="10A6671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5ACDB69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9358872" w14:textId="77777777" w:rsidTr="00F20BC9">
        <w:trPr>
          <w:trHeight w:val="187"/>
          <w:jc w:val="center"/>
        </w:trPr>
        <w:tc>
          <w:tcPr>
            <w:tcW w:w="2447" w:type="dxa"/>
            <w:tcBorders>
              <w:bottom w:val="single" w:sz="4" w:space="0" w:color="auto"/>
            </w:tcBorders>
            <w:shd w:val="clear" w:color="auto" w:fill="auto"/>
          </w:tcPr>
          <w:p w14:paraId="37B3FE02"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sz w:val="18"/>
                <w:szCs w:val="18"/>
              </w:rPr>
              <w:t>DC_1-3-28-42_n79</w:t>
            </w:r>
          </w:p>
        </w:tc>
        <w:tc>
          <w:tcPr>
            <w:tcW w:w="1267" w:type="dxa"/>
            <w:vAlign w:val="center"/>
          </w:tcPr>
          <w:p w14:paraId="0F245DF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ja-JP"/>
              </w:rPr>
              <w:t>0.2</w:t>
            </w:r>
          </w:p>
        </w:tc>
        <w:tc>
          <w:tcPr>
            <w:tcW w:w="1267" w:type="dxa"/>
            <w:vAlign w:val="center"/>
          </w:tcPr>
          <w:p w14:paraId="0135419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3212F0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ja-JP"/>
              </w:rPr>
              <w:t>0.2</w:t>
            </w:r>
          </w:p>
        </w:tc>
        <w:tc>
          <w:tcPr>
            <w:tcW w:w="1267" w:type="dxa"/>
            <w:vAlign w:val="center"/>
          </w:tcPr>
          <w:p w14:paraId="5B168AE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ADB46BD"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zh-CN"/>
              </w:rPr>
              <w:t>-</w:t>
            </w:r>
          </w:p>
        </w:tc>
      </w:tr>
      <w:tr w:rsidR="00394F58" w:rsidRPr="008A0AFB" w14:paraId="68CE635E"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35C03157"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DC_1-3_n28-n77-n79</w:t>
            </w:r>
          </w:p>
        </w:tc>
        <w:tc>
          <w:tcPr>
            <w:tcW w:w="1267" w:type="dxa"/>
            <w:vAlign w:val="center"/>
          </w:tcPr>
          <w:p w14:paraId="2931ABBA"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cs="Arial"/>
                <w:sz w:val="18"/>
                <w:lang w:eastAsia="ja-JP"/>
              </w:rPr>
              <w:t>0.2</w:t>
            </w:r>
          </w:p>
        </w:tc>
        <w:tc>
          <w:tcPr>
            <w:tcW w:w="1267" w:type="dxa"/>
            <w:vAlign w:val="center"/>
          </w:tcPr>
          <w:p w14:paraId="7195BF3B"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18D63146"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lang w:eastAsia="ja-JP"/>
              </w:rPr>
              <w:t>0.2</w:t>
            </w:r>
          </w:p>
        </w:tc>
        <w:tc>
          <w:tcPr>
            <w:tcW w:w="1267" w:type="dxa"/>
            <w:vAlign w:val="center"/>
          </w:tcPr>
          <w:p w14:paraId="6C2D0133"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1593F944"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cs="Arial"/>
                <w:sz w:val="18"/>
                <w:lang w:eastAsia="zh-CN"/>
              </w:rPr>
              <w:t>-</w:t>
            </w:r>
          </w:p>
        </w:tc>
      </w:tr>
      <w:tr w:rsidR="00394F58" w:rsidRPr="008A0AFB" w14:paraId="776E59EE" w14:textId="77777777" w:rsidTr="00F20BC9">
        <w:trPr>
          <w:trHeight w:val="187"/>
          <w:jc w:val="center"/>
        </w:trPr>
        <w:tc>
          <w:tcPr>
            <w:tcW w:w="2447" w:type="dxa"/>
            <w:tcBorders>
              <w:bottom w:val="single" w:sz="4" w:space="0" w:color="auto"/>
            </w:tcBorders>
            <w:shd w:val="clear" w:color="auto" w:fill="auto"/>
            <w:vAlign w:val="center"/>
          </w:tcPr>
          <w:p w14:paraId="50C6F9CB"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DC_1_n3-n28-n77-n79</w:t>
            </w:r>
          </w:p>
        </w:tc>
        <w:tc>
          <w:tcPr>
            <w:tcW w:w="1267" w:type="dxa"/>
            <w:vAlign w:val="center"/>
          </w:tcPr>
          <w:p w14:paraId="7C69C91E" w14:textId="77777777" w:rsidR="00394F58" w:rsidRPr="008A0AFB" w:rsidRDefault="00394F58" w:rsidP="00F20BC9">
            <w:pPr>
              <w:keepNext/>
              <w:keepLines/>
              <w:spacing w:after="0"/>
              <w:jc w:val="center"/>
              <w:rPr>
                <w:rFonts w:ascii="Arial" w:hAnsi="Arial"/>
                <w:sz w:val="18"/>
                <w:lang w:val="en-US" w:eastAsia="ja-JP"/>
              </w:rPr>
            </w:pPr>
            <w:r w:rsidRPr="008A0AFB">
              <w:rPr>
                <w:rFonts w:ascii="Arial" w:hAnsi="Arial"/>
                <w:sz w:val="18"/>
              </w:rPr>
              <w:t>0.3</w:t>
            </w:r>
          </w:p>
        </w:tc>
        <w:tc>
          <w:tcPr>
            <w:tcW w:w="1267" w:type="dxa"/>
            <w:vAlign w:val="center"/>
          </w:tcPr>
          <w:p w14:paraId="01558514" w14:textId="77777777" w:rsidR="00394F58" w:rsidRPr="008A0AFB" w:rsidRDefault="00394F58" w:rsidP="00F20BC9">
            <w:pPr>
              <w:keepNext/>
              <w:keepLines/>
              <w:spacing w:after="0"/>
              <w:jc w:val="center"/>
              <w:rPr>
                <w:rFonts w:ascii="Arial" w:hAnsi="Arial"/>
                <w:sz w:val="18"/>
                <w:lang w:val="en-US" w:eastAsia="zh-CN"/>
              </w:rPr>
            </w:pPr>
            <w:r w:rsidRPr="008A0AFB">
              <w:rPr>
                <w:rFonts w:ascii="Arial" w:hAnsi="Arial" w:hint="eastAsia"/>
                <w:sz w:val="18"/>
                <w:lang w:val="en-US" w:eastAsia="zh-CN"/>
              </w:rPr>
              <w:t>0</w:t>
            </w:r>
            <w:r w:rsidRPr="008A0AFB">
              <w:rPr>
                <w:rFonts w:ascii="Arial" w:hAnsi="Arial"/>
                <w:sz w:val="18"/>
                <w:lang w:val="en-US" w:eastAsia="zh-CN"/>
              </w:rPr>
              <w:t>.2</w:t>
            </w:r>
          </w:p>
        </w:tc>
        <w:tc>
          <w:tcPr>
            <w:tcW w:w="1268" w:type="dxa"/>
            <w:vAlign w:val="center"/>
          </w:tcPr>
          <w:p w14:paraId="48DF0970"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sz w:val="18"/>
              </w:rPr>
              <w:t>0.5</w:t>
            </w:r>
          </w:p>
        </w:tc>
        <w:tc>
          <w:tcPr>
            <w:tcW w:w="1267" w:type="dxa"/>
            <w:vAlign w:val="center"/>
          </w:tcPr>
          <w:p w14:paraId="2F79D7D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705B3E3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1BDB41A"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5F7D0834"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DC_1-3_n28-n78-n79</w:t>
            </w:r>
          </w:p>
        </w:tc>
        <w:tc>
          <w:tcPr>
            <w:tcW w:w="1267" w:type="dxa"/>
            <w:vAlign w:val="center"/>
          </w:tcPr>
          <w:p w14:paraId="5AB09FC3"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cs="Arial"/>
                <w:sz w:val="18"/>
                <w:lang w:eastAsia="ja-JP"/>
              </w:rPr>
              <w:t>0.2</w:t>
            </w:r>
          </w:p>
        </w:tc>
        <w:tc>
          <w:tcPr>
            <w:tcW w:w="1267" w:type="dxa"/>
            <w:vAlign w:val="center"/>
          </w:tcPr>
          <w:p w14:paraId="44EDD2C2"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2BB2AEC"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lang w:eastAsia="ja-JP"/>
              </w:rPr>
              <w:t>0.2</w:t>
            </w:r>
          </w:p>
        </w:tc>
        <w:tc>
          <w:tcPr>
            <w:tcW w:w="1267" w:type="dxa"/>
            <w:vAlign w:val="center"/>
          </w:tcPr>
          <w:p w14:paraId="116AA6C2"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38C203E"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cs="Arial"/>
                <w:sz w:val="18"/>
                <w:lang w:eastAsia="zh-CN"/>
              </w:rPr>
              <w:t>-</w:t>
            </w:r>
          </w:p>
        </w:tc>
      </w:tr>
      <w:tr w:rsidR="00394F58" w:rsidRPr="008A0AFB" w14:paraId="79B6AAA0"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15B33186"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en-US" w:eastAsia="zh-CN"/>
              </w:rPr>
              <w:t>DC_1-3-38_n7-n78</w:t>
            </w:r>
          </w:p>
        </w:tc>
        <w:tc>
          <w:tcPr>
            <w:tcW w:w="1267" w:type="dxa"/>
            <w:vAlign w:val="center"/>
          </w:tcPr>
          <w:p w14:paraId="167FA0B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hint="eastAsia"/>
                <w:sz w:val="18"/>
                <w:lang w:eastAsia="zh-CN"/>
              </w:rPr>
              <w:t>0.3</w:t>
            </w:r>
          </w:p>
        </w:tc>
        <w:tc>
          <w:tcPr>
            <w:tcW w:w="1267" w:type="dxa"/>
            <w:vAlign w:val="center"/>
          </w:tcPr>
          <w:p w14:paraId="39449D4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0.3</w:t>
            </w:r>
          </w:p>
        </w:tc>
        <w:tc>
          <w:tcPr>
            <w:tcW w:w="1268" w:type="dxa"/>
            <w:vAlign w:val="center"/>
          </w:tcPr>
          <w:p w14:paraId="1852E47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0.4</w:t>
            </w:r>
          </w:p>
        </w:tc>
        <w:tc>
          <w:tcPr>
            <w:tcW w:w="1267" w:type="dxa"/>
            <w:vAlign w:val="center"/>
          </w:tcPr>
          <w:p w14:paraId="3F12A49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0.3</w:t>
            </w:r>
          </w:p>
        </w:tc>
        <w:tc>
          <w:tcPr>
            <w:tcW w:w="1268" w:type="dxa"/>
            <w:vAlign w:val="center"/>
          </w:tcPr>
          <w:p w14:paraId="4941BB2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394F58" w:rsidRPr="008A0AFB" w14:paraId="709EAF3E"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6FBCB0F0"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DC_1-3-38_n28-n78</w:t>
            </w:r>
          </w:p>
        </w:tc>
        <w:tc>
          <w:tcPr>
            <w:tcW w:w="1267" w:type="dxa"/>
            <w:vAlign w:val="center"/>
          </w:tcPr>
          <w:p w14:paraId="34DCC7EC"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w:t>
            </w:r>
          </w:p>
        </w:tc>
        <w:tc>
          <w:tcPr>
            <w:tcW w:w="1267" w:type="dxa"/>
            <w:vAlign w:val="center"/>
          </w:tcPr>
          <w:p w14:paraId="14EE6F65"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8" w:type="dxa"/>
            <w:vAlign w:val="center"/>
          </w:tcPr>
          <w:p w14:paraId="1A34342F"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w:t>
            </w:r>
          </w:p>
        </w:tc>
        <w:tc>
          <w:tcPr>
            <w:tcW w:w="1267" w:type="dxa"/>
            <w:vAlign w:val="center"/>
          </w:tcPr>
          <w:p w14:paraId="5FC2B548"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8" w:type="dxa"/>
            <w:vAlign w:val="center"/>
          </w:tcPr>
          <w:p w14:paraId="4BB16C90"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0.5</w:t>
            </w:r>
          </w:p>
        </w:tc>
      </w:tr>
      <w:tr w:rsidR="00394F58" w:rsidRPr="008A0AFB" w14:paraId="4F330A14" w14:textId="77777777" w:rsidTr="00F20BC9">
        <w:trPr>
          <w:trHeight w:val="187"/>
          <w:jc w:val="center"/>
        </w:trPr>
        <w:tc>
          <w:tcPr>
            <w:tcW w:w="2447" w:type="dxa"/>
            <w:tcBorders>
              <w:top w:val="single" w:sz="4" w:space="0" w:color="auto"/>
              <w:bottom w:val="single" w:sz="4" w:space="0" w:color="auto"/>
            </w:tcBorders>
            <w:shd w:val="clear" w:color="auto" w:fill="auto"/>
          </w:tcPr>
          <w:p w14:paraId="12B5E30C"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rPr>
              <w:t>DC_1-3-41_n3-n41</w:t>
            </w:r>
          </w:p>
        </w:tc>
        <w:tc>
          <w:tcPr>
            <w:tcW w:w="1267" w:type="dxa"/>
            <w:vAlign w:val="center"/>
          </w:tcPr>
          <w:p w14:paraId="66D41135" w14:textId="77777777" w:rsidR="00394F58" w:rsidRPr="008A0AFB" w:rsidRDefault="00394F58" w:rsidP="00F20BC9">
            <w:pPr>
              <w:keepNext/>
              <w:keepLines/>
              <w:spacing w:after="0"/>
              <w:jc w:val="center"/>
              <w:rPr>
                <w:rFonts w:ascii="Arial" w:hAnsi="Arial"/>
                <w:sz w:val="18"/>
                <w:lang w:eastAsia="ja-JP"/>
              </w:rPr>
            </w:pPr>
            <w:r w:rsidRPr="008A0AFB">
              <w:rPr>
                <w:rFonts w:ascii="Arial" w:eastAsia="等线" w:hAnsi="Arial"/>
                <w:sz w:val="18"/>
                <w:lang w:eastAsia="zh-CN"/>
              </w:rPr>
              <w:t>-</w:t>
            </w:r>
          </w:p>
        </w:tc>
        <w:tc>
          <w:tcPr>
            <w:tcW w:w="1267" w:type="dxa"/>
            <w:vAlign w:val="center"/>
          </w:tcPr>
          <w:p w14:paraId="70A513E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07F8F26A"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7478853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4E9BEF2A"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394F58" w:rsidRPr="008A0AFB" w14:paraId="06813360" w14:textId="77777777" w:rsidTr="00F20BC9">
        <w:trPr>
          <w:trHeight w:val="187"/>
          <w:jc w:val="center"/>
        </w:trPr>
        <w:tc>
          <w:tcPr>
            <w:tcW w:w="2447" w:type="dxa"/>
            <w:tcBorders>
              <w:top w:val="single" w:sz="4" w:space="0" w:color="auto"/>
              <w:bottom w:val="single" w:sz="4" w:space="0" w:color="auto"/>
            </w:tcBorders>
            <w:shd w:val="clear" w:color="auto" w:fill="auto"/>
          </w:tcPr>
          <w:p w14:paraId="741689B6"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DC_1-3-41_n3-n77</w:t>
            </w:r>
          </w:p>
        </w:tc>
        <w:tc>
          <w:tcPr>
            <w:tcW w:w="1267" w:type="dxa"/>
            <w:vAlign w:val="center"/>
          </w:tcPr>
          <w:p w14:paraId="1FAE1344" w14:textId="77777777" w:rsidR="00394F58" w:rsidRPr="008A0AFB" w:rsidRDefault="00394F58" w:rsidP="00F20BC9">
            <w:pPr>
              <w:keepNext/>
              <w:keepLines/>
              <w:spacing w:after="0"/>
              <w:jc w:val="center"/>
              <w:rPr>
                <w:rFonts w:ascii="Arial" w:hAnsi="Arial"/>
                <w:sz w:val="18"/>
                <w:lang w:eastAsia="ja-JP"/>
              </w:rPr>
            </w:pPr>
            <w:r w:rsidRPr="008A0AFB">
              <w:rPr>
                <w:rFonts w:ascii="Arial" w:eastAsia="Yu Mincho" w:hAnsi="Arial"/>
                <w:sz w:val="18"/>
                <w:lang w:eastAsia="ja-JP"/>
              </w:rPr>
              <w:t>0.2</w:t>
            </w:r>
          </w:p>
        </w:tc>
        <w:tc>
          <w:tcPr>
            <w:tcW w:w="1267" w:type="dxa"/>
            <w:vAlign w:val="center"/>
          </w:tcPr>
          <w:p w14:paraId="7425CCD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692FB289" w14:textId="77777777" w:rsidR="00394F58" w:rsidRPr="008A0AFB" w:rsidRDefault="00394F58" w:rsidP="00F20BC9">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vAlign w:val="center"/>
          </w:tcPr>
          <w:p w14:paraId="65E1239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091F07F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DCA346A" w14:textId="77777777" w:rsidTr="00F20BC9">
        <w:trPr>
          <w:trHeight w:val="187"/>
          <w:jc w:val="center"/>
        </w:trPr>
        <w:tc>
          <w:tcPr>
            <w:tcW w:w="2447" w:type="dxa"/>
            <w:tcBorders>
              <w:top w:val="single" w:sz="4" w:space="0" w:color="auto"/>
              <w:bottom w:val="single" w:sz="4" w:space="0" w:color="auto"/>
            </w:tcBorders>
            <w:shd w:val="clear" w:color="auto" w:fill="auto"/>
          </w:tcPr>
          <w:p w14:paraId="259C968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DC_1-3-41_n3-n78</w:t>
            </w:r>
          </w:p>
        </w:tc>
        <w:tc>
          <w:tcPr>
            <w:tcW w:w="1267" w:type="dxa"/>
            <w:vAlign w:val="center"/>
          </w:tcPr>
          <w:p w14:paraId="0347C324" w14:textId="77777777" w:rsidR="00394F58" w:rsidRPr="008A0AFB" w:rsidRDefault="00394F58" w:rsidP="00F20BC9">
            <w:pPr>
              <w:keepNext/>
              <w:keepLines/>
              <w:spacing w:after="0"/>
              <w:jc w:val="center"/>
              <w:rPr>
                <w:rFonts w:ascii="Arial" w:hAnsi="Arial"/>
                <w:sz w:val="18"/>
                <w:lang w:eastAsia="ja-JP"/>
              </w:rPr>
            </w:pPr>
            <w:r w:rsidRPr="008A0AFB">
              <w:rPr>
                <w:rFonts w:ascii="Arial" w:eastAsia="Yu Mincho" w:hAnsi="Arial"/>
                <w:sz w:val="18"/>
                <w:lang w:eastAsia="ja-JP"/>
              </w:rPr>
              <w:t>0.2</w:t>
            </w:r>
          </w:p>
        </w:tc>
        <w:tc>
          <w:tcPr>
            <w:tcW w:w="1267" w:type="dxa"/>
            <w:vAlign w:val="center"/>
          </w:tcPr>
          <w:p w14:paraId="7315E67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2A381BE9" w14:textId="77777777" w:rsidR="00394F58" w:rsidRPr="008A0AFB" w:rsidRDefault="00394F58" w:rsidP="00F20BC9">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vAlign w:val="center"/>
          </w:tcPr>
          <w:p w14:paraId="4593839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472C692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2540D54" w14:textId="77777777" w:rsidTr="00F20BC9">
        <w:trPr>
          <w:trHeight w:val="187"/>
          <w:jc w:val="center"/>
        </w:trPr>
        <w:tc>
          <w:tcPr>
            <w:tcW w:w="2447" w:type="dxa"/>
            <w:tcBorders>
              <w:top w:val="single" w:sz="4" w:space="0" w:color="auto"/>
              <w:bottom w:val="single" w:sz="4" w:space="0" w:color="auto"/>
            </w:tcBorders>
            <w:shd w:val="clear" w:color="auto" w:fill="auto"/>
          </w:tcPr>
          <w:p w14:paraId="2149920A"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rPr>
              <w:t>DC_1-3-41_n28-n41</w:t>
            </w:r>
          </w:p>
        </w:tc>
        <w:tc>
          <w:tcPr>
            <w:tcW w:w="1267" w:type="dxa"/>
            <w:vAlign w:val="center"/>
          </w:tcPr>
          <w:p w14:paraId="1E7440B5"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rPr>
              <w:t>-</w:t>
            </w:r>
          </w:p>
        </w:tc>
        <w:tc>
          <w:tcPr>
            <w:tcW w:w="1267" w:type="dxa"/>
            <w:vAlign w:val="center"/>
          </w:tcPr>
          <w:p w14:paraId="6CE326A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614E0E9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0A9356F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517BB824"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394F58" w:rsidRPr="008A0AFB" w14:paraId="5E97DD44" w14:textId="77777777" w:rsidTr="00F20BC9">
        <w:trPr>
          <w:trHeight w:val="187"/>
          <w:jc w:val="center"/>
        </w:trPr>
        <w:tc>
          <w:tcPr>
            <w:tcW w:w="2447" w:type="dxa"/>
            <w:tcBorders>
              <w:bottom w:val="single" w:sz="4" w:space="0" w:color="auto"/>
            </w:tcBorders>
            <w:shd w:val="clear" w:color="auto" w:fill="auto"/>
          </w:tcPr>
          <w:p w14:paraId="3D90179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sz w:val="18"/>
                <w:szCs w:val="18"/>
                <w:lang w:eastAsia="ja-JP"/>
              </w:rPr>
              <w:t>DC_1-3-41_n28-n77</w:t>
            </w:r>
          </w:p>
        </w:tc>
        <w:tc>
          <w:tcPr>
            <w:tcW w:w="1267" w:type="dxa"/>
            <w:vAlign w:val="center"/>
          </w:tcPr>
          <w:p w14:paraId="5BE61861"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Yu Mincho" w:hAnsi="Arial" w:cs="Arial"/>
                <w:sz w:val="18"/>
                <w:lang w:eastAsia="ja-JP"/>
              </w:rPr>
              <w:t>0.2</w:t>
            </w:r>
          </w:p>
        </w:tc>
        <w:tc>
          <w:tcPr>
            <w:tcW w:w="1267" w:type="dxa"/>
            <w:vAlign w:val="center"/>
          </w:tcPr>
          <w:p w14:paraId="25422C3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6A7E25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21A24C8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6A5F219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2BB2F0BE" w14:textId="77777777" w:rsidTr="00F20BC9">
        <w:trPr>
          <w:trHeight w:val="187"/>
          <w:jc w:val="center"/>
        </w:trPr>
        <w:tc>
          <w:tcPr>
            <w:tcW w:w="2447" w:type="dxa"/>
            <w:tcBorders>
              <w:bottom w:val="single" w:sz="4" w:space="0" w:color="auto"/>
            </w:tcBorders>
            <w:shd w:val="clear" w:color="auto" w:fill="auto"/>
          </w:tcPr>
          <w:p w14:paraId="031063E1"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sz w:val="18"/>
                <w:szCs w:val="18"/>
                <w:lang w:eastAsia="ja-JP"/>
              </w:rPr>
              <w:t>DC_1-3-41_n28-n78</w:t>
            </w:r>
          </w:p>
        </w:tc>
        <w:tc>
          <w:tcPr>
            <w:tcW w:w="1267" w:type="dxa"/>
            <w:vAlign w:val="center"/>
          </w:tcPr>
          <w:p w14:paraId="26D470F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等线" w:hAnsi="Arial" w:cs="Arial"/>
                <w:sz w:val="18"/>
                <w:lang w:eastAsia="zh-CN"/>
              </w:rPr>
              <w:t>-</w:t>
            </w:r>
          </w:p>
        </w:tc>
        <w:tc>
          <w:tcPr>
            <w:tcW w:w="1267" w:type="dxa"/>
            <w:vAlign w:val="center"/>
          </w:tcPr>
          <w:p w14:paraId="3EFEF02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550D885"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198F4EEB"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29D356BA"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707A1BD" w14:textId="77777777" w:rsidTr="00F20BC9">
        <w:trPr>
          <w:trHeight w:val="187"/>
          <w:jc w:val="center"/>
        </w:trPr>
        <w:tc>
          <w:tcPr>
            <w:tcW w:w="2447" w:type="dxa"/>
            <w:tcBorders>
              <w:top w:val="single" w:sz="4" w:space="0" w:color="auto"/>
              <w:bottom w:val="single" w:sz="4" w:space="0" w:color="auto"/>
            </w:tcBorders>
            <w:shd w:val="clear" w:color="auto" w:fill="auto"/>
          </w:tcPr>
          <w:p w14:paraId="0ACA7454"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DC_1-3-41_n41-n77</w:t>
            </w:r>
          </w:p>
        </w:tc>
        <w:tc>
          <w:tcPr>
            <w:tcW w:w="1267" w:type="dxa"/>
            <w:vAlign w:val="center"/>
          </w:tcPr>
          <w:p w14:paraId="13DD830D"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eastAsia="等线" w:hAnsi="Arial"/>
                <w:bCs/>
                <w:sz w:val="18"/>
                <w:lang w:eastAsia="zh-CN"/>
              </w:rPr>
              <w:t>0.2</w:t>
            </w:r>
          </w:p>
        </w:tc>
        <w:tc>
          <w:tcPr>
            <w:tcW w:w="1267" w:type="dxa"/>
            <w:vAlign w:val="center"/>
          </w:tcPr>
          <w:p w14:paraId="33F9369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7AB0AA94"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sz w:val="18"/>
                <w:lang w:eastAsia="zh-CN"/>
              </w:rPr>
              <w:t>-</w:t>
            </w:r>
          </w:p>
        </w:tc>
        <w:tc>
          <w:tcPr>
            <w:tcW w:w="1267" w:type="dxa"/>
            <w:vAlign w:val="center"/>
          </w:tcPr>
          <w:p w14:paraId="668CDA89"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eastAsia="等线" w:hAnsi="Arial" w:hint="eastAsia"/>
                <w:sz w:val="18"/>
                <w:lang w:eastAsia="zh-CN"/>
              </w:rPr>
              <w:t>-</w:t>
            </w:r>
          </w:p>
        </w:tc>
        <w:tc>
          <w:tcPr>
            <w:tcW w:w="1268" w:type="dxa"/>
            <w:vAlign w:val="center"/>
          </w:tcPr>
          <w:p w14:paraId="44A8B3D4"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eastAsia="等线" w:hAnsi="Arial" w:hint="eastAsia"/>
                <w:sz w:val="18"/>
                <w:lang w:eastAsia="zh-CN"/>
              </w:rPr>
              <w:t>0.5</w:t>
            </w:r>
          </w:p>
        </w:tc>
      </w:tr>
      <w:tr w:rsidR="00394F58" w:rsidRPr="008A0AFB" w14:paraId="79E13699" w14:textId="77777777" w:rsidTr="00F20BC9">
        <w:trPr>
          <w:trHeight w:val="187"/>
          <w:jc w:val="center"/>
        </w:trPr>
        <w:tc>
          <w:tcPr>
            <w:tcW w:w="2447" w:type="dxa"/>
            <w:tcBorders>
              <w:top w:val="single" w:sz="4" w:space="0" w:color="auto"/>
              <w:bottom w:val="single" w:sz="4" w:space="0" w:color="auto"/>
            </w:tcBorders>
            <w:shd w:val="clear" w:color="auto" w:fill="auto"/>
          </w:tcPr>
          <w:p w14:paraId="1AD47B5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ja-JP"/>
              </w:rPr>
              <w:t>DC_1-3-41_n41-n78</w:t>
            </w:r>
          </w:p>
        </w:tc>
        <w:tc>
          <w:tcPr>
            <w:tcW w:w="1267" w:type="dxa"/>
            <w:vAlign w:val="center"/>
          </w:tcPr>
          <w:p w14:paraId="648CB4D6"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eastAsia="等线" w:hAnsi="Arial"/>
                <w:bCs/>
                <w:sz w:val="18"/>
                <w:lang w:eastAsia="zh-CN"/>
              </w:rPr>
              <w:t>0.2</w:t>
            </w:r>
          </w:p>
        </w:tc>
        <w:tc>
          <w:tcPr>
            <w:tcW w:w="1267" w:type="dxa"/>
            <w:vAlign w:val="center"/>
          </w:tcPr>
          <w:p w14:paraId="050255BB"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lang w:eastAsia="zh-CN"/>
              </w:rPr>
              <w:t>0.2</w:t>
            </w:r>
          </w:p>
        </w:tc>
        <w:tc>
          <w:tcPr>
            <w:tcW w:w="1268" w:type="dxa"/>
            <w:vAlign w:val="center"/>
          </w:tcPr>
          <w:p w14:paraId="459F8E32"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sz w:val="18"/>
                <w:lang w:eastAsia="zh-CN"/>
              </w:rPr>
              <w:t>-</w:t>
            </w:r>
          </w:p>
        </w:tc>
        <w:tc>
          <w:tcPr>
            <w:tcW w:w="1267" w:type="dxa"/>
            <w:vAlign w:val="center"/>
          </w:tcPr>
          <w:p w14:paraId="151EF4E6"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eastAsia="等线" w:hAnsi="Arial" w:hint="eastAsia"/>
                <w:sz w:val="18"/>
                <w:lang w:eastAsia="zh-CN"/>
              </w:rPr>
              <w:t>-</w:t>
            </w:r>
          </w:p>
        </w:tc>
        <w:tc>
          <w:tcPr>
            <w:tcW w:w="1268" w:type="dxa"/>
            <w:vAlign w:val="center"/>
          </w:tcPr>
          <w:p w14:paraId="5FA5E223"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eastAsia="等线" w:hAnsi="Arial" w:hint="eastAsia"/>
                <w:sz w:val="18"/>
                <w:lang w:eastAsia="zh-CN"/>
              </w:rPr>
              <w:t>0.5</w:t>
            </w:r>
          </w:p>
        </w:tc>
      </w:tr>
      <w:tr w:rsidR="00394F58" w:rsidRPr="008A0AFB" w14:paraId="32519EE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F87C4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1-3-41</w:t>
            </w:r>
            <w:r w:rsidRPr="008A0AFB">
              <w:rPr>
                <w:rFonts w:ascii="Arial" w:hAnsi="Arial"/>
                <w:sz w:val="18"/>
              </w:rPr>
              <w:t>-</w:t>
            </w:r>
            <w:r w:rsidRPr="008A0AFB">
              <w:rPr>
                <w:rFonts w:ascii="Arial"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AC46A77" w14:textId="77777777" w:rsidR="00394F58" w:rsidRPr="008A0AFB" w:rsidRDefault="00394F58" w:rsidP="00F20BC9">
            <w:pPr>
              <w:keepNext/>
              <w:keepLines/>
              <w:spacing w:after="0"/>
              <w:jc w:val="center"/>
              <w:rPr>
                <w:rFonts w:ascii="Arial" w:hAnsi="Arial"/>
                <w:sz w:val="18"/>
              </w:rPr>
            </w:pPr>
            <w:r w:rsidRPr="008A0AFB">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51353"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33248F"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0E276A" w14:textId="77777777" w:rsidR="00394F58" w:rsidRPr="008A0AFB" w:rsidRDefault="00394F58" w:rsidP="00F20BC9">
            <w:pPr>
              <w:keepNext/>
              <w:keepLines/>
              <w:spacing w:after="0"/>
              <w:jc w:val="center"/>
              <w:rPr>
                <w:rFonts w:ascii="Arial" w:hAnsi="Arial"/>
                <w:sz w:val="18"/>
              </w:rPr>
            </w:pPr>
            <w:r w:rsidRPr="008A0AFB">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0AE073" w14:textId="77777777" w:rsidR="00394F58" w:rsidRPr="008A0AFB" w:rsidRDefault="00394F58" w:rsidP="00F20BC9">
            <w:pPr>
              <w:keepNext/>
              <w:keepLines/>
              <w:spacing w:after="0"/>
              <w:jc w:val="center"/>
              <w:rPr>
                <w:rFonts w:ascii="Arial" w:hAnsi="Arial"/>
                <w:sz w:val="18"/>
              </w:rPr>
            </w:pPr>
            <w:r w:rsidRPr="008A0AFB">
              <w:rPr>
                <w:rFonts w:ascii="Arial" w:eastAsia="等线" w:hAnsi="Arial" w:hint="eastAsia"/>
                <w:sz w:val="18"/>
                <w:lang w:eastAsia="zh-CN"/>
              </w:rPr>
              <w:t>0.5</w:t>
            </w:r>
          </w:p>
        </w:tc>
      </w:tr>
      <w:tr w:rsidR="00394F58" w:rsidRPr="008A0AFB" w14:paraId="390D6D3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49D8F7"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1-3-41</w:t>
            </w:r>
            <w:r w:rsidRPr="008A0AFB">
              <w:rPr>
                <w:rFonts w:ascii="Arial" w:hAnsi="Arial"/>
                <w:sz w:val="18"/>
              </w:rPr>
              <w:t>-</w:t>
            </w:r>
            <w:r w:rsidRPr="008A0AFB">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C15356D" w14:textId="77777777" w:rsidR="00394F58" w:rsidRPr="008A0AFB" w:rsidRDefault="00394F58" w:rsidP="00F20BC9">
            <w:pPr>
              <w:keepNext/>
              <w:keepLines/>
              <w:spacing w:after="0"/>
              <w:jc w:val="center"/>
              <w:rPr>
                <w:rFonts w:ascii="Arial" w:hAnsi="Arial"/>
                <w:sz w:val="18"/>
              </w:rPr>
            </w:pPr>
            <w:r w:rsidRPr="008A0AFB">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F6B31"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021CD"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D77A3" w14:textId="77777777" w:rsidR="00394F58" w:rsidRPr="008A0AFB" w:rsidRDefault="00394F58" w:rsidP="00F20BC9">
            <w:pPr>
              <w:keepNext/>
              <w:keepLines/>
              <w:spacing w:after="0"/>
              <w:jc w:val="center"/>
              <w:rPr>
                <w:rFonts w:ascii="Arial" w:hAnsi="Arial"/>
                <w:sz w:val="18"/>
              </w:rPr>
            </w:pPr>
            <w:r w:rsidRPr="008A0AFB">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B36A99" w14:textId="77777777" w:rsidR="00394F58" w:rsidRPr="008A0AFB" w:rsidRDefault="00394F58" w:rsidP="00F20BC9">
            <w:pPr>
              <w:keepNext/>
              <w:keepLines/>
              <w:spacing w:after="0"/>
              <w:jc w:val="center"/>
              <w:rPr>
                <w:rFonts w:ascii="Arial" w:hAnsi="Arial"/>
                <w:sz w:val="18"/>
              </w:rPr>
            </w:pPr>
            <w:r w:rsidRPr="008A0AFB">
              <w:rPr>
                <w:rFonts w:ascii="Arial" w:eastAsia="等线" w:hAnsi="Arial" w:hint="eastAsia"/>
                <w:sz w:val="18"/>
                <w:lang w:eastAsia="zh-CN"/>
              </w:rPr>
              <w:t>0.5</w:t>
            </w:r>
          </w:p>
        </w:tc>
      </w:tr>
      <w:tr w:rsidR="00394F58" w:rsidRPr="008A0AFB" w14:paraId="2298DC6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24882A"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1-3-41</w:t>
            </w:r>
            <w:r w:rsidRPr="008A0AFB">
              <w:rPr>
                <w:rFonts w:ascii="Arial" w:hAnsi="Arial"/>
                <w:sz w:val="18"/>
              </w:rPr>
              <w:t>-</w:t>
            </w:r>
            <w:r w:rsidRPr="008A0AFB">
              <w:rPr>
                <w:rFonts w:ascii="Arial"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B888647"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4358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D6267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8E02C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0DC05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1C6F216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4BBBC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3D706849" w14:textId="77777777" w:rsidR="00394F58" w:rsidRPr="008A0AFB" w:rsidRDefault="00394F58" w:rsidP="00F20BC9">
            <w:pPr>
              <w:keepNext/>
              <w:keepLines/>
              <w:spacing w:after="0"/>
              <w:jc w:val="center"/>
              <w:rPr>
                <w:rFonts w:ascii="Arial" w:hAnsi="Arial"/>
                <w:sz w:val="18"/>
              </w:rPr>
            </w:pPr>
            <w:r w:rsidRPr="008A0AFB">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D96EF"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73FD34"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C59E70" w14:textId="77777777" w:rsidR="00394F58" w:rsidRPr="008A0AFB" w:rsidRDefault="00394F58" w:rsidP="00F20BC9">
            <w:pPr>
              <w:keepNext/>
              <w:keepLines/>
              <w:spacing w:after="0"/>
              <w:jc w:val="center"/>
              <w:rPr>
                <w:rFonts w:ascii="Arial" w:hAnsi="Arial"/>
                <w:sz w:val="18"/>
              </w:rPr>
            </w:pPr>
            <w:r w:rsidRPr="008A0AFB">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5C13C4" w14:textId="77777777" w:rsidR="00394F58" w:rsidRPr="008A0AFB" w:rsidRDefault="00394F58" w:rsidP="00F20BC9">
            <w:pPr>
              <w:keepNext/>
              <w:keepLines/>
              <w:spacing w:after="0"/>
              <w:jc w:val="center"/>
              <w:rPr>
                <w:rFonts w:ascii="Arial" w:hAnsi="Arial"/>
                <w:sz w:val="18"/>
              </w:rPr>
            </w:pPr>
            <w:r w:rsidRPr="008A0AFB">
              <w:rPr>
                <w:rFonts w:ascii="Arial" w:eastAsia="等线" w:hAnsi="Arial" w:hint="eastAsia"/>
                <w:sz w:val="18"/>
                <w:lang w:eastAsia="zh-CN"/>
              </w:rPr>
              <w:t>0.5</w:t>
            </w:r>
          </w:p>
        </w:tc>
      </w:tr>
      <w:tr w:rsidR="00394F58" w:rsidRPr="008A0AFB" w14:paraId="102C334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60D556" w14:textId="77777777" w:rsidR="00394F58" w:rsidRPr="008A0AFB" w:rsidRDefault="00394F58" w:rsidP="00F20BC9">
            <w:pPr>
              <w:keepNext/>
              <w:keepLines/>
              <w:spacing w:after="0"/>
              <w:jc w:val="center"/>
              <w:rPr>
                <w:rFonts w:ascii="Arial" w:hAnsi="Arial"/>
                <w:sz w:val="18"/>
              </w:rPr>
            </w:pPr>
            <w:r w:rsidRPr="008A0AFB">
              <w:rPr>
                <w:rFonts w:ascii="Arial" w:eastAsia="Yu Mincho" w:hAnsi="Arial"/>
                <w:sz w:val="18"/>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3E5468C" w14:textId="77777777" w:rsidR="00394F58" w:rsidRPr="008A0AFB" w:rsidRDefault="00394F58" w:rsidP="00F20BC9">
            <w:pPr>
              <w:keepNext/>
              <w:keepLines/>
              <w:spacing w:after="0"/>
              <w:jc w:val="center"/>
              <w:rPr>
                <w:rFonts w:ascii="Arial" w:eastAsia="等线" w:hAnsi="Arial"/>
                <w:bCs/>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0178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23E932"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B5D165"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2EEC4D"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cs="Arial"/>
                <w:sz w:val="18"/>
                <w:lang w:eastAsia="zh-CN"/>
              </w:rPr>
              <w:t>0.8</w:t>
            </w:r>
          </w:p>
        </w:tc>
      </w:tr>
      <w:tr w:rsidR="00394F58" w:rsidRPr="008A0AFB" w14:paraId="5597F9E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89E9D"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sz w:val="18"/>
              </w:rPr>
              <w:t>DC_1-5-7_n40-n77</w:t>
            </w:r>
          </w:p>
          <w:p w14:paraId="67A9A2C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1D5CF61" w14:textId="77777777" w:rsidR="00394F58" w:rsidRPr="008A0AFB" w:rsidRDefault="00394F58" w:rsidP="00F20BC9">
            <w:pPr>
              <w:keepNext/>
              <w:keepLines/>
              <w:spacing w:after="0"/>
              <w:jc w:val="center"/>
              <w:rPr>
                <w:rFonts w:ascii="Arial" w:eastAsia="Malgun Gothic"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1B37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CE1C5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2212B96"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92035E"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72008AE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9E037"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sz w:val="18"/>
              </w:rPr>
              <w:t>DC_1-5-7_n40-n78</w:t>
            </w:r>
          </w:p>
          <w:p w14:paraId="0CFB6FA8"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4F7330F" w14:textId="77777777" w:rsidR="00394F58" w:rsidRPr="008A0AFB" w:rsidRDefault="00394F58" w:rsidP="00F20BC9">
            <w:pPr>
              <w:keepNext/>
              <w:keepLines/>
              <w:spacing w:after="0"/>
              <w:jc w:val="center"/>
              <w:rPr>
                <w:rFonts w:ascii="Arial" w:eastAsia="Malgun Gothic"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E94AD"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4A7C9A"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79AEBED"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99D9D" w14:textId="77777777" w:rsidR="00394F58" w:rsidRPr="008A0AFB" w:rsidRDefault="00394F58" w:rsidP="00F20BC9">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41A4C32E" w14:textId="77777777" w:rsidTr="00F20BC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DE2F04" w14:textId="77777777" w:rsidR="00394F58" w:rsidRPr="008A0AFB" w:rsidRDefault="00394F58" w:rsidP="00F20BC9">
            <w:pPr>
              <w:keepNext/>
              <w:keepLines/>
              <w:spacing w:after="0"/>
              <w:jc w:val="center"/>
              <w:rPr>
                <w:rFonts w:ascii="Arial" w:hAnsi="Arial"/>
                <w:sz w:val="18"/>
              </w:rPr>
            </w:pPr>
            <w:r w:rsidRPr="008A0AFB">
              <w:rPr>
                <w:rFonts w:ascii="Arial" w:hAnsi="Arial"/>
                <w:color w:val="000000"/>
                <w:sz w:val="18"/>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BBE779A" w14:textId="77777777" w:rsidR="00394F58" w:rsidRPr="008A0AFB" w:rsidRDefault="00394F58" w:rsidP="00F20BC9">
            <w:pPr>
              <w:keepNext/>
              <w:keepLines/>
              <w:spacing w:after="0"/>
              <w:jc w:val="center"/>
              <w:rPr>
                <w:rFonts w:ascii="Arial" w:hAnsi="Arial"/>
                <w:sz w:val="18"/>
              </w:rPr>
            </w:pPr>
            <w:r w:rsidRPr="008A0AFB">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F5644"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9D4A57"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9CB10"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300E64"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sz w:val="18"/>
                <w:lang w:eastAsia="zh-CN"/>
              </w:rPr>
              <w:t>0.5</w:t>
            </w:r>
          </w:p>
        </w:tc>
      </w:tr>
      <w:tr w:rsidR="00394F58" w:rsidRPr="008A0AFB" w14:paraId="375A552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E0A608" w14:textId="77777777" w:rsidR="00394F58" w:rsidRPr="008A0AFB" w:rsidRDefault="00394F58" w:rsidP="00F20BC9">
            <w:pPr>
              <w:keepNext/>
              <w:keepLines/>
              <w:spacing w:after="0"/>
              <w:jc w:val="center"/>
              <w:rPr>
                <w:rFonts w:ascii="Arial" w:hAnsi="Arial"/>
                <w:sz w:val="18"/>
                <w:lang w:val="fr-FR" w:eastAsia="sv-SE"/>
              </w:rPr>
            </w:pPr>
            <w:r w:rsidRPr="008A0AFB">
              <w:rPr>
                <w:rFonts w:ascii="Arial" w:hAnsi="Arial"/>
                <w:sz w:val="18"/>
                <w:lang w:val="fr-FR"/>
              </w:rPr>
              <w:t>DC_1-7-8-20 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4E7772"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491188"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323BF7"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3336FD"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D173F6"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394F58" w:rsidRPr="008A0AFB" w14:paraId="3B40B8E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14FCC"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EDF196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E6B8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FA4C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F07F5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5216C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r>
      <w:tr w:rsidR="00394F58" w:rsidRPr="008A0AFB" w14:paraId="70CEB20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01F28C" w14:textId="77777777" w:rsidR="00394F58" w:rsidRPr="008A0AFB" w:rsidRDefault="00394F58" w:rsidP="00F20BC9">
            <w:pPr>
              <w:keepNext/>
              <w:keepLines/>
              <w:spacing w:after="0"/>
              <w:jc w:val="center"/>
              <w:rPr>
                <w:rFonts w:ascii="Arial" w:hAnsi="Arial" w:cs="Arial"/>
                <w:sz w:val="18"/>
              </w:rPr>
            </w:pPr>
            <w:r w:rsidRPr="008A0AFB">
              <w:rPr>
                <w:rFonts w:ascii="Arial"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EC2B80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1AD63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989E2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F7EB0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123F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394F58" w:rsidRPr="008A0AFB" w14:paraId="55F2006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9149FB"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rPr>
              <w:lastRenderedPageBreak/>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4CFF0F0"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5AD6FF"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6A3C5"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579B5"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4AF6FD"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0.5</w:t>
            </w:r>
          </w:p>
        </w:tc>
      </w:tr>
      <w:tr w:rsidR="00394F58" w:rsidRPr="008A0AFB" w14:paraId="44F79B6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066DF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DC_1-7-8-</w:t>
            </w:r>
            <w:r w:rsidRPr="008A0AFB">
              <w:rPr>
                <w:rFonts w:ascii="Arial" w:hAnsi="Arial"/>
                <w:sz w:val="18"/>
                <w:lang w:val="en-US"/>
              </w:rPr>
              <w:t>32</w:t>
            </w:r>
            <w:r w:rsidRPr="008A0AFB">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1B5BB4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E7A1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FFBD3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BE66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924F4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394F58" w:rsidRPr="008A0AFB" w14:paraId="4A5499D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108A2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7905FDF" w14:textId="77777777" w:rsidR="00394F58" w:rsidRPr="008A0AFB" w:rsidRDefault="00394F58" w:rsidP="00F20BC9">
            <w:pPr>
              <w:keepNext/>
              <w:keepLines/>
              <w:spacing w:after="0"/>
              <w:jc w:val="center"/>
              <w:rPr>
                <w:rFonts w:ascii="Arial" w:hAnsi="Arial"/>
                <w:sz w:val="18"/>
                <w:lang w:val="sv-SE"/>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BAAADB" w14:textId="77777777" w:rsidR="00394F58" w:rsidRPr="008A0AFB" w:rsidRDefault="00394F58" w:rsidP="00F20BC9">
            <w:pPr>
              <w:keepNext/>
              <w:keepLines/>
              <w:spacing w:after="0"/>
              <w:jc w:val="center"/>
              <w:rPr>
                <w:rFonts w:ascii="Arial" w:hAnsi="Arial"/>
                <w:sz w:val="18"/>
                <w:lang w:val="sv-SE" w:eastAsia="zh-CN"/>
              </w:rPr>
            </w:pPr>
            <w:r w:rsidRPr="008A0AFB">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959EA"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3B555A"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63463"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0.5</w:t>
            </w:r>
            <w:r w:rsidRPr="008A0AFB">
              <w:rPr>
                <w:rFonts w:ascii="Arial" w:hAnsi="Arial"/>
                <w:sz w:val="18"/>
                <w:vertAlign w:val="superscript"/>
                <w:lang w:eastAsia="zh-CN"/>
              </w:rPr>
              <w:t>5</w:t>
            </w:r>
          </w:p>
        </w:tc>
      </w:tr>
      <w:tr w:rsidR="00394F58" w:rsidRPr="008A0AFB" w14:paraId="3172963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9FED09" w14:textId="77777777" w:rsidR="00394F58" w:rsidRPr="008A0AFB" w:rsidRDefault="00394F58" w:rsidP="00F20BC9">
            <w:pPr>
              <w:keepNext/>
              <w:keepLines/>
              <w:spacing w:after="0"/>
              <w:jc w:val="center"/>
              <w:rPr>
                <w:rFonts w:ascii="Arial" w:hAnsi="Arial"/>
                <w:sz w:val="18"/>
              </w:rPr>
            </w:pPr>
            <w:r w:rsidRPr="008A0AFB">
              <w:rPr>
                <w:rFonts w:ascii="Arial"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45530C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C6F0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7D00C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x-none"/>
              </w:rPr>
              <w:t>0</w:t>
            </w:r>
            <w:r w:rsidRPr="008A0AFB">
              <w:rPr>
                <w:rFonts w:ascii="Arial"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933E2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3A3E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0.2</w:t>
            </w:r>
          </w:p>
        </w:tc>
      </w:tr>
      <w:tr w:rsidR="00394F58" w:rsidRPr="008A0AFB" w14:paraId="491A613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F9FE59"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89F568C" w14:textId="77777777" w:rsidR="00394F58" w:rsidRPr="008A0AFB" w:rsidRDefault="00394F58" w:rsidP="00F20BC9">
            <w:pPr>
              <w:keepNext/>
              <w:keepLines/>
              <w:spacing w:after="0"/>
              <w:jc w:val="center"/>
              <w:rPr>
                <w:rFonts w:ascii="Arial" w:hAnsi="Arial"/>
                <w:sz w:val="18"/>
                <w:lang w:val="x-non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C83E3C" w14:textId="77777777" w:rsidR="00394F58" w:rsidRPr="008A0AFB" w:rsidRDefault="00394F58" w:rsidP="00F20BC9">
            <w:pPr>
              <w:keepNext/>
              <w:keepLines/>
              <w:spacing w:after="0"/>
              <w:jc w:val="center"/>
              <w:rPr>
                <w:rFonts w:ascii="Arial" w:hAnsi="Arial"/>
                <w:sz w:val="18"/>
                <w:lang w:val="x-none"/>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084391" w14:textId="77777777" w:rsidR="00394F58" w:rsidRPr="008A0AFB" w:rsidRDefault="00394F58" w:rsidP="00F20BC9">
            <w:pPr>
              <w:keepNext/>
              <w:keepLines/>
              <w:spacing w:after="0"/>
              <w:jc w:val="center"/>
              <w:rPr>
                <w:rFonts w:ascii="Arial" w:hAnsi="Arial"/>
                <w:sz w:val="18"/>
                <w:lang w:val="x-non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14B4E4" w14:textId="77777777" w:rsidR="00394F58" w:rsidRPr="008A0AFB" w:rsidRDefault="00394F58" w:rsidP="00F20BC9">
            <w:pPr>
              <w:keepNext/>
              <w:keepLines/>
              <w:spacing w:after="0"/>
              <w:jc w:val="center"/>
              <w:rPr>
                <w:rFonts w:ascii="Arial" w:hAnsi="Arial"/>
                <w:sz w:val="18"/>
                <w:lang w:val="x-none"/>
              </w:rPr>
            </w:pPr>
            <w:r w:rsidRPr="008A0AFB">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C76E7" w14:textId="77777777" w:rsidR="00394F58" w:rsidRPr="008A0AFB" w:rsidRDefault="00394F58" w:rsidP="00F20BC9">
            <w:pPr>
              <w:keepNext/>
              <w:keepLines/>
              <w:spacing w:after="0"/>
              <w:jc w:val="center"/>
              <w:rPr>
                <w:rFonts w:ascii="Arial" w:hAnsi="Arial"/>
                <w:sz w:val="18"/>
                <w:lang w:val="x-none"/>
              </w:rPr>
            </w:pPr>
            <w:r w:rsidRPr="008A0AFB">
              <w:rPr>
                <w:rFonts w:ascii="Arial" w:hAnsi="Arial" w:cs="Arial" w:hint="eastAsia"/>
                <w:sz w:val="18"/>
                <w:lang w:eastAsia="zh-CN"/>
              </w:rPr>
              <w:t>0.5</w:t>
            </w:r>
          </w:p>
        </w:tc>
      </w:tr>
      <w:tr w:rsidR="00394F58" w:rsidRPr="008A0AFB" w14:paraId="48EE6D8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0915D" w14:textId="77777777" w:rsidR="00394F58" w:rsidRPr="008A0AFB" w:rsidRDefault="00394F58" w:rsidP="00F20BC9">
            <w:pPr>
              <w:keepNext/>
              <w:keepLines/>
              <w:spacing w:after="0"/>
              <w:jc w:val="center"/>
              <w:rPr>
                <w:rFonts w:ascii="Arial" w:hAnsi="Arial" w:cs="Arial"/>
                <w:sz w:val="18"/>
                <w:szCs w:val="22"/>
                <w:lang w:eastAsia="zh-CN"/>
              </w:rPr>
            </w:pPr>
            <w:r w:rsidRPr="008A0AFB">
              <w:rPr>
                <w:rFonts w:ascii="Arial"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AA56577"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2676A"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B6178A"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1CE4B"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43DFD2"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hint="eastAsia"/>
                <w:sz w:val="18"/>
                <w:lang w:eastAsia="zh-CN"/>
              </w:rPr>
              <w:t>0.5</w:t>
            </w:r>
          </w:p>
        </w:tc>
      </w:tr>
      <w:tr w:rsidR="00394F58" w:rsidRPr="008A0AFB" w14:paraId="57D9646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EDBA7F"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hAnsi="Arial"/>
                <w:sz w:val="18"/>
                <w:lang w:val="fr-FR"/>
              </w:rPr>
              <w:t>DC_1-7-20-28_n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89924"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B7CF6B"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9D37CD"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729DF2"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222B06"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394F58" w:rsidRPr="008A0AFB" w14:paraId="0F00264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EE0B2D"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C2FA0ED" w14:textId="77777777" w:rsidR="00394F58" w:rsidRPr="008A0AFB" w:rsidRDefault="00394F58" w:rsidP="00F20BC9">
            <w:pPr>
              <w:keepNext/>
              <w:keepLines/>
              <w:spacing w:after="0"/>
              <w:jc w:val="center"/>
              <w:rPr>
                <w:rFonts w:ascii="Arial" w:hAnsi="Arial"/>
                <w:sz w:val="18"/>
                <w:lang w:val="sv-S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3D8D4C" w14:textId="77777777" w:rsidR="00394F58" w:rsidRPr="008A0AFB" w:rsidRDefault="00394F58" w:rsidP="00F20BC9">
            <w:pPr>
              <w:keepNext/>
              <w:keepLines/>
              <w:spacing w:after="0"/>
              <w:jc w:val="center"/>
              <w:rPr>
                <w:rFonts w:ascii="Arial" w:hAnsi="Arial"/>
                <w:sz w:val="18"/>
                <w:lang w:val="sv-SE"/>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2775A"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969E7"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06ADB"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394F58" w:rsidRPr="008A0AFB" w14:paraId="512814F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C96004" w14:textId="77777777" w:rsidR="00394F58" w:rsidRPr="008A0AFB" w:rsidRDefault="00394F58" w:rsidP="00F20BC9">
            <w:pPr>
              <w:keepNext/>
              <w:keepLines/>
              <w:spacing w:after="0"/>
              <w:jc w:val="center"/>
              <w:rPr>
                <w:rFonts w:ascii="Arial" w:hAnsi="Arial"/>
                <w:sz w:val="18"/>
                <w:lang w:val="fr-FR" w:eastAsia="sv-SE"/>
              </w:rPr>
            </w:pPr>
            <w:r w:rsidRPr="008A0AFB">
              <w:rPr>
                <w:rFonts w:ascii="Arial"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753459"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660B5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CD7CEA"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E1053"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05089B"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r>
      <w:tr w:rsidR="00394F58" w:rsidRPr="008A0AFB" w14:paraId="0575AC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884D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6CC3E44" w14:textId="77777777" w:rsidR="00394F58" w:rsidRPr="008A0AFB" w:rsidRDefault="00394F58" w:rsidP="00F20BC9">
            <w:pPr>
              <w:keepNext/>
              <w:keepLines/>
              <w:spacing w:after="0"/>
              <w:jc w:val="center"/>
              <w:rPr>
                <w:rFonts w:ascii="Arial" w:hAnsi="Arial"/>
                <w:sz w:val="18"/>
                <w:lang w:val="sv-SE"/>
              </w:rPr>
            </w:pPr>
            <w:r w:rsidRPr="008A0AFB">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7D5F3D" w14:textId="77777777" w:rsidR="00394F58" w:rsidRPr="008A0AFB" w:rsidRDefault="00394F58" w:rsidP="00F20BC9">
            <w:pPr>
              <w:keepNext/>
              <w:keepLines/>
              <w:spacing w:after="0"/>
              <w:jc w:val="center"/>
              <w:rPr>
                <w:rFonts w:ascii="Arial" w:hAnsi="Arial"/>
                <w:sz w:val="18"/>
                <w:lang w:val="sv-SE" w:eastAsia="zh-CN"/>
              </w:rPr>
            </w:pPr>
            <w:r w:rsidRPr="008A0AFB">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BB8B44"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A7CF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F880E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0.2</w:t>
            </w:r>
          </w:p>
        </w:tc>
      </w:tr>
      <w:tr w:rsidR="00394F58" w:rsidRPr="008A0AFB" w14:paraId="6DE9D21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62E14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2683031" w14:textId="77777777" w:rsidR="00394F58" w:rsidRPr="008A0AFB" w:rsidRDefault="00394F58" w:rsidP="00F20BC9">
            <w:pPr>
              <w:keepNext/>
              <w:keepLines/>
              <w:spacing w:after="0"/>
              <w:jc w:val="center"/>
              <w:rPr>
                <w:rFonts w:ascii="Arial" w:hAnsi="Arial"/>
                <w:sz w:val="18"/>
                <w:lang w:val="sv-S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D7667" w14:textId="77777777" w:rsidR="00394F58" w:rsidRPr="008A0AFB" w:rsidRDefault="00394F58" w:rsidP="00F20BC9">
            <w:pPr>
              <w:keepNext/>
              <w:keepLines/>
              <w:spacing w:after="0"/>
              <w:jc w:val="center"/>
              <w:rPr>
                <w:rFonts w:ascii="Arial" w:hAnsi="Arial"/>
                <w:sz w:val="18"/>
                <w:lang w:val="sv-SE"/>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44CE1"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5F6BB"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7371B"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394F58" w:rsidRPr="008A0AFB" w14:paraId="1191C9F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E2E6B11"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CE3E6D" w14:textId="77777777" w:rsidR="00394F58" w:rsidRPr="008A0AFB" w:rsidRDefault="00394F58" w:rsidP="00F20BC9">
            <w:pPr>
              <w:keepNext/>
              <w:keepLines/>
              <w:spacing w:after="0"/>
              <w:jc w:val="center"/>
              <w:rPr>
                <w:rFonts w:ascii="Arial" w:hAnsi="Arial"/>
                <w:sz w:val="18"/>
                <w:lang w:val="fr-FR" w:eastAsia="ja-JP"/>
              </w:rPr>
            </w:pPr>
            <w:r w:rsidRPr="008A0AFB">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3D8782"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44AA2"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3022D5"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53A7E"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394F58" w:rsidRPr="008A0AFB" w14:paraId="5ED9650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FCF80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3C4A181"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48DBB"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E1DCC"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9CCEF"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B7E503"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394F58" w:rsidRPr="008A0AFB" w14:paraId="7C55713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06901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77D1CF0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009DE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B7917E"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558D6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1E815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.8</w:t>
            </w:r>
          </w:p>
        </w:tc>
      </w:tr>
      <w:tr w:rsidR="00394F58" w:rsidRPr="008A0AFB" w14:paraId="60901FA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E49601"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05B9489"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5DFC19"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9D2AFE"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72752"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FC2E7C"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394F58" w:rsidRPr="008A0AFB" w14:paraId="75A5422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41AB331" w14:textId="77777777" w:rsidR="00394F58" w:rsidRPr="008A0AFB" w:rsidRDefault="00394F58" w:rsidP="00F20BC9">
            <w:pPr>
              <w:keepNext/>
              <w:keepLines/>
              <w:spacing w:after="0"/>
              <w:jc w:val="center"/>
              <w:rPr>
                <w:rFonts w:ascii="Arial" w:hAnsi="Arial"/>
                <w:sz w:val="18"/>
                <w:lang w:val="fr-FR" w:eastAsia="ko-KR"/>
              </w:rPr>
            </w:pPr>
            <w:r w:rsidRPr="008A0AFB">
              <w:rPr>
                <w:rFonts w:ascii="Arial" w:hAnsi="Arial"/>
                <w:sz w:val="18"/>
                <w:lang w:val="fr-FR"/>
              </w:rPr>
              <w:t>DC_1-7-28-32_n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925C2" w14:textId="77777777" w:rsidR="00394F58" w:rsidRPr="008A0AFB" w:rsidRDefault="00394F58" w:rsidP="00F20BC9">
            <w:pPr>
              <w:keepNext/>
              <w:keepLines/>
              <w:spacing w:after="0"/>
              <w:jc w:val="center"/>
              <w:rPr>
                <w:rFonts w:ascii="Arial" w:hAnsi="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A5DD6"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BEDD30" w14:textId="77777777" w:rsidR="00394F58" w:rsidRPr="008A0AFB" w:rsidRDefault="00394F58" w:rsidP="00F20BC9">
            <w:pPr>
              <w:keepNext/>
              <w:keepLines/>
              <w:spacing w:after="0"/>
              <w:jc w:val="center"/>
              <w:rPr>
                <w:rFonts w:ascii="Arial" w:hAnsi="Arial"/>
                <w:sz w:val="18"/>
                <w:lang w:val="fr-F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3883C9"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24678D"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394F58" w:rsidRPr="008A0AFB" w14:paraId="7FAAD1DC" w14:textId="77777777" w:rsidTr="00F20BC9">
        <w:trPr>
          <w:trHeight w:val="187"/>
          <w:jc w:val="center"/>
        </w:trPr>
        <w:tc>
          <w:tcPr>
            <w:tcW w:w="2447" w:type="dxa"/>
            <w:tcBorders>
              <w:top w:val="single" w:sz="4" w:space="0" w:color="auto"/>
              <w:bottom w:val="single" w:sz="4" w:space="0" w:color="auto"/>
            </w:tcBorders>
            <w:shd w:val="clear" w:color="auto" w:fill="auto"/>
          </w:tcPr>
          <w:p w14:paraId="5FE8636E"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ko-KR"/>
              </w:rPr>
              <w:t>DC_1-7-28_n40-n78</w:t>
            </w:r>
          </w:p>
        </w:tc>
        <w:tc>
          <w:tcPr>
            <w:tcW w:w="1267" w:type="dxa"/>
            <w:vAlign w:val="center"/>
          </w:tcPr>
          <w:p w14:paraId="713B5DE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ko-KR"/>
              </w:rPr>
              <w:t>0.2</w:t>
            </w:r>
          </w:p>
        </w:tc>
        <w:tc>
          <w:tcPr>
            <w:tcW w:w="1267" w:type="dxa"/>
            <w:vAlign w:val="center"/>
          </w:tcPr>
          <w:p w14:paraId="0D8D88A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09C0820E"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vAlign w:val="center"/>
          </w:tcPr>
          <w:p w14:paraId="394A119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.4</w:t>
            </w:r>
          </w:p>
        </w:tc>
        <w:tc>
          <w:tcPr>
            <w:tcW w:w="1268" w:type="dxa"/>
            <w:vAlign w:val="center"/>
          </w:tcPr>
          <w:p w14:paraId="699120F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3EF5B5C8" w14:textId="77777777" w:rsidTr="00F20BC9">
        <w:trPr>
          <w:trHeight w:val="187"/>
          <w:jc w:val="center"/>
        </w:trPr>
        <w:tc>
          <w:tcPr>
            <w:tcW w:w="2447" w:type="dxa"/>
            <w:tcBorders>
              <w:top w:val="single" w:sz="4" w:space="0" w:color="auto"/>
              <w:bottom w:val="single" w:sz="4" w:space="0" w:color="auto"/>
            </w:tcBorders>
            <w:shd w:val="clear" w:color="auto" w:fill="auto"/>
          </w:tcPr>
          <w:p w14:paraId="5741EA38"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zh-CN" w:eastAsia="zh-TW"/>
              </w:rPr>
              <w:t>DC_</w:t>
            </w:r>
            <w:r w:rsidRPr="008A0AFB">
              <w:rPr>
                <w:rFonts w:ascii="Arial" w:hAnsi="Arial" w:cs="Arial"/>
                <w:sz w:val="18"/>
                <w:lang w:val="en-US" w:eastAsia="zh-CN"/>
              </w:rPr>
              <w:t>1</w:t>
            </w:r>
            <w:r w:rsidRPr="008A0AFB">
              <w:rPr>
                <w:rFonts w:ascii="Arial" w:hAnsi="Arial" w:cs="Arial"/>
                <w:sz w:val="18"/>
                <w:lang w:val="da-DK" w:eastAsia="zh-TW"/>
              </w:rPr>
              <w:t>-</w:t>
            </w:r>
            <w:r w:rsidRPr="008A0AFB">
              <w:rPr>
                <w:rFonts w:ascii="Arial" w:hAnsi="Arial" w:cs="Arial"/>
                <w:sz w:val="18"/>
                <w:lang w:val="zh-CN" w:eastAsia="zh-TW"/>
              </w:rPr>
              <w:t>7-</w:t>
            </w:r>
            <w:r w:rsidRPr="008A0AFB">
              <w:rPr>
                <w:rFonts w:ascii="Arial" w:hAnsi="Arial" w:cs="Arial"/>
                <w:sz w:val="18"/>
                <w:lang w:val="en-US" w:eastAsia="zh-CN"/>
              </w:rPr>
              <w:t>3</w:t>
            </w:r>
            <w:r w:rsidRPr="008A0AFB">
              <w:rPr>
                <w:rFonts w:ascii="Arial" w:hAnsi="Arial" w:cs="Arial"/>
                <w:sz w:val="18"/>
                <w:lang w:val="da-DK" w:eastAsia="zh-TW"/>
              </w:rPr>
              <w:t>8</w:t>
            </w:r>
            <w:r w:rsidRPr="008A0AFB">
              <w:rPr>
                <w:rFonts w:ascii="Arial" w:hAnsi="Arial" w:cs="Arial"/>
                <w:sz w:val="18"/>
                <w:lang w:val="zh-CN" w:eastAsia="zh-TW"/>
              </w:rPr>
              <w:t>_n</w:t>
            </w:r>
            <w:r w:rsidRPr="008A0AFB">
              <w:rPr>
                <w:rFonts w:ascii="Arial" w:hAnsi="Arial" w:cs="Arial"/>
                <w:sz w:val="18"/>
                <w:lang w:val="en-US" w:eastAsia="zh-CN"/>
              </w:rPr>
              <w:t>3</w:t>
            </w:r>
            <w:r w:rsidRPr="008A0AFB">
              <w:rPr>
                <w:rFonts w:ascii="Arial" w:hAnsi="Arial" w:cs="Arial"/>
                <w:sz w:val="18"/>
                <w:lang w:val="zh-CN" w:eastAsia="zh-TW"/>
              </w:rPr>
              <w:t>-n</w:t>
            </w:r>
            <w:r w:rsidRPr="008A0AFB">
              <w:rPr>
                <w:rFonts w:ascii="Arial" w:hAnsi="Arial" w:cs="Arial"/>
                <w:sz w:val="18"/>
                <w:lang w:val="en-US" w:eastAsia="zh-CN"/>
              </w:rPr>
              <w:t>78</w:t>
            </w:r>
          </w:p>
        </w:tc>
        <w:tc>
          <w:tcPr>
            <w:tcW w:w="1267" w:type="dxa"/>
            <w:vAlign w:val="center"/>
          </w:tcPr>
          <w:p w14:paraId="16C34595"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cs="Arial"/>
                <w:sz w:val="18"/>
                <w:lang w:val="en-US" w:eastAsia="zh-CN"/>
              </w:rPr>
              <w:t>0.6</w:t>
            </w:r>
          </w:p>
        </w:tc>
        <w:tc>
          <w:tcPr>
            <w:tcW w:w="1267" w:type="dxa"/>
            <w:vAlign w:val="center"/>
          </w:tcPr>
          <w:p w14:paraId="5C51136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.6</w:t>
            </w:r>
          </w:p>
        </w:tc>
        <w:tc>
          <w:tcPr>
            <w:tcW w:w="1268" w:type="dxa"/>
            <w:vAlign w:val="center"/>
          </w:tcPr>
          <w:p w14:paraId="2D636CE8"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ja-JP"/>
              </w:rPr>
              <w:t>-</w:t>
            </w:r>
          </w:p>
        </w:tc>
        <w:tc>
          <w:tcPr>
            <w:tcW w:w="1267" w:type="dxa"/>
            <w:vAlign w:val="center"/>
          </w:tcPr>
          <w:p w14:paraId="5A55C31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272B30A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.8</w:t>
            </w:r>
          </w:p>
        </w:tc>
      </w:tr>
      <w:tr w:rsidR="00394F58" w:rsidRPr="008A0AFB" w14:paraId="208B07DD" w14:textId="77777777" w:rsidTr="00F20BC9">
        <w:trPr>
          <w:trHeight w:val="187"/>
          <w:jc w:val="center"/>
        </w:trPr>
        <w:tc>
          <w:tcPr>
            <w:tcW w:w="2447" w:type="dxa"/>
            <w:tcBorders>
              <w:top w:val="single" w:sz="4" w:space="0" w:color="auto"/>
              <w:bottom w:val="single" w:sz="4" w:space="0" w:color="auto"/>
            </w:tcBorders>
            <w:shd w:val="clear" w:color="auto" w:fill="auto"/>
          </w:tcPr>
          <w:p w14:paraId="734B87F4"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DC_1-7_n40-n78-n105</w:t>
            </w:r>
          </w:p>
        </w:tc>
        <w:tc>
          <w:tcPr>
            <w:tcW w:w="1267" w:type="dxa"/>
            <w:vAlign w:val="center"/>
          </w:tcPr>
          <w:p w14:paraId="33AB94BA" w14:textId="77777777" w:rsidR="00394F58" w:rsidRPr="008A0AFB" w:rsidRDefault="00394F58" w:rsidP="00F20BC9">
            <w:pPr>
              <w:keepNext/>
              <w:keepLines/>
              <w:spacing w:after="0"/>
              <w:jc w:val="center"/>
              <w:rPr>
                <w:rFonts w:ascii="Arial" w:hAnsi="Arial" w:cs="Arial"/>
                <w:sz w:val="18"/>
                <w:lang w:val="en-US" w:eastAsia="zh-CN"/>
              </w:rPr>
            </w:pPr>
            <w:r w:rsidRPr="008A0AFB">
              <w:rPr>
                <w:rFonts w:ascii="Arial" w:hAnsi="Arial" w:cs="Arial" w:hint="eastAsia"/>
                <w:sz w:val="18"/>
                <w:lang w:val="en-US" w:eastAsia="zh-CN"/>
              </w:rPr>
              <w:t>0.2</w:t>
            </w:r>
          </w:p>
        </w:tc>
        <w:tc>
          <w:tcPr>
            <w:tcW w:w="1267" w:type="dxa"/>
            <w:vAlign w:val="center"/>
          </w:tcPr>
          <w:p w14:paraId="58756B6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en-US" w:eastAsia="zh-CN"/>
              </w:rPr>
              <w:t>0.2</w:t>
            </w:r>
          </w:p>
        </w:tc>
        <w:tc>
          <w:tcPr>
            <w:tcW w:w="1268" w:type="dxa"/>
            <w:vAlign w:val="center"/>
          </w:tcPr>
          <w:p w14:paraId="2BA715DB"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hint="eastAsia"/>
                <w:sz w:val="18"/>
                <w:szCs w:val="18"/>
                <w:lang w:val="en-US" w:eastAsia="zh-CN"/>
              </w:rPr>
              <w:t>0.2</w:t>
            </w:r>
          </w:p>
        </w:tc>
        <w:tc>
          <w:tcPr>
            <w:tcW w:w="1267" w:type="dxa"/>
            <w:vAlign w:val="center"/>
          </w:tcPr>
          <w:p w14:paraId="43FE438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en-US" w:eastAsia="zh-CN"/>
              </w:rPr>
              <w:t>0.5</w:t>
            </w:r>
          </w:p>
        </w:tc>
        <w:tc>
          <w:tcPr>
            <w:tcW w:w="1268" w:type="dxa"/>
            <w:vAlign w:val="center"/>
          </w:tcPr>
          <w:p w14:paraId="0C7285F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en-US" w:eastAsia="zh-CN"/>
              </w:rPr>
              <w:t>0.3</w:t>
            </w:r>
          </w:p>
        </w:tc>
      </w:tr>
      <w:tr w:rsidR="00394F58" w:rsidRPr="008A0AFB" w14:paraId="2237F2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B971AB"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4A726E"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4C07A"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28CBFB"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636D9"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12F46D"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0.5</w:t>
            </w:r>
          </w:p>
        </w:tc>
      </w:tr>
      <w:tr w:rsidR="00394F58" w:rsidRPr="008A0AFB" w14:paraId="230E0EF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A6BF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2EC14A8"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E1408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757087"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ja-JP"/>
              </w:rPr>
              <w:t>0</w:t>
            </w:r>
            <w:r w:rsidRPr="008A0AFB">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6AE40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BADF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23491E0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61B81B"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8E0C67D"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B8BC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EB12E"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ja-JP"/>
              </w:rPr>
              <w:t>0</w:t>
            </w:r>
            <w:r w:rsidRPr="008A0AFB">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0001A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4C82F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39873A5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11429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C346B1A"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1FDB2E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4A4C6"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hint="eastAsia"/>
                <w:sz w:val="18"/>
              </w:rPr>
              <w:t>0</w:t>
            </w:r>
            <w:r w:rsidRPr="008A0AFB">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F238D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7C6DA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46EDD4E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D60EE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6073C1E"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9A1035"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C9BC4"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ja-JP"/>
              </w:rPr>
              <w:t>0</w:t>
            </w:r>
            <w:r w:rsidRPr="008A0AFB">
              <w:rPr>
                <w:rFonts w:ascii="Arial"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A0983A"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FCC3BC"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50D712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D279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CB58461"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A46EF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4262D5"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6627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B537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DEBFA1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A506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9ABC048"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C78F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9DB18"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17247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F206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446F6B0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563C6"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B317799"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C60C2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CD6A2B"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ED55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ACBF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3C8B843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6A543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DC_1-8-20-</w:t>
            </w:r>
            <w:r w:rsidRPr="008A0AFB">
              <w:rPr>
                <w:rFonts w:ascii="Arial" w:hAnsi="Arial"/>
                <w:sz w:val="18"/>
                <w:lang w:val="en-US"/>
              </w:rPr>
              <w:t>28</w:t>
            </w:r>
            <w:r w:rsidRPr="008A0AFB">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72CDBC7"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F8446D"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65D473"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942B3A"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4B15AD"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0.5</w:t>
            </w:r>
          </w:p>
        </w:tc>
      </w:tr>
      <w:tr w:rsidR="00394F58" w:rsidRPr="008A0AFB" w14:paraId="14B35A8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5CCB5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F17E68"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8B1F4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3C4CF9"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1C64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1234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79DD47C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A57B1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A6FC6B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8595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F925A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26E5A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449A3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6BD1C19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7C40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FC7775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3A0CB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058BB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CE964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68BAC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0.3</w:t>
            </w:r>
          </w:p>
        </w:tc>
      </w:tr>
      <w:tr w:rsidR="00394F58" w:rsidRPr="008A0AFB" w14:paraId="46971DF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D06F6"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eastAsia="ja-JP"/>
              </w:rPr>
              <w:t>DC_1-</w:t>
            </w:r>
            <w:r w:rsidRPr="008A0AFB">
              <w:rPr>
                <w:rFonts w:ascii="Arial" w:eastAsia="等线" w:hAnsi="Arial"/>
                <w:sz w:val="18"/>
                <w:lang w:eastAsia="zh-CN"/>
              </w:rPr>
              <w:t>18</w:t>
            </w:r>
            <w:r w:rsidRPr="008A0AFB">
              <w:rPr>
                <w:rFonts w:ascii="Arial" w:hAnsi="Arial"/>
                <w:sz w:val="18"/>
                <w:lang w:eastAsia="ja-JP"/>
              </w:rPr>
              <w:t>-4</w:t>
            </w:r>
            <w:r w:rsidRPr="008A0AFB">
              <w:rPr>
                <w:rFonts w:ascii="Arial" w:eastAsia="等线" w:hAnsi="Arial"/>
                <w:sz w:val="18"/>
                <w:lang w:eastAsia="zh-CN"/>
              </w:rPr>
              <w:t>1</w:t>
            </w:r>
            <w:r w:rsidRPr="008A0AFB">
              <w:rPr>
                <w:rFonts w:ascii="Arial" w:hAnsi="Arial"/>
                <w:sz w:val="18"/>
                <w:lang w:eastAsia="ja-JP"/>
              </w:rPr>
              <w:t>_n</w:t>
            </w:r>
            <w:r w:rsidRPr="008A0AFB">
              <w:rPr>
                <w:rFonts w:ascii="Arial" w:eastAsia="等线" w:hAnsi="Arial"/>
                <w:sz w:val="18"/>
                <w:lang w:eastAsia="zh-CN"/>
              </w:rPr>
              <w:t>3</w:t>
            </w:r>
            <w:r w:rsidRPr="008A0AFB">
              <w:rPr>
                <w:rFonts w:ascii="Arial" w:hAnsi="Arial"/>
                <w:sz w:val="18"/>
                <w:lang w:eastAsia="ja-JP"/>
              </w:rPr>
              <w:t>-n7</w:t>
            </w:r>
            <w:r w:rsidRPr="008A0AFB">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E00F94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68514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27F2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9D613F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C938D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5E1CBA7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66A3D1"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DC_1-</w:t>
            </w:r>
            <w:r w:rsidRPr="008A0AFB">
              <w:rPr>
                <w:rFonts w:ascii="Arial" w:eastAsia="等线" w:hAnsi="Arial"/>
                <w:sz w:val="18"/>
                <w:lang w:eastAsia="zh-CN"/>
              </w:rPr>
              <w:t>18</w:t>
            </w:r>
            <w:r w:rsidRPr="008A0AFB">
              <w:rPr>
                <w:rFonts w:ascii="Arial" w:hAnsi="Arial"/>
                <w:sz w:val="18"/>
                <w:lang w:eastAsia="ja-JP"/>
              </w:rPr>
              <w:t>-4</w:t>
            </w:r>
            <w:r w:rsidRPr="008A0AFB">
              <w:rPr>
                <w:rFonts w:ascii="Arial" w:eastAsia="等线" w:hAnsi="Arial"/>
                <w:sz w:val="18"/>
                <w:lang w:eastAsia="zh-CN"/>
              </w:rPr>
              <w:t>1</w:t>
            </w:r>
            <w:r w:rsidRPr="008A0AFB">
              <w:rPr>
                <w:rFonts w:ascii="Arial" w:hAnsi="Arial"/>
                <w:sz w:val="18"/>
                <w:lang w:eastAsia="ja-JP"/>
              </w:rPr>
              <w:t>_n</w:t>
            </w:r>
            <w:r w:rsidRPr="008A0AFB">
              <w:rPr>
                <w:rFonts w:ascii="Arial" w:eastAsia="等线" w:hAnsi="Arial"/>
                <w:sz w:val="18"/>
                <w:lang w:eastAsia="zh-CN"/>
              </w:rPr>
              <w:t>3</w:t>
            </w:r>
            <w:r w:rsidRPr="008A0AFB">
              <w:rPr>
                <w:rFonts w:ascii="Arial" w:hAnsi="Arial"/>
                <w:sz w:val="18"/>
                <w:lang w:eastAsia="ja-JP"/>
              </w:rPr>
              <w:t>-n7</w:t>
            </w:r>
            <w:r w:rsidRPr="008A0AFB">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2A75D2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AD349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6C6F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8CBCA3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19B40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52321AC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2AA1E1"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190FA1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858B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D1570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37D0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DF7FA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val="en-US" w:eastAsia="zh-CN"/>
              </w:rPr>
              <w:t>0.5</w:t>
            </w:r>
          </w:p>
        </w:tc>
      </w:tr>
      <w:tr w:rsidR="00394F58" w:rsidRPr="008A0AFB" w14:paraId="1441197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39A1E6"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904E67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C0980D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0F214"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73BCA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97F9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300EEFF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7B31B1"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12E1B0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CEEF0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B5789A"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E06C3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50DC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FCAA1B5"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8190B6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D685F9"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DE4CF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3C7435"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42D71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4366C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671D8F10"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AA662E"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ja-JP"/>
              </w:rPr>
              <w:t>DC</w:t>
            </w:r>
            <w:r w:rsidRPr="008A0AFB">
              <w:rPr>
                <w:rFonts w:ascii="Arial" w:hAnsi="Arial" w:cs="Arial"/>
                <w:sz w:val="18"/>
              </w:rPr>
              <w:t>_</w:t>
            </w:r>
            <w:r w:rsidRPr="008A0AFB">
              <w:rPr>
                <w:rFonts w:ascii="Arial"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31EF338"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654C3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2A900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48BE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D6EBB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2B336CF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0652DE"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ja-JP"/>
              </w:rPr>
              <w:t>DC</w:t>
            </w:r>
            <w:r w:rsidRPr="008A0AFB">
              <w:rPr>
                <w:rFonts w:ascii="Arial" w:hAnsi="Arial" w:cs="Arial"/>
                <w:sz w:val="18"/>
              </w:rPr>
              <w:t>_</w:t>
            </w:r>
            <w:r w:rsidRPr="008A0AFB">
              <w:rPr>
                <w:rFonts w:ascii="Arial"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1A60ABB"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F679F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2680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4E9AB5"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91DF61"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0.5</w:t>
            </w:r>
          </w:p>
        </w:tc>
      </w:tr>
      <w:tr w:rsidR="00394F58" w:rsidRPr="008A0AFB" w14:paraId="7FEAB556" w14:textId="77777777" w:rsidTr="00F20BC9">
        <w:trPr>
          <w:trHeight w:val="187"/>
          <w:jc w:val="center"/>
        </w:trPr>
        <w:tc>
          <w:tcPr>
            <w:tcW w:w="2447" w:type="dxa"/>
            <w:tcBorders>
              <w:left w:val="single" w:sz="4" w:space="0" w:color="auto"/>
              <w:bottom w:val="single" w:sz="4" w:space="0" w:color="auto"/>
              <w:right w:val="single" w:sz="4" w:space="0" w:color="auto"/>
            </w:tcBorders>
          </w:tcPr>
          <w:p w14:paraId="6EE85309"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ja-JP"/>
              </w:rPr>
              <w:t>DC</w:t>
            </w:r>
            <w:r w:rsidRPr="008A0AFB">
              <w:rPr>
                <w:rFonts w:ascii="Arial" w:hAnsi="Arial" w:cs="Arial"/>
                <w:sz w:val="18"/>
              </w:rPr>
              <w:t>_</w:t>
            </w:r>
            <w:r w:rsidRPr="008A0AFB">
              <w:rPr>
                <w:rFonts w:ascii="Arial"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1C68484"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6ACB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ACF6D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869AC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ED9E9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rsidDel="00786BF6" w14:paraId="7F3D8DC5"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3BAF4F"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EC14856"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00CE88" w14:textId="77777777" w:rsidR="00394F58" w:rsidRPr="008A0AFB" w:rsidDel="00786BF6"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FFEF3A" w14:textId="77777777" w:rsidR="00394F58" w:rsidRPr="008A0AFB" w:rsidDel="00786BF6" w:rsidRDefault="00394F58" w:rsidP="00F20BC9">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896A47"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BECFFA"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rsidDel="00786BF6" w14:paraId="0F686C2B"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74CA9B"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8D88E1"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C90139" w14:textId="77777777" w:rsidR="00394F58" w:rsidRPr="008A0AFB" w:rsidDel="00786BF6"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40A73F" w14:textId="77777777" w:rsidR="00394F58" w:rsidRPr="008A0AFB" w:rsidDel="00786BF6" w:rsidRDefault="00394F58" w:rsidP="00F20BC9">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5CF6EC"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9B02D"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6CE9F1F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0A5B7A" w14:textId="77777777" w:rsidR="00394F58" w:rsidRPr="008A0AFB" w:rsidRDefault="00394F58" w:rsidP="00F20BC9">
            <w:pPr>
              <w:keepNext/>
              <w:keepLines/>
              <w:spacing w:after="0"/>
              <w:jc w:val="center"/>
              <w:rPr>
                <w:rFonts w:ascii="Arial" w:hAnsi="Arial" w:cs="Arial"/>
                <w:sz w:val="18"/>
                <w:szCs w:val="22"/>
                <w:lang w:val="fr-FR" w:eastAsia="zh-CN"/>
              </w:rPr>
            </w:pPr>
            <w:r w:rsidRPr="008A0AFB">
              <w:rPr>
                <w:rFonts w:ascii="Arial" w:hAnsi="Arial"/>
                <w:sz w:val="18"/>
                <w:lang w:val="fr-FR"/>
              </w:rPr>
              <w:t>DC_1-20-28-32_n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643775" w14:textId="77777777" w:rsidR="00394F58" w:rsidRPr="008A0AFB" w:rsidRDefault="00394F58" w:rsidP="00F20BC9">
            <w:pPr>
              <w:keepNext/>
              <w:keepLines/>
              <w:spacing w:after="0"/>
              <w:jc w:val="center"/>
              <w:rPr>
                <w:rFonts w:ascii="Arial" w:hAnsi="Arial" w:cs="Arial"/>
                <w:bCs/>
                <w:sz w:val="18"/>
                <w:szCs w:val="18"/>
                <w:lang w:val="fr-FR" w:eastAsia="zh-CN"/>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B038B3" w14:textId="77777777" w:rsidR="00394F58" w:rsidRPr="008A0AFB" w:rsidRDefault="00394F58" w:rsidP="00F20BC9">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0</w:t>
            </w:r>
            <w:r w:rsidRPr="008A0AFB">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7C29E2" w14:textId="77777777" w:rsidR="00394F58" w:rsidRPr="008A0AFB" w:rsidRDefault="00394F58" w:rsidP="00F20BC9">
            <w:pPr>
              <w:keepNext/>
              <w:keepLines/>
              <w:spacing w:after="0"/>
              <w:jc w:val="center"/>
              <w:rPr>
                <w:rFonts w:ascii="Arial" w:hAnsi="Arial" w:cs="Arial"/>
                <w:sz w:val="18"/>
                <w:szCs w:val="18"/>
                <w:lang w:val="fr-FR" w:eastAsia="zh-CN"/>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5F8A82" w14:textId="77777777" w:rsidR="00394F58" w:rsidRPr="008A0AFB" w:rsidRDefault="00394F58" w:rsidP="00F20BC9">
            <w:pPr>
              <w:keepNext/>
              <w:keepLines/>
              <w:spacing w:after="0"/>
              <w:jc w:val="center"/>
              <w:rPr>
                <w:rFonts w:ascii="Arial" w:hAnsi="Arial" w:cs="Arial"/>
                <w:sz w:val="18"/>
                <w:szCs w:val="18"/>
                <w:lang w:val="fr-FR" w:eastAsia="zh-CN"/>
              </w:rPr>
            </w:pPr>
            <w:r w:rsidRPr="008A0AFB">
              <w:rPr>
                <w:rFonts w:ascii="Arial"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517B09" w14:textId="77777777" w:rsidR="00394F58" w:rsidRPr="008A0AFB" w:rsidRDefault="00394F58" w:rsidP="00F20BC9">
            <w:pPr>
              <w:keepNext/>
              <w:keepLines/>
              <w:spacing w:after="0"/>
              <w:jc w:val="center"/>
              <w:rPr>
                <w:rFonts w:ascii="Arial" w:hAnsi="Arial" w:cs="Arial"/>
                <w:sz w:val="18"/>
                <w:szCs w:val="18"/>
                <w:lang w:val="fr-FR" w:eastAsia="zh-CN"/>
              </w:rPr>
            </w:pPr>
            <w:r w:rsidRPr="008A0AFB">
              <w:rPr>
                <w:rFonts w:ascii="Arial" w:hAnsi="Arial" w:cs="Arial" w:hint="eastAsia"/>
                <w:sz w:val="18"/>
                <w:szCs w:val="18"/>
                <w:lang w:val="fr-FR" w:eastAsia="zh-CN"/>
              </w:rPr>
              <w:t>-</w:t>
            </w:r>
          </w:p>
        </w:tc>
      </w:tr>
      <w:tr w:rsidR="00394F58" w:rsidRPr="008A0AFB" w14:paraId="39AE1737"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F5826D"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69971D5"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0B0E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7E5990"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EE18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5DAC7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rsidDel="00786BF6" w14:paraId="68D7170A"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BD657B"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18"/>
              </w:rPr>
              <w:t>DC_1-21-28</w:t>
            </w:r>
            <w:r w:rsidRPr="008A0AFB">
              <w:rPr>
                <w:rFonts w:ascii="Arial" w:hAnsi="Arial" w:cs="Arial"/>
                <w:sz w:val="18"/>
                <w:szCs w:val="18"/>
                <w:lang w:eastAsia="ja-JP"/>
              </w:rPr>
              <w:t>-42</w:t>
            </w:r>
            <w:r w:rsidRPr="008A0AFB">
              <w:rPr>
                <w:rFonts w:ascii="Arial"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AEB0AFC"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111D37" w14:textId="77777777" w:rsidR="00394F58" w:rsidRPr="008A0AFB" w:rsidDel="00786BF6"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AC59D" w14:textId="77777777" w:rsidR="00394F58" w:rsidRPr="008A0AFB" w:rsidDel="00786BF6" w:rsidRDefault="00394F58" w:rsidP="00F20BC9">
            <w:pPr>
              <w:keepNext/>
              <w:keepLines/>
              <w:spacing w:after="0"/>
              <w:jc w:val="center"/>
              <w:rPr>
                <w:rFonts w:ascii="Arial" w:hAnsi="Arial" w:cs="Arial"/>
                <w:sz w:val="18"/>
                <w:szCs w:val="18"/>
              </w:rPr>
            </w:pPr>
            <w:r w:rsidRPr="008A0AFB">
              <w:rPr>
                <w:rFonts w:ascii="Arial"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BCA9D"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B8B3D1"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rsidDel="00786BF6" w14:paraId="2599E5F0"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9BCABA"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18"/>
              </w:rPr>
              <w:t>DC_1-21-28</w:t>
            </w:r>
            <w:r w:rsidRPr="008A0AFB">
              <w:rPr>
                <w:rFonts w:ascii="Arial" w:hAnsi="Arial" w:cs="Arial"/>
                <w:sz w:val="18"/>
                <w:szCs w:val="18"/>
                <w:lang w:eastAsia="ja-JP"/>
              </w:rPr>
              <w:t>-42</w:t>
            </w:r>
            <w:r w:rsidRPr="008A0AFB">
              <w:rPr>
                <w:rFonts w:ascii="Arial"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9BD1138"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4A6E68" w14:textId="77777777" w:rsidR="00394F58" w:rsidRPr="008A0AFB" w:rsidDel="00786BF6"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A562F" w14:textId="77777777" w:rsidR="00394F58" w:rsidRPr="008A0AFB" w:rsidDel="00786BF6" w:rsidRDefault="00394F58" w:rsidP="00F20BC9">
            <w:pPr>
              <w:keepNext/>
              <w:keepLines/>
              <w:spacing w:after="0"/>
              <w:jc w:val="center"/>
              <w:rPr>
                <w:rFonts w:ascii="Arial" w:hAnsi="Arial" w:cs="Arial"/>
                <w:sz w:val="18"/>
                <w:szCs w:val="18"/>
              </w:rPr>
            </w:pPr>
            <w:r w:rsidRPr="008A0AFB">
              <w:rPr>
                <w:rFonts w:ascii="Arial" w:hAnsi="Arial" w:cs="Arial"/>
                <w:sz w:val="18"/>
                <w:lang w:eastAsia="ja-JP"/>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493114"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C843C"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rsidDel="00786BF6" w14:paraId="328CC71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16F0A5"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18"/>
              </w:rPr>
              <w:t>DC_1-21-28</w:t>
            </w:r>
            <w:r w:rsidRPr="008A0AFB">
              <w:rPr>
                <w:rFonts w:ascii="Arial" w:hAnsi="Arial" w:cs="Arial"/>
                <w:sz w:val="18"/>
                <w:szCs w:val="18"/>
                <w:lang w:eastAsia="ja-JP"/>
              </w:rPr>
              <w:t>-42</w:t>
            </w:r>
            <w:r w:rsidRPr="008A0AFB">
              <w:rPr>
                <w:rFonts w:ascii="Arial"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71AB638"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D58BD" w14:textId="77777777" w:rsidR="00394F58" w:rsidRPr="008A0AFB" w:rsidDel="00786BF6"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D20EB2" w14:textId="77777777" w:rsidR="00394F58" w:rsidRPr="008A0AFB" w:rsidDel="00786BF6" w:rsidRDefault="00394F58" w:rsidP="00F20BC9">
            <w:pPr>
              <w:keepNext/>
              <w:keepLines/>
              <w:spacing w:after="0"/>
              <w:jc w:val="center"/>
              <w:rPr>
                <w:rFonts w:ascii="Arial" w:hAnsi="Arial" w:cs="Arial"/>
                <w:sz w:val="18"/>
                <w:szCs w:val="18"/>
              </w:rPr>
            </w:pPr>
            <w:r w:rsidRPr="008A0AFB">
              <w:rPr>
                <w:rFonts w:ascii="Arial" w:hAnsi="Arial" w:cs="Arial"/>
                <w:sz w:val="18"/>
                <w:lang w:eastAsia="ja-JP"/>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8A99CE"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B5731" w14:textId="77777777" w:rsidR="00394F58" w:rsidRPr="008A0AFB" w:rsidDel="00786BF6"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5CB436F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BECAD2" w14:textId="77777777" w:rsidR="00394F58" w:rsidRPr="008A0AFB" w:rsidRDefault="00394F58" w:rsidP="00F20BC9">
            <w:pPr>
              <w:keepNext/>
              <w:keepLines/>
              <w:spacing w:after="0"/>
              <w:jc w:val="center"/>
              <w:rPr>
                <w:rFonts w:ascii="Arial" w:hAnsi="Arial" w:cs="Arial"/>
                <w:sz w:val="18"/>
                <w:szCs w:val="18"/>
              </w:rPr>
            </w:pPr>
            <w:r w:rsidRPr="008A0AFB">
              <w:rPr>
                <w:rFonts w:ascii="Arial" w:hAnsi="Arial"/>
                <w:sz w:val="18"/>
                <w:lang w:val="en-US"/>
              </w:rPr>
              <w:t>DC_1-21_n28-</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B77B1B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EA2BC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F1B6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EC417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98C9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3CF83F22"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AD1944" w14:textId="77777777" w:rsidR="00394F58" w:rsidRPr="008A0AFB" w:rsidRDefault="00394F58" w:rsidP="00F20BC9">
            <w:pPr>
              <w:keepNext/>
              <w:keepLines/>
              <w:spacing w:after="0"/>
              <w:jc w:val="center"/>
              <w:rPr>
                <w:rFonts w:ascii="Arial" w:hAnsi="Arial"/>
                <w:sz w:val="18"/>
                <w:lang w:val="en-US"/>
              </w:rPr>
            </w:pPr>
            <w:r w:rsidRPr="008A0AFB">
              <w:rPr>
                <w:rFonts w:ascii="Arial" w:hAnsi="Arial"/>
                <w:sz w:val="18"/>
                <w:lang w:val="en-US"/>
              </w:rPr>
              <w:t>DC_1-21_n28-</w:t>
            </w:r>
            <w:r w:rsidRPr="008A0AFB">
              <w:rPr>
                <w:rFonts w:ascii="Arial" w:hAnsi="Arial"/>
                <w:sz w:val="18"/>
                <w:lang w:val="en-US" w:eastAsia="ja-JP"/>
              </w:rPr>
              <w:t>n7</w:t>
            </w:r>
            <w:r w:rsidRPr="008A0AFB">
              <w:rPr>
                <w:rFonts w:ascii="Arial" w:hAnsi="Arial" w:hint="eastAsia"/>
                <w:sz w:val="18"/>
                <w:lang w:val="en-US" w:eastAsia="zh-CN"/>
              </w:rPr>
              <w:t>8</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AF0B6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54ABF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55AB7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A10AA3"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2217C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035FF500"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9ADA8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1BDA14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17B9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4EEBF4" w14:textId="77777777" w:rsidR="00394F58" w:rsidRPr="008A0AFB" w:rsidRDefault="00394F58" w:rsidP="00F20BC9">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BECDE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DDDB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4E8B561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46BEF8"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C18EBE4"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E3B5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D7EE5F" w14:textId="77777777" w:rsidR="00394F58" w:rsidRPr="008A0AFB" w:rsidRDefault="00394F58" w:rsidP="00F20BC9">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E083F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334FD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32C9CB9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722F15"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1850F1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A0FD1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1A080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24A49"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D89B4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66C3DCE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93F657"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15E079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5667E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DDCC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6BF519"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A6A98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1638470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FE001B"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556C72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22F79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8227B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3A5D9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62A7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2A2748AF"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091CE1"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0A58E9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5C598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350A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299205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7B242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7403137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1C2ADB"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eastAsia="sv-SE"/>
              </w:rPr>
              <w:t>DC_</w:t>
            </w:r>
            <w:r w:rsidRPr="008A0AFB">
              <w:rPr>
                <w:rFonts w:ascii="Arial"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3A4DFC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290B4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A1F7D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AE89B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50BD0"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r>
      <w:tr w:rsidR="00394F58" w:rsidRPr="008A0AFB" w14:paraId="2BB86CD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E7B19"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fi-FI"/>
              </w:rPr>
              <w:t>DC_2-5-7-66_n7</w:t>
            </w:r>
          </w:p>
          <w:p w14:paraId="079530D9"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sz w:val="18"/>
                <w:lang w:eastAsia="fi-FI"/>
              </w:rPr>
              <w:t>DC_2-5-7-66-66</w:t>
            </w:r>
            <w:r w:rsidRPr="008A0AFB">
              <w:rPr>
                <w:rFonts w:ascii="Arial"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017FA23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7FDAD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FB84C1"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20E83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79979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6C73E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3714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DC_2-5-7-(n)66</w:t>
            </w:r>
          </w:p>
          <w:p w14:paraId="198DAB74" w14:textId="77777777" w:rsidR="00394F58" w:rsidRPr="008A0AFB" w:rsidRDefault="00394F58" w:rsidP="00F20BC9">
            <w:pPr>
              <w:keepNext/>
              <w:keepLines/>
              <w:spacing w:after="0"/>
              <w:jc w:val="center"/>
              <w:rPr>
                <w:rFonts w:ascii="Arial" w:hAnsi="Arial" w:cs="Arial"/>
                <w:sz w:val="18"/>
                <w:lang w:eastAsia="sv-SE"/>
              </w:rPr>
            </w:pPr>
            <w:r w:rsidRPr="008A0AFB">
              <w:rPr>
                <w:rFonts w:ascii="Arial" w:hAnsi="Arial" w:cs="Arial"/>
                <w:sz w:val="18"/>
                <w:lang w:eastAsia="ja-JP"/>
              </w:rPr>
              <w:t>DC_2-5-7-7-(n)66</w:t>
            </w:r>
          </w:p>
          <w:p w14:paraId="6AF741E0"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sv-SE"/>
              </w:rPr>
              <w:t>DC_2-5-7-66_</w:t>
            </w:r>
            <w:r w:rsidRPr="008A0AFB">
              <w:rPr>
                <w:rFonts w:ascii="Arial"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AA72C2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56B9A6"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1D0673"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8D27E5"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4045EB"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3D5C5C5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B112AA" w14:textId="77777777" w:rsidR="00394F58" w:rsidRPr="008A0AFB" w:rsidRDefault="00394F58" w:rsidP="00F20BC9">
            <w:pPr>
              <w:keepNext/>
              <w:keepLines/>
              <w:spacing w:after="0"/>
              <w:jc w:val="center"/>
              <w:rPr>
                <w:rFonts w:ascii="Arial" w:hAnsi="Arial" w:cs="Arial"/>
                <w:sz w:val="18"/>
                <w:szCs w:val="18"/>
                <w:lang w:val="en-US" w:eastAsia="ja-JP"/>
              </w:rPr>
            </w:pPr>
            <w:r w:rsidRPr="008A0AFB">
              <w:rPr>
                <w:rFonts w:ascii="Arial" w:hAnsi="Arial" w:cs="Arial"/>
                <w:sz w:val="18"/>
                <w:szCs w:val="18"/>
                <w:lang w:val="en-US" w:eastAsia="ja-JP"/>
              </w:rPr>
              <w:t>DC_2-5-7-66_n77</w:t>
            </w:r>
          </w:p>
          <w:p w14:paraId="0825CE2A"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D62E2E5"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74987"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hint="eastAsia"/>
                <w:sz w:val="18"/>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C8DD2"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97999"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hint="eastAsia"/>
                <w:sz w:val="18"/>
                <w:szCs w:val="18"/>
                <w:lang w:eastAsia="ja-JP"/>
              </w:rPr>
              <w:t>0</w:t>
            </w:r>
            <w:r w:rsidRPr="008A0AFB">
              <w:rPr>
                <w:rFonts w:ascii="Arial" w:hAnsi="Arial" w:cs="Arial"/>
                <w:sz w:val="18"/>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DAA0EC"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hint="eastAsia"/>
                <w:sz w:val="18"/>
                <w:szCs w:val="18"/>
                <w:lang w:eastAsia="ja-JP"/>
              </w:rPr>
              <w:t>0</w:t>
            </w:r>
            <w:r w:rsidRPr="008A0AFB">
              <w:rPr>
                <w:rFonts w:ascii="Arial" w:hAnsi="Arial" w:cs="Arial"/>
                <w:sz w:val="18"/>
                <w:szCs w:val="18"/>
                <w:lang w:eastAsia="ja-JP"/>
              </w:rPr>
              <w:t>.5</w:t>
            </w:r>
          </w:p>
        </w:tc>
      </w:tr>
      <w:tr w:rsidR="00394F58" w:rsidRPr="008A0AFB" w14:paraId="3643A54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06BE0" w14:textId="77777777" w:rsidR="00394F58" w:rsidRPr="008A0AFB" w:rsidRDefault="00394F58" w:rsidP="00F20BC9">
            <w:pPr>
              <w:keepNext/>
              <w:keepLines/>
              <w:spacing w:after="0"/>
              <w:jc w:val="center"/>
              <w:rPr>
                <w:rFonts w:ascii="Arial" w:hAnsi="Arial" w:cs="Arial"/>
                <w:sz w:val="18"/>
                <w:szCs w:val="18"/>
                <w:lang w:val="en-US" w:eastAsia="ja-JP"/>
              </w:rPr>
            </w:pPr>
            <w:r w:rsidRPr="008A0AFB">
              <w:rPr>
                <w:rFonts w:ascii="Arial" w:hAnsi="Arial" w:cs="Arial"/>
                <w:sz w:val="18"/>
                <w:szCs w:val="18"/>
                <w:lang w:val="en-US" w:eastAsia="ja-JP"/>
              </w:rPr>
              <w:t>DC_2-5-7-66_n78</w:t>
            </w:r>
          </w:p>
          <w:p w14:paraId="77472F29"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0E94058"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561A9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476D58" w14:textId="77777777" w:rsidR="00394F58" w:rsidRPr="008A0AFB" w:rsidRDefault="00394F58" w:rsidP="00F20BC9">
            <w:pPr>
              <w:keepNext/>
              <w:keepLines/>
              <w:spacing w:after="0"/>
              <w:jc w:val="center"/>
              <w:rPr>
                <w:rFonts w:ascii="Arial" w:eastAsia="Calibri" w:hAnsi="Arial" w:cs="Arial"/>
                <w:sz w:val="18"/>
                <w:lang w:eastAsia="ja-JP"/>
              </w:rPr>
            </w:pPr>
            <w:r w:rsidRPr="008A0AFB">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AC7C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F412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AC7919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275CB1"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D1BE756"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86C3C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128F86" w14:textId="77777777" w:rsidR="00394F58" w:rsidRPr="008A0AFB" w:rsidRDefault="00394F58" w:rsidP="00F20BC9">
            <w:pPr>
              <w:keepNext/>
              <w:keepLines/>
              <w:spacing w:after="0"/>
              <w:jc w:val="center"/>
              <w:rPr>
                <w:rFonts w:ascii="Arial" w:eastAsia="Calibri" w:hAnsi="Arial" w:cs="Arial"/>
                <w:sz w:val="18"/>
                <w:lang w:eastAsia="ja-JP"/>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18F1C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E0040E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r>
      <w:tr w:rsidR="00394F58" w:rsidRPr="008A0AFB" w14:paraId="7044CDB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28873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ED77E59" w14:textId="77777777" w:rsidR="00394F58" w:rsidRPr="008A0AFB" w:rsidRDefault="00394F58" w:rsidP="00F20BC9">
            <w:pPr>
              <w:keepNext/>
              <w:keepLines/>
              <w:spacing w:after="0"/>
              <w:jc w:val="center"/>
              <w:rPr>
                <w:rFonts w:ascii="Arial" w:hAnsi="Arial" w:cs="Arial"/>
                <w:sz w:val="18"/>
                <w:lang w:val="sv-SE"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171FD4" w14:textId="77777777" w:rsidR="00394F58" w:rsidRPr="008A0AFB" w:rsidRDefault="00394F58" w:rsidP="00F20BC9">
            <w:pPr>
              <w:keepNext/>
              <w:keepLines/>
              <w:spacing w:after="0"/>
              <w:jc w:val="center"/>
              <w:rPr>
                <w:rFonts w:ascii="Arial" w:hAnsi="Arial" w:cs="Arial"/>
                <w:sz w:val="18"/>
                <w:lang w:val="sv-SE" w:eastAsia="ja-JP"/>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2CFFD3" w14:textId="77777777" w:rsidR="00394F58" w:rsidRPr="008A0AFB" w:rsidRDefault="00394F58" w:rsidP="00F20BC9">
            <w:pPr>
              <w:keepNext/>
              <w:keepLines/>
              <w:spacing w:after="0"/>
              <w:jc w:val="center"/>
              <w:rPr>
                <w:rFonts w:ascii="Arial" w:hAnsi="Arial"/>
                <w:sz w:val="18"/>
                <w:lang w:val="sv-SE" w:eastAsia="sv-SE"/>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5F2C81" w14:textId="77777777" w:rsidR="00394F58" w:rsidRPr="008A0AFB" w:rsidRDefault="00394F58" w:rsidP="00F20BC9">
            <w:pPr>
              <w:keepNext/>
              <w:keepLines/>
              <w:spacing w:after="0"/>
              <w:jc w:val="center"/>
              <w:rPr>
                <w:rFonts w:ascii="Arial" w:hAnsi="Arial"/>
                <w:sz w:val="18"/>
                <w:lang w:val="sv-SE" w:eastAsia="sv-SE"/>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3B053E" w14:textId="77777777" w:rsidR="00394F58" w:rsidRPr="008A0AFB" w:rsidRDefault="00394F58" w:rsidP="00F20BC9">
            <w:pPr>
              <w:keepNext/>
              <w:keepLines/>
              <w:spacing w:after="0"/>
              <w:jc w:val="center"/>
              <w:rPr>
                <w:rFonts w:ascii="Arial" w:hAnsi="Arial"/>
                <w:sz w:val="18"/>
                <w:lang w:val="sv-SE" w:eastAsia="sv-SE"/>
              </w:rPr>
            </w:pPr>
            <w:r w:rsidRPr="008A0AFB">
              <w:rPr>
                <w:rFonts w:ascii="Arial" w:hAnsi="Arial" w:cs="Arial" w:hint="eastAsia"/>
                <w:sz w:val="18"/>
                <w:lang w:eastAsia="zh-CN"/>
              </w:rPr>
              <w:t>0</w:t>
            </w:r>
            <w:r w:rsidRPr="008A0AFB">
              <w:rPr>
                <w:rFonts w:ascii="Arial" w:hAnsi="Arial" w:cs="Arial"/>
                <w:sz w:val="18"/>
                <w:lang w:eastAsia="zh-CN"/>
              </w:rPr>
              <w:t>.4</w:t>
            </w:r>
          </w:p>
        </w:tc>
      </w:tr>
      <w:tr w:rsidR="00394F58" w:rsidRPr="008A0AFB" w14:paraId="17D1EF9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9526DF"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7010BCE"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2ED30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26A51" w14:textId="77777777" w:rsidR="00394F58" w:rsidRPr="008A0AFB" w:rsidRDefault="00394F58" w:rsidP="00F20BC9">
            <w:pPr>
              <w:keepNext/>
              <w:keepLines/>
              <w:spacing w:after="0"/>
              <w:jc w:val="center"/>
              <w:rPr>
                <w:rFonts w:ascii="Arial" w:hAnsi="Arial" w:cs="Arial"/>
                <w:sz w:val="18"/>
                <w:lang w:eastAsia="sv-SE"/>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9576C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FB53F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1D925C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E2710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916808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4D2EA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04A42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1B197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C5F8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rPr>
              <w:t>0.5</w:t>
            </w:r>
            <w:r w:rsidRPr="008A0AFB">
              <w:rPr>
                <w:rFonts w:ascii="Arial" w:hAnsi="Arial"/>
                <w:sz w:val="18"/>
                <w:vertAlign w:val="superscript"/>
              </w:rPr>
              <w:t>1</w:t>
            </w:r>
            <w:r w:rsidRPr="008A0AFB">
              <w:rPr>
                <w:rFonts w:ascii="Arial" w:hAnsi="Arial"/>
                <w:sz w:val="18"/>
              </w:rPr>
              <w:t xml:space="preserve"> / 1</w:t>
            </w:r>
            <w:r w:rsidRPr="008A0AFB">
              <w:rPr>
                <w:rFonts w:ascii="Arial" w:hAnsi="Arial"/>
                <w:sz w:val="18"/>
                <w:vertAlign w:val="superscript"/>
              </w:rPr>
              <w:t>2</w:t>
            </w:r>
          </w:p>
        </w:tc>
      </w:tr>
      <w:tr w:rsidR="00394F58" w:rsidRPr="008A0AFB" w14:paraId="4EB2EF4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AAFBD" w14:textId="77777777" w:rsidR="00394F58" w:rsidRPr="008A0AFB" w:rsidRDefault="00394F58" w:rsidP="00F20BC9">
            <w:pPr>
              <w:keepNext/>
              <w:keepLines/>
              <w:spacing w:after="0"/>
              <w:jc w:val="center"/>
              <w:rPr>
                <w:rFonts w:ascii="Arial" w:hAnsi="Arial"/>
                <w:sz w:val="18"/>
              </w:rPr>
            </w:pPr>
            <w:r w:rsidRPr="008A0AFB">
              <w:rPr>
                <w:rFonts w:ascii="Arial" w:hAnsi="Arial"/>
                <w:sz w:val="18"/>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D84AFD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5A9E3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73F54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4965E9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7B7BBF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0.3</w:t>
            </w:r>
          </w:p>
        </w:tc>
      </w:tr>
      <w:tr w:rsidR="00394F58" w:rsidRPr="008A0AFB" w14:paraId="2C76D90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91B2D5" w14:textId="77777777" w:rsidR="00394F58" w:rsidRPr="008A0AFB" w:rsidRDefault="00394F58" w:rsidP="00F20BC9">
            <w:pPr>
              <w:keepNext/>
              <w:keepLines/>
              <w:spacing w:after="0"/>
              <w:jc w:val="center"/>
              <w:rPr>
                <w:rFonts w:ascii="Arial" w:hAnsi="Arial"/>
                <w:sz w:val="18"/>
                <w:szCs w:val="21"/>
              </w:rPr>
            </w:pPr>
            <w:r w:rsidRPr="008A0AFB">
              <w:rPr>
                <w:rFonts w:ascii="Arial" w:hAnsi="Arial"/>
                <w:sz w:val="18"/>
                <w:szCs w:val="21"/>
              </w:rPr>
              <w:t>DC_2-5-66_n2-n77</w:t>
            </w:r>
          </w:p>
          <w:p w14:paraId="0D8678E3" w14:textId="77777777" w:rsidR="00394F58" w:rsidRPr="008A0AFB" w:rsidRDefault="00394F58" w:rsidP="00F20BC9">
            <w:pPr>
              <w:keepNext/>
              <w:keepLines/>
              <w:spacing w:after="0"/>
              <w:jc w:val="center"/>
              <w:rPr>
                <w:rFonts w:ascii="Arial" w:hAnsi="Arial"/>
                <w:sz w:val="18"/>
              </w:rPr>
            </w:pPr>
            <w:r w:rsidRPr="008A0AFB">
              <w:rPr>
                <w:rFonts w:ascii="Arial"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AD8585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C193B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D920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E6E9C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A2969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4077361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7166D1" w14:textId="77777777" w:rsidR="00394F58" w:rsidRPr="008A0AFB" w:rsidRDefault="00394F58" w:rsidP="00F20BC9">
            <w:pPr>
              <w:keepNext/>
              <w:keepLines/>
              <w:spacing w:after="0"/>
              <w:jc w:val="center"/>
              <w:rPr>
                <w:rFonts w:ascii="Arial" w:hAnsi="Arial"/>
                <w:sz w:val="18"/>
                <w:szCs w:val="21"/>
              </w:rPr>
            </w:pPr>
            <w:r w:rsidRPr="008A0AFB">
              <w:rPr>
                <w:rFonts w:ascii="Arial" w:hAnsi="Arial"/>
                <w:sz w:val="18"/>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782486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1F6CA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8447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8693F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E760B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55BD2B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62B466" w14:textId="77777777" w:rsidR="00394F58" w:rsidRPr="008A0AFB" w:rsidRDefault="00394F58" w:rsidP="00F20BC9">
            <w:pPr>
              <w:keepNext/>
              <w:keepLines/>
              <w:spacing w:after="0"/>
              <w:jc w:val="center"/>
              <w:rPr>
                <w:rFonts w:ascii="Arial" w:hAnsi="Arial"/>
                <w:sz w:val="18"/>
                <w:szCs w:val="18"/>
              </w:rPr>
            </w:pPr>
            <w:r w:rsidRPr="008A0AFB">
              <w:rPr>
                <w:rFonts w:ascii="Arial" w:hAnsi="Arial"/>
                <w:sz w:val="18"/>
                <w:szCs w:val="18"/>
              </w:rPr>
              <w:t>DC_2-5-66_n5-n77</w:t>
            </w:r>
          </w:p>
          <w:p w14:paraId="3DAF6EB1" w14:textId="77777777" w:rsidR="00394F58" w:rsidRPr="008A0AFB" w:rsidRDefault="00394F58" w:rsidP="00F20BC9">
            <w:pPr>
              <w:keepNext/>
              <w:keepLines/>
              <w:spacing w:after="0"/>
              <w:jc w:val="center"/>
              <w:rPr>
                <w:rFonts w:ascii="Arial" w:hAnsi="Arial"/>
                <w:sz w:val="18"/>
                <w:szCs w:val="21"/>
              </w:rPr>
            </w:pPr>
            <w:r w:rsidRPr="008A0AFB">
              <w:rPr>
                <w:rFonts w:ascii="Arial"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E365AA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3FECF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73949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17D67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B983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F08984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AFBB06" w14:textId="77777777" w:rsidR="00394F58" w:rsidRPr="008A0AFB" w:rsidRDefault="00394F58" w:rsidP="00F20BC9">
            <w:pPr>
              <w:keepNext/>
              <w:keepLines/>
              <w:spacing w:after="0"/>
              <w:jc w:val="center"/>
              <w:rPr>
                <w:rFonts w:ascii="Arial" w:hAnsi="Arial"/>
                <w:sz w:val="18"/>
                <w:szCs w:val="18"/>
              </w:rPr>
            </w:pPr>
            <w:r w:rsidRPr="008A0AFB">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6A6E1B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2F2CE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DBB0C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19A7F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4DC19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6FF1F46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7584D"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59360C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F3C3B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A77FF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lang w:eastAsia="sv-SE"/>
              </w:rPr>
              <w:t>0.</w:t>
            </w:r>
            <w:r w:rsidRPr="008A0AFB">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E5340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0A79D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A4C54F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3989C1"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A667A7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520C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76CA83" w14:textId="77777777" w:rsidR="00394F58" w:rsidRPr="008A0AFB" w:rsidRDefault="00394F58" w:rsidP="00F20BC9">
            <w:pPr>
              <w:keepNext/>
              <w:keepLines/>
              <w:spacing w:after="0"/>
              <w:jc w:val="center"/>
              <w:rPr>
                <w:rFonts w:ascii="Arial" w:hAnsi="Arial" w:cs="Arial"/>
                <w:sz w:val="18"/>
                <w:lang w:eastAsia="sv-S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3A5C1"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3AD6BA"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lang w:eastAsia="ko-KR"/>
              </w:rPr>
              <w:t>0.5</w:t>
            </w:r>
          </w:p>
        </w:tc>
      </w:tr>
      <w:tr w:rsidR="00394F58" w:rsidRPr="008A0AFB" w14:paraId="4C0C7B0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63844E"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6DD78D9C"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607B75"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6CECA0"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BEAE04"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cs="Arial"/>
                <w:bCs/>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268015"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cs="Arial"/>
                <w:bCs/>
                <w:sz w:val="18"/>
                <w:szCs w:val="18"/>
                <w:lang w:eastAsia="zh-CN"/>
              </w:rPr>
              <w:t>0.5</w:t>
            </w:r>
          </w:p>
        </w:tc>
      </w:tr>
      <w:tr w:rsidR="00394F58" w:rsidRPr="008A0AFB" w14:paraId="1D22481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D957E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sv-SE"/>
              </w:rPr>
              <w:t>DC_</w:t>
            </w:r>
            <w:r w:rsidRPr="008A0AFB">
              <w:rPr>
                <w:rFonts w:ascii="Arial"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E0DD28B"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52FCF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C004E6"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sv-SE"/>
              </w:rPr>
              <w:t>0.</w:t>
            </w:r>
            <w:r w:rsidRPr="008A0AFB">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88AB9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CC8D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r>
      <w:tr w:rsidR="00394F58" w:rsidRPr="008A0AFB" w14:paraId="18415F5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343541"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38EBE07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0F3DF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C96640" w14:textId="77777777" w:rsidR="00394F58" w:rsidRPr="008A0AFB" w:rsidRDefault="00394F58" w:rsidP="00F20BC9">
            <w:pPr>
              <w:keepNext/>
              <w:keepLines/>
              <w:spacing w:after="0"/>
              <w:jc w:val="center"/>
              <w:rPr>
                <w:rFonts w:ascii="Arial" w:hAnsi="Arial" w:cs="Arial"/>
                <w:sz w:val="18"/>
                <w:lang w:eastAsia="sv-SE"/>
              </w:rPr>
            </w:pPr>
            <w:r w:rsidRPr="008A0AFB">
              <w:rPr>
                <w:rFonts w:ascii="Arial" w:hAnsi="Arial" w:cs="Arial"/>
                <w:sz w:val="18"/>
                <w:lang w:eastAsia="sv-SE"/>
              </w:rPr>
              <w:t>0.</w:t>
            </w:r>
            <w:r w:rsidRPr="008A0AFB">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649B8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B0B5F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99710E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305DD"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DC_2-7-12-66_n77</w:t>
            </w:r>
          </w:p>
          <w:p w14:paraId="6C34BBC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E14F95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D767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6652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82A22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93224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r>
      <w:tr w:rsidR="00394F58" w:rsidRPr="008A0AFB" w14:paraId="0668DED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6F50B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DC_2-7-12-66_n78</w:t>
            </w:r>
          </w:p>
          <w:p w14:paraId="6078798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8DB5CA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F45D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A83A8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92D1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2ECF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F88A08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A0A1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DC_2-7-13-(n)66</w:t>
            </w:r>
          </w:p>
          <w:p w14:paraId="4DA102D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DC_2-7-7-13-(n)66</w:t>
            </w:r>
          </w:p>
          <w:p w14:paraId="34F6FC0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02304FF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77CCD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AD484" w14:textId="77777777" w:rsidR="00394F58" w:rsidRPr="008A0AFB" w:rsidRDefault="00394F58" w:rsidP="00F20BC9">
            <w:pPr>
              <w:keepNext/>
              <w:keepLines/>
              <w:spacing w:after="0"/>
              <w:jc w:val="center"/>
              <w:rPr>
                <w:rFonts w:ascii="Arial" w:hAnsi="Arial"/>
                <w:sz w:val="18"/>
                <w:lang w:val="sv-SE" w:eastAsia="sv-SE"/>
              </w:rPr>
            </w:pPr>
            <w:r w:rsidRPr="008A0AFB">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78618" w14:textId="77777777" w:rsidR="00394F58" w:rsidRPr="008A0AFB" w:rsidRDefault="00394F58" w:rsidP="00F20BC9">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A04520" w14:textId="77777777" w:rsidR="00394F58" w:rsidRPr="008A0AFB" w:rsidRDefault="00394F58" w:rsidP="00F20BC9">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.5</w:t>
            </w:r>
          </w:p>
        </w:tc>
      </w:tr>
      <w:tr w:rsidR="00394F58" w:rsidRPr="008A0AFB" w14:paraId="4204F3B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828ACC"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613795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2F88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A4A7BC"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C3B19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09C9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EC0659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05EA80"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5020D7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CC37D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7459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58FD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EB163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78F078F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07413A"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F5E3E4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8960A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D953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197A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3982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3E7C231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5C838D"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DC_2-7-29-66_n78</w:t>
            </w:r>
          </w:p>
          <w:p w14:paraId="442F9582"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0877B8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B126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1DFF5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D8909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05D6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6F89E66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5C028D"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3DAAE18"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55A484" w14:textId="77777777" w:rsidR="00394F58" w:rsidRPr="008A0AFB" w:rsidRDefault="00394F58" w:rsidP="00F20BC9">
            <w:pPr>
              <w:keepNext/>
              <w:keepLines/>
              <w:spacing w:after="0"/>
              <w:jc w:val="center"/>
              <w:rPr>
                <w:rFonts w:ascii="Arial" w:hAnsi="Arial"/>
                <w:sz w:val="18"/>
                <w:lang w:eastAsia="zh-CN"/>
              </w:rPr>
            </w:pPr>
            <w:r w:rsidRPr="008A0AFB">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950E9A"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5E220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4D538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szCs w:val="18"/>
                <w:lang w:eastAsia="zh-CN"/>
              </w:rPr>
              <w:t>0.5</w:t>
            </w:r>
          </w:p>
        </w:tc>
      </w:tr>
      <w:tr w:rsidR="00394F58" w:rsidRPr="008A0AFB" w14:paraId="074A5E9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585256"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F5B7627"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D05F8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DA212" w14:textId="77777777" w:rsidR="00394F58" w:rsidRPr="008A0AFB" w:rsidRDefault="00394F58" w:rsidP="00F20BC9">
            <w:pPr>
              <w:keepNext/>
              <w:keepLines/>
              <w:spacing w:after="0"/>
              <w:jc w:val="center"/>
              <w:rPr>
                <w:rFonts w:ascii="Arial" w:hAnsi="Arial" w:cs="Arial"/>
                <w:kern w:val="2"/>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6F793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8E874" w14:textId="77777777" w:rsidR="00394F58" w:rsidRPr="008A0AFB" w:rsidRDefault="00394F58" w:rsidP="00F20BC9">
            <w:pPr>
              <w:keepNext/>
              <w:keepLines/>
              <w:spacing w:after="0"/>
              <w:jc w:val="center"/>
              <w:rPr>
                <w:rFonts w:ascii="Arial" w:hAnsi="Arial"/>
                <w:sz w:val="18"/>
                <w:lang w:eastAsia="zh-CN"/>
              </w:rPr>
            </w:pPr>
            <w:r w:rsidRPr="008A0AFB">
              <w:rPr>
                <w:rFonts w:ascii="Arial" w:eastAsia="Yu Mincho" w:hAnsi="Arial" w:cs="Arial"/>
                <w:sz w:val="18"/>
                <w:szCs w:val="18"/>
                <w:lang w:val="en-US" w:eastAsia="ja-JP"/>
              </w:rPr>
              <w:t>-</w:t>
            </w:r>
          </w:p>
        </w:tc>
      </w:tr>
      <w:tr w:rsidR="00394F58" w:rsidRPr="008A0AFB" w14:paraId="5605B59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BA664" w14:textId="77777777" w:rsidR="00394F58" w:rsidRPr="008A0AFB" w:rsidRDefault="00394F58" w:rsidP="00F20BC9">
            <w:pPr>
              <w:keepNext/>
              <w:keepLines/>
              <w:spacing w:after="0"/>
              <w:jc w:val="center"/>
              <w:rPr>
                <w:rFonts w:ascii="Arial" w:eastAsia="Yu Mincho" w:hAnsi="Arial" w:cs="Arial"/>
                <w:sz w:val="18"/>
                <w:lang w:val="en-US" w:eastAsia="ja-JP"/>
              </w:rPr>
            </w:pPr>
            <w:r w:rsidRPr="008A0AFB">
              <w:rPr>
                <w:rFonts w:ascii="Arial" w:eastAsia="Yu Mincho" w:hAnsi="Arial" w:cs="Arial"/>
                <w:sz w:val="18"/>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ECB1481" w14:textId="77777777" w:rsidR="00394F58" w:rsidRPr="008A0AFB" w:rsidRDefault="00394F58" w:rsidP="00F20BC9">
            <w:pPr>
              <w:keepNext/>
              <w:keepLines/>
              <w:spacing w:after="0"/>
              <w:jc w:val="center"/>
              <w:rPr>
                <w:rFonts w:ascii="Arial" w:hAnsi="Arial"/>
                <w:sz w:val="18"/>
                <w:lang w:val="sv-SE"/>
              </w:rPr>
            </w:pPr>
            <w:r w:rsidRPr="008A0AFB">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E925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03E90" w14:textId="77777777" w:rsidR="00394F58" w:rsidRPr="008A0AFB" w:rsidRDefault="00394F58" w:rsidP="00F20BC9">
            <w:pPr>
              <w:keepNext/>
              <w:keepLines/>
              <w:spacing w:after="0"/>
              <w:jc w:val="center"/>
              <w:rPr>
                <w:rFonts w:ascii="Arial" w:hAnsi="Arial"/>
                <w:sz w:val="18"/>
                <w:lang w:val="sv-SE"/>
              </w:rPr>
            </w:pPr>
            <w:r w:rsidRPr="008A0AFB">
              <w:rPr>
                <w:rFonts w:ascii="Arial" w:eastAsia="Yu Mincho" w:hAnsi="Arial" w:cs="Arial"/>
                <w:sz w:val="18"/>
                <w:szCs w:val="18"/>
                <w:lang w:val="en-US" w:eastAsia="ja-JP"/>
              </w:rPr>
              <w:t>0</w:t>
            </w:r>
            <w:r w:rsidRPr="008A0AFB">
              <w:rPr>
                <w:rFonts w:ascii="Arial" w:eastAsia="Yu Mincho" w:hAnsi="Arial" w:cs="Arial" w:hint="eastAsia"/>
                <w:sz w:val="18"/>
                <w:szCs w:val="18"/>
                <w:lang w:val="en-US" w:eastAsia="ja-JP"/>
              </w:rPr>
              <w:t>.</w:t>
            </w:r>
            <w:r w:rsidRPr="008A0AFB">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8CEDE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90B894"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r>
      <w:tr w:rsidR="00394F58" w:rsidRPr="008A0AFB" w14:paraId="38221BF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137789"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9DD7FE9"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80EFDF"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F433B"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0</w:t>
            </w:r>
            <w:r w:rsidRPr="008A0AFB">
              <w:rPr>
                <w:rFonts w:ascii="Arial" w:eastAsia="Yu Mincho" w:hAnsi="Arial" w:cs="Arial" w:hint="eastAsia"/>
                <w:sz w:val="18"/>
                <w:szCs w:val="18"/>
                <w:lang w:val="en-US" w:eastAsia="ja-JP"/>
              </w:rPr>
              <w:t>.</w:t>
            </w:r>
            <w:r w:rsidRPr="008A0AFB">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432D22"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27778C" w14:textId="77777777" w:rsidR="00394F58" w:rsidRPr="008A0AFB" w:rsidRDefault="00394F58" w:rsidP="00F20BC9">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r>
      <w:tr w:rsidR="00394F58" w:rsidRPr="008A0AFB" w14:paraId="0067C53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98827E"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8D2DD7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87C35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E1D59"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98CE7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34FA0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0F85A32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069D1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val="x-none"/>
              </w:rPr>
              <w:t>DC_2-7-66_n66-n7</w:t>
            </w:r>
            <w:r w:rsidRPr="008A0AFB">
              <w:rPr>
                <w:rFonts w:ascii="Arial" w:hAnsi="Arial" w:cs="Arial"/>
                <w:sz w:val="18"/>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20C52C5D" w14:textId="77777777" w:rsidR="00394F58" w:rsidRPr="008A0AFB" w:rsidRDefault="00394F58" w:rsidP="00F20BC9">
            <w:pPr>
              <w:keepNext/>
              <w:keepLines/>
              <w:spacing w:after="0"/>
              <w:jc w:val="center"/>
              <w:rPr>
                <w:rFonts w:ascii="Arial" w:hAnsi="Arial"/>
                <w:sz w:val="18"/>
                <w:lang w:val="sv-SE"/>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43A5B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8D3E5"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25A21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7A15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r>
      <w:tr w:rsidR="00394F58" w:rsidRPr="008A0AFB" w14:paraId="3823725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013FD"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D9B931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66024A"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72A82C"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AA9146"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41CD8"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242980BF"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E58430" w14:textId="77777777" w:rsidR="00394F58" w:rsidRPr="008A0AFB" w:rsidRDefault="00394F58" w:rsidP="00F20BC9">
            <w:pPr>
              <w:keepNext/>
              <w:keepLines/>
              <w:spacing w:after="0"/>
              <w:jc w:val="center"/>
              <w:rPr>
                <w:rFonts w:ascii="Arial" w:hAnsi="Arial" w:cs="Arial"/>
                <w:bCs/>
                <w:sz w:val="18"/>
                <w:szCs w:val="18"/>
                <w:lang w:eastAsia="zh-CN"/>
              </w:rPr>
            </w:pPr>
            <w:r w:rsidRPr="008A0AFB">
              <w:rPr>
                <w:rFonts w:ascii="Arial" w:hAnsi="Arial" w:cs="Arial"/>
                <w:sz w:val="18"/>
                <w:lang w:eastAsia="ja-JP"/>
              </w:rPr>
              <w:t>DC_2-7-(n)66-n78</w:t>
            </w:r>
          </w:p>
          <w:p w14:paraId="7A0CFB74" w14:textId="77777777" w:rsidR="00394F58" w:rsidRPr="008A0AFB" w:rsidRDefault="00394F58" w:rsidP="00F20BC9">
            <w:pPr>
              <w:keepNext/>
              <w:keepLines/>
              <w:spacing w:after="0"/>
              <w:jc w:val="center"/>
              <w:rPr>
                <w:rFonts w:ascii="Arial" w:hAnsi="Arial" w:cs="Arial"/>
                <w:bCs/>
                <w:sz w:val="18"/>
                <w:szCs w:val="18"/>
                <w:lang w:eastAsia="zh-CN"/>
              </w:rPr>
            </w:pPr>
            <w:r w:rsidRPr="008A0AFB">
              <w:rPr>
                <w:rFonts w:ascii="Arial" w:eastAsia="MS Mincho" w:hAnsi="Arial" w:cs="Arial"/>
                <w:bCs/>
                <w:sz w:val="18"/>
                <w:szCs w:val="18"/>
              </w:rPr>
              <w:t>DC_</w:t>
            </w:r>
            <w:r w:rsidRPr="008A0AFB">
              <w:rPr>
                <w:rFonts w:ascii="Arial" w:hAnsi="Arial" w:cs="Arial"/>
                <w:bCs/>
                <w:sz w:val="18"/>
                <w:szCs w:val="18"/>
                <w:lang w:eastAsia="zh-CN"/>
              </w:rPr>
              <w:t>2-7-66</w:t>
            </w:r>
            <w:r w:rsidRPr="008A0AFB">
              <w:rPr>
                <w:rFonts w:ascii="Arial" w:eastAsia="MS Mincho" w:hAnsi="Arial" w:cs="Arial"/>
                <w:bCs/>
                <w:sz w:val="18"/>
                <w:szCs w:val="18"/>
              </w:rPr>
              <w:t>_n</w:t>
            </w:r>
            <w:r w:rsidRPr="008A0AFB">
              <w:rPr>
                <w:rFonts w:ascii="Arial" w:hAnsi="Arial" w:cs="Arial"/>
                <w:bCs/>
                <w:sz w:val="18"/>
                <w:szCs w:val="18"/>
                <w:lang w:eastAsia="zh-CN"/>
              </w:rPr>
              <w:t>66</w:t>
            </w:r>
            <w:r w:rsidRPr="008A0AFB">
              <w:rPr>
                <w:rFonts w:ascii="Arial" w:eastAsia="MS Mincho" w:hAnsi="Arial" w:cs="Arial"/>
                <w:bCs/>
                <w:sz w:val="18"/>
                <w:szCs w:val="18"/>
              </w:rPr>
              <w:t>-n78</w:t>
            </w:r>
          </w:p>
          <w:p w14:paraId="5F177F0F"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DC_2-7-7-(n)66-n78</w:t>
            </w:r>
          </w:p>
          <w:p w14:paraId="23724E46"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eastAsia="MS Mincho" w:hAnsi="Arial" w:cs="Arial"/>
                <w:bCs/>
                <w:sz w:val="18"/>
                <w:szCs w:val="18"/>
              </w:rPr>
              <w:t>DC_</w:t>
            </w:r>
            <w:r w:rsidRPr="008A0AFB">
              <w:rPr>
                <w:rFonts w:ascii="Arial" w:hAnsi="Arial" w:cs="Arial"/>
                <w:bCs/>
                <w:sz w:val="18"/>
                <w:szCs w:val="18"/>
                <w:lang w:eastAsia="zh-CN"/>
              </w:rPr>
              <w:t>2-7-7-66</w:t>
            </w:r>
            <w:r w:rsidRPr="008A0AFB">
              <w:rPr>
                <w:rFonts w:ascii="Arial" w:eastAsia="MS Mincho" w:hAnsi="Arial" w:cs="Arial"/>
                <w:bCs/>
                <w:sz w:val="18"/>
                <w:szCs w:val="18"/>
              </w:rPr>
              <w:t>_n</w:t>
            </w:r>
            <w:r w:rsidRPr="008A0AFB">
              <w:rPr>
                <w:rFonts w:ascii="Arial" w:hAnsi="Arial" w:cs="Arial"/>
                <w:bCs/>
                <w:sz w:val="18"/>
                <w:szCs w:val="18"/>
                <w:lang w:eastAsia="zh-CN"/>
              </w:rPr>
              <w:t>66</w:t>
            </w:r>
            <w:r w:rsidRPr="008A0AFB">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331958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41CAB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B69C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E6158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540F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4C5BE05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3CEA63"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sv-SE"/>
              </w:rPr>
              <w:t>DC_</w:t>
            </w:r>
            <w:r w:rsidRPr="008A0AFB">
              <w:rPr>
                <w:rFonts w:ascii="Arial"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26F8D15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84271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DB6197"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3B89F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29883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r>
      <w:tr w:rsidR="00394F58" w:rsidRPr="008A0AFB" w14:paraId="126253F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9C663"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DC_</w:t>
            </w:r>
            <w:r w:rsidRPr="008A0AFB">
              <w:rPr>
                <w:rFonts w:ascii="Arial" w:hAnsi="Arial"/>
                <w:color w:val="000000"/>
                <w:sz w:val="18"/>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20FCB5EF"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DC4FF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F39A48" w14:textId="77777777" w:rsidR="00394F58" w:rsidRPr="008A0AFB" w:rsidRDefault="00394F58" w:rsidP="00F20BC9">
            <w:pPr>
              <w:keepNext/>
              <w:keepLines/>
              <w:spacing w:after="0"/>
              <w:jc w:val="center"/>
              <w:rPr>
                <w:rFonts w:ascii="Arial" w:hAnsi="Arial" w:cs="Arial"/>
                <w:sz w:val="18"/>
                <w:szCs w:val="18"/>
                <w:lang w:eastAsia="sv-SE"/>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728BC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6A3AE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70134BC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BC61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DC_2-7-66-71_n77</w:t>
            </w:r>
          </w:p>
          <w:p w14:paraId="4D2AD29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7EDCF4B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4195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D264E"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33003"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5CD5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r>
      <w:tr w:rsidR="00394F58" w:rsidRPr="008A0AFB" w14:paraId="114AD12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02FCC"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DC_2-7-66-71_n78</w:t>
            </w:r>
          </w:p>
          <w:p w14:paraId="324678A8"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48F8CD0" w14:textId="77777777" w:rsidR="00394F58" w:rsidRPr="008A0AFB" w:rsidRDefault="00394F58" w:rsidP="00F20BC9">
            <w:pPr>
              <w:keepNext/>
              <w:keepLines/>
              <w:spacing w:after="0"/>
              <w:jc w:val="center"/>
              <w:rPr>
                <w:rFonts w:ascii="Arial" w:eastAsia="MS Mincho" w:hAnsi="Arial" w:cs="Arial"/>
                <w:sz w:val="18"/>
                <w:szCs w:val="18"/>
                <w:lang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9E1D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FA3D5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F0D1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5FBD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4BB8858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46968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50A100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521E0"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15FA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80266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4DD38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szCs w:val="18"/>
                <w:lang w:eastAsia="sv-SE"/>
              </w:rPr>
              <w:t>0.5</w:t>
            </w:r>
          </w:p>
        </w:tc>
      </w:tr>
      <w:tr w:rsidR="00394F58" w:rsidRPr="008A0AFB" w14:paraId="20E22B2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89C8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76CA089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B8540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7BBD4D"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9EE04"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CEE64" w14:textId="77777777" w:rsidR="00394F58" w:rsidRPr="008A0AFB" w:rsidRDefault="00394F58" w:rsidP="00F20BC9">
            <w:pPr>
              <w:keepNext/>
              <w:keepLines/>
              <w:spacing w:after="0"/>
              <w:jc w:val="center"/>
              <w:rPr>
                <w:rFonts w:ascii="Arial" w:hAnsi="Arial" w:cs="Arial"/>
                <w:sz w:val="18"/>
                <w:szCs w:val="18"/>
                <w:lang w:eastAsia="sv-SE"/>
              </w:rPr>
            </w:pPr>
            <w:r w:rsidRPr="008A0AFB">
              <w:rPr>
                <w:rFonts w:ascii="Arial" w:eastAsia="Malgun Gothic" w:hAnsi="Arial" w:cs="Arial"/>
                <w:sz w:val="18"/>
                <w:lang w:eastAsia="ko-KR"/>
              </w:rPr>
              <w:t>0.5</w:t>
            </w:r>
          </w:p>
        </w:tc>
      </w:tr>
      <w:tr w:rsidR="00394F58" w:rsidRPr="008A0AFB" w14:paraId="0FCD1F2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9D385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D86AFD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5270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6C92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DFAAF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DADCE3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r>
      <w:tr w:rsidR="00394F58" w:rsidRPr="008A0AFB" w14:paraId="5782B53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2FCDF0"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3FC5CB0"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7C800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47D62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EF283B"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E70A4B"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r>
      <w:tr w:rsidR="00394F58" w:rsidRPr="008A0AFB" w14:paraId="3098063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DD963"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D399AD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F5BE7D"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99847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BDF3D"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2FF35D"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r>
      <w:tr w:rsidR="00394F58" w:rsidRPr="008A0AFB" w14:paraId="72080637"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330DC6"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8A43BB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93028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D55108"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92852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0A526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r>
      <w:tr w:rsidR="00394F58" w:rsidRPr="008A0AFB" w14:paraId="60E3973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E37327"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8C56CB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E8A89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993360"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54C764"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71EED1"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.4</w:t>
            </w:r>
          </w:p>
        </w:tc>
      </w:tr>
      <w:tr w:rsidR="00394F58" w:rsidRPr="008A0AFB" w14:paraId="2602A1C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C6E80"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197D85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53C2D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66C39E"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6B54A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9B2C63"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65F8539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04A0D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229B1A4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4B8B74"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31B86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7D454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D69AA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zh-CN"/>
              </w:rPr>
              <w:t>0.5</w:t>
            </w:r>
          </w:p>
        </w:tc>
      </w:tr>
      <w:tr w:rsidR="00394F58" w:rsidRPr="008A0AFB" w14:paraId="6B3F98D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AC5813"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8BB808F"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3FB58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23189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741774"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B47D8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zh-CN"/>
              </w:rPr>
              <w:t>0.3</w:t>
            </w:r>
          </w:p>
        </w:tc>
      </w:tr>
      <w:tr w:rsidR="00394F58" w:rsidRPr="008A0AFB" w14:paraId="16CDBE2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D6C420"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72EC1A3"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7650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7BB414"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B84AB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182EF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0.5</w:t>
            </w:r>
          </w:p>
        </w:tc>
      </w:tr>
      <w:tr w:rsidR="00394F58" w:rsidRPr="008A0AFB" w14:paraId="1BA968C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058A0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58D2BE5" w14:textId="77777777" w:rsidR="00394F58" w:rsidRPr="008A0AFB" w:rsidRDefault="00394F58" w:rsidP="00F20BC9">
            <w:pPr>
              <w:keepNext/>
              <w:keepLines/>
              <w:spacing w:after="0"/>
              <w:jc w:val="center"/>
              <w:rPr>
                <w:rFonts w:ascii="Arial" w:eastAsia="Malgun Gothic" w:hAnsi="Arial" w:cs="Arial"/>
                <w:sz w:val="18"/>
                <w:szCs w:val="18"/>
                <w:lang w:eastAsia="zh-CN"/>
              </w:rPr>
            </w:pPr>
            <w:r w:rsidRPr="008A0AFB">
              <w:rPr>
                <w:rFonts w:ascii="Arial" w:eastAsia="Malgun Gothic"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9EC0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16BD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D3DF8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32A9C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0.5</w:t>
            </w:r>
          </w:p>
        </w:tc>
      </w:tr>
      <w:tr w:rsidR="00394F58" w:rsidRPr="008A0AFB" w14:paraId="20EA749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4860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sz w:val="18"/>
              </w:rPr>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D35E90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394D0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D6BD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3031C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F2DBE4"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094ACEE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86EE7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DC_2-13-66_n2-n77</w:t>
            </w:r>
          </w:p>
          <w:p w14:paraId="1C77148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F5AB1C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63882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6BC82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E9E3E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D99C3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6D5DEC9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F08DE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DC_2-13-66_n5-n77</w:t>
            </w:r>
          </w:p>
          <w:p w14:paraId="48806E72" w14:textId="77777777" w:rsidR="00394F58" w:rsidRPr="008A0AFB" w:rsidRDefault="00394F58" w:rsidP="00F20BC9">
            <w:pPr>
              <w:keepNext/>
              <w:keepLines/>
              <w:spacing w:after="0"/>
              <w:rPr>
                <w:rFonts w:ascii="Arial" w:hAnsi="Arial" w:cs="Arial"/>
                <w:sz w:val="18"/>
                <w:szCs w:val="18"/>
              </w:rPr>
            </w:pPr>
            <w:r w:rsidRPr="008A0AFB">
              <w:rPr>
                <w:rFonts w:ascii="Arial" w:hAnsi="Arial" w:cs="Arial"/>
                <w:sz w:val="18"/>
                <w:szCs w:val="18"/>
              </w:rPr>
              <w:t>DC_2-2-13-66_n5-n77</w:t>
            </w:r>
          </w:p>
          <w:p w14:paraId="0219E69B"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6B07DF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DCFBF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A388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173CB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809EE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4005049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4B79C9" w14:textId="77777777" w:rsidR="00394F58" w:rsidRPr="008A0AFB" w:rsidRDefault="00394F58" w:rsidP="00F20BC9">
            <w:pPr>
              <w:keepNext/>
              <w:keepLines/>
              <w:spacing w:after="0"/>
              <w:jc w:val="center"/>
              <w:rPr>
                <w:rFonts w:ascii="Arial" w:hAnsi="Arial"/>
                <w:sz w:val="18"/>
                <w:szCs w:val="21"/>
              </w:rPr>
            </w:pPr>
            <w:r w:rsidRPr="008A0AFB">
              <w:rPr>
                <w:rFonts w:ascii="Arial" w:hAnsi="Arial"/>
                <w:sz w:val="18"/>
                <w:szCs w:val="21"/>
              </w:rPr>
              <w:t>DC_2-13-66_n66-n77</w:t>
            </w:r>
          </w:p>
          <w:p w14:paraId="358BEEC2" w14:textId="77777777" w:rsidR="00394F58" w:rsidRPr="008A0AFB" w:rsidRDefault="00394F58" w:rsidP="00F20BC9">
            <w:pPr>
              <w:keepNext/>
              <w:keepLines/>
              <w:spacing w:after="0"/>
              <w:jc w:val="center"/>
              <w:rPr>
                <w:rFonts w:ascii="Arial" w:hAnsi="Arial"/>
                <w:sz w:val="18"/>
              </w:rPr>
            </w:pPr>
            <w:r w:rsidRPr="008A0AFB">
              <w:rPr>
                <w:rFonts w:ascii="Arial"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53610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BEB14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A4835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4F1BB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E7DC8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3BC5356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B8DAF88"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593C15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6DAEC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D7DA24"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D897F4"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4A55A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r>
      <w:tr w:rsidR="00394F58" w:rsidRPr="008A0AFB" w14:paraId="2385231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9F41D6"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3AD5ACD" w14:textId="77777777" w:rsidR="00394F58" w:rsidRPr="008A0AFB" w:rsidRDefault="00394F58" w:rsidP="00F20BC9">
            <w:pPr>
              <w:keepNext/>
              <w:keepLines/>
              <w:spacing w:after="0"/>
              <w:jc w:val="center"/>
              <w:rPr>
                <w:rFonts w:ascii="Arial" w:hAnsi="Arial" w:cs="Arial"/>
                <w:sz w:val="18"/>
                <w:lang w:val="sv-SE"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813CD2" w14:textId="77777777" w:rsidR="00394F58" w:rsidRPr="008A0AFB" w:rsidRDefault="00394F58" w:rsidP="00F20BC9">
            <w:pPr>
              <w:keepNext/>
              <w:keepLines/>
              <w:spacing w:after="0"/>
              <w:jc w:val="center"/>
              <w:rPr>
                <w:rFonts w:ascii="Arial" w:hAnsi="Arial" w:cs="Arial"/>
                <w:sz w:val="18"/>
                <w:lang w:val="sv-SE" w:eastAsia="zh-CN"/>
              </w:rPr>
            </w:pPr>
            <w:r w:rsidRPr="008A0AFB">
              <w:rPr>
                <w:rFonts w:ascii="Arial"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070FAB" w14:textId="77777777" w:rsidR="00394F58" w:rsidRPr="008A0AFB" w:rsidRDefault="00394F58" w:rsidP="00F20BC9">
            <w:pPr>
              <w:keepNext/>
              <w:keepLines/>
              <w:spacing w:after="0"/>
              <w:jc w:val="center"/>
              <w:rPr>
                <w:rFonts w:ascii="Arial" w:hAnsi="Arial"/>
                <w:sz w:val="18"/>
                <w:lang w:val="sv-SE" w:eastAsia="sv-SE"/>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F0E29F" w14:textId="77777777" w:rsidR="00394F58" w:rsidRPr="008A0AFB" w:rsidRDefault="00394F58" w:rsidP="00F20BC9">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32BCE3" w14:textId="77777777" w:rsidR="00394F58" w:rsidRPr="008A0AFB" w:rsidRDefault="00394F58" w:rsidP="00F20BC9">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.4</w:t>
            </w:r>
          </w:p>
        </w:tc>
      </w:tr>
      <w:tr w:rsidR="00394F58" w:rsidRPr="008A0AFB" w14:paraId="5B0F9F0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A0D06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568A49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7FEBA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076F3"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60503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17B2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4DE1CEDD"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53B68B"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38EA96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064D2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BC4D8"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4B78F3"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BF6A4"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r>
      <w:tr w:rsidR="00394F58" w:rsidRPr="008A0AFB" w14:paraId="472DCC0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C9D39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BC749DB"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69361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D00E5"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284AA7"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C4AD00"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r>
      <w:tr w:rsidR="00394F58" w:rsidRPr="008A0AFB" w14:paraId="29F3284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F8885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392ADF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7F5E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27D35"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5A3A9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87632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A83060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5D2194"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DE194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67CDC5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1EA344"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6A4C7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04F04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197E7AF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8BD8EC"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30D920E"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A8DF0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0F560"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521195"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sz w:val="18"/>
                <w:lang w:eastAsia="ja-JP"/>
              </w:rPr>
              <w:t>0.5</w:t>
            </w:r>
            <w:r w:rsidRPr="008A0AFB">
              <w:rPr>
                <w:rFonts w:ascii="Arial" w:hAnsi="Arial" w:cs="Arial"/>
                <w:sz w:val="18"/>
                <w:vertAlign w:val="superscript"/>
                <w:lang w:eastAsia="ja-JP"/>
              </w:rPr>
              <w:t xml:space="preserve">1 </w:t>
            </w:r>
            <w:r w:rsidRPr="008A0AFB">
              <w:rPr>
                <w:rFonts w:ascii="Arial" w:hAnsi="Arial"/>
                <w:sz w:val="18"/>
              </w:rPr>
              <w:t xml:space="preserve">/ </w:t>
            </w:r>
            <w:r w:rsidRPr="008A0AFB">
              <w:rPr>
                <w:rFonts w:ascii="Arial" w:hAnsi="Arial" w:cs="Arial"/>
                <w:sz w:val="18"/>
                <w:lang w:eastAsia="ja-JP"/>
              </w:rPr>
              <w:t>1</w:t>
            </w:r>
            <w:r w:rsidRPr="008A0AFB">
              <w:rPr>
                <w:rFonts w:ascii="Arial"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795354"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sz w:val="18"/>
                <w:lang w:eastAsia="ja-JP"/>
              </w:rPr>
              <w:t>0.5</w:t>
            </w:r>
          </w:p>
        </w:tc>
      </w:tr>
      <w:tr w:rsidR="00394F58" w:rsidRPr="008A0AFB" w14:paraId="2252AB0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3FE0B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19DCDC3"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EB8B8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54A425"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9DAB6"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B8459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zh-CN"/>
              </w:rPr>
              <w:t>0.3</w:t>
            </w:r>
          </w:p>
        </w:tc>
      </w:tr>
      <w:tr w:rsidR="00394F58" w:rsidRPr="008A0AFB" w14:paraId="0CCAFB3A"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877875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C906BCC"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8464B9"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18F18A"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F6F6E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6BB9F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zh-CN"/>
              </w:rPr>
              <w:t>0.3</w:t>
            </w:r>
          </w:p>
        </w:tc>
      </w:tr>
      <w:tr w:rsidR="00394F58" w:rsidRPr="008A0AFB" w14:paraId="565F1FC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148B2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92B4204"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06E0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DA66A1"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9FDEA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2E181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41F09791"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52945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D10D9C4"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F151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8C196"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7741B"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FDF6C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4D60311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F371E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765E87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94CC0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638FA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B614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1F7F3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58A6D5FF"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47ACC5" w14:textId="77777777" w:rsidR="00394F58" w:rsidRPr="008A0AFB" w:rsidRDefault="00394F58" w:rsidP="00F20BC9">
            <w:pPr>
              <w:keepNext/>
              <w:keepLines/>
              <w:spacing w:after="0"/>
              <w:jc w:val="center"/>
              <w:rPr>
                <w:rFonts w:ascii="Arial" w:hAnsi="Arial"/>
                <w:sz w:val="18"/>
                <w:lang w:eastAsia="zh-CN"/>
              </w:rPr>
            </w:pPr>
            <w:r w:rsidRPr="008A0AFB">
              <w:rPr>
                <w:rFonts w:ascii="Arial" w:eastAsia="Yu Mincho" w:hAnsi="Arial"/>
                <w:sz w:val="18"/>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EBBFFF9"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D57B76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924540C" w14:textId="77777777" w:rsidR="00394F58" w:rsidRPr="008A0AFB" w:rsidRDefault="00394F58" w:rsidP="00F20BC9">
            <w:pPr>
              <w:keepNext/>
              <w:keepLines/>
              <w:spacing w:after="0"/>
              <w:jc w:val="center"/>
              <w:rPr>
                <w:rFonts w:ascii="Arial" w:hAnsi="Arial" w:cs="Arial"/>
                <w:sz w:val="18"/>
                <w:szCs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1B9117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022E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fr-FR"/>
              </w:rPr>
              <w:t>0.8</w:t>
            </w:r>
          </w:p>
        </w:tc>
      </w:tr>
      <w:tr w:rsidR="00394F58" w:rsidRPr="008A0AFB" w14:paraId="6FBB46BA"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6C83B0" w14:textId="77777777" w:rsidR="00394F58" w:rsidRPr="008A0AFB" w:rsidRDefault="00394F58" w:rsidP="00F20BC9">
            <w:pPr>
              <w:keepNext/>
              <w:keepLines/>
              <w:spacing w:after="0"/>
              <w:jc w:val="center"/>
              <w:rPr>
                <w:rFonts w:ascii="Arial" w:eastAsia="Yu Mincho" w:hAnsi="Arial"/>
                <w:sz w:val="18"/>
                <w:lang w:val="fr-FR" w:eastAsia="ja-JP"/>
              </w:rPr>
            </w:pPr>
            <w:r w:rsidRPr="008A0AFB">
              <w:rPr>
                <w:rFonts w:ascii="Arial" w:eastAsia="Yu Mincho" w:hAnsi="Arial"/>
                <w:sz w:val="18"/>
                <w:lang w:val="fr-FR" w:eastAsia="ja-JP"/>
              </w:rPr>
              <w:t>DC_3-5-7_n40-n77</w:t>
            </w:r>
          </w:p>
          <w:p w14:paraId="4504A791" w14:textId="77777777" w:rsidR="00394F58" w:rsidRPr="008A0AFB" w:rsidRDefault="00394F58" w:rsidP="00F20BC9">
            <w:pPr>
              <w:keepNext/>
              <w:keepLines/>
              <w:spacing w:after="0"/>
              <w:jc w:val="center"/>
              <w:rPr>
                <w:rFonts w:ascii="Arial" w:hAnsi="Arial"/>
                <w:sz w:val="18"/>
                <w:lang w:eastAsia="zh-CN"/>
              </w:rPr>
            </w:pPr>
            <w:r w:rsidRPr="008A0AFB">
              <w:rPr>
                <w:rFonts w:ascii="Arial" w:eastAsia="Yu Mincho" w:hAnsi="Arial"/>
                <w:sz w:val="18"/>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E9D3B1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F0E44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177F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41D3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B1A2B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79E3466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953305" w14:textId="77777777" w:rsidR="00394F58" w:rsidRPr="008A0AFB" w:rsidRDefault="00394F58" w:rsidP="00F20BC9">
            <w:pPr>
              <w:keepNext/>
              <w:keepLines/>
              <w:spacing w:after="0"/>
              <w:jc w:val="center"/>
              <w:rPr>
                <w:rFonts w:ascii="Arial" w:eastAsia="Yu Mincho" w:hAnsi="Arial"/>
                <w:sz w:val="18"/>
                <w:lang w:val="fr-FR" w:eastAsia="ja-JP"/>
              </w:rPr>
            </w:pPr>
            <w:r w:rsidRPr="008A0AFB">
              <w:rPr>
                <w:rFonts w:ascii="Arial" w:eastAsia="Yu Mincho" w:hAnsi="Arial"/>
                <w:sz w:val="18"/>
                <w:lang w:val="fr-FR" w:eastAsia="ja-JP"/>
              </w:rPr>
              <w:t>DC_3-5-7_n40-n78</w:t>
            </w:r>
          </w:p>
          <w:p w14:paraId="3CD344EC" w14:textId="77777777" w:rsidR="00394F58" w:rsidRPr="008A0AFB" w:rsidRDefault="00394F58" w:rsidP="00F20BC9">
            <w:pPr>
              <w:keepNext/>
              <w:keepLines/>
              <w:spacing w:after="0"/>
              <w:jc w:val="center"/>
              <w:rPr>
                <w:rFonts w:ascii="Arial" w:hAnsi="Arial"/>
                <w:sz w:val="18"/>
                <w:lang w:eastAsia="zh-CN"/>
              </w:rPr>
            </w:pPr>
            <w:r w:rsidRPr="008A0AFB">
              <w:rPr>
                <w:rFonts w:ascii="Arial" w:eastAsia="Yu Mincho" w:hAnsi="Arial"/>
                <w:sz w:val="18"/>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007E03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04BB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D62AE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390EA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3E69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6C44DF1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104212" w14:textId="77777777" w:rsidR="00394F58" w:rsidRPr="008A0AFB" w:rsidRDefault="00394F58" w:rsidP="00F20BC9">
            <w:pPr>
              <w:keepNext/>
              <w:keepLines/>
              <w:spacing w:after="0"/>
              <w:jc w:val="center"/>
              <w:rPr>
                <w:rFonts w:ascii="Arial" w:eastAsia="Yu Mincho" w:hAnsi="Arial"/>
                <w:sz w:val="18"/>
                <w:lang w:val="fr-FR" w:eastAsia="ja-JP"/>
              </w:rPr>
            </w:pPr>
            <w:r w:rsidRPr="008A0AFB">
              <w:rPr>
                <w:rFonts w:ascii="Arial" w:eastAsia="Yu Mincho" w:hAnsi="Arial"/>
                <w:sz w:val="18"/>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DC37AFD"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F521C91"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1ECCA7"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9E04AC"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D262ACD"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en-US" w:eastAsia="zh-CN"/>
              </w:rPr>
              <w:t>0.8</w:t>
            </w:r>
          </w:p>
        </w:tc>
      </w:tr>
      <w:tr w:rsidR="00394F58" w:rsidRPr="008A0AFB" w14:paraId="6D668FF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2FC030" w14:textId="77777777" w:rsidR="00394F58" w:rsidRPr="008A0AFB" w:rsidRDefault="00394F58" w:rsidP="00F20BC9">
            <w:pPr>
              <w:keepNext/>
              <w:keepLines/>
              <w:spacing w:after="0"/>
              <w:jc w:val="center"/>
              <w:rPr>
                <w:rFonts w:ascii="Arial" w:eastAsia="Yu Mincho" w:hAnsi="Arial"/>
                <w:sz w:val="18"/>
                <w:lang w:val="fr-FR" w:eastAsia="ja-JP"/>
              </w:rPr>
            </w:pPr>
            <w:r w:rsidRPr="008A0AFB">
              <w:rPr>
                <w:rFonts w:ascii="Arial" w:hAnsi="Arial" w:hint="eastAsia"/>
                <w:sz w:val="18"/>
                <w:lang w:eastAsia="zh-CN"/>
              </w:rPr>
              <w:t>D</w:t>
            </w:r>
            <w:r w:rsidRPr="008A0AFB">
              <w:rPr>
                <w:rFonts w:ascii="Arial" w:hAnsi="Arial"/>
                <w:sz w:val="18"/>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7ECBFE4"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8A481F"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FDB33E"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D20D2C"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4FF493"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399F1867"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AD7AB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44916FF"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03F2A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81BFF8"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AE873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F8698C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.8</w:t>
            </w:r>
          </w:p>
        </w:tc>
      </w:tr>
      <w:tr w:rsidR="00394F58" w:rsidRPr="008A0AFB" w14:paraId="2C95CB1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77FDAA" w14:textId="77777777" w:rsidR="00394F58" w:rsidRPr="008A0AFB" w:rsidRDefault="00394F58" w:rsidP="00F20BC9">
            <w:pPr>
              <w:keepNext/>
              <w:keepLines/>
              <w:spacing w:after="0"/>
              <w:jc w:val="center"/>
              <w:rPr>
                <w:rFonts w:ascii="Arial" w:eastAsia="MS Mincho" w:hAnsi="Arial"/>
                <w:bCs/>
                <w:sz w:val="18"/>
                <w:szCs w:val="18"/>
                <w:lang w:val="fr-FR"/>
              </w:rPr>
            </w:pPr>
            <w:r w:rsidRPr="008A0AFB">
              <w:rPr>
                <w:rFonts w:ascii="Arial" w:eastAsia="MS Mincho" w:hAnsi="Arial"/>
                <w:bCs/>
                <w:sz w:val="18"/>
                <w:szCs w:val="18"/>
                <w:lang w:val="fr-FR"/>
              </w:rPr>
              <w:t>DC_3-</w:t>
            </w:r>
            <w:r w:rsidRPr="008A0AFB">
              <w:rPr>
                <w:rFonts w:ascii="Arial" w:hAnsi="Arial"/>
                <w:bCs/>
                <w:sz w:val="18"/>
                <w:szCs w:val="18"/>
                <w:lang w:val="fr-FR" w:eastAsia="zh-TW"/>
              </w:rPr>
              <w:t>7-8</w:t>
            </w:r>
            <w:r w:rsidRPr="008A0AFB">
              <w:rPr>
                <w:rFonts w:ascii="Arial" w:eastAsia="MS Mincho" w:hAnsi="Arial"/>
                <w:bCs/>
                <w:sz w:val="18"/>
                <w:szCs w:val="18"/>
                <w:lang w:val="fr-FR"/>
              </w:rPr>
              <w:t>_n1-n78</w:t>
            </w:r>
          </w:p>
          <w:p w14:paraId="414B18DB" w14:textId="77777777" w:rsidR="00394F58" w:rsidRPr="008A0AFB" w:rsidRDefault="00394F58" w:rsidP="00F20BC9">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DC_3-3-7-8_n1-n78</w:t>
            </w:r>
          </w:p>
          <w:p w14:paraId="790568F0" w14:textId="77777777" w:rsidR="00394F58" w:rsidRPr="008A0AFB" w:rsidRDefault="00394F58" w:rsidP="00F20BC9">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DC_3-7-7-8_n1-n78</w:t>
            </w:r>
          </w:p>
          <w:p w14:paraId="5F97C828"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CE681DE"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10B9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F6C04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3B398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1A28A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7E0AEA0" w14:textId="77777777" w:rsidTr="00F20BC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9CC49E" w14:textId="77777777" w:rsidR="00394F58" w:rsidRPr="008A0AFB" w:rsidRDefault="00394F58" w:rsidP="00F20BC9">
            <w:pPr>
              <w:keepNext/>
              <w:keepLines/>
              <w:spacing w:after="0"/>
              <w:jc w:val="center"/>
              <w:rPr>
                <w:rFonts w:ascii="Arial" w:eastAsia="Malgun Gothic" w:hAnsi="Arial"/>
                <w:bCs/>
                <w:sz w:val="18"/>
                <w:szCs w:val="18"/>
                <w:lang w:val="fr-FR" w:eastAsia="zh-TW"/>
              </w:rPr>
            </w:pPr>
            <w:r w:rsidRPr="008A0AFB">
              <w:rPr>
                <w:rFonts w:ascii="Arial" w:hAnsi="Arial"/>
                <w:bCs/>
                <w:sz w:val="18"/>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E2F88A9" w14:textId="77777777" w:rsidR="00394F58" w:rsidRPr="008A0AFB" w:rsidRDefault="00394F58" w:rsidP="00F20BC9">
            <w:pPr>
              <w:keepNext/>
              <w:keepLines/>
              <w:spacing w:after="0"/>
              <w:jc w:val="center"/>
              <w:rPr>
                <w:rFonts w:ascii="Arial" w:eastAsia="Malgun Gothic" w:hAnsi="Arial"/>
                <w:bCs/>
                <w:sz w:val="18"/>
                <w:szCs w:val="18"/>
                <w:lang w:val="fr-FR" w:eastAsia="zh-TW"/>
              </w:rPr>
            </w:pPr>
            <w:r w:rsidRPr="008A0AFB">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9A9C20" w14:textId="77777777" w:rsidR="00394F58" w:rsidRPr="008A0AFB" w:rsidRDefault="00394F58" w:rsidP="00F20BC9">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646493" w14:textId="77777777" w:rsidR="00394F58" w:rsidRPr="008A0AFB" w:rsidRDefault="00394F58" w:rsidP="00F20BC9">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7312EC" w14:textId="77777777" w:rsidR="00394F58" w:rsidRPr="008A0AFB" w:rsidRDefault="00394F58" w:rsidP="00F20BC9">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A9D86C" w14:textId="77777777" w:rsidR="00394F58" w:rsidRPr="008A0AFB" w:rsidRDefault="00394F58" w:rsidP="00F20BC9">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0.5</w:t>
            </w:r>
          </w:p>
        </w:tc>
      </w:tr>
      <w:tr w:rsidR="00394F58" w:rsidRPr="008A0AFB" w14:paraId="0D04242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983906" w14:textId="77777777" w:rsidR="00394F58" w:rsidRPr="008A0AFB" w:rsidRDefault="00394F58" w:rsidP="00F20BC9">
            <w:pPr>
              <w:keepNext/>
              <w:keepLines/>
              <w:spacing w:after="0"/>
              <w:jc w:val="center"/>
              <w:rPr>
                <w:rFonts w:ascii="Arial" w:hAnsi="Arial" w:cs="Arial"/>
                <w:sz w:val="18"/>
                <w:lang w:val="fr-FR"/>
              </w:rPr>
            </w:pPr>
            <w:r w:rsidRPr="008A0AFB">
              <w:rPr>
                <w:rFonts w:ascii="Arial" w:hAnsi="Arial"/>
                <w:sz w:val="18"/>
                <w:lang w:val="fr-FR"/>
              </w:rPr>
              <w:t>DC_3-7-8-20_n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04943"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975E05"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E9A1D"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6B427F"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E2D4A3"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394F58" w:rsidRPr="008A0AFB" w14:paraId="673A136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2EC4CE0"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sz w:val="18"/>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6E4E239C" w14:textId="77777777" w:rsidR="00394F58" w:rsidRPr="008A0AFB" w:rsidRDefault="00394F58" w:rsidP="00F20BC9">
            <w:pPr>
              <w:keepNext/>
              <w:keepLines/>
              <w:spacing w:after="0"/>
              <w:jc w:val="center"/>
              <w:rPr>
                <w:rFonts w:ascii="Arial" w:hAnsi="Arial" w:cs="Arial"/>
                <w:sz w:val="18"/>
                <w:lang w:val="fr-FR" w:eastAsia="ja-JP"/>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B909CA"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9566F"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5C82D"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D36C0"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eastAsia="zh-CN"/>
              </w:rPr>
              <w:t>0.5</w:t>
            </w:r>
          </w:p>
        </w:tc>
      </w:tr>
      <w:tr w:rsidR="00394F58" w:rsidRPr="008A0AFB" w14:paraId="72A82E4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07445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3D599F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817DB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FAFA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C2E7C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34B3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A438CF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347D5"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DE79683" w14:textId="77777777" w:rsidR="00394F58" w:rsidRPr="008A0AFB" w:rsidRDefault="00394F58" w:rsidP="00F20BC9">
            <w:pPr>
              <w:keepNext/>
              <w:keepLines/>
              <w:spacing w:after="0"/>
              <w:jc w:val="center"/>
              <w:rPr>
                <w:rFonts w:ascii="Arial" w:eastAsia="MS Mincho" w:hAnsi="Arial"/>
                <w:bCs/>
                <w:sz w:val="18"/>
                <w:szCs w:val="18"/>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85FB27" w14:textId="77777777" w:rsidR="00394F58" w:rsidRPr="008A0AFB" w:rsidRDefault="00394F58" w:rsidP="00F20BC9">
            <w:pPr>
              <w:keepNext/>
              <w:keepLines/>
              <w:spacing w:after="0"/>
              <w:jc w:val="center"/>
              <w:rPr>
                <w:rFonts w:ascii="Arial" w:hAnsi="Arial"/>
                <w:bCs/>
                <w:sz w:val="18"/>
                <w:szCs w:val="18"/>
                <w:lang w:eastAsia="zh-CN"/>
              </w:rPr>
            </w:pPr>
            <w:r w:rsidRPr="008A0AFB">
              <w:rPr>
                <w:rFonts w:ascii="Arial"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0DFA8" w14:textId="77777777" w:rsidR="00394F58" w:rsidRPr="008A0AFB" w:rsidRDefault="00394F58" w:rsidP="00F20BC9">
            <w:pPr>
              <w:keepNext/>
              <w:keepLines/>
              <w:spacing w:after="0"/>
              <w:jc w:val="center"/>
              <w:rPr>
                <w:rFonts w:ascii="Arial" w:hAnsi="Arial"/>
                <w:bCs/>
                <w:sz w:val="18"/>
                <w:szCs w:val="18"/>
                <w:lang w:eastAsia="zh-TW"/>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11DBA" w14:textId="77777777" w:rsidR="00394F58" w:rsidRPr="008A0AFB" w:rsidRDefault="00394F58" w:rsidP="00F20BC9">
            <w:pPr>
              <w:keepNext/>
              <w:keepLines/>
              <w:spacing w:after="0"/>
              <w:jc w:val="center"/>
              <w:rPr>
                <w:rFonts w:ascii="Arial" w:hAnsi="Arial"/>
                <w:bCs/>
                <w:sz w:val="18"/>
                <w:szCs w:val="18"/>
                <w:lang w:eastAsia="zh-TW"/>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2E3F69" w14:textId="77777777" w:rsidR="00394F58" w:rsidRPr="008A0AFB" w:rsidRDefault="00394F58" w:rsidP="00F20BC9">
            <w:pPr>
              <w:keepNext/>
              <w:keepLines/>
              <w:spacing w:after="0"/>
              <w:jc w:val="center"/>
              <w:rPr>
                <w:rFonts w:ascii="Arial" w:hAnsi="Arial"/>
                <w:bCs/>
                <w:sz w:val="18"/>
                <w:szCs w:val="18"/>
                <w:lang w:eastAsia="zh-TW"/>
              </w:rPr>
            </w:pPr>
            <w:r w:rsidRPr="008A0AFB">
              <w:rPr>
                <w:rFonts w:ascii="Arial" w:hAnsi="Arial"/>
                <w:sz w:val="18"/>
                <w:lang w:eastAsia="zh-CN"/>
              </w:rPr>
              <w:t>0.5</w:t>
            </w:r>
            <w:r w:rsidRPr="008A0AFB">
              <w:rPr>
                <w:rFonts w:ascii="Arial" w:hAnsi="Arial"/>
                <w:sz w:val="18"/>
                <w:vertAlign w:val="superscript"/>
                <w:lang w:eastAsia="zh-CN"/>
              </w:rPr>
              <w:t>5</w:t>
            </w:r>
          </w:p>
        </w:tc>
      </w:tr>
      <w:tr w:rsidR="00394F58" w:rsidRPr="008A0AFB" w14:paraId="1D51B8D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84AAD6"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89AC748" w14:textId="77777777" w:rsidR="00394F58" w:rsidRPr="008A0AFB" w:rsidRDefault="00394F58" w:rsidP="00F20BC9">
            <w:pPr>
              <w:keepNext/>
              <w:keepLines/>
              <w:spacing w:after="0"/>
              <w:jc w:val="center"/>
              <w:rPr>
                <w:rFonts w:ascii="Arial" w:eastAsia="MS Mincho" w:hAnsi="Arial"/>
                <w:bCs/>
                <w:sz w:val="18"/>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DBF272" w14:textId="77777777" w:rsidR="00394F58" w:rsidRPr="008A0AFB" w:rsidRDefault="00394F58" w:rsidP="00F20BC9">
            <w:pPr>
              <w:keepNext/>
              <w:keepLines/>
              <w:spacing w:after="0"/>
              <w:jc w:val="center"/>
              <w:rPr>
                <w:rFonts w:ascii="Arial" w:eastAsia="MS Mincho" w:hAnsi="Arial"/>
                <w:bCs/>
                <w:sz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F0B85C" w14:textId="77777777" w:rsidR="00394F58" w:rsidRPr="008A0AFB" w:rsidRDefault="00394F58" w:rsidP="00F20BC9">
            <w:pPr>
              <w:keepNext/>
              <w:keepLines/>
              <w:spacing w:after="0"/>
              <w:jc w:val="center"/>
              <w:rPr>
                <w:rFonts w:ascii="Arial" w:hAnsi="Arial"/>
                <w:bCs/>
                <w:sz w:val="18"/>
                <w:lang w:eastAsia="zh-TW"/>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DD7D0F" w14:textId="77777777" w:rsidR="00394F58" w:rsidRPr="008A0AFB" w:rsidRDefault="00394F58" w:rsidP="00F20BC9">
            <w:pPr>
              <w:keepNext/>
              <w:keepLines/>
              <w:spacing w:after="0"/>
              <w:jc w:val="center"/>
              <w:rPr>
                <w:rFonts w:ascii="Arial" w:hAnsi="Arial"/>
                <w:bCs/>
                <w:sz w:val="18"/>
                <w:lang w:eastAsia="zh-TW"/>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1387E9" w14:textId="77777777" w:rsidR="00394F58" w:rsidRPr="008A0AFB" w:rsidRDefault="00394F58" w:rsidP="00F20BC9">
            <w:pPr>
              <w:keepNext/>
              <w:keepLines/>
              <w:spacing w:after="0"/>
              <w:jc w:val="center"/>
              <w:rPr>
                <w:rFonts w:ascii="Arial" w:hAnsi="Arial"/>
                <w:bCs/>
                <w:sz w:val="18"/>
                <w:lang w:eastAsia="zh-TW"/>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E2F77C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D80C6"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3B21640"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0C8BC9"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B857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1D2D0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565CB5"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80E8F3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13CA77"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84B0CA6"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23118D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92D67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A24F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9D99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14:paraId="36BDA4DD"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9809E4"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C0476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0BAA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863A6A" w14:textId="77777777" w:rsidR="00394F58" w:rsidRPr="008A0AFB" w:rsidRDefault="00394F58" w:rsidP="00F20BC9">
            <w:pPr>
              <w:keepNext/>
              <w:keepLines/>
              <w:spacing w:after="0"/>
              <w:jc w:val="center"/>
              <w:rPr>
                <w:rFonts w:ascii="Arial" w:hAnsi="Arial" w:cs="Arial"/>
                <w:sz w:val="18"/>
                <w:szCs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7BDDDB" w14:textId="77777777" w:rsidR="00394F58" w:rsidRPr="008A0AFB" w:rsidRDefault="00394F58" w:rsidP="00F20BC9">
            <w:pPr>
              <w:keepNext/>
              <w:keepLines/>
              <w:spacing w:after="0"/>
              <w:jc w:val="center"/>
              <w:rPr>
                <w:rFonts w:ascii="Arial" w:hAnsi="Arial" w:cs="Arial"/>
                <w:sz w:val="18"/>
                <w:szCs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FB0363" w14:textId="77777777" w:rsidR="00394F58" w:rsidRPr="008A0AFB" w:rsidRDefault="00394F58" w:rsidP="00F20BC9">
            <w:pPr>
              <w:keepNext/>
              <w:keepLines/>
              <w:spacing w:after="0"/>
              <w:jc w:val="center"/>
              <w:rPr>
                <w:rFonts w:ascii="Arial" w:hAnsi="Arial" w:cs="Arial"/>
                <w:sz w:val="18"/>
                <w:szCs w:val="18"/>
              </w:rPr>
            </w:pPr>
            <w:r w:rsidRPr="008A0AFB">
              <w:rPr>
                <w:rFonts w:ascii="Arial" w:hAnsi="Arial" w:cs="Arial"/>
                <w:sz w:val="18"/>
                <w:lang w:eastAsia="zh-CN"/>
              </w:rPr>
              <w:t>-</w:t>
            </w:r>
          </w:p>
        </w:tc>
      </w:tr>
      <w:tr w:rsidR="00394F58" w:rsidRPr="008A0AFB" w14:paraId="7A1E272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6A7918"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3B45A2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321C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6364B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1BE51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0CC6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0.5</w:t>
            </w:r>
          </w:p>
        </w:tc>
      </w:tr>
      <w:tr w:rsidR="00394F58" w:rsidRPr="008A0AFB" w14:paraId="2FF4DAB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071DB"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4ACE06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729EDB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92647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43BC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15734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0.8</w:t>
            </w:r>
          </w:p>
        </w:tc>
      </w:tr>
      <w:tr w:rsidR="00394F58" w:rsidRPr="008A0AFB" w14:paraId="5BAEB07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7769A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31C4CD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B7CA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AB3D7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61BA6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38AF6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694930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B43365"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724A10E"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35720"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23394"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317D25"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9AE01C"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40D8E39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A1D6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6A6134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DE94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E2C016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3E520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E150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.8</w:t>
            </w:r>
          </w:p>
        </w:tc>
      </w:tr>
      <w:tr w:rsidR="00394F58" w:rsidRPr="008A0AFB" w14:paraId="1356807B"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9FE70E"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6FDDB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8FF2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81874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2FC8C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3611D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3CF2B2E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8BA467" w14:textId="77777777" w:rsidR="00394F58" w:rsidRPr="008A0AFB" w:rsidDel="00786BF6" w:rsidRDefault="00394F58" w:rsidP="00F20BC9">
            <w:pPr>
              <w:keepNext/>
              <w:keepLines/>
              <w:spacing w:after="0"/>
              <w:jc w:val="center"/>
              <w:rPr>
                <w:rFonts w:ascii="Arial" w:hAnsi="Arial"/>
                <w:sz w:val="18"/>
                <w:lang w:eastAsia="ja-JP"/>
              </w:rPr>
            </w:pPr>
            <w:r w:rsidRPr="008A0AFB">
              <w:rPr>
                <w:rFonts w:ascii="Arial"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02F0CB0"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68CC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3D47C"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0B6E3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91082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62B1B00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56576"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0D24625"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w:t>
            </w:r>
            <w:r w:rsidRPr="008A0AFB">
              <w:rPr>
                <w:rFonts w:ascii="Arial"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D9D0F5"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w:t>
            </w:r>
            <w:r w:rsidRPr="008A0AFB">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3226D7"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08C5CC"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w:t>
            </w:r>
            <w:r w:rsidRPr="008A0AFB">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98E5B8"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0.5</w:t>
            </w:r>
          </w:p>
        </w:tc>
      </w:tr>
      <w:tr w:rsidR="00394F58" w:rsidRPr="008A0AFB" w14:paraId="76AE7BC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B548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0EA7E57E" w14:textId="77777777" w:rsidR="00394F58" w:rsidRPr="008A0AFB" w:rsidRDefault="00394F58" w:rsidP="00F20BC9">
            <w:pPr>
              <w:keepNext/>
              <w:keepLines/>
              <w:spacing w:after="0"/>
              <w:jc w:val="center"/>
              <w:rPr>
                <w:rFonts w:ascii="Arial" w:hAnsi="Arial"/>
                <w:sz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1BC9B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1590F8"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S Mincho" w:hAnsi="Arial" w:cs="Arial"/>
                <w:sz w:val="18"/>
                <w:lang w:eastAsia="ja-JP"/>
              </w:rPr>
              <w:t>0.4</w:t>
            </w:r>
            <w:r w:rsidRPr="008A0AFB">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677C19"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08441"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MS Mincho" w:hAnsi="Arial" w:cs="Arial"/>
                <w:sz w:val="18"/>
                <w:lang w:eastAsia="ja-JP"/>
              </w:rPr>
              <w:t>0.5</w:t>
            </w:r>
            <w:r w:rsidRPr="008A0AFB">
              <w:rPr>
                <w:rFonts w:ascii="Arial" w:eastAsia="Malgun Gothic" w:hAnsi="Arial" w:cs="Arial"/>
                <w:sz w:val="18"/>
                <w:szCs w:val="18"/>
                <w:vertAlign w:val="superscript"/>
                <w:lang w:eastAsia="ko-KR"/>
              </w:rPr>
              <w:t>5</w:t>
            </w:r>
          </w:p>
        </w:tc>
      </w:tr>
      <w:tr w:rsidR="00394F58" w:rsidRPr="008A0AFB" w14:paraId="41E47FE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CFEDD8"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rP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9E43BE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9FA5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66A2C"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03F02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20DDAA"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hint="eastAsia"/>
                <w:sz w:val="18"/>
                <w:lang w:val="en-US" w:eastAsia="zh-CN"/>
              </w:rPr>
              <w:t>0.3</w:t>
            </w:r>
          </w:p>
        </w:tc>
      </w:tr>
      <w:tr w:rsidR="00394F58" w:rsidRPr="008A0AFB" w14:paraId="28567AE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B7CC9"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1BF20E2"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5D4D4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B5C96"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CBC9A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2BE9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832273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B6A87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268E8CB"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7833E" w14:textId="77777777" w:rsidR="00394F58" w:rsidRPr="008A0AFB" w:rsidRDefault="00394F58" w:rsidP="00F20BC9">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w:t>
            </w:r>
            <w:r w:rsidRPr="008A0AFB">
              <w:rPr>
                <w:rFonts w:ascii="Arial"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2D704"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lang w:eastAsia="zh-CN"/>
              </w:rPr>
              <w:t>0.4</w:t>
            </w:r>
            <w:r w:rsidRPr="008A0AFB">
              <w:rPr>
                <w:rFonts w:ascii="Arial"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6F60BD"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DEF38D"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lang w:eastAsia="zh-CN"/>
              </w:rPr>
              <w:t>0.5</w:t>
            </w:r>
            <w:r w:rsidRPr="008A0AFB">
              <w:rPr>
                <w:rFonts w:ascii="Arial" w:hAnsi="Arial"/>
                <w:sz w:val="18"/>
                <w:vertAlign w:val="superscript"/>
                <w:lang w:eastAsia="zh-CN"/>
              </w:rPr>
              <w:t>5</w:t>
            </w:r>
          </w:p>
        </w:tc>
      </w:tr>
      <w:tr w:rsidR="00394F58" w:rsidRPr="008A0AFB" w14:paraId="630A74D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181FC8"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DC_3-8-41_n1-n78</w:t>
            </w:r>
          </w:p>
          <w:p w14:paraId="53882694"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93CDD53" w14:textId="77777777" w:rsidR="00394F58" w:rsidRPr="008A0AFB" w:rsidRDefault="00394F58" w:rsidP="00F20BC9">
            <w:pPr>
              <w:keepNext/>
              <w:keepLines/>
              <w:spacing w:after="0"/>
              <w:jc w:val="center"/>
              <w:rPr>
                <w:rFonts w:ascii="Arial" w:eastAsia="Malgun Gothic" w:hAnsi="Arial" w:cs="Arial"/>
                <w:bCs/>
                <w:sz w:val="18"/>
                <w:szCs w:val="18"/>
                <w:lang w:eastAsia="ko-KR"/>
              </w:rPr>
            </w:pPr>
            <w:r w:rsidRPr="008A0AFB">
              <w:rPr>
                <w:rFonts w:ascii="Arial"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37FAA" w14:textId="77777777" w:rsidR="00394F58" w:rsidRPr="008A0AFB" w:rsidRDefault="00394F58" w:rsidP="00F20BC9">
            <w:pPr>
              <w:keepNext/>
              <w:keepLines/>
              <w:spacing w:after="0"/>
              <w:jc w:val="center"/>
              <w:rPr>
                <w:rFonts w:ascii="Arial" w:hAnsi="Arial" w:cs="Arial"/>
                <w:bCs/>
                <w:sz w:val="18"/>
                <w:szCs w:val="18"/>
                <w:lang w:eastAsia="ko-KR"/>
              </w:rPr>
            </w:pPr>
            <w:r w:rsidRPr="008A0AFB">
              <w:rPr>
                <w:rFonts w:ascii="Arial"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54D4F"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B3C483"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86B63F"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0.5</w:t>
            </w:r>
          </w:p>
        </w:tc>
      </w:tr>
      <w:tr w:rsidR="00394F58" w:rsidRPr="008A0AFB" w14:paraId="2EA92C4B"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32245E" w14:textId="77777777" w:rsidR="00394F58" w:rsidRPr="008A0AFB" w:rsidDel="00786BF6" w:rsidRDefault="00394F58" w:rsidP="00F20BC9">
            <w:pPr>
              <w:keepNext/>
              <w:keepLines/>
              <w:spacing w:after="0"/>
              <w:jc w:val="center"/>
              <w:rPr>
                <w:rFonts w:ascii="Arial" w:hAnsi="Arial" w:cs="Arial"/>
                <w:sz w:val="18"/>
                <w:lang w:eastAsia="ja-JP"/>
              </w:rPr>
            </w:pPr>
            <w:r w:rsidRPr="008A0AFB">
              <w:rPr>
                <w:rFonts w:ascii="Arial"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5A9FB1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11C1F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4B3E8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AAAF8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DFE1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9AFF21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509B8"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122B4D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8012D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EA1AF"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6D948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81D1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2BA6967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718D2"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5B0208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DCDEF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638B17"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DBE2E0"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B660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14:paraId="3395E84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E6ADB1"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CA23911"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40BE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F8943F"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5C291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A199C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2973B64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D8680"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11D9CA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0F05A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811AF"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AB4DE7"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85CFB"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70F263C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251C0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5B249DC"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C851AA"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1D14F"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F7826A"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52F7A0"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lang w:eastAsia="zh-CN"/>
              </w:rPr>
              <w:t>-</w:t>
            </w:r>
          </w:p>
        </w:tc>
      </w:tr>
      <w:tr w:rsidR="00394F58" w:rsidRPr="008A0AFB" w14:paraId="3694332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EBB5E5"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6ADE6EF"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81496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E8A6BD"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5189B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1CD7E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w:t>
            </w:r>
          </w:p>
        </w:tc>
      </w:tr>
      <w:tr w:rsidR="00394F58" w:rsidRPr="008A0AFB" w14:paraId="20AFF86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7C394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EAD991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D76BA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A1DD7"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67AD14"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7A84B"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746FB19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DA2366" w14:textId="77777777" w:rsidR="00394F58" w:rsidRPr="008A0AFB" w:rsidRDefault="00394F58" w:rsidP="00F20BC9">
            <w:pPr>
              <w:keepNext/>
              <w:keepLines/>
              <w:spacing w:after="0"/>
              <w:jc w:val="center"/>
              <w:rPr>
                <w:rFonts w:ascii="Arial" w:hAnsi="Arial" w:cs="Arial"/>
                <w:sz w:val="18"/>
              </w:rPr>
            </w:pPr>
            <w:r w:rsidRPr="008A0AFB">
              <w:rPr>
                <w:rFonts w:ascii="Arial" w:hAnsi="Arial" w:cs="Arial"/>
                <w:sz w:val="18"/>
              </w:rPr>
              <w:t>DC_3-20-41_n1-n78</w:t>
            </w:r>
          </w:p>
          <w:p w14:paraId="608CC390" w14:textId="77777777" w:rsidR="00394F58" w:rsidRPr="008A0AFB" w:rsidRDefault="00394F58" w:rsidP="00F20BC9">
            <w:pPr>
              <w:keepNext/>
              <w:keepLines/>
              <w:spacing w:after="0"/>
              <w:jc w:val="center"/>
              <w:rPr>
                <w:rFonts w:ascii="Arial" w:hAnsi="Arial" w:cs="Arial"/>
                <w:sz w:val="18"/>
              </w:rPr>
            </w:pPr>
            <w:r w:rsidRPr="008A0AFB">
              <w:rPr>
                <w:rFonts w:ascii="Arial"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3375E68"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D6F42"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208A6" w14:textId="77777777" w:rsidR="00394F58" w:rsidRPr="008A0AFB" w:rsidRDefault="00394F58" w:rsidP="00F20BC9">
            <w:pPr>
              <w:keepNext/>
              <w:keepLines/>
              <w:spacing w:after="0"/>
              <w:jc w:val="center"/>
              <w:rPr>
                <w:rFonts w:ascii="Arial" w:hAnsi="Arial"/>
                <w:sz w:val="18"/>
                <w:szCs w:val="18"/>
                <w:lang w:eastAsia="ko-KR"/>
              </w:rPr>
            </w:pPr>
            <w:r w:rsidRPr="008A0AFB">
              <w:rPr>
                <w:rFonts w:ascii="Arial"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E2A1B3" w14:textId="77777777" w:rsidR="00394F58" w:rsidRPr="008A0AFB" w:rsidRDefault="00394F58" w:rsidP="00F20BC9">
            <w:pPr>
              <w:keepNext/>
              <w:keepLines/>
              <w:spacing w:after="0"/>
              <w:jc w:val="center"/>
              <w:rPr>
                <w:rFonts w:ascii="Arial" w:hAnsi="Arial"/>
                <w:sz w:val="18"/>
                <w:szCs w:val="18"/>
                <w:lang w:eastAsia="ko-KR"/>
              </w:rPr>
            </w:pPr>
            <w:r w:rsidRPr="008A0AFB">
              <w:rPr>
                <w:rFonts w:ascii="Arial"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761F7E4" w14:textId="77777777" w:rsidR="00394F58" w:rsidRPr="008A0AFB" w:rsidRDefault="00394F58" w:rsidP="00F20BC9">
            <w:pPr>
              <w:keepNext/>
              <w:keepLines/>
              <w:spacing w:after="0"/>
              <w:jc w:val="center"/>
              <w:rPr>
                <w:rFonts w:ascii="Arial" w:hAnsi="Arial"/>
                <w:sz w:val="18"/>
                <w:szCs w:val="18"/>
                <w:lang w:eastAsia="ko-KR"/>
              </w:rPr>
            </w:pPr>
            <w:r w:rsidRPr="008A0AFB">
              <w:rPr>
                <w:rFonts w:ascii="Arial" w:hAnsi="Arial" w:hint="eastAsia"/>
                <w:sz w:val="18"/>
                <w:szCs w:val="18"/>
                <w:lang w:eastAsia="ko-KR"/>
              </w:rPr>
              <w:t>0.5</w:t>
            </w:r>
          </w:p>
        </w:tc>
      </w:tr>
      <w:tr w:rsidR="00394F58" w:rsidRPr="008A0AFB" w14:paraId="703ABEB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FC6D1A" w14:textId="77777777" w:rsidR="00394F58" w:rsidRPr="008A0AFB" w:rsidRDefault="00394F58" w:rsidP="00F20BC9">
            <w:pPr>
              <w:keepNext/>
              <w:keepLines/>
              <w:spacing w:after="0"/>
              <w:jc w:val="center"/>
              <w:rPr>
                <w:rFonts w:ascii="Arial" w:hAnsi="Arial" w:cs="Arial"/>
                <w:sz w:val="18"/>
              </w:rPr>
            </w:pPr>
            <w:r w:rsidRPr="008A0AFB">
              <w:rPr>
                <w:rFonts w:ascii="Arial" w:hAnsi="Arial"/>
                <w:sz w:val="18"/>
                <w:lang w:val="en-US"/>
              </w:rPr>
              <w:t>DC_3-21_n1-</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F285D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056BA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FF2095"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1E25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A551AA"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r>
      <w:tr w:rsidR="00394F58" w:rsidRPr="008A0AFB" w14:paraId="718F90C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B3A27D" w14:textId="77777777" w:rsidR="00394F58" w:rsidRPr="008A0AFB" w:rsidRDefault="00394F58" w:rsidP="00F20BC9">
            <w:pPr>
              <w:keepNext/>
              <w:keepLines/>
              <w:spacing w:after="0"/>
              <w:jc w:val="center"/>
              <w:rPr>
                <w:rFonts w:ascii="Arial" w:hAnsi="Arial"/>
                <w:sz w:val="18"/>
                <w:lang w:val="en-US"/>
              </w:rPr>
            </w:pPr>
            <w:r w:rsidRPr="008A0AFB">
              <w:rPr>
                <w:rFonts w:ascii="Arial" w:hAnsi="Arial"/>
                <w:sz w:val="18"/>
                <w:lang w:val="en-US"/>
              </w:rPr>
              <w:t>DC_3-21_n1-</w:t>
            </w:r>
            <w:r w:rsidRPr="008A0AFB">
              <w:rPr>
                <w:rFonts w:ascii="Arial" w:hAnsi="Arial"/>
                <w:sz w:val="18"/>
                <w:lang w:val="en-US" w:eastAsia="ja-JP"/>
              </w:rPr>
              <w:t>n78</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6D62D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74916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A7C46"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7E6632"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233AB1"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r>
      <w:tr w:rsidR="00394F58" w:rsidRPr="008A0AFB" w14:paraId="7FF7CF3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B24BDB" w14:textId="77777777" w:rsidR="00394F58" w:rsidRPr="008A0AFB" w:rsidRDefault="00394F58" w:rsidP="00F20BC9">
            <w:pPr>
              <w:keepNext/>
              <w:keepLines/>
              <w:spacing w:after="0"/>
              <w:jc w:val="center"/>
              <w:rPr>
                <w:rFonts w:ascii="Arial" w:hAnsi="Arial"/>
                <w:sz w:val="18"/>
                <w:lang w:val="en-US"/>
              </w:rPr>
            </w:pPr>
            <w:r w:rsidRPr="008A0AFB">
              <w:rPr>
                <w:rFonts w:ascii="Arial" w:hAnsi="Arial"/>
                <w:sz w:val="18"/>
                <w:lang w:val="en-US"/>
              </w:rPr>
              <w:t>DC_3-21_n28-</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14EC7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C1991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1B7A0C"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260503"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B1815"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r>
      <w:tr w:rsidR="00394F58" w:rsidRPr="008A0AFB" w14:paraId="0048463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D57F45" w14:textId="77777777" w:rsidR="00394F58" w:rsidRPr="008A0AFB" w:rsidRDefault="00394F58" w:rsidP="00F20BC9">
            <w:pPr>
              <w:keepNext/>
              <w:keepLines/>
              <w:spacing w:after="0"/>
              <w:jc w:val="center"/>
              <w:rPr>
                <w:rFonts w:ascii="Arial" w:hAnsi="Arial"/>
                <w:sz w:val="18"/>
                <w:lang w:val="en-US"/>
              </w:rPr>
            </w:pPr>
            <w:r w:rsidRPr="008A0AFB">
              <w:rPr>
                <w:rFonts w:ascii="Arial"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80518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C3C11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D379AE"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EFD863"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D0F14"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r>
      <w:tr w:rsidR="00394F58" w:rsidRPr="008A0AFB" w14:paraId="5EA5F60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963B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6328FB7"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01E7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5EBEC4"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C90367"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4419C"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.2</w:t>
            </w:r>
          </w:p>
        </w:tc>
      </w:tr>
      <w:tr w:rsidR="00394F58" w:rsidRPr="008A0AFB" w14:paraId="7EF13A7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DCE9A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FD57FA"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2512A0"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840E4"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EE5095"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63161"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hAnsi="Arial"/>
                <w:sz w:val="18"/>
                <w:szCs w:val="18"/>
                <w:lang w:eastAsia="zh-CN"/>
              </w:rPr>
              <w:t>-</w:t>
            </w:r>
          </w:p>
        </w:tc>
      </w:tr>
      <w:tr w:rsidR="00394F58" w:rsidRPr="008A0AFB" w14:paraId="7978724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5DCEF7"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4D98F7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1380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FF535"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5ECBB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sz w:val="18"/>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DBA270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sz w:val="18"/>
                <w:szCs w:val="18"/>
                <w:lang w:val="en-US" w:eastAsia="zh-CN"/>
              </w:rPr>
              <w:t>0.5</w:t>
            </w:r>
          </w:p>
        </w:tc>
      </w:tr>
      <w:tr w:rsidR="00394F58" w:rsidRPr="008A0AFB" w14:paraId="27B980E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4670F"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rPr>
              <w:t>DC_</w:t>
            </w:r>
            <w:r w:rsidRPr="008A0AFB">
              <w:rPr>
                <w:rFonts w:ascii="Arial" w:hAnsi="Arial"/>
                <w:sz w:val="18"/>
                <w:lang w:eastAsia="ja-JP"/>
              </w:rPr>
              <w:t>3-28-41</w:t>
            </w:r>
            <w:r w:rsidRPr="008A0AFB">
              <w:rPr>
                <w:rFonts w:ascii="Arial" w:hAnsi="Arial"/>
                <w:sz w:val="18"/>
              </w:rPr>
              <w:t>-</w:t>
            </w:r>
            <w:r w:rsidRPr="008A0AFB">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5B2618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54189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F1FB6"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eastAsia="Malgun Gothic" w:hAnsi="Arial"/>
                <w:sz w:val="18"/>
              </w:rPr>
              <w:t>0.4</w:t>
            </w:r>
            <w:r w:rsidRPr="008A0AFB">
              <w:rPr>
                <w:rFonts w:ascii="Arial" w:eastAsia="Malgun Gothic" w:hAnsi="Arial"/>
                <w:sz w:val="18"/>
                <w:vertAlign w:val="superscript"/>
              </w:rPr>
              <w:t xml:space="preserve">3 </w:t>
            </w:r>
            <w:r w:rsidRPr="008A0AFB">
              <w:rPr>
                <w:rFonts w:ascii="Arial" w:hAnsi="Arial"/>
                <w:sz w:val="18"/>
              </w:rPr>
              <w:t xml:space="preserve">/ </w:t>
            </w:r>
            <w:r w:rsidRPr="008A0AFB">
              <w:rPr>
                <w:rFonts w:ascii="Arial" w:eastAsia="Malgun Gothic" w:hAnsi="Arial"/>
                <w:sz w:val="18"/>
              </w:rPr>
              <w:t>0.5</w:t>
            </w:r>
            <w:r w:rsidRPr="008A0AFB">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0B042F6"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cs="Arial"/>
                <w:sz w:val="18"/>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505B9E5"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4A90F4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93CBCF"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4AFE712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E47E4C6" w14:textId="77777777" w:rsidR="00394F58" w:rsidRPr="008A0AFB" w:rsidRDefault="00394F58" w:rsidP="00F20BC9">
            <w:pPr>
              <w:keepNext/>
              <w:keepLines/>
              <w:spacing w:after="0"/>
              <w:jc w:val="center"/>
              <w:rPr>
                <w:rFonts w:ascii="Arial" w:hAnsi="Arial"/>
                <w:sz w:val="18"/>
                <w:lang w:eastAsia="zh-CN"/>
              </w:rPr>
            </w:pPr>
            <w:r w:rsidRPr="008A0AFB">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204038" w14:textId="77777777" w:rsidR="00394F58" w:rsidRPr="008A0AFB" w:rsidRDefault="00394F58" w:rsidP="00F20BC9">
            <w:pPr>
              <w:keepNext/>
              <w:keepLines/>
              <w:spacing w:after="0"/>
              <w:jc w:val="center"/>
              <w:rPr>
                <w:rFonts w:ascii="Arial" w:eastAsia="Malgun Gothic" w:hAnsi="Arial"/>
                <w:sz w:val="18"/>
              </w:rPr>
            </w:pPr>
            <w:r w:rsidRPr="008A0AFB">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4C785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B16CD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szCs w:val="18"/>
                <w:lang w:eastAsia="zh-CN"/>
              </w:rPr>
              <w:t>0.5</w:t>
            </w:r>
          </w:p>
        </w:tc>
      </w:tr>
      <w:tr w:rsidR="00394F58" w:rsidRPr="008A0AFB" w14:paraId="327973C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BCFAC6"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0ED7D2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E751D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23C0EBC"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0E036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A5BE11"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sz w:val="18"/>
                <w:lang w:eastAsia="zh-TW"/>
              </w:rPr>
              <w:t>0.5</w:t>
            </w:r>
          </w:p>
        </w:tc>
      </w:tr>
      <w:tr w:rsidR="00394F58" w:rsidRPr="008A0AFB" w14:paraId="213A5D1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5C99AC" w14:textId="77777777" w:rsidR="00394F58" w:rsidRPr="008A0AFB" w:rsidRDefault="00394F58" w:rsidP="00F20BC9">
            <w:pPr>
              <w:keepNext/>
              <w:keepLines/>
              <w:spacing w:after="0"/>
              <w:jc w:val="center"/>
              <w:rPr>
                <w:rFonts w:ascii="Arial" w:hAnsi="Arial"/>
                <w:sz w:val="18"/>
                <w:lang w:eastAsia="zh-TW"/>
              </w:rPr>
            </w:pPr>
            <w:r w:rsidRPr="008A0AFB">
              <w:rPr>
                <w:rFonts w:ascii="Arial" w:eastAsia="Malgun Gothic" w:hAnsi="Arial"/>
                <w:sz w:val="18"/>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38054A5" w14:textId="77777777" w:rsidR="00394F58" w:rsidRPr="008A0AFB" w:rsidRDefault="00394F58" w:rsidP="00F20BC9">
            <w:pPr>
              <w:keepNext/>
              <w:keepLines/>
              <w:spacing w:after="0"/>
              <w:jc w:val="center"/>
              <w:rPr>
                <w:rFonts w:ascii="Arial" w:hAnsi="Arial"/>
                <w:sz w:val="18"/>
                <w:lang w:eastAsia="zh-TW"/>
              </w:rPr>
            </w:pPr>
            <w:r w:rsidRPr="008A0AFB">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3C0CD7" w14:textId="77777777" w:rsidR="00394F58" w:rsidRPr="008A0AFB" w:rsidRDefault="00394F58" w:rsidP="00F20BC9">
            <w:pPr>
              <w:keepNext/>
              <w:keepLines/>
              <w:spacing w:after="0"/>
              <w:jc w:val="center"/>
              <w:rPr>
                <w:rFonts w:ascii="Arial" w:hAnsi="Arial"/>
                <w:sz w:val="18"/>
                <w:lang w:eastAsia="zh-TW"/>
              </w:rPr>
            </w:pPr>
            <w:r w:rsidRPr="008A0AFB">
              <w:rPr>
                <w:rFonts w:ascii="Arial" w:eastAsia="Malgun Gothic"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C57836" w14:textId="77777777" w:rsidR="00394F58" w:rsidRPr="008A0AFB" w:rsidRDefault="00394F58" w:rsidP="00F20BC9">
            <w:pPr>
              <w:keepNext/>
              <w:keepLines/>
              <w:spacing w:after="0"/>
              <w:jc w:val="center"/>
              <w:rPr>
                <w:rFonts w:ascii="Arial" w:hAnsi="Arial"/>
                <w:sz w:val="18"/>
                <w:lang w:eastAsia="zh-TW"/>
              </w:rPr>
            </w:pPr>
            <w:r w:rsidRPr="008A0AFB">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A17CDF" w14:textId="77777777" w:rsidR="00394F58" w:rsidRPr="008A0AFB" w:rsidRDefault="00394F58" w:rsidP="00F20BC9">
            <w:pPr>
              <w:keepNext/>
              <w:keepLines/>
              <w:spacing w:after="0"/>
              <w:jc w:val="center"/>
              <w:rPr>
                <w:rFonts w:ascii="Arial" w:hAnsi="Arial"/>
                <w:sz w:val="18"/>
                <w:lang w:eastAsia="zh-TW"/>
              </w:rPr>
            </w:pPr>
            <w:r w:rsidRPr="008A0AFB">
              <w:rPr>
                <w:rFonts w:ascii="Arial" w:eastAsia="Malgun Gothic"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34034E8" w14:textId="77777777" w:rsidR="00394F58" w:rsidRPr="008A0AFB" w:rsidRDefault="00394F58" w:rsidP="00F20BC9">
            <w:pPr>
              <w:keepNext/>
              <w:keepLines/>
              <w:spacing w:after="0"/>
              <w:jc w:val="center"/>
              <w:rPr>
                <w:rFonts w:ascii="Arial" w:hAnsi="Arial"/>
                <w:sz w:val="18"/>
                <w:lang w:eastAsia="zh-TW"/>
              </w:rPr>
            </w:pPr>
            <w:r w:rsidRPr="008A0AFB">
              <w:rPr>
                <w:rFonts w:ascii="Arial" w:eastAsia="Malgun Gothic" w:hAnsi="Arial"/>
                <w:sz w:val="18"/>
                <w:lang w:eastAsia="zh-TW"/>
              </w:rPr>
              <w:t>0.5</w:t>
            </w:r>
          </w:p>
        </w:tc>
      </w:tr>
      <w:tr w:rsidR="00394F58" w:rsidRPr="008A0AFB" w14:paraId="00CBD63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12B0D2"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316443B"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443A0B"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736ABA"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D22AEB"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3C53D42"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r>
      <w:tr w:rsidR="00394F58" w:rsidRPr="008A0AFB" w14:paraId="5166BE7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E48E4F" w14:textId="77777777" w:rsidR="00394F58" w:rsidRPr="008A0AFB" w:rsidRDefault="00394F58" w:rsidP="00F20BC9">
            <w:pPr>
              <w:keepNext/>
              <w:keepLines/>
              <w:spacing w:after="0"/>
              <w:jc w:val="center"/>
              <w:rPr>
                <w:rFonts w:ascii="Arial" w:eastAsia="MS Mincho" w:hAnsi="Arial" w:cs="Arial"/>
                <w:bCs/>
                <w:sz w:val="18"/>
                <w:szCs w:val="18"/>
                <w:lang w:val="fr-FR"/>
              </w:rPr>
            </w:pPr>
            <w:r w:rsidRPr="008A0AFB">
              <w:rPr>
                <w:rFonts w:ascii="Arial" w:hAnsi="Arial"/>
                <w:sz w:val="18"/>
                <w:lang w:val="fr-FR"/>
              </w:rPr>
              <w:t>DC_7-8-20-32_n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34403F" w14:textId="77777777" w:rsidR="00394F58" w:rsidRPr="008A0AFB" w:rsidRDefault="00394F58" w:rsidP="00F20BC9">
            <w:pPr>
              <w:keepNext/>
              <w:keepLines/>
              <w:spacing w:after="0"/>
              <w:jc w:val="center"/>
              <w:rPr>
                <w:rFonts w:ascii="Arial" w:eastAsia="等线" w:hAnsi="Arial" w:cs="Arial"/>
                <w:bCs/>
                <w:sz w:val="18"/>
                <w:szCs w:val="18"/>
                <w:lang w:val="fr-FR" w:eastAsia="zh-CN"/>
              </w:rPr>
            </w:pPr>
            <w:r w:rsidRPr="008A0AFB">
              <w:rPr>
                <w:rFonts w:ascii="Arial"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1842B" w14:textId="77777777" w:rsidR="00394F58" w:rsidRPr="008A0AFB" w:rsidRDefault="00394F58" w:rsidP="00F20BC9">
            <w:pPr>
              <w:keepNext/>
              <w:keepLines/>
              <w:spacing w:after="0"/>
              <w:jc w:val="center"/>
              <w:rPr>
                <w:rFonts w:ascii="Arial" w:eastAsia="等线" w:hAnsi="Arial" w:cs="Arial"/>
                <w:bCs/>
                <w:sz w:val="18"/>
                <w:szCs w:val="18"/>
                <w:lang w:val="fr-FR" w:eastAsia="zh-CN"/>
              </w:rPr>
            </w:pPr>
            <w:r w:rsidRPr="008A0AFB">
              <w:rPr>
                <w:rFonts w:ascii="Arial" w:eastAsia="等线" w:hAnsi="Arial" w:cs="Arial" w:hint="eastAsia"/>
                <w:bCs/>
                <w:sz w:val="18"/>
                <w:szCs w:val="18"/>
                <w:lang w:val="fr-FR" w:eastAsia="zh-CN"/>
              </w:rPr>
              <w:t>0</w:t>
            </w:r>
            <w:r w:rsidRPr="008A0AFB">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884E8E"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A9985"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04793"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394F58" w:rsidRPr="008A0AFB" w14:paraId="06B0E50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A518C4" w14:textId="77777777" w:rsidR="00394F58" w:rsidRPr="008A0AFB" w:rsidRDefault="00394F58" w:rsidP="00F20BC9">
            <w:pPr>
              <w:keepNext/>
              <w:keepLines/>
              <w:spacing w:after="0"/>
              <w:jc w:val="center"/>
              <w:rPr>
                <w:rFonts w:ascii="Arial" w:eastAsia="MS Mincho" w:hAnsi="Arial" w:cs="Arial"/>
                <w:bCs/>
                <w:sz w:val="18"/>
                <w:szCs w:val="18"/>
                <w:lang w:val="fr-FR"/>
              </w:rPr>
            </w:pPr>
            <w:r w:rsidRPr="008A0AFB">
              <w:rPr>
                <w:rFonts w:ascii="Arial"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1B412FB"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492A16"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E04E0F"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F548A"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B09BA"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394F58" w:rsidRPr="008A0AFB" w14:paraId="24B5761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4E5FA8" w14:textId="77777777" w:rsidR="00394F58" w:rsidRPr="008A0AFB" w:rsidRDefault="00394F58" w:rsidP="00F20BC9">
            <w:pPr>
              <w:keepNext/>
              <w:keepLines/>
              <w:spacing w:after="0"/>
              <w:jc w:val="center"/>
              <w:rPr>
                <w:rFonts w:ascii="Arial" w:eastAsia="MS Mincho" w:hAnsi="Arial" w:cs="Arial"/>
                <w:bCs/>
                <w:sz w:val="18"/>
                <w:szCs w:val="18"/>
                <w:lang w:val="fr-FR"/>
              </w:rPr>
            </w:pPr>
            <w:r w:rsidRPr="008A0AFB">
              <w:rPr>
                <w:rFonts w:ascii="Arial"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8B89962"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106E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D30F5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FFFEE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E3BC2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14:paraId="73420F3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800F12" w14:textId="77777777" w:rsidR="00394F58" w:rsidRPr="008A0AFB" w:rsidRDefault="00394F58" w:rsidP="00F20BC9">
            <w:pPr>
              <w:keepNext/>
              <w:keepLines/>
              <w:spacing w:after="0"/>
              <w:jc w:val="center"/>
              <w:rPr>
                <w:rFonts w:ascii="Arial" w:hAnsi="Arial"/>
                <w:sz w:val="18"/>
                <w:lang w:eastAsia="zh-TW"/>
              </w:rPr>
            </w:pPr>
            <w:r w:rsidRPr="008A0AFB">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BCF00A7" w14:textId="77777777" w:rsidR="00394F58" w:rsidRPr="008A0AFB" w:rsidRDefault="00394F58" w:rsidP="00F20BC9">
            <w:pPr>
              <w:keepNext/>
              <w:keepLines/>
              <w:spacing w:after="0"/>
              <w:jc w:val="center"/>
              <w:rPr>
                <w:rFonts w:ascii="Arial" w:hAnsi="Arial"/>
                <w:sz w:val="18"/>
                <w:lang w:eastAsia="zh-TW"/>
              </w:rPr>
            </w:pPr>
            <w:r w:rsidRPr="008A0AFB">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8DBB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F1B52D"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CN"/>
              </w:rPr>
              <w:t>0.4</w:t>
            </w:r>
            <w:r w:rsidRPr="008A0AFB">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C053F2"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12129"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CN"/>
              </w:rPr>
              <w:t>0.5</w:t>
            </w:r>
            <w:r w:rsidRPr="008A0AFB">
              <w:rPr>
                <w:rFonts w:ascii="Arial" w:eastAsia="Malgun Gothic" w:hAnsi="Arial" w:cs="Arial"/>
                <w:sz w:val="18"/>
                <w:szCs w:val="18"/>
                <w:vertAlign w:val="superscript"/>
                <w:lang w:eastAsia="ko-KR"/>
              </w:rPr>
              <w:t>5</w:t>
            </w:r>
          </w:p>
        </w:tc>
      </w:tr>
      <w:tr w:rsidR="00394F58" w:rsidRPr="008A0AFB" w14:paraId="71C0FDA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E8B58"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rP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8448B36" w14:textId="77777777" w:rsidR="00394F58" w:rsidRPr="008A0AFB" w:rsidRDefault="00394F58" w:rsidP="00F20BC9">
            <w:pPr>
              <w:keepNext/>
              <w:keepLines/>
              <w:spacing w:after="0"/>
              <w:jc w:val="center"/>
              <w:rPr>
                <w:rFonts w:ascii="Arial" w:eastAsia="等线" w:hAnsi="Arial" w:cs="Arial"/>
                <w:bCs/>
                <w:sz w:val="18"/>
                <w:szCs w:val="18"/>
                <w:lang w:eastAsia="zh-CN"/>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9D3AB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E306E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8CA621"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CE348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lang w:eastAsia="zh-CN"/>
              </w:rPr>
              <w:t>0.3</w:t>
            </w:r>
          </w:p>
        </w:tc>
      </w:tr>
      <w:tr w:rsidR="00394F58" w:rsidRPr="008A0AFB" w14:paraId="55BDB5C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CF9968"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E3CE501" w14:textId="77777777" w:rsidR="00394F58" w:rsidRPr="008A0AFB" w:rsidRDefault="00394F58" w:rsidP="00F20BC9">
            <w:pPr>
              <w:keepNext/>
              <w:keepLines/>
              <w:spacing w:after="0"/>
              <w:jc w:val="center"/>
              <w:rPr>
                <w:rFonts w:ascii="Arial" w:eastAsia="等线" w:hAnsi="Arial" w:cs="Arial"/>
                <w:bCs/>
                <w:sz w:val="18"/>
                <w:szCs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2A100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B502D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3B5523"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lang w:eastAsia="zh-TW"/>
              </w:rPr>
              <w:t>0</w:t>
            </w:r>
            <w:r w:rsidRPr="008A0AFB">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3E07C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r>
      <w:tr w:rsidR="00394F58" w:rsidRPr="008A0AFB" w14:paraId="4EF4C13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F2CA76" w14:textId="77777777" w:rsidR="00394F58" w:rsidRPr="008A0AFB" w:rsidRDefault="00394F58" w:rsidP="00F20BC9">
            <w:pPr>
              <w:keepNext/>
              <w:keepLines/>
              <w:spacing w:after="0"/>
              <w:jc w:val="center"/>
              <w:rPr>
                <w:rFonts w:ascii="Arial" w:eastAsia="MS Mincho" w:hAnsi="Arial" w:cs="Arial"/>
                <w:bCs/>
                <w:sz w:val="18"/>
                <w:szCs w:val="18"/>
              </w:rPr>
            </w:pPr>
            <w:r w:rsidRPr="008A0AFB">
              <w:rPr>
                <w:rFonts w:ascii="Arial" w:hAnsi="Arial"/>
                <w:sz w:val="18"/>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4DFBCB" w14:textId="77777777" w:rsidR="00394F58" w:rsidRPr="008A0AFB" w:rsidRDefault="00394F58" w:rsidP="00F20BC9">
            <w:pPr>
              <w:keepNext/>
              <w:keepLines/>
              <w:spacing w:after="0"/>
              <w:jc w:val="center"/>
              <w:rPr>
                <w:rFonts w:ascii="Arial" w:eastAsia="等线" w:hAnsi="Arial" w:cs="Arial"/>
                <w:bCs/>
                <w:sz w:val="18"/>
                <w:szCs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C155F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0AC50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36A75E"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lang w:eastAsia="zh-TW"/>
              </w:rPr>
              <w:t>0</w:t>
            </w:r>
            <w:r w:rsidRPr="008A0AFB">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BF8F9A"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r>
      <w:tr w:rsidR="00394F58" w:rsidRPr="008A0AFB" w14:paraId="66AA180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A62724"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rPr>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7384BB8"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BDC229"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hint="eastAsia"/>
                <w:sz w:val="18"/>
                <w:lang w:eastAsia="zh-TW"/>
              </w:rPr>
              <w:t>0</w:t>
            </w:r>
            <w:r w:rsidRPr="008A0AFB">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E8374"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95A3A1"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hint="eastAsia"/>
                <w:sz w:val="18"/>
                <w:lang w:eastAsia="zh-TW"/>
              </w:rPr>
              <w:t>0</w:t>
            </w:r>
            <w:r w:rsidRPr="008A0AFB">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B30A96"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hint="eastAsia"/>
                <w:sz w:val="18"/>
                <w:lang w:eastAsia="zh-TW"/>
              </w:rPr>
              <w:t>0</w:t>
            </w:r>
            <w:r w:rsidRPr="008A0AFB">
              <w:rPr>
                <w:rFonts w:ascii="Arial" w:hAnsi="Arial"/>
                <w:sz w:val="18"/>
                <w:lang w:eastAsia="zh-TW"/>
              </w:rPr>
              <w:t>.5</w:t>
            </w:r>
          </w:p>
        </w:tc>
      </w:tr>
      <w:tr w:rsidR="00394F58" w:rsidRPr="008A0AFB" w14:paraId="6039FEA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69725B" w14:textId="77777777" w:rsidR="00394F58" w:rsidRPr="008A0AFB" w:rsidRDefault="00394F58" w:rsidP="00F20BC9">
            <w:pPr>
              <w:keepNext/>
              <w:keepLines/>
              <w:spacing w:after="0"/>
              <w:jc w:val="center"/>
              <w:rPr>
                <w:rFonts w:ascii="Arial" w:hAnsi="Arial"/>
                <w:sz w:val="18"/>
                <w:lang w:val="fr-FR" w:eastAsia="zh-TW"/>
              </w:rPr>
            </w:pPr>
            <w:r w:rsidRPr="008A0AFB">
              <w:rPr>
                <w:rFonts w:ascii="Arial"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54D969" w14:textId="77777777" w:rsidR="00394F58" w:rsidRPr="008A0AFB" w:rsidRDefault="00394F58" w:rsidP="00F20BC9">
            <w:pPr>
              <w:keepNext/>
              <w:keepLines/>
              <w:spacing w:after="0"/>
              <w:jc w:val="center"/>
              <w:rPr>
                <w:rFonts w:ascii="Arial" w:eastAsia="MS Mincho" w:hAnsi="Arial" w:cs="Arial"/>
                <w:bCs/>
                <w:sz w:val="18"/>
                <w:szCs w:val="18"/>
                <w:lang w:val="fr-F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56E81" w14:textId="77777777" w:rsidR="00394F58" w:rsidRPr="008A0AFB" w:rsidRDefault="00394F58" w:rsidP="00F20BC9">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0</w:t>
            </w:r>
            <w:r w:rsidRPr="008A0AFB">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0D3123"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02309AC"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36CBEC"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394F58" w:rsidRPr="008A0AFB" w14:paraId="7075D5E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EBB77F" w14:textId="77777777" w:rsidR="00394F58" w:rsidRPr="008A0AFB" w:rsidRDefault="00394F58" w:rsidP="00F20BC9">
            <w:pPr>
              <w:keepNext/>
              <w:keepLines/>
              <w:spacing w:after="0"/>
              <w:jc w:val="center"/>
              <w:rPr>
                <w:rFonts w:ascii="Arial" w:hAnsi="Arial"/>
                <w:sz w:val="18"/>
                <w:lang w:val="fr-FR" w:eastAsia="zh-TW"/>
              </w:rPr>
            </w:pPr>
            <w:r w:rsidRPr="008A0AFB">
              <w:rPr>
                <w:rFonts w:ascii="Arial"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CEB40A8"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1C2561"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D2C47E"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8EFD6"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A5CB52"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394F58" w:rsidRPr="008A0AFB" w14:paraId="3C43760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9B6225" w14:textId="77777777" w:rsidR="00394F58" w:rsidRPr="008A0AFB" w:rsidRDefault="00394F58" w:rsidP="00F20BC9">
            <w:pPr>
              <w:keepNext/>
              <w:keepLines/>
              <w:spacing w:after="0"/>
              <w:jc w:val="center"/>
              <w:rPr>
                <w:rFonts w:ascii="Arial" w:hAnsi="Arial"/>
                <w:sz w:val="18"/>
                <w:lang w:val="fr-FR" w:eastAsia="zh-TW"/>
              </w:rPr>
            </w:pPr>
            <w:r w:rsidRPr="008A0AFB">
              <w:rPr>
                <w:rFonts w:ascii="Arial" w:hAnsi="Arial"/>
                <w:sz w:val="18"/>
                <w:lang w:val="fr-FR"/>
              </w:rPr>
              <w:t>DC_7-20-32-38_n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1108DF" w14:textId="77777777" w:rsidR="00394F58" w:rsidRPr="008A0AFB" w:rsidRDefault="00394F58" w:rsidP="00F20BC9">
            <w:pPr>
              <w:keepNext/>
              <w:keepLines/>
              <w:spacing w:after="0"/>
              <w:jc w:val="center"/>
              <w:rPr>
                <w:rFonts w:ascii="Arial" w:eastAsia="MS Mincho" w:hAnsi="Arial" w:cs="Arial"/>
                <w:bCs/>
                <w:sz w:val="18"/>
                <w:szCs w:val="18"/>
                <w:lang w:val="fr-F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8E2E59" w14:textId="77777777" w:rsidR="00394F58" w:rsidRPr="008A0AFB" w:rsidRDefault="00394F58" w:rsidP="00F20BC9">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94F648"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8FBDA"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2AFEA"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394F58" w:rsidRPr="008A0AFB" w14:paraId="42F5657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14CCF5"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0078CA0"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AAA3C1"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8F47C"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81CEC"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A8ECE"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394F58" w:rsidRPr="008A0AFB" w14:paraId="34891D6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41ED47" w14:textId="77777777" w:rsidR="00394F58" w:rsidRPr="008A0AFB" w:rsidRDefault="00394F58" w:rsidP="00F20BC9">
            <w:pPr>
              <w:keepNext/>
              <w:keepLines/>
              <w:spacing w:after="0"/>
              <w:jc w:val="center"/>
              <w:rPr>
                <w:rFonts w:ascii="Arial" w:hAnsi="Arial"/>
                <w:sz w:val="18"/>
                <w:lang w:val="fr-FR" w:eastAsia="zh-TW"/>
              </w:rPr>
            </w:pPr>
            <w:r w:rsidRPr="008A0AFB">
              <w:rPr>
                <w:rFonts w:ascii="Arial" w:hAnsi="Arial"/>
                <w:sz w:val="18"/>
                <w:lang w:val="fr-FR"/>
              </w:rPr>
              <w:t>DC_7-20-32-38_n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38AA57" w14:textId="77777777" w:rsidR="00394F58" w:rsidRPr="008A0AFB" w:rsidRDefault="00394F58" w:rsidP="00F20BC9">
            <w:pPr>
              <w:keepNext/>
              <w:keepLines/>
              <w:spacing w:after="0"/>
              <w:jc w:val="center"/>
              <w:rPr>
                <w:rFonts w:ascii="Arial" w:eastAsia="MS Mincho" w:hAnsi="Arial" w:cs="Arial"/>
                <w:bCs/>
                <w:sz w:val="18"/>
                <w:szCs w:val="18"/>
                <w:lang w:val="fr-F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B9483" w14:textId="77777777" w:rsidR="00394F58" w:rsidRPr="008A0AFB" w:rsidRDefault="00394F58" w:rsidP="00F20BC9">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AD3550"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E32217" w14:textId="77777777" w:rsidR="00394F58" w:rsidRPr="008A0AFB" w:rsidRDefault="00394F58" w:rsidP="00F20BC9">
            <w:pPr>
              <w:keepNext/>
              <w:keepLines/>
              <w:spacing w:after="0"/>
              <w:jc w:val="center"/>
              <w:rPr>
                <w:rFonts w:ascii="Arial" w:eastAsia="Times New Roman" w:hAnsi="Arial"/>
                <w:sz w:val="18"/>
                <w:lang w:val="fr-FR" w:eastAsia="zh-CN"/>
              </w:rPr>
            </w:pPr>
            <w:r w:rsidRPr="008A0AFB">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9FB901"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394F58" w:rsidRPr="008A0AFB" w14:paraId="3123C92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B38C6B1" w14:textId="77777777" w:rsidR="00394F58" w:rsidRPr="008A0AFB" w:rsidRDefault="00394F58" w:rsidP="00F20BC9">
            <w:pPr>
              <w:keepNext/>
              <w:keepLines/>
              <w:spacing w:after="0"/>
              <w:jc w:val="center"/>
              <w:rPr>
                <w:rFonts w:ascii="Arial" w:hAnsi="Arial"/>
                <w:sz w:val="18"/>
                <w:lang w:val="fr-FR"/>
              </w:rPr>
            </w:pPr>
            <w:r w:rsidRPr="008A0AFB">
              <w:rPr>
                <w:rFonts w:ascii="Arial" w:hAnsi="Arial" w:cs="Arial"/>
                <w:sz w:val="18"/>
                <w:lang w:val="zh-CN" w:eastAsia="zh-TW"/>
              </w:rPr>
              <w:t>DC_7-</w:t>
            </w:r>
            <w:r w:rsidRPr="008A0AFB">
              <w:rPr>
                <w:rFonts w:ascii="Arial" w:hAnsi="Arial" w:cs="Arial"/>
                <w:sz w:val="18"/>
                <w:lang w:val="en-US" w:eastAsia="zh-CN"/>
              </w:rPr>
              <w:t>20-38</w:t>
            </w:r>
            <w:r w:rsidRPr="008A0AFB">
              <w:rPr>
                <w:rFonts w:ascii="Arial" w:hAnsi="Arial" w:cs="Arial"/>
                <w:sz w:val="18"/>
                <w:lang w:val="zh-CN" w:eastAsia="zh-TW"/>
              </w:rPr>
              <w:t>_n</w:t>
            </w:r>
            <w:r w:rsidRPr="008A0AFB">
              <w:rPr>
                <w:rFonts w:ascii="Arial" w:hAnsi="Arial" w:cs="Arial"/>
                <w:sz w:val="18"/>
                <w:lang w:val="en-US" w:eastAsia="zh-CN"/>
              </w:rPr>
              <w:t>3</w:t>
            </w:r>
            <w:r w:rsidRPr="008A0AFB">
              <w:rPr>
                <w:rFonts w:ascii="Arial" w:hAnsi="Arial" w:cs="Arial"/>
                <w:sz w:val="18"/>
                <w:lang w:val="zh-CN" w:eastAsia="zh-TW"/>
              </w:rPr>
              <w:t>-n</w:t>
            </w:r>
            <w:r w:rsidRPr="008A0AFB">
              <w:rPr>
                <w:rFonts w:ascii="Arial"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C2B2D79"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C4523"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7522D0"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C549E6"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B0C934"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hAnsi="Arial" w:cs="Arial"/>
                <w:sz w:val="18"/>
                <w:szCs w:val="18"/>
                <w:lang w:eastAsia="ja-JP"/>
              </w:rPr>
              <w:t>0.</w:t>
            </w:r>
            <w:r w:rsidRPr="008A0AFB">
              <w:rPr>
                <w:rFonts w:ascii="Arial" w:hAnsi="Arial" w:cs="Arial"/>
                <w:sz w:val="18"/>
                <w:szCs w:val="18"/>
                <w:lang w:val="en-US" w:eastAsia="zh-CN"/>
              </w:rPr>
              <w:t>6</w:t>
            </w:r>
          </w:p>
        </w:tc>
      </w:tr>
      <w:tr w:rsidR="00394F58" w:rsidRPr="008A0AFB" w14:paraId="048F55F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4E7A691"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5EDEFA2" w14:textId="77777777" w:rsidR="00394F58" w:rsidRPr="008A0AFB" w:rsidRDefault="00394F58" w:rsidP="00F20BC9">
            <w:pPr>
              <w:keepNext/>
              <w:keepLines/>
              <w:spacing w:after="0"/>
              <w:jc w:val="center"/>
              <w:rPr>
                <w:rFonts w:ascii="Arial" w:hAnsi="Arial" w:cs="Arial"/>
                <w:sz w:val="18"/>
                <w:lang w:val="en-US" w:eastAsia="zh-CN"/>
              </w:rPr>
            </w:pPr>
            <w:r w:rsidRPr="008A0AFB">
              <w:rPr>
                <w:rFonts w:ascii="Arial" w:hAnsi="Arial" w:cs="Arial"/>
                <w:sz w:val="18"/>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0EBCFF"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3D62" w14:textId="77777777" w:rsidR="00394F58" w:rsidRPr="008A0AFB" w:rsidRDefault="00394F58" w:rsidP="00F20BC9">
            <w:pPr>
              <w:keepNext/>
              <w:keepLines/>
              <w:spacing w:after="0"/>
              <w:jc w:val="center"/>
              <w:rPr>
                <w:rFonts w:ascii="Arial" w:hAnsi="Arial" w:cs="Arial"/>
                <w:sz w:val="18"/>
                <w:szCs w:val="18"/>
                <w:lang w:val="en-US" w:eastAsia="zh-CN"/>
              </w:rPr>
            </w:pPr>
            <w:r w:rsidRPr="008A0AFB">
              <w:rPr>
                <w:rFonts w:ascii="Arial" w:hAnsi="Arial" w:cs="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09BA9"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820920A"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val="en-US" w:eastAsia="zh-CN"/>
              </w:rPr>
              <w:t>0.5</w:t>
            </w:r>
          </w:p>
        </w:tc>
      </w:tr>
      <w:tr w:rsidR="00394F58" w:rsidRPr="008A0AFB" w14:paraId="4FE0172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9E281E9"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hint="eastAsia"/>
                <w:sz w:val="18"/>
                <w:lang w:val="zh-CN" w:eastAsia="zh-TW"/>
              </w:rPr>
              <w:t>DC_7-66-71_n2-n</w:t>
            </w:r>
            <w:r w:rsidRPr="008A0AFB">
              <w:rPr>
                <w:rFonts w:ascii="Arial" w:hAnsi="Arial" w:cs="Arial"/>
                <w:sz w:val="18"/>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19E878F" w14:textId="77777777" w:rsidR="00394F58" w:rsidRPr="008A0AFB" w:rsidRDefault="00394F58" w:rsidP="00F20BC9">
            <w:pPr>
              <w:keepNext/>
              <w:keepLines/>
              <w:spacing w:after="0"/>
              <w:jc w:val="center"/>
              <w:rPr>
                <w:rFonts w:ascii="Arial" w:hAnsi="Arial" w:cs="Arial"/>
                <w:sz w:val="18"/>
                <w:lang w:val="en-US" w:eastAsia="zh-CN"/>
              </w:rPr>
            </w:pPr>
            <w:r w:rsidRPr="008A0AFB">
              <w:rPr>
                <w:rFonts w:ascii="Arial" w:hAnsi="Arial"/>
                <w:sz w:val="18"/>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C35077"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F2C510" w14:textId="77777777" w:rsidR="00394F58" w:rsidRPr="008A0AFB" w:rsidRDefault="00394F58" w:rsidP="00F20BC9">
            <w:pPr>
              <w:keepNext/>
              <w:keepLines/>
              <w:spacing w:after="0"/>
              <w:jc w:val="center"/>
              <w:rPr>
                <w:rFonts w:ascii="Arial" w:hAnsi="Arial" w:cs="Arial"/>
                <w:sz w:val="18"/>
                <w:szCs w:val="18"/>
                <w:lang w:val="en-US" w:eastAsia="zh-CN"/>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7EDCDD"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EBF343"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sz w:val="18"/>
                <w:lang w:eastAsia="zh-CN"/>
              </w:rPr>
              <w:t>0.5</w:t>
            </w:r>
          </w:p>
        </w:tc>
      </w:tr>
      <w:tr w:rsidR="00394F58" w:rsidRPr="008A0AFB" w14:paraId="404D8FD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2E5D7E9"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DC_7-66-71_n2-n7</w:t>
            </w:r>
            <w:r w:rsidRPr="008A0AFB">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698F930" w14:textId="77777777" w:rsidR="00394F58" w:rsidRPr="008A0AFB" w:rsidRDefault="00394F58" w:rsidP="00F20BC9">
            <w:pPr>
              <w:keepNext/>
              <w:keepLines/>
              <w:spacing w:after="0"/>
              <w:jc w:val="center"/>
              <w:rPr>
                <w:rFonts w:ascii="Arial" w:hAnsi="Arial" w:cs="Arial"/>
                <w:sz w:val="18"/>
                <w:lang w:val="en-US" w:eastAsia="zh-CN"/>
              </w:rPr>
            </w:pPr>
            <w:r w:rsidRPr="008A0AFB">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9C5D5C"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B671BA" w14:textId="77777777" w:rsidR="00394F58" w:rsidRPr="008A0AFB" w:rsidRDefault="00394F58" w:rsidP="00F20BC9">
            <w:pPr>
              <w:keepNext/>
              <w:keepLines/>
              <w:spacing w:after="0"/>
              <w:jc w:val="center"/>
              <w:rPr>
                <w:rFonts w:ascii="Arial" w:hAnsi="Arial" w:cs="Arial"/>
                <w:sz w:val="18"/>
                <w:szCs w:val="18"/>
                <w:lang w:val="en-US" w:eastAsia="zh-CN"/>
              </w:rPr>
            </w:pPr>
            <w:r w:rsidRPr="008A0AFB">
              <w:rPr>
                <w:rFonts w:ascii="Arial"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35EE91" w14:textId="77777777" w:rsidR="00394F58" w:rsidRPr="008A0AFB" w:rsidRDefault="00394F58" w:rsidP="00F20BC9">
            <w:pPr>
              <w:keepNext/>
              <w:keepLines/>
              <w:spacing w:after="0"/>
              <w:jc w:val="center"/>
              <w:rPr>
                <w:rFonts w:ascii="Arial" w:hAnsi="Arial" w:cs="Arial"/>
                <w:sz w:val="18"/>
                <w:lang w:val="fr-FR" w:eastAsia="zh-CN"/>
              </w:rPr>
            </w:pPr>
            <w:r w:rsidRPr="008A0AFB">
              <w:rPr>
                <w:rFonts w:ascii="Arial"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40E367F"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lang w:val="zh-CN" w:eastAsia="zh-TW"/>
              </w:rPr>
              <w:t>0.5</w:t>
            </w:r>
          </w:p>
        </w:tc>
      </w:tr>
      <w:tr w:rsidR="00394F58" w:rsidRPr="008A0AFB" w14:paraId="4165DDF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A94D012"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9FF4AFC"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EC768C"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8C99E6"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7F8D982"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0BD189C"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0.5</w:t>
            </w:r>
          </w:p>
        </w:tc>
      </w:tr>
      <w:tr w:rsidR="00394F58" w:rsidRPr="008A0AFB" w14:paraId="197D419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01C0B2"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DC_7-66-71_n</w:t>
            </w:r>
            <w:r w:rsidRPr="008A0AFB">
              <w:rPr>
                <w:rFonts w:ascii="Arial" w:hAnsi="Arial" w:cs="Arial"/>
                <w:sz w:val="18"/>
                <w:lang w:val="en-US" w:eastAsia="zh-TW"/>
              </w:rPr>
              <w:t>66</w:t>
            </w:r>
            <w:r w:rsidRPr="008A0AFB">
              <w:rPr>
                <w:rFonts w:ascii="Arial" w:hAnsi="Arial" w:cs="Arial"/>
                <w:sz w:val="18"/>
                <w:lang w:val="zh-CN" w:eastAsia="zh-TW"/>
              </w:rPr>
              <w:t>-n7</w:t>
            </w:r>
            <w:r w:rsidRPr="008A0AFB">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A4A56AF"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EC78AD"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DE5D6A"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FB279CF"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0.</w:t>
            </w:r>
            <w:r w:rsidRPr="008A0AFB">
              <w:rPr>
                <w:rFonts w:ascii="Arial" w:hAnsi="Arial" w:cs="Arial"/>
                <w:sz w:val="18"/>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F7CCEC" w14:textId="77777777" w:rsidR="00394F58" w:rsidRPr="008A0AFB" w:rsidRDefault="00394F58" w:rsidP="00F20BC9">
            <w:pPr>
              <w:keepNext/>
              <w:keepLines/>
              <w:spacing w:after="0"/>
              <w:jc w:val="center"/>
              <w:rPr>
                <w:rFonts w:ascii="Arial" w:hAnsi="Arial" w:cs="Arial"/>
                <w:sz w:val="18"/>
                <w:lang w:val="zh-CN" w:eastAsia="zh-TW"/>
              </w:rPr>
            </w:pPr>
            <w:r w:rsidRPr="008A0AFB">
              <w:rPr>
                <w:rFonts w:ascii="Arial" w:hAnsi="Arial" w:cs="Arial"/>
                <w:sz w:val="18"/>
                <w:lang w:val="zh-CN" w:eastAsia="zh-TW"/>
              </w:rPr>
              <w:t>0.5</w:t>
            </w:r>
          </w:p>
        </w:tc>
      </w:tr>
      <w:tr w:rsidR="00394F58" w:rsidRPr="008A0AFB" w14:paraId="1A711F4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4A1F1C"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7986C89"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884E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EA606"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3F87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2ECCB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6F890B3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CA2F4E"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7857982"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93569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D55B6"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7E212D"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CB9110"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3ECA932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05FA6"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2E24A5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4A6F6E"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A18C8D"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99E2E6"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27E0D"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3AE6E1F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7C6EF2"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CB93F10" w14:textId="77777777" w:rsidR="00394F58" w:rsidRPr="008A0AFB" w:rsidRDefault="00394F58" w:rsidP="00F20BC9">
            <w:pPr>
              <w:keepNext/>
              <w:keepLines/>
              <w:spacing w:after="0"/>
              <w:jc w:val="center"/>
              <w:rPr>
                <w:rFonts w:ascii="Arial" w:hAnsi="Arial"/>
                <w:sz w:val="18"/>
                <w:lang w:eastAsia="zh-TW"/>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51A1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78116"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DFE576"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2A9C0"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32537F5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7E247"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03088F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28CD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32280"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AF6868"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454AC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4DADB3A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487FB9"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058BD9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F0EF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9E1F41"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1CE5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F4BAC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szCs w:val="18"/>
                <w:lang w:eastAsia="ja-JP"/>
              </w:rPr>
              <w:t>0.5</w:t>
            </w:r>
          </w:p>
        </w:tc>
      </w:tr>
      <w:tr w:rsidR="00394F58" w:rsidRPr="008A0AFB" w14:paraId="1685E45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25F05"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094099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420B8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C2048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35777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347C0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021FDE9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95BD5E"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08E77DE" w14:textId="77777777" w:rsidR="00394F58" w:rsidRPr="008A0AFB" w:rsidRDefault="00394F58" w:rsidP="00F20BC9">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96CBF"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EDA0D9"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4066E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9272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3201AB82"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AAC4A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1483D28" w14:textId="77777777" w:rsidR="00394F58" w:rsidRPr="008A0AFB" w:rsidRDefault="00394F58" w:rsidP="00F20BC9">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B5EC7E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27AE62" w14:textId="77777777" w:rsidR="00394F58" w:rsidRPr="008A0AFB" w:rsidRDefault="00394F58" w:rsidP="00F20BC9">
            <w:pPr>
              <w:keepNext/>
              <w:keepLines/>
              <w:spacing w:after="0"/>
              <w:jc w:val="center"/>
              <w:rPr>
                <w:rFonts w:ascii="Arial" w:eastAsia="Yu Mincho" w:hAnsi="Arial"/>
                <w:sz w:val="18"/>
                <w:lang w:eastAsia="ja-JP"/>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598CC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AFB2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01CEF57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1D77BE"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val="en-US"/>
              </w:rPr>
              <w:t>DC_19-42_n1-</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6875B8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CE7FD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C21DF"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eastAsia="Yu Mincho" w:hAnsi="Arial" w:cs="Arial" w:hint="eastAsia"/>
                <w:sz w:val="18"/>
                <w:lang w:eastAsia="ja-JP"/>
              </w:rPr>
              <w:t>0</w:t>
            </w:r>
            <w:r w:rsidRPr="008A0AFB">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7C20A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DB32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14:paraId="35EA418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AC0B07"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val="en-US"/>
              </w:rPr>
              <w:t>DC_19-42_n1-</w:t>
            </w:r>
            <w:r w:rsidRPr="008A0AFB">
              <w:rPr>
                <w:rFonts w:ascii="Arial" w:hAnsi="Arial"/>
                <w:sz w:val="18"/>
                <w:lang w:val="en-US" w:eastAsia="ja-JP"/>
              </w:rPr>
              <w:t>n78</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2301737"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F7535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456A48"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eastAsia="Yu Mincho" w:hAnsi="Arial" w:cs="Arial" w:hint="eastAsia"/>
                <w:sz w:val="18"/>
                <w:lang w:eastAsia="ja-JP"/>
              </w:rPr>
              <w:t>0</w:t>
            </w:r>
            <w:r w:rsidRPr="008A0AFB">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0B03AF"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8F48A"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w:t>
            </w:r>
          </w:p>
        </w:tc>
      </w:tr>
      <w:tr w:rsidR="00394F58" w:rsidRPr="008A0AFB" w14:paraId="4D977CE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E12904"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6EF6F25" w14:textId="77777777" w:rsidR="00394F58" w:rsidRPr="008A0AFB" w:rsidRDefault="00394F58" w:rsidP="00F20BC9">
            <w:pPr>
              <w:keepNext/>
              <w:keepLines/>
              <w:spacing w:after="0"/>
              <w:jc w:val="center"/>
              <w:rPr>
                <w:rFonts w:ascii="Arial" w:hAnsi="Arial"/>
                <w:sz w:val="18"/>
                <w:lang w:val="en-US"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87BF7A" w14:textId="77777777" w:rsidR="00394F58" w:rsidRPr="008A0AFB" w:rsidRDefault="00394F58" w:rsidP="00F20BC9">
            <w:pPr>
              <w:keepNext/>
              <w:keepLines/>
              <w:spacing w:after="0"/>
              <w:jc w:val="center"/>
              <w:rPr>
                <w:rFonts w:ascii="Arial" w:hAnsi="Arial"/>
                <w:sz w:val="18"/>
                <w:lang w:val="en-US" w:eastAsia="zh-CN"/>
              </w:rPr>
            </w:pPr>
            <w:r w:rsidRPr="008A0AFB">
              <w:rPr>
                <w:rFonts w:ascii="Arial" w:hAnsi="Arial" w:hint="eastAsia"/>
                <w:sz w:val="18"/>
                <w:lang w:val="en-US" w:eastAsia="zh-CN"/>
              </w:rPr>
              <w:t>0</w:t>
            </w:r>
            <w:r w:rsidRPr="008A0AFB">
              <w:rPr>
                <w:rFonts w:ascii="Arial"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C96769" w14:textId="77777777" w:rsidR="00394F58" w:rsidRPr="008A0AFB" w:rsidRDefault="00394F58" w:rsidP="00F20BC9">
            <w:pPr>
              <w:keepNext/>
              <w:keepLines/>
              <w:spacing w:after="0"/>
              <w:jc w:val="center"/>
              <w:rPr>
                <w:rFonts w:ascii="Arial" w:eastAsia="Yu Mincho" w:hAnsi="Arial" w:cs="Arial"/>
                <w:sz w:val="18"/>
                <w:lang w:eastAsia="ja-JP"/>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11AE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2287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394F58" w:rsidRPr="008A0AFB" w14:paraId="56123252" w14:textId="77777777" w:rsidTr="00F20BC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79F86AE" w14:textId="77777777" w:rsidR="00394F58" w:rsidRPr="008A0AFB" w:rsidRDefault="00394F58" w:rsidP="00F20BC9">
            <w:pPr>
              <w:keepNext/>
              <w:keepLines/>
              <w:spacing w:after="0"/>
              <w:ind w:left="851" w:hanging="851"/>
              <w:rPr>
                <w:rFonts w:ascii="Arial" w:hAnsi="Arial"/>
                <w:sz w:val="18"/>
                <w:lang w:eastAsia="ko-KR"/>
              </w:rPr>
            </w:pPr>
            <w:r w:rsidRPr="008A0AFB">
              <w:rPr>
                <w:rFonts w:ascii="Arial" w:hAnsi="Arial"/>
                <w:sz w:val="18"/>
                <w:lang w:eastAsia="ko-KR"/>
              </w:rPr>
              <w:t xml:space="preserve">NOTE </w:t>
            </w:r>
            <w:r w:rsidRPr="008A0AFB">
              <w:rPr>
                <w:rFonts w:ascii="Arial" w:hAnsi="Arial"/>
                <w:sz w:val="18"/>
                <w:lang w:eastAsia="zh-CN"/>
              </w:rPr>
              <w:t>1</w:t>
            </w:r>
            <w:r w:rsidRPr="008A0AFB">
              <w:rPr>
                <w:rFonts w:ascii="Arial" w:hAnsi="Arial"/>
                <w:sz w:val="18"/>
                <w:lang w:eastAsia="ko-KR"/>
              </w:rPr>
              <w:t>:</w:t>
            </w:r>
            <w:r w:rsidRPr="008A0AFB">
              <w:rPr>
                <w:rFonts w:ascii="Arial" w:hAnsi="Arial"/>
                <w:sz w:val="18"/>
                <w:lang w:eastAsia="ko-KR"/>
              </w:rPr>
              <w:tab/>
            </w:r>
            <w:r w:rsidRPr="008A0AFB">
              <w:rPr>
                <w:rFonts w:ascii="Arial" w:hAnsi="Arial"/>
                <w:sz w:val="18"/>
                <w:lang w:eastAsia="zh-CN"/>
              </w:rPr>
              <w:t>The requirement</w:t>
            </w:r>
            <w:r w:rsidRPr="008A0AFB">
              <w:rPr>
                <w:rFonts w:ascii="Arial" w:hAnsi="Arial"/>
                <w:sz w:val="18"/>
                <w:lang w:eastAsia="ko-KR"/>
              </w:rPr>
              <w:t xml:space="preserve"> is applied for UE transmitting on the frequency range of 2545 – 26</w:t>
            </w:r>
            <w:r w:rsidRPr="008A0AFB">
              <w:rPr>
                <w:rFonts w:ascii="Arial" w:hAnsi="Arial"/>
                <w:sz w:val="18"/>
                <w:lang w:eastAsia="zh-CN"/>
              </w:rPr>
              <w:t>90 </w:t>
            </w:r>
            <w:proofErr w:type="spellStart"/>
            <w:r w:rsidRPr="008A0AFB">
              <w:rPr>
                <w:rFonts w:ascii="Arial" w:hAnsi="Arial"/>
                <w:sz w:val="18"/>
                <w:lang w:eastAsia="ko-KR"/>
              </w:rPr>
              <w:t>MHz.</w:t>
            </w:r>
            <w:proofErr w:type="spellEnd"/>
          </w:p>
          <w:p w14:paraId="4DFE961B" w14:textId="77777777" w:rsidR="00394F58" w:rsidRPr="008A0AFB" w:rsidRDefault="00394F58" w:rsidP="00F20BC9">
            <w:pPr>
              <w:keepNext/>
              <w:keepLines/>
              <w:spacing w:after="0"/>
              <w:ind w:left="851" w:hanging="851"/>
              <w:rPr>
                <w:rFonts w:ascii="Arial" w:hAnsi="Arial"/>
                <w:sz w:val="18"/>
                <w:lang w:eastAsia="ko-KR"/>
              </w:rPr>
            </w:pPr>
            <w:r w:rsidRPr="008A0AFB">
              <w:rPr>
                <w:rFonts w:ascii="Arial" w:hAnsi="Arial"/>
                <w:sz w:val="18"/>
                <w:lang w:eastAsia="ko-KR"/>
              </w:rPr>
              <w:t xml:space="preserve">NOTE </w:t>
            </w:r>
            <w:r w:rsidRPr="008A0AFB">
              <w:rPr>
                <w:rFonts w:ascii="Arial" w:hAnsi="Arial"/>
                <w:sz w:val="18"/>
                <w:lang w:eastAsia="zh-CN"/>
              </w:rPr>
              <w:t>2</w:t>
            </w:r>
            <w:r w:rsidRPr="008A0AFB">
              <w:rPr>
                <w:rFonts w:ascii="Arial" w:hAnsi="Arial"/>
                <w:sz w:val="18"/>
                <w:lang w:eastAsia="ko-KR"/>
              </w:rPr>
              <w:t>:</w:t>
            </w:r>
            <w:r w:rsidRPr="008A0AFB">
              <w:rPr>
                <w:rFonts w:ascii="Arial" w:hAnsi="Arial"/>
                <w:sz w:val="18"/>
                <w:lang w:eastAsia="ko-KR"/>
              </w:rPr>
              <w:tab/>
            </w:r>
            <w:r w:rsidRPr="008A0AFB">
              <w:rPr>
                <w:rFonts w:ascii="Arial" w:hAnsi="Arial"/>
                <w:sz w:val="18"/>
                <w:lang w:eastAsia="zh-CN"/>
              </w:rPr>
              <w:t>The requirement</w:t>
            </w:r>
            <w:r w:rsidRPr="008A0AFB">
              <w:rPr>
                <w:rFonts w:ascii="Arial" w:hAnsi="Arial"/>
                <w:sz w:val="18"/>
                <w:lang w:eastAsia="ko-KR"/>
              </w:rPr>
              <w:t xml:space="preserve"> is applied for UE transmitting on the frequency range of 2496 – 2545 </w:t>
            </w:r>
            <w:proofErr w:type="spellStart"/>
            <w:r w:rsidRPr="008A0AFB">
              <w:rPr>
                <w:rFonts w:ascii="Arial" w:hAnsi="Arial"/>
                <w:sz w:val="18"/>
                <w:lang w:eastAsia="ko-KR"/>
              </w:rPr>
              <w:t>MHz.</w:t>
            </w:r>
            <w:proofErr w:type="spellEnd"/>
          </w:p>
          <w:p w14:paraId="3AD15BEE" w14:textId="77777777" w:rsidR="00394F58" w:rsidRPr="008A0AFB" w:rsidRDefault="00394F58" w:rsidP="00F20BC9">
            <w:pPr>
              <w:keepNext/>
              <w:keepLines/>
              <w:spacing w:after="0"/>
              <w:ind w:left="851" w:hanging="851"/>
              <w:rPr>
                <w:rFonts w:ascii="Arial" w:hAnsi="Arial" w:cs="Arial"/>
                <w:sz w:val="18"/>
                <w:lang w:eastAsia="ja-JP"/>
              </w:rPr>
            </w:pPr>
            <w:r w:rsidRPr="008A0AFB">
              <w:rPr>
                <w:rFonts w:ascii="Arial" w:hAnsi="Arial" w:cs="Arial"/>
                <w:sz w:val="18"/>
                <w:szCs w:val="22"/>
                <w:lang w:eastAsia="zh-CN"/>
              </w:rPr>
              <w:t>NOTE 3:</w:t>
            </w:r>
            <w:r w:rsidRPr="008A0AFB">
              <w:rPr>
                <w:rFonts w:ascii="Arial" w:hAnsi="Arial" w:cs="Arial"/>
                <w:sz w:val="18"/>
              </w:rPr>
              <w:tab/>
            </w:r>
            <w:r w:rsidRPr="008A0AFB">
              <w:rPr>
                <w:rFonts w:ascii="Arial" w:hAnsi="Arial" w:cs="Arial"/>
                <w:sz w:val="18"/>
                <w:szCs w:val="22"/>
                <w:lang w:eastAsia="zh-CN"/>
              </w:rPr>
              <w:t xml:space="preserve">The requirement is applied for UE transmitting on the frequency range of 2515 - 2690 </w:t>
            </w:r>
            <w:proofErr w:type="spellStart"/>
            <w:r w:rsidRPr="008A0AFB">
              <w:rPr>
                <w:rFonts w:ascii="Arial" w:hAnsi="Arial" w:cs="Arial"/>
                <w:sz w:val="18"/>
                <w:szCs w:val="22"/>
                <w:lang w:eastAsia="zh-CN"/>
              </w:rPr>
              <w:t>MHz.</w:t>
            </w:r>
            <w:proofErr w:type="spellEnd"/>
          </w:p>
          <w:p w14:paraId="0CC0964D" w14:textId="77777777" w:rsidR="00394F58" w:rsidRPr="008A0AFB" w:rsidRDefault="00394F58" w:rsidP="00F20BC9">
            <w:pPr>
              <w:keepNext/>
              <w:keepLines/>
              <w:spacing w:after="0"/>
              <w:ind w:left="851" w:hanging="851"/>
              <w:rPr>
                <w:rFonts w:ascii="Arial" w:hAnsi="Arial" w:cs="Arial"/>
                <w:sz w:val="18"/>
                <w:lang w:eastAsia="ja-JP"/>
              </w:rPr>
            </w:pPr>
            <w:r w:rsidRPr="008A0AFB">
              <w:rPr>
                <w:rFonts w:ascii="Arial" w:hAnsi="Arial" w:cs="Arial"/>
                <w:sz w:val="18"/>
                <w:lang w:eastAsia="ja-JP"/>
              </w:rPr>
              <w:t>NOTE 4:</w:t>
            </w:r>
            <w:r w:rsidRPr="008A0AFB">
              <w:rPr>
                <w:rFonts w:ascii="Arial" w:hAnsi="Arial" w:cs="Arial"/>
                <w:sz w:val="18"/>
              </w:rPr>
              <w:tab/>
            </w:r>
            <w:r w:rsidRPr="008A0AFB">
              <w:rPr>
                <w:rFonts w:ascii="Arial" w:hAnsi="Arial" w:cs="Arial"/>
                <w:sz w:val="18"/>
                <w:lang w:eastAsia="zh-CN"/>
              </w:rPr>
              <w:t>The requirement</w:t>
            </w:r>
            <w:r w:rsidRPr="008A0AFB">
              <w:rPr>
                <w:rFonts w:ascii="Arial" w:hAnsi="Arial" w:cs="Arial"/>
                <w:sz w:val="18"/>
                <w:lang w:eastAsia="ja-JP"/>
              </w:rPr>
              <w:t xml:space="preserve"> is applied for UE transmitting on the frequency range of 2496 – 25</w:t>
            </w:r>
            <w:r w:rsidRPr="008A0AFB">
              <w:rPr>
                <w:rFonts w:ascii="Arial" w:hAnsi="Arial" w:cs="Arial"/>
                <w:sz w:val="18"/>
                <w:lang w:eastAsia="zh-CN"/>
              </w:rPr>
              <w:t>1</w:t>
            </w:r>
            <w:r w:rsidRPr="008A0AFB">
              <w:rPr>
                <w:rFonts w:ascii="Arial" w:hAnsi="Arial" w:cs="Arial"/>
                <w:sz w:val="18"/>
                <w:lang w:eastAsia="ja-JP"/>
              </w:rPr>
              <w:t>5 </w:t>
            </w:r>
            <w:proofErr w:type="spellStart"/>
            <w:r w:rsidRPr="008A0AFB">
              <w:rPr>
                <w:rFonts w:ascii="Arial" w:hAnsi="Arial" w:cs="Arial"/>
                <w:sz w:val="18"/>
                <w:lang w:eastAsia="ja-JP"/>
              </w:rPr>
              <w:t>MHz.</w:t>
            </w:r>
            <w:proofErr w:type="spellEnd"/>
          </w:p>
          <w:p w14:paraId="5352BD78" w14:textId="77777777" w:rsidR="00394F58" w:rsidRPr="008A0AFB" w:rsidRDefault="00394F58" w:rsidP="00F20BC9">
            <w:pPr>
              <w:keepNext/>
              <w:keepLines/>
              <w:spacing w:after="0"/>
              <w:ind w:left="851" w:hanging="851"/>
              <w:rPr>
                <w:rFonts w:ascii="Arial" w:hAnsi="Arial" w:cs="Arial"/>
                <w:sz w:val="18"/>
                <w:szCs w:val="18"/>
                <w:lang w:eastAsia="zh-CN"/>
              </w:rPr>
            </w:pPr>
            <w:r w:rsidRPr="008A0AFB">
              <w:rPr>
                <w:rFonts w:ascii="Arial" w:hAnsi="Arial" w:cs="Arial"/>
                <w:sz w:val="18"/>
                <w:szCs w:val="18"/>
              </w:rPr>
              <w:t xml:space="preserve">NOTE </w:t>
            </w:r>
            <w:r w:rsidRPr="008A0AFB">
              <w:rPr>
                <w:rFonts w:ascii="Arial" w:hAnsi="Arial" w:cs="Arial"/>
                <w:sz w:val="18"/>
                <w:szCs w:val="18"/>
                <w:lang w:eastAsia="zh-CN"/>
              </w:rPr>
              <w:t>5</w:t>
            </w:r>
            <w:r w:rsidRPr="008A0AFB">
              <w:rPr>
                <w:rFonts w:ascii="Arial" w:hAnsi="Arial" w:cs="Arial"/>
                <w:sz w:val="18"/>
                <w:szCs w:val="18"/>
              </w:rPr>
              <w:t>:</w:t>
            </w:r>
            <w:r w:rsidRPr="008A0AFB">
              <w:rPr>
                <w:rFonts w:ascii="Arial" w:hAnsi="Arial" w:cs="Arial"/>
                <w:sz w:val="18"/>
                <w:szCs w:val="18"/>
              </w:rPr>
              <w:tab/>
            </w:r>
            <w:r w:rsidRPr="008A0AFB">
              <w:rPr>
                <w:rFonts w:ascii="Arial" w:hAnsi="Arial" w:cs="Arial"/>
                <w:sz w:val="18"/>
                <w:szCs w:val="18"/>
                <w:lang w:eastAsia="zh-CN"/>
              </w:rPr>
              <w:t>Only applicable for UE supporting inter-band carrier aggregation with uplink in one E-UTRA band and without simultaneous Rx/Tx.</w:t>
            </w:r>
          </w:p>
          <w:p w14:paraId="283B98F6" w14:textId="77777777" w:rsidR="00394F58" w:rsidRPr="008A0AFB" w:rsidRDefault="00394F58" w:rsidP="00F20BC9">
            <w:pPr>
              <w:keepNext/>
              <w:keepLines/>
              <w:spacing w:after="0"/>
              <w:ind w:left="851" w:hanging="851"/>
              <w:rPr>
                <w:rFonts w:cs="Arial"/>
              </w:rPr>
            </w:pPr>
            <w:r w:rsidRPr="008A0AFB">
              <w:rPr>
                <w:rFonts w:ascii="Arial" w:hAnsi="Arial" w:cs="Arial"/>
                <w:sz w:val="18"/>
              </w:rPr>
              <w:t>NOTE 6:</w:t>
            </w:r>
            <w:r w:rsidRPr="008A0AFB">
              <w:rPr>
                <w:rFonts w:ascii="Arial" w:hAnsi="Arial" w:cs="Arial"/>
                <w:sz w:val="18"/>
              </w:rPr>
              <w:tab/>
              <w:t xml:space="preserve">“-” denotes </w:t>
            </w:r>
            <w:proofErr w:type="spellStart"/>
            <w:r w:rsidRPr="008A0AFB">
              <w:rPr>
                <w:rFonts w:ascii="Arial" w:hAnsi="Arial" w:cs="Arial"/>
                <w:sz w:val="18"/>
              </w:rPr>
              <w:t>Δ</w:t>
            </w:r>
            <w:proofErr w:type="gramStart"/>
            <w:r w:rsidRPr="008A0AFB">
              <w:rPr>
                <w:rFonts w:ascii="Arial" w:hAnsi="Arial" w:cs="Arial"/>
                <w:sz w:val="18"/>
              </w:rPr>
              <w:t>R</w:t>
            </w:r>
            <w:r w:rsidRPr="008A0AFB">
              <w:rPr>
                <w:rFonts w:ascii="Arial" w:hAnsi="Arial" w:cs="Arial"/>
                <w:sz w:val="18"/>
                <w:vertAlign w:val="subscript"/>
              </w:rPr>
              <w:t>IB,c</w:t>
            </w:r>
            <w:proofErr w:type="spellEnd"/>
            <w:proofErr w:type="gramEnd"/>
            <w:r w:rsidRPr="008A0AFB">
              <w:rPr>
                <w:rFonts w:ascii="Arial" w:hAnsi="Arial" w:cs="Arial"/>
                <w:sz w:val="18"/>
              </w:rPr>
              <w:t xml:space="preserve"> = 0.</w:t>
            </w:r>
          </w:p>
          <w:p w14:paraId="1167CC38" w14:textId="77777777" w:rsidR="00394F58" w:rsidRPr="008A0AFB" w:rsidRDefault="00394F58" w:rsidP="00F20BC9">
            <w:pPr>
              <w:keepNext/>
              <w:keepLines/>
              <w:spacing w:after="0"/>
              <w:ind w:left="851" w:hanging="851"/>
              <w:rPr>
                <w:rFonts w:ascii="Arial" w:eastAsia="Yu Mincho" w:hAnsi="Arial" w:cs="Arial"/>
                <w:sz w:val="18"/>
                <w:lang w:eastAsia="ja-JP"/>
              </w:rPr>
            </w:pPr>
            <w:r w:rsidRPr="008A0AFB">
              <w:rPr>
                <w:rFonts w:ascii="Arial" w:hAnsi="Arial"/>
                <w:sz w:val="18"/>
                <w:szCs w:val="18"/>
              </w:rPr>
              <w:t xml:space="preserve">NOTE </w:t>
            </w:r>
            <w:r w:rsidRPr="008A0AFB">
              <w:rPr>
                <w:rFonts w:ascii="Arial" w:hAnsi="Arial"/>
                <w:sz w:val="18"/>
                <w:szCs w:val="18"/>
                <w:lang w:eastAsia="zh-CN"/>
              </w:rPr>
              <w:t>7</w:t>
            </w:r>
            <w:r w:rsidRPr="008A0AFB">
              <w:rPr>
                <w:rFonts w:ascii="Arial" w:hAnsi="Arial"/>
                <w:sz w:val="18"/>
                <w:szCs w:val="18"/>
              </w:rPr>
              <w:t>:</w:t>
            </w:r>
            <w:r w:rsidRPr="008A0AFB">
              <w:rPr>
                <w:rFonts w:ascii="Arial" w:hAnsi="Arial"/>
                <w:sz w:val="18"/>
                <w:szCs w:val="18"/>
              </w:rPr>
              <w:tab/>
            </w:r>
            <w:r w:rsidRPr="008A0AFB">
              <w:rPr>
                <w:rFonts w:ascii="Arial" w:hAnsi="Arial"/>
                <w:sz w:val="18"/>
                <w:szCs w:val="18"/>
                <w:lang w:eastAsia="zh-CN"/>
              </w:rPr>
              <w:t>The component band order in the configuration should be listed by the order of E-UTRA band and NR band respectively</w:t>
            </w:r>
            <w:r w:rsidRPr="008A0AFB">
              <w:rPr>
                <w:rFonts w:ascii="Arial" w:hAnsi="Arial" w:hint="eastAsia"/>
                <w:sz w:val="18"/>
                <w:szCs w:val="18"/>
                <w:lang w:eastAsia="zh-CN"/>
              </w:rPr>
              <w:t>,</w:t>
            </w:r>
            <w:r w:rsidRPr="008A0AFB">
              <w:rPr>
                <w:rFonts w:ascii="Arial" w:hAnsi="Arial"/>
                <w:sz w:val="18"/>
                <w:szCs w:val="18"/>
                <w:lang w:eastAsia="zh-CN"/>
              </w:rPr>
              <w:t xml:space="preserve"> such as for </w:t>
            </w:r>
            <w:r w:rsidRPr="008A0AFB">
              <w:rPr>
                <w:rFonts w:ascii="Arial" w:hAnsi="Arial"/>
                <w:sz w:val="18"/>
                <w:lang w:val="sv-SE"/>
              </w:rPr>
              <w:t>DC_2-30-66-(n)5</w:t>
            </w:r>
            <w:r w:rsidRPr="008A0AFB">
              <w:rPr>
                <w:rFonts w:ascii="Arial" w:hAnsi="Arial"/>
                <w:sz w:val="18"/>
                <w:szCs w:val="18"/>
                <w:lang w:eastAsia="zh-CN"/>
              </w:rPr>
              <w:t xml:space="preserve"> the band order from left to right is 2, 5, 30, 66 and n5.</w:t>
            </w:r>
          </w:p>
        </w:tc>
      </w:tr>
    </w:tbl>
    <w:p w14:paraId="1321538D" w14:textId="77777777" w:rsidR="00394F58" w:rsidRPr="008A0AFB" w:rsidRDefault="00394F58" w:rsidP="00394F58">
      <w:pPr>
        <w:pStyle w:val="TH"/>
      </w:pPr>
    </w:p>
    <w:p w14:paraId="668E3C65" w14:textId="77777777" w:rsidR="00394F58" w:rsidRDefault="00394F58" w:rsidP="00C213F2">
      <w:pPr>
        <w:pStyle w:val="2"/>
        <w:spacing w:after="240"/>
        <w:ind w:left="0" w:firstLine="0"/>
        <w:rPr>
          <w:rFonts w:ascii="Calibri" w:hAnsi="Calibri" w:cs="Calibri"/>
          <w:b/>
          <w:noProof/>
          <w:snapToGrid w:val="0"/>
          <w:color w:val="FF0000"/>
          <w:sz w:val="28"/>
          <w:lang w:eastAsia="zh-CN"/>
        </w:rPr>
      </w:pPr>
    </w:p>
    <w:p w14:paraId="32901786" w14:textId="1A5C6B54"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59EFE" w14:textId="77777777" w:rsidR="002D6F50" w:rsidRDefault="002D6F50">
      <w:r>
        <w:separator/>
      </w:r>
    </w:p>
  </w:endnote>
  <w:endnote w:type="continuationSeparator" w:id="0">
    <w:p w14:paraId="3088A535" w14:textId="77777777" w:rsidR="002D6F50" w:rsidRDefault="002D6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微软雅黑"/>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B78AF" w14:textId="77777777" w:rsidR="002D6F50" w:rsidRDefault="002D6F50">
      <w:r>
        <w:separator/>
      </w:r>
    </w:p>
  </w:footnote>
  <w:footnote w:type="continuationSeparator" w:id="0">
    <w:p w14:paraId="033956CE" w14:textId="77777777" w:rsidR="002D6F50" w:rsidRDefault="002D6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BC9" w:rsidRDefault="00F20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BC9" w:rsidRDefault="00F20BC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BC9" w:rsidRDefault="00F20BC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BC9" w:rsidRDefault="00F20BC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4F"/>
    <w:rsid w:val="00015004"/>
    <w:rsid w:val="000221C5"/>
    <w:rsid w:val="00022E4A"/>
    <w:rsid w:val="00027535"/>
    <w:rsid w:val="000419F0"/>
    <w:rsid w:val="000630C6"/>
    <w:rsid w:val="000711E8"/>
    <w:rsid w:val="00076CD1"/>
    <w:rsid w:val="00077409"/>
    <w:rsid w:val="000801C8"/>
    <w:rsid w:val="00082C13"/>
    <w:rsid w:val="00092704"/>
    <w:rsid w:val="000A48A2"/>
    <w:rsid w:val="000A6394"/>
    <w:rsid w:val="000A73EB"/>
    <w:rsid w:val="000B7FED"/>
    <w:rsid w:val="000C038A"/>
    <w:rsid w:val="000C6598"/>
    <w:rsid w:val="000D3AF2"/>
    <w:rsid w:val="000D44B3"/>
    <w:rsid w:val="000F0207"/>
    <w:rsid w:val="000F1F4E"/>
    <w:rsid w:val="00113CE8"/>
    <w:rsid w:val="00132195"/>
    <w:rsid w:val="00145D43"/>
    <w:rsid w:val="00182F24"/>
    <w:rsid w:val="001853D3"/>
    <w:rsid w:val="00192C46"/>
    <w:rsid w:val="0019434F"/>
    <w:rsid w:val="001A08B3"/>
    <w:rsid w:val="001A52BB"/>
    <w:rsid w:val="001A7B60"/>
    <w:rsid w:val="001B456F"/>
    <w:rsid w:val="001B52F0"/>
    <w:rsid w:val="001B7A65"/>
    <w:rsid w:val="001D7880"/>
    <w:rsid w:val="001E0DFE"/>
    <w:rsid w:val="001E41F3"/>
    <w:rsid w:val="001F18C4"/>
    <w:rsid w:val="001F3779"/>
    <w:rsid w:val="00207BB0"/>
    <w:rsid w:val="002144D4"/>
    <w:rsid w:val="00235A5E"/>
    <w:rsid w:val="0025620D"/>
    <w:rsid w:val="0026004D"/>
    <w:rsid w:val="002640DD"/>
    <w:rsid w:val="00275D12"/>
    <w:rsid w:val="00284FEB"/>
    <w:rsid w:val="0028517F"/>
    <w:rsid w:val="002860C4"/>
    <w:rsid w:val="002933D4"/>
    <w:rsid w:val="0029741F"/>
    <w:rsid w:val="002A196A"/>
    <w:rsid w:val="002B5741"/>
    <w:rsid w:val="002B6542"/>
    <w:rsid w:val="002C0C30"/>
    <w:rsid w:val="002D6F50"/>
    <w:rsid w:val="002E1E73"/>
    <w:rsid w:val="002E472E"/>
    <w:rsid w:val="002F10B8"/>
    <w:rsid w:val="00303906"/>
    <w:rsid w:val="00305409"/>
    <w:rsid w:val="00310C28"/>
    <w:rsid w:val="00322BC4"/>
    <w:rsid w:val="003271A6"/>
    <w:rsid w:val="00327482"/>
    <w:rsid w:val="00330801"/>
    <w:rsid w:val="0033639B"/>
    <w:rsid w:val="00340F8D"/>
    <w:rsid w:val="00344BF1"/>
    <w:rsid w:val="00357D3F"/>
    <w:rsid w:val="003609EF"/>
    <w:rsid w:val="0036231A"/>
    <w:rsid w:val="0036284E"/>
    <w:rsid w:val="003701A5"/>
    <w:rsid w:val="00374DD4"/>
    <w:rsid w:val="0037579B"/>
    <w:rsid w:val="00383071"/>
    <w:rsid w:val="00386568"/>
    <w:rsid w:val="00394F58"/>
    <w:rsid w:val="003A350B"/>
    <w:rsid w:val="003B3ABC"/>
    <w:rsid w:val="003E1A36"/>
    <w:rsid w:val="003F0645"/>
    <w:rsid w:val="003F6244"/>
    <w:rsid w:val="00410371"/>
    <w:rsid w:val="004242F1"/>
    <w:rsid w:val="004356EE"/>
    <w:rsid w:val="00443B3A"/>
    <w:rsid w:val="00445630"/>
    <w:rsid w:val="00462F4A"/>
    <w:rsid w:val="00467DED"/>
    <w:rsid w:val="00474D1B"/>
    <w:rsid w:val="00495EE7"/>
    <w:rsid w:val="004963E7"/>
    <w:rsid w:val="004A276E"/>
    <w:rsid w:val="004A39C1"/>
    <w:rsid w:val="004B75B7"/>
    <w:rsid w:val="005141D9"/>
    <w:rsid w:val="0051580D"/>
    <w:rsid w:val="00515C20"/>
    <w:rsid w:val="0053282D"/>
    <w:rsid w:val="00540E8D"/>
    <w:rsid w:val="00544B32"/>
    <w:rsid w:val="00547111"/>
    <w:rsid w:val="0055013D"/>
    <w:rsid w:val="0057336F"/>
    <w:rsid w:val="0057374C"/>
    <w:rsid w:val="00576F77"/>
    <w:rsid w:val="00592D74"/>
    <w:rsid w:val="00594C81"/>
    <w:rsid w:val="005C68F4"/>
    <w:rsid w:val="005D2F70"/>
    <w:rsid w:val="005E12DF"/>
    <w:rsid w:val="005E2C44"/>
    <w:rsid w:val="005F68C0"/>
    <w:rsid w:val="00612FC1"/>
    <w:rsid w:val="00621188"/>
    <w:rsid w:val="006257ED"/>
    <w:rsid w:val="00637872"/>
    <w:rsid w:val="00653DE4"/>
    <w:rsid w:val="00665C47"/>
    <w:rsid w:val="00673CA3"/>
    <w:rsid w:val="006815D4"/>
    <w:rsid w:val="006861FE"/>
    <w:rsid w:val="00695808"/>
    <w:rsid w:val="006B33A5"/>
    <w:rsid w:val="006B46FB"/>
    <w:rsid w:val="006D6FFF"/>
    <w:rsid w:val="006D7305"/>
    <w:rsid w:val="006E21FB"/>
    <w:rsid w:val="006E469C"/>
    <w:rsid w:val="006E69D4"/>
    <w:rsid w:val="006E746A"/>
    <w:rsid w:val="006F3D27"/>
    <w:rsid w:val="00705432"/>
    <w:rsid w:val="007274BB"/>
    <w:rsid w:val="007329D9"/>
    <w:rsid w:val="00752FDC"/>
    <w:rsid w:val="007535E9"/>
    <w:rsid w:val="00761FD2"/>
    <w:rsid w:val="00785E57"/>
    <w:rsid w:val="00792342"/>
    <w:rsid w:val="007977A8"/>
    <w:rsid w:val="007A129A"/>
    <w:rsid w:val="007B512A"/>
    <w:rsid w:val="007C2097"/>
    <w:rsid w:val="007D6A07"/>
    <w:rsid w:val="007E5538"/>
    <w:rsid w:val="007E65FE"/>
    <w:rsid w:val="007F7259"/>
    <w:rsid w:val="00800EB6"/>
    <w:rsid w:val="00803EA3"/>
    <w:rsid w:val="008040A8"/>
    <w:rsid w:val="008125D6"/>
    <w:rsid w:val="008208D2"/>
    <w:rsid w:val="008279FA"/>
    <w:rsid w:val="00840312"/>
    <w:rsid w:val="008626E7"/>
    <w:rsid w:val="00870EE7"/>
    <w:rsid w:val="0087382D"/>
    <w:rsid w:val="008759C3"/>
    <w:rsid w:val="00876F15"/>
    <w:rsid w:val="008819F3"/>
    <w:rsid w:val="008863B9"/>
    <w:rsid w:val="00894771"/>
    <w:rsid w:val="008A45A6"/>
    <w:rsid w:val="008C3914"/>
    <w:rsid w:val="008D3CCC"/>
    <w:rsid w:val="008D4BE7"/>
    <w:rsid w:val="008E7F13"/>
    <w:rsid w:val="008F3789"/>
    <w:rsid w:val="008F686C"/>
    <w:rsid w:val="009148DE"/>
    <w:rsid w:val="009330E2"/>
    <w:rsid w:val="00941E30"/>
    <w:rsid w:val="00951B67"/>
    <w:rsid w:val="00977412"/>
    <w:rsid w:val="009777D9"/>
    <w:rsid w:val="00983753"/>
    <w:rsid w:val="00991B88"/>
    <w:rsid w:val="009970B2"/>
    <w:rsid w:val="009A134D"/>
    <w:rsid w:val="009A5753"/>
    <w:rsid w:val="009A579D"/>
    <w:rsid w:val="009B304B"/>
    <w:rsid w:val="009B7C8E"/>
    <w:rsid w:val="009D3FB9"/>
    <w:rsid w:val="009E07A1"/>
    <w:rsid w:val="009E3297"/>
    <w:rsid w:val="009F4EC5"/>
    <w:rsid w:val="009F734F"/>
    <w:rsid w:val="00A005C1"/>
    <w:rsid w:val="00A218FC"/>
    <w:rsid w:val="00A246B6"/>
    <w:rsid w:val="00A24B58"/>
    <w:rsid w:val="00A354E8"/>
    <w:rsid w:val="00A42A1E"/>
    <w:rsid w:val="00A47E70"/>
    <w:rsid w:val="00A50CF0"/>
    <w:rsid w:val="00A625B2"/>
    <w:rsid w:val="00A7671C"/>
    <w:rsid w:val="00A8741B"/>
    <w:rsid w:val="00A916E7"/>
    <w:rsid w:val="00A94D49"/>
    <w:rsid w:val="00AA2CBC"/>
    <w:rsid w:val="00AA4FF2"/>
    <w:rsid w:val="00AC2CF2"/>
    <w:rsid w:val="00AC5820"/>
    <w:rsid w:val="00AC6107"/>
    <w:rsid w:val="00AD1CD8"/>
    <w:rsid w:val="00AF1AB0"/>
    <w:rsid w:val="00AF2E48"/>
    <w:rsid w:val="00B12F8E"/>
    <w:rsid w:val="00B20566"/>
    <w:rsid w:val="00B258BB"/>
    <w:rsid w:val="00B42A09"/>
    <w:rsid w:val="00B43EF5"/>
    <w:rsid w:val="00B67B97"/>
    <w:rsid w:val="00B7264E"/>
    <w:rsid w:val="00B7531F"/>
    <w:rsid w:val="00B955C1"/>
    <w:rsid w:val="00B968C8"/>
    <w:rsid w:val="00BA3EC5"/>
    <w:rsid w:val="00BA51D9"/>
    <w:rsid w:val="00BB195B"/>
    <w:rsid w:val="00BB5919"/>
    <w:rsid w:val="00BB5DFC"/>
    <w:rsid w:val="00BC30EA"/>
    <w:rsid w:val="00BC3BEE"/>
    <w:rsid w:val="00BD279D"/>
    <w:rsid w:val="00BD6BB8"/>
    <w:rsid w:val="00BE3F89"/>
    <w:rsid w:val="00BE4648"/>
    <w:rsid w:val="00BE6A03"/>
    <w:rsid w:val="00BF46C5"/>
    <w:rsid w:val="00C03E16"/>
    <w:rsid w:val="00C15818"/>
    <w:rsid w:val="00C213F2"/>
    <w:rsid w:val="00C2191E"/>
    <w:rsid w:val="00C35727"/>
    <w:rsid w:val="00C3760D"/>
    <w:rsid w:val="00C445C6"/>
    <w:rsid w:val="00C63771"/>
    <w:rsid w:val="00C66B7B"/>
    <w:rsid w:val="00C66BA2"/>
    <w:rsid w:val="00C678BB"/>
    <w:rsid w:val="00C85E7A"/>
    <w:rsid w:val="00C870F6"/>
    <w:rsid w:val="00C95985"/>
    <w:rsid w:val="00CC5026"/>
    <w:rsid w:val="00CC68D0"/>
    <w:rsid w:val="00CD5E63"/>
    <w:rsid w:val="00CE4A88"/>
    <w:rsid w:val="00CE4EA9"/>
    <w:rsid w:val="00D01F27"/>
    <w:rsid w:val="00D03F9A"/>
    <w:rsid w:val="00D05E78"/>
    <w:rsid w:val="00D06D51"/>
    <w:rsid w:val="00D06F36"/>
    <w:rsid w:val="00D11B86"/>
    <w:rsid w:val="00D24991"/>
    <w:rsid w:val="00D27572"/>
    <w:rsid w:val="00D30209"/>
    <w:rsid w:val="00D304D7"/>
    <w:rsid w:val="00D37913"/>
    <w:rsid w:val="00D41EC4"/>
    <w:rsid w:val="00D430D9"/>
    <w:rsid w:val="00D50255"/>
    <w:rsid w:val="00D66520"/>
    <w:rsid w:val="00D70A66"/>
    <w:rsid w:val="00D728E8"/>
    <w:rsid w:val="00D81B65"/>
    <w:rsid w:val="00D84AE9"/>
    <w:rsid w:val="00DB305E"/>
    <w:rsid w:val="00DC0506"/>
    <w:rsid w:val="00DC199D"/>
    <w:rsid w:val="00DE34CF"/>
    <w:rsid w:val="00E05007"/>
    <w:rsid w:val="00E112FC"/>
    <w:rsid w:val="00E13F3D"/>
    <w:rsid w:val="00E32C09"/>
    <w:rsid w:val="00E34898"/>
    <w:rsid w:val="00E52552"/>
    <w:rsid w:val="00E5572D"/>
    <w:rsid w:val="00E65703"/>
    <w:rsid w:val="00E7469A"/>
    <w:rsid w:val="00E9786F"/>
    <w:rsid w:val="00EA39E0"/>
    <w:rsid w:val="00EB09B7"/>
    <w:rsid w:val="00EE2476"/>
    <w:rsid w:val="00EE7D7C"/>
    <w:rsid w:val="00EE7E33"/>
    <w:rsid w:val="00F11BF8"/>
    <w:rsid w:val="00F20BC9"/>
    <w:rsid w:val="00F25D98"/>
    <w:rsid w:val="00F300FB"/>
    <w:rsid w:val="00F40BA4"/>
    <w:rsid w:val="00F4673D"/>
    <w:rsid w:val="00F513F7"/>
    <w:rsid w:val="00F64890"/>
    <w:rsid w:val="00F64A18"/>
    <w:rsid w:val="00F82613"/>
    <w:rsid w:val="00F82833"/>
    <w:rsid w:val="00FA04A2"/>
    <w:rsid w:val="00FA6C54"/>
    <w:rsid w:val="00FB6386"/>
    <w:rsid w:val="00FC049E"/>
    <w:rsid w:val="00FC6A92"/>
    <w:rsid w:val="00FE093A"/>
    <w:rsid w:val="00FE2638"/>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next w:val="afffff0"/>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2f6"/>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styleId="4-6">
    <w:name w:val="Grid Table 4 Accent 6"/>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A625B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A625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62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625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625B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A625B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3499E-B92E-4D44-9F3E-6929EB9FD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159</Pages>
  <Words>33362</Words>
  <Characters>190170</Characters>
  <Application>Microsoft Office Word</Application>
  <DocSecurity>0</DocSecurity>
  <Lines>1584</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223086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cp:lastModifiedBy>Huawei</cp:lastModifiedBy>
  <cp:revision>7</cp:revision>
  <cp:lastPrinted>1899-12-31T23:00:00Z</cp:lastPrinted>
  <dcterms:created xsi:type="dcterms:W3CDTF">2024-11-08T16:06:00Z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(3)dIabx5oOMuRxc7HvRu6oge13NHsDsjoCejqiqDo/PbxfjRcIjQ3IMvzCtrC1qU12sZLiuNVz
ehjcM2UmzwlZC9Hy2WjmRMo4f8KVwXS2npTI5DPvhDBqQUce75xtp6PJCip0tSV2IHv9XFVl
3PSQHOQLYhEJ06ZSN4dFSlyetGg9bxHyVlTEuL6PF2uWsPzhX0877s7BPOPrdzaeKal8wBmI
mppWZKCjJn+cG7QY+Y</vt:lpwstr>
  </property>
  <property fmtid="{D5CDD505-2E9C-101B-9397-08002B2CF9AE}" pid="22" name="_2015_ms_pID_7253431">
    <vt:lpwstr>fu251hymEove47KT9PnPTjQHwHhLM4nIUyycWmirNILTNC0sySh0Wh
4M7IU9V2FKyQdzPS8FD3FnSTt/n5eF4GUaNTBfQejYlWCDple0V7rWQxYVmAIZKRVLWy3Zrq
yKUjvHDOigBbDPWefT/KQfWUxghx33RMtSSQPpSvSf6bnTxrOdosJBSYb14CmD4ATx7Yk8Eu
iTUw1R7aFN0gb96CcSXyawXH+wRXs9TJ69gg</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